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1005F9" w:rsidRDefault="00C00EAF" w:rsidP="009643F7">
      <w:pPr>
        <w:pStyle w:val="FootnoteText"/>
        <w:widowControl w:val="0"/>
        <w:jc w:val="left"/>
        <w:rPr>
          <w:rFonts w:ascii="Times New Roman" w:hAnsi="Times New Roman"/>
          <w:lang w:val="fr-FR"/>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5A5A07A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0F61E7">
        <w:rPr>
          <w:rFonts w:ascii="Times New Roman" w:hAnsi="Times New Roman"/>
          <w:sz w:val="20"/>
          <w:lang w:val="en-US"/>
        </w:rPr>
        <w:t>Final</w:t>
      </w:r>
      <w:r>
        <w:rPr>
          <w:rFonts w:ascii="Times New Roman" w:hAnsi="Times New Roman"/>
          <w:sz w:val="20"/>
          <w:lang w:val="en-US"/>
        </w:rPr>
        <w:t xml:space="preserve"> Report of 3GPP TSG RAN WG1 </w:t>
      </w:r>
      <w:r w:rsidR="0003242A">
        <w:rPr>
          <w:rFonts w:ascii="Times New Roman" w:hAnsi="Times New Roman"/>
          <w:sz w:val="20"/>
          <w:lang w:val="en-US"/>
        </w:rPr>
        <w:t>#9</w:t>
      </w:r>
      <w:r w:rsidR="007C2B63">
        <w:rPr>
          <w:rFonts w:ascii="Times New Roman" w:hAnsi="Times New Roman"/>
          <w:sz w:val="20"/>
          <w:lang w:val="en-US"/>
        </w:rPr>
        <w:t>8</w:t>
      </w:r>
      <w:r w:rsidR="00F63175">
        <w:rPr>
          <w:rFonts w:ascii="Times New Roman" w:hAnsi="Times New Roman"/>
          <w:sz w:val="20"/>
          <w:lang w:val="en-US"/>
        </w:rPr>
        <w:t xml:space="preserve"> </w:t>
      </w:r>
      <w:r>
        <w:rPr>
          <w:rFonts w:ascii="Times New Roman" w:hAnsi="Times New Roman"/>
          <w:sz w:val="20"/>
          <w:lang w:val="en-US"/>
        </w:rPr>
        <w:t>v</w:t>
      </w:r>
      <w:r w:rsidR="00E947A3">
        <w:rPr>
          <w:rFonts w:ascii="Times New Roman" w:hAnsi="Times New Roman"/>
          <w:sz w:val="20"/>
          <w:lang w:val="en-US"/>
        </w:rPr>
        <w:t>2</w:t>
      </w:r>
      <w:r w:rsidR="00853609">
        <w:rPr>
          <w:rFonts w:ascii="Times New Roman" w:hAnsi="Times New Roman"/>
          <w:sz w:val="20"/>
          <w:lang w:val="en-US"/>
        </w:rPr>
        <w:t>.0</w:t>
      </w:r>
      <w:r w:rsidR="00881D35">
        <w:rPr>
          <w:rFonts w:ascii="Times New Roman" w:hAnsi="Times New Roman"/>
          <w:sz w:val="20"/>
          <w:lang w:val="en-US"/>
        </w:rPr>
        <w:t>.0</w:t>
      </w:r>
    </w:p>
    <w:p w14:paraId="7E494703" w14:textId="6F6E9E5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7C2B63">
        <w:rPr>
          <w:rFonts w:ascii="Times New Roman" w:hAnsi="Times New Roman"/>
          <w:sz w:val="20"/>
          <w:lang w:val="en-US"/>
        </w:rPr>
        <w:t>Prague</w:t>
      </w:r>
      <w:r>
        <w:rPr>
          <w:rFonts w:ascii="Times New Roman" w:hAnsi="Times New Roman"/>
          <w:sz w:val="20"/>
          <w:lang w:val="en-US"/>
        </w:rPr>
        <w:t xml:space="preserve">, </w:t>
      </w:r>
      <w:r w:rsidR="007C2B63">
        <w:rPr>
          <w:rFonts w:ascii="Times New Roman" w:hAnsi="Times New Roman"/>
          <w:sz w:val="20"/>
          <w:lang w:val="en-US"/>
        </w:rPr>
        <w:t>Czech Rep</w:t>
      </w:r>
      <w:r>
        <w:rPr>
          <w:rFonts w:ascii="Times New Roman" w:hAnsi="Times New Roman"/>
          <w:sz w:val="20"/>
          <w:lang w:val="en-US"/>
        </w:rPr>
        <w:t xml:space="preserve">, </w:t>
      </w:r>
      <w:r w:rsidR="007C2B63">
        <w:rPr>
          <w:rFonts w:ascii="Times New Roman" w:hAnsi="Times New Roman"/>
          <w:sz w:val="20"/>
          <w:lang w:val="en-US"/>
        </w:rPr>
        <w:t>26</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Pr>
          <w:rFonts w:ascii="Times New Roman" w:hAnsi="Times New Roman"/>
          <w:sz w:val="20"/>
          <w:lang w:val="en-US"/>
        </w:rPr>
        <w:t xml:space="preserve">– </w:t>
      </w:r>
      <w:r w:rsidR="007C2B63">
        <w:rPr>
          <w:rFonts w:ascii="Times New Roman" w:hAnsi="Times New Roman"/>
          <w:sz w:val="20"/>
          <w:lang w:val="en-US"/>
        </w:rPr>
        <w:t>30</w:t>
      </w:r>
      <w:r w:rsidR="007C2B63" w:rsidRPr="007C2B63">
        <w:rPr>
          <w:rFonts w:ascii="Times New Roman" w:hAnsi="Times New Roman"/>
          <w:sz w:val="20"/>
          <w:vertAlign w:val="superscript"/>
          <w:lang w:val="en-US"/>
        </w:rPr>
        <w:t>th</w:t>
      </w:r>
      <w:r w:rsidR="007C2B63">
        <w:rPr>
          <w:rFonts w:ascii="Times New Roman" w:hAnsi="Times New Roman"/>
          <w:sz w:val="20"/>
          <w:lang w:val="en-US"/>
        </w:rPr>
        <w:t xml:space="preserve"> August</w:t>
      </w:r>
      <w:r w:rsidR="00A81517">
        <w:rPr>
          <w:rFonts w:ascii="Times New Roman" w:hAnsi="Times New Roman"/>
          <w:sz w:val="20"/>
          <w:lang w:val="en-US"/>
        </w:rPr>
        <w:t xml:space="preserve"> </w:t>
      </w:r>
      <w:r w:rsidR="00F63175">
        <w:rPr>
          <w:rFonts w:ascii="Times New Roman" w:hAnsi="Times New Roman"/>
          <w:sz w:val="20"/>
          <w:lang w:val="en-US"/>
        </w:rPr>
        <w:t>2019</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434658A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853609">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1993D5BB" w14:textId="3EBE606D" w:rsidR="00622675"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21757057" w:history="1">
        <w:r w:rsidR="00622675" w:rsidRPr="005D7D43">
          <w:rPr>
            <w:rStyle w:val="Hyperlink"/>
            <w:noProof/>
          </w:rPr>
          <w:t>1</w:t>
        </w:r>
        <w:r w:rsidR="00622675">
          <w:rPr>
            <w:rFonts w:eastAsiaTheme="minorEastAsia" w:cstheme="minorBidi"/>
            <w:b w:val="0"/>
            <w:bCs w:val="0"/>
            <w:caps w:val="0"/>
            <w:noProof/>
            <w:sz w:val="22"/>
            <w:szCs w:val="22"/>
            <w:lang w:eastAsia="en-GB"/>
          </w:rPr>
          <w:tab/>
        </w:r>
        <w:r w:rsidR="00622675" w:rsidRPr="005D7D43">
          <w:rPr>
            <w:rStyle w:val="Hyperlink"/>
            <w:noProof/>
          </w:rPr>
          <w:t>Opening of the meeting</w:t>
        </w:r>
        <w:r w:rsidR="00622675">
          <w:rPr>
            <w:noProof/>
            <w:webHidden/>
          </w:rPr>
          <w:tab/>
        </w:r>
        <w:r w:rsidR="00622675">
          <w:rPr>
            <w:noProof/>
            <w:webHidden/>
          </w:rPr>
          <w:fldChar w:fldCharType="begin"/>
        </w:r>
        <w:r w:rsidR="00622675">
          <w:rPr>
            <w:noProof/>
            <w:webHidden/>
          </w:rPr>
          <w:instrText xml:space="preserve"> PAGEREF _Toc21757057 \h </w:instrText>
        </w:r>
        <w:r w:rsidR="00622675">
          <w:rPr>
            <w:noProof/>
            <w:webHidden/>
          </w:rPr>
        </w:r>
        <w:r w:rsidR="00622675">
          <w:rPr>
            <w:noProof/>
            <w:webHidden/>
          </w:rPr>
          <w:fldChar w:fldCharType="separate"/>
        </w:r>
        <w:r w:rsidR="00622675">
          <w:rPr>
            <w:noProof/>
            <w:webHidden/>
          </w:rPr>
          <w:t>6</w:t>
        </w:r>
        <w:r w:rsidR="00622675">
          <w:rPr>
            <w:noProof/>
            <w:webHidden/>
          </w:rPr>
          <w:fldChar w:fldCharType="end"/>
        </w:r>
      </w:hyperlink>
    </w:p>
    <w:p w14:paraId="577B1C6E" w14:textId="75613DEF"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58" w:history="1">
        <w:r w:rsidRPr="005D7D43">
          <w:rPr>
            <w:rStyle w:val="Hyperlink"/>
            <w:noProof/>
          </w:rPr>
          <w:t>1.1</w:t>
        </w:r>
        <w:r>
          <w:rPr>
            <w:rFonts w:eastAsiaTheme="minorEastAsia" w:cstheme="minorBidi"/>
            <w:smallCaps w:val="0"/>
            <w:noProof/>
            <w:sz w:val="22"/>
            <w:szCs w:val="22"/>
            <w:lang w:eastAsia="en-GB"/>
          </w:rPr>
          <w:tab/>
        </w:r>
        <w:r w:rsidRPr="005D7D43">
          <w:rPr>
            <w:rStyle w:val="Hyperlink"/>
            <w:noProof/>
          </w:rPr>
          <w:t>Call for IPR</w:t>
        </w:r>
        <w:r>
          <w:rPr>
            <w:noProof/>
            <w:webHidden/>
          </w:rPr>
          <w:tab/>
        </w:r>
        <w:r>
          <w:rPr>
            <w:noProof/>
            <w:webHidden/>
          </w:rPr>
          <w:fldChar w:fldCharType="begin"/>
        </w:r>
        <w:r>
          <w:rPr>
            <w:noProof/>
            <w:webHidden/>
          </w:rPr>
          <w:instrText xml:space="preserve"> PAGEREF _Toc21757058 \h </w:instrText>
        </w:r>
        <w:r>
          <w:rPr>
            <w:noProof/>
            <w:webHidden/>
          </w:rPr>
        </w:r>
        <w:r>
          <w:rPr>
            <w:noProof/>
            <w:webHidden/>
          </w:rPr>
          <w:fldChar w:fldCharType="separate"/>
        </w:r>
        <w:r>
          <w:rPr>
            <w:noProof/>
            <w:webHidden/>
          </w:rPr>
          <w:t>6</w:t>
        </w:r>
        <w:r>
          <w:rPr>
            <w:noProof/>
            <w:webHidden/>
          </w:rPr>
          <w:fldChar w:fldCharType="end"/>
        </w:r>
      </w:hyperlink>
    </w:p>
    <w:p w14:paraId="28FE9C54" w14:textId="4FE4F8D0"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59" w:history="1">
        <w:r w:rsidRPr="005D7D43">
          <w:rPr>
            <w:rStyle w:val="Hyperlink"/>
            <w:noProof/>
          </w:rPr>
          <w:t>1.2</w:t>
        </w:r>
        <w:r>
          <w:rPr>
            <w:rFonts w:eastAsiaTheme="minorEastAsia" w:cstheme="minorBidi"/>
            <w:smallCaps w:val="0"/>
            <w:noProof/>
            <w:sz w:val="22"/>
            <w:szCs w:val="22"/>
            <w:lang w:eastAsia="en-GB"/>
          </w:rPr>
          <w:tab/>
        </w:r>
        <w:r w:rsidRPr="005D7D43">
          <w:rPr>
            <w:rStyle w:val="Hyperlink"/>
            <w:noProof/>
          </w:rPr>
          <w:t>Competition law statement</w:t>
        </w:r>
        <w:r>
          <w:rPr>
            <w:noProof/>
            <w:webHidden/>
          </w:rPr>
          <w:tab/>
        </w:r>
        <w:r>
          <w:rPr>
            <w:noProof/>
            <w:webHidden/>
          </w:rPr>
          <w:fldChar w:fldCharType="begin"/>
        </w:r>
        <w:r>
          <w:rPr>
            <w:noProof/>
            <w:webHidden/>
          </w:rPr>
          <w:instrText xml:space="preserve"> PAGEREF _Toc21757059 \h </w:instrText>
        </w:r>
        <w:r>
          <w:rPr>
            <w:noProof/>
            <w:webHidden/>
          </w:rPr>
        </w:r>
        <w:r>
          <w:rPr>
            <w:noProof/>
            <w:webHidden/>
          </w:rPr>
          <w:fldChar w:fldCharType="separate"/>
        </w:r>
        <w:r>
          <w:rPr>
            <w:noProof/>
            <w:webHidden/>
          </w:rPr>
          <w:t>6</w:t>
        </w:r>
        <w:r>
          <w:rPr>
            <w:noProof/>
            <w:webHidden/>
          </w:rPr>
          <w:fldChar w:fldCharType="end"/>
        </w:r>
      </w:hyperlink>
    </w:p>
    <w:p w14:paraId="4ABFF95D" w14:textId="432AD0BE"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60" w:history="1">
        <w:r w:rsidRPr="005D7D43">
          <w:rPr>
            <w:rStyle w:val="Hyperlink"/>
            <w:noProof/>
          </w:rPr>
          <w:t>1.3</w:t>
        </w:r>
        <w:r>
          <w:rPr>
            <w:rFonts w:eastAsiaTheme="minorEastAsia" w:cstheme="minorBidi"/>
            <w:smallCaps w:val="0"/>
            <w:noProof/>
            <w:sz w:val="22"/>
            <w:szCs w:val="22"/>
            <w:lang w:eastAsia="en-GB"/>
          </w:rPr>
          <w:tab/>
        </w:r>
        <w:r w:rsidRPr="005D7D43">
          <w:rPr>
            <w:rStyle w:val="Hyperlink"/>
            <w:noProof/>
          </w:rPr>
          <w:t>Network usage conditions</w:t>
        </w:r>
        <w:r>
          <w:rPr>
            <w:noProof/>
            <w:webHidden/>
          </w:rPr>
          <w:tab/>
        </w:r>
        <w:r>
          <w:rPr>
            <w:noProof/>
            <w:webHidden/>
          </w:rPr>
          <w:fldChar w:fldCharType="begin"/>
        </w:r>
        <w:r>
          <w:rPr>
            <w:noProof/>
            <w:webHidden/>
          </w:rPr>
          <w:instrText xml:space="preserve"> PAGEREF _Toc21757060 \h </w:instrText>
        </w:r>
        <w:r>
          <w:rPr>
            <w:noProof/>
            <w:webHidden/>
          </w:rPr>
        </w:r>
        <w:r>
          <w:rPr>
            <w:noProof/>
            <w:webHidden/>
          </w:rPr>
          <w:fldChar w:fldCharType="separate"/>
        </w:r>
        <w:r>
          <w:rPr>
            <w:noProof/>
            <w:webHidden/>
          </w:rPr>
          <w:t>6</w:t>
        </w:r>
        <w:r>
          <w:rPr>
            <w:noProof/>
            <w:webHidden/>
          </w:rPr>
          <w:fldChar w:fldCharType="end"/>
        </w:r>
      </w:hyperlink>
    </w:p>
    <w:p w14:paraId="41CE3D20" w14:textId="049023D7"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61" w:history="1">
        <w:r w:rsidRPr="005D7D43">
          <w:rPr>
            <w:rStyle w:val="Hyperlink"/>
            <w:noProof/>
            <w:lang w:eastAsia="x-none"/>
          </w:rPr>
          <w:t>1.4</w:t>
        </w:r>
        <w:r>
          <w:rPr>
            <w:rFonts w:eastAsiaTheme="minorEastAsia" w:cstheme="minorBidi"/>
            <w:smallCaps w:val="0"/>
            <w:noProof/>
            <w:sz w:val="22"/>
            <w:szCs w:val="22"/>
            <w:lang w:eastAsia="en-GB"/>
          </w:rPr>
          <w:tab/>
        </w:r>
        <w:r w:rsidRPr="005D7D43">
          <w:rPr>
            <w:rStyle w:val="Hyperlink"/>
            <w:noProof/>
          </w:rPr>
          <w:t>Check-in for Registered Delegates</w:t>
        </w:r>
        <w:r>
          <w:rPr>
            <w:noProof/>
            <w:webHidden/>
          </w:rPr>
          <w:tab/>
        </w:r>
        <w:r>
          <w:rPr>
            <w:noProof/>
            <w:webHidden/>
          </w:rPr>
          <w:fldChar w:fldCharType="begin"/>
        </w:r>
        <w:r>
          <w:rPr>
            <w:noProof/>
            <w:webHidden/>
          </w:rPr>
          <w:instrText xml:space="preserve"> PAGEREF _Toc21757061 \h </w:instrText>
        </w:r>
        <w:r>
          <w:rPr>
            <w:noProof/>
            <w:webHidden/>
          </w:rPr>
        </w:r>
        <w:r>
          <w:rPr>
            <w:noProof/>
            <w:webHidden/>
          </w:rPr>
          <w:fldChar w:fldCharType="separate"/>
        </w:r>
        <w:r>
          <w:rPr>
            <w:noProof/>
            <w:webHidden/>
          </w:rPr>
          <w:t>7</w:t>
        </w:r>
        <w:r>
          <w:rPr>
            <w:noProof/>
            <w:webHidden/>
          </w:rPr>
          <w:fldChar w:fldCharType="end"/>
        </w:r>
      </w:hyperlink>
    </w:p>
    <w:p w14:paraId="200BD463" w14:textId="7F82064E"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62" w:history="1">
        <w:r w:rsidRPr="005D7D43">
          <w:rPr>
            <w:rStyle w:val="Hyperlink"/>
            <w:noProof/>
          </w:rPr>
          <w:t>1.5</w:t>
        </w:r>
        <w:r>
          <w:rPr>
            <w:rFonts w:eastAsiaTheme="minorEastAsia" w:cstheme="minorBidi"/>
            <w:smallCaps w:val="0"/>
            <w:noProof/>
            <w:sz w:val="22"/>
            <w:szCs w:val="22"/>
            <w:lang w:eastAsia="en-GB"/>
          </w:rPr>
          <w:tab/>
        </w:r>
        <w:r w:rsidRPr="005D7D43">
          <w:rPr>
            <w:rStyle w:val="Hyperlink"/>
            <w:noProof/>
          </w:rPr>
          <w:t>Aspects related to RAN1 Meeting Management</w:t>
        </w:r>
        <w:r>
          <w:rPr>
            <w:noProof/>
            <w:webHidden/>
          </w:rPr>
          <w:tab/>
        </w:r>
        <w:r>
          <w:rPr>
            <w:noProof/>
            <w:webHidden/>
          </w:rPr>
          <w:fldChar w:fldCharType="begin"/>
        </w:r>
        <w:r>
          <w:rPr>
            <w:noProof/>
            <w:webHidden/>
          </w:rPr>
          <w:instrText xml:space="preserve"> PAGEREF _Toc21757062 \h </w:instrText>
        </w:r>
        <w:r>
          <w:rPr>
            <w:noProof/>
            <w:webHidden/>
          </w:rPr>
        </w:r>
        <w:r>
          <w:rPr>
            <w:noProof/>
            <w:webHidden/>
          </w:rPr>
          <w:fldChar w:fldCharType="separate"/>
        </w:r>
        <w:r>
          <w:rPr>
            <w:noProof/>
            <w:webHidden/>
          </w:rPr>
          <w:t>7</w:t>
        </w:r>
        <w:r>
          <w:rPr>
            <w:noProof/>
            <w:webHidden/>
          </w:rPr>
          <w:fldChar w:fldCharType="end"/>
        </w:r>
      </w:hyperlink>
    </w:p>
    <w:p w14:paraId="00DF92B1" w14:textId="171644D1"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063" w:history="1">
        <w:r w:rsidRPr="005D7D43">
          <w:rPr>
            <w:rStyle w:val="Hyperlink"/>
            <w:noProof/>
          </w:rPr>
          <w:t>2</w:t>
        </w:r>
        <w:r>
          <w:rPr>
            <w:rFonts w:eastAsiaTheme="minorEastAsia" w:cstheme="minorBidi"/>
            <w:b w:val="0"/>
            <w:bCs w:val="0"/>
            <w:caps w:val="0"/>
            <w:noProof/>
            <w:sz w:val="22"/>
            <w:szCs w:val="22"/>
            <w:lang w:eastAsia="en-GB"/>
          </w:rPr>
          <w:tab/>
        </w:r>
        <w:r w:rsidRPr="005D7D43">
          <w:rPr>
            <w:rStyle w:val="Hyperlink"/>
            <w:noProof/>
          </w:rPr>
          <w:t>Approval of Agenda</w:t>
        </w:r>
        <w:r>
          <w:rPr>
            <w:noProof/>
            <w:webHidden/>
          </w:rPr>
          <w:tab/>
        </w:r>
        <w:r>
          <w:rPr>
            <w:noProof/>
            <w:webHidden/>
          </w:rPr>
          <w:fldChar w:fldCharType="begin"/>
        </w:r>
        <w:r>
          <w:rPr>
            <w:noProof/>
            <w:webHidden/>
          </w:rPr>
          <w:instrText xml:space="preserve"> PAGEREF _Toc21757063 \h </w:instrText>
        </w:r>
        <w:r>
          <w:rPr>
            <w:noProof/>
            <w:webHidden/>
          </w:rPr>
        </w:r>
        <w:r>
          <w:rPr>
            <w:noProof/>
            <w:webHidden/>
          </w:rPr>
          <w:fldChar w:fldCharType="separate"/>
        </w:r>
        <w:r>
          <w:rPr>
            <w:noProof/>
            <w:webHidden/>
          </w:rPr>
          <w:t>7</w:t>
        </w:r>
        <w:r>
          <w:rPr>
            <w:noProof/>
            <w:webHidden/>
          </w:rPr>
          <w:fldChar w:fldCharType="end"/>
        </w:r>
      </w:hyperlink>
    </w:p>
    <w:p w14:paraId="1C0B30AC" w14:textId="5FFD158C"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064" w:history="1">
        <w:r w:rsidRPr="005D7D43">
          <w:rPr>
            <w:rStyle w:val="Hyperlink"/>
            <w:noProof/>
          </w:rPr>
          <w:t>3</w:t>
        </w:r>
        <w:r>
          <w:rPr>
            <w:rFonts w:eastAsiaTheme="minorEastAsia" w:cstheme="minorBidi"/>
            <w:b w:val="0"/>
            <w:bCs w:val="0"/>
            <w:caps w:val="0"/>
            <w:noProof/>
            <w:sz w:val="22"/>
            <w:szCs w:val="22"/>
            <w:lang w:eastAsia="en-GB"/>
          </w:rPr>
          <w:tab/>
        </w:r>
        <w:r w:rsidRPr="005D7D43">
          <w:rPr>
            <w:rStyle w:val="Hyperlink"/>
            <w:noProof/>
          </w:rPr>
          <w:t>Highlights from RAN plenary</w:t>
        </w:r>
        <w:r>
          <w:rPr>
            <w:noProof/>
            <w:webHidden/>
          </w:rPr>
          <w:tab/>
        </w:r>
        <w:r>
          <w:rPr>
            <w:noProof/>
            <w:webHidden/>
          </w:rPr>
          <w:fldChar w:fldCharType="begin"/>
        </w:r>
        <w:r>
          <w:rPr>
            <w:noProof/>
            <w:webHidden/>
          </w:rPr>
          <w:instrText xml:space="preserve"> PAGEREF _Toc21757064 \h </w:instrText>
        </w:r>
        <w:r>
          <w:rPr>
            <w:noProof/>
            <w:webHidden/>
          </w:rPr>
        </w:r>
        <w:r>
          <w:rPr>
            <w:noProof/>
            <w:webHidden/>
          </w:rPr>
          <w:fldChar w:fldCharType="separate"/>
        </w:r>
        <w:r>
          <w:rPr>
            <w:noProof/>
            <w:webHidden/>
          </w:rPr>
          <w:t>7</w:t>
        </w:r>
        <w:r>
          <w:rPr>
            <w:noProof/>
            <w:webHidden/>
          </w:rPr>
          <w:fldChar w:fldCharType="end"/>
        </w:r>
      </w:hyperlink>
    </w:p>
    <w:p w14:paraId="7456FBF1" w14:textId="141353E4"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065" w:history="1">
        <w:r w:rsidRPr="005D7D43">
          <w:rPr>
            <w:rStyle w:val="Hyperlink"/>
            <w:noProof/>
          </w:rPr>
          <w:t>4</w:t>
        </w:r>
        <w:r>
          <w:rPr>
            <w:rFonts w:eastAsiaTheme="minorEastAsia" w:cstheme="minorBidi"/>
            <w:b w:val="0"/>
            <w:bCs w:val="0"/>
            <w:caps w:val="0"/>
            <w:noProof/>
            <w:sz w:val="22"/>
            <w:szCs w:val="22"/>
            <w:lang w:eastAsia="en-GB"/>
          </w:rPr>
          <w:tab/>
        </w:r>
        <w:r w:rsidRPr="005D7D43">
          <w:rPr>
            <w:rStyle w:val="Hyperlink"/>
            <w:noProof/>
          </w:rPr>
          <w:t>Approval of Minutes from previous meeting</w:t>
        </w:r>
        <w:r>
          <w:rPr>
            <w:noProof/>
            <w:webHidden/>
          </w:rPr>
          <w:tab/>
        </w:r>
        <w:r>
          <w:rPr>
            <w:noProof/>
            <w:webHidden/>
          </w:rPr>
          <w:fldChar w:fldCharType="begin"/>
        </w:r>
        <w:r>
          <w:rPr>
            <w:noProof/>
            <w:webHidden/>
          </w:rPr>
          <w:instrText xml:space="preserve"> PAGEREF _Toc21757065 \h </w:instrText>
        </w:r>
        <w:r>
          <w:rPr>
            <w:noProof/>
            <w:webHidden/>
          </w:rPr>
        </w:r>
        <w:r>
          <w:rPr>
            <w:noProof/>
            <w:webHidden/>
          </w:rPr>
          <w:fldChar w:fldCharType="separate"/>
        </w:r>
        <w:r>
          <w:rPr>
            <w:noProof/>
            <w:webHidden/>
          </w:rPr>
          <w:t>7</w:t>
        </w:r>
        <w:r>
          <w:rPr>
            <w:noProof/>
            <w:webHidden/>
          </w:rPr>
          <w:fldChar w:fldCharType="end"/>
        </w:r>
      </w:hyperlink>
    </w:p>
    <w:p w14:paraId="480C4081" w14:textId="5ED96B14"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066" w:history="1">
        <w:r w:rsidRPr="005D7D43">
          <w:rPr>
            <w:rStyle w:val="Hyperlink"/>
            <w:noProof/>
          </w:rPr>
          <w:t>5</w:t>
        </w:r>
        <w:r>
          <w:rPr>
            <w:rFonts w:eastAsiaTheme="minorEastAsia" w:cstheme="minorBidi"/>
            <w:b w:val="0"/>
            <w:bCs w:val="0"/>
            <w:caps w:val="0"/>
            <w:noProof/>
            <w:sz w:val="22"/>
            <w:szCs w:val="22"/>
            <w:lang w:eastAsia="en-GB"/>
          </w:rPr>
          <w:tab/>
        </w:r>
        <w:r w:rsidRPr="005D7D43">
          <w:rPr>
            <w:rStyle w:val="Hyperlink"/>
            <w:noProof/>
          </w:rPr>
          <w:t>Incoming Liaison Statements</w:t>
        </w:r>
        <w:r>
          <w:rPr>
            <w:noProof/>
            <w:webHidden/>
          </w:rPr>
          <w:tab/>
        </w:r>
        <w:r>
          <w:rPr>
            <w:noProof/>
            <w:webHidden/>
          </w:rPr>
          <w:fldChar w:fldCharType="begin"/>
        </w:r>
        <w:r>
          <w:rPr>
            <w:noProof/>
            <w:webHidden/>
          </w:rPr>
          <w:instrText xml:space="preserve"> PAGEREF _Toc21757066 \h </w:instrText>
        </w:r>
        <w:r>
          <w:rPr>
            <w:noProof/>
            <w:webHidden/>
          </w:rPr>
        </w:r>
        <w:r>
          <w:rPr>
            <w:noProof/>
            <w:webHidden/>
          </w:rPr>
          <w:fldChar w:fldCharType="separate"/>
        </w:r>
        <w:r>
          <w:rPr>
            <w:noProof/>
            <w:webHidden/>
          </w:rPr>
          <w:t>7</w:t>
        </w:r>
        <w:r>
          <w:rPr>
            <w:noProof/>
            <w:webHidden/>
          </w:rPr>
          <w:fldChar w:fldCharType="end"/>
        </w:r>
      </w:hyperlink>
    </w:p>
    <w:p w14:paraId="19135EF8" w14:textId="5975658C"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067" w:history="1">
        <w:r w:rsidRPr="005D7D43">
          <w:rPr>
            <w:rStyle w:val="Hyperlink"/>
            <w:noProof/>
          </w:rPr>
          <w:t>6</w:t>
        </w:r>
        <w:r>
          <w:rPr>
            <w:rFonts w:eastAsiaTheme="minorEastAsia" w:cstheme="minorBidi"/>
            <w:b w:val="0"/>
            <w:bCs w:val="0"/>
            <w:caps w:val="0"/>
            <w:noProof/>
            <w:sz w:val="22"/>
            <w:szCs w:val="22"/>
            <w:lang w:eastAsia="en-GB"/>
          </w:rPr>
          <w:tab/>
        </w:r>
        <w:r w:rsidRPr="005D7D43">
          <w:rPr>
            <w:rStyle w:val="Hyperlink"/>
            <w:noProof/>
          </w:rPr>
          <w:t>E-UTRA</w:t>
        </w:r>
        <w:r>
          <w:rPr>
            <w:noProof/>
            <w:webHidden/>
          </w:rPr>
          <w:tab/>
        </w:r>
        <w:r>
          <w:rPr>
            <w:noProof/>
            <w:webHidden/>
          </w:rPr>
          <w:fldChar w:fldCharType="begin"/>
        </w:r>
        <w:r>
          <w:rPr>
            <w:noProof/>
            <w:webHidden/>
          </w:rPr>
          <w:instrText xml:space="preserve"> PAGEREF _Toc21757067 \h </w:instrText>
        </w:r>
        <w:r>
          <w:rPr>
            <w:noProof/>
            <w:webHidden/>
          </w:rPr>
        </w:r>
        <w:r>
          <w:rPr>
            <w:noProof/>
            <w:webHidden/>
          </w:rPr>
          <w:fldChar w:fldCharType="separate"/>
        </w:r>
        <w:r>
          <w:rPr>
            <w:noProof/>
            <w:webHidden/>
          </w:rPr>
          <w:t>13</w:t>
        </w:r>
        <w:r>
          <w:rPr>
            <w:noProof/>
            <w:webHidden/>
          </w:rPr>
          <w:fldChar w:fldCharType="end"/>
        </w:r>
      </w:hyperlink>
    </w:p>
    <w:p w14:paraId="172F1C39" w14:textId="4463D113"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68" w:history="1">
        <w:r w:rsidRPr="005D7D43">
          <w:rPr>
            <w:rStyle w:val="Hyperlink"/>
            <w:noProof/>
          </w:rPr>
          <w:t>6.1</w:t>
        </w:r>
        <w:r>
          <w:rPr>
            <w:rFonts w:eastAsiaTheme="minorEastAsia" w:cstheme="minorBidi"/>
            <w:smallCaps w:val="0"/>
            <w:noProof/>
            <w:sz w:val="22"/>
            <w:szCs w:val="22"/>
            <w:lang w:eastAsia="en-GB"/>
          </w:rPr>
          <w:tab/>
        </w:r>
        <w:r w:rsidRPr="005D7D43">
          <w:rPr>
            <w:rStyle w:val="Hyperlink"/>
            <w:noProof/>
          </w:rPr>
          <w:t>Maintenance of E-UTRA Releases 8 – 15</w:t>
        </w:r>
        <w:r>
          <w:rPr>
            <w:noProof/>
            <w:webHidden/>
          </w:rPr>
          <w:tab/>
        </w:r>
        <w:r>
          <w:rPr>
            <w:noProof/>
            <w:webHidden/>
          </w:rPr>
          <w:fldChar w:fldCharType="begin"/>
        </w:r>
        <w:r>
          <w:rPr>
            <w:noProof/>
            <w:webHidden/>
          </w:rPr>
          <w:instrText xml:space="preserve"> PAGEREF _Toc21757068 \h </w:instrText>
        </w:r>
        <w:r>
          <w:rPr>
            <w:noProof/>
            <w:webHidden/>
          </w:rPr>
        </w:r>
        <w:r>
          <w:rPr>
            <w:noProof/>
            <w:webHidden/>
          </w:rPr>
          <w:fldChar w:fldCharType="separate"/>
        </w:r>
        <w:r>
          <w:rPr>
            <w:noProof/>
            <w:webHidden/>
          </w:rPr>
          <w:t>13</w:t>
        </w:r>
        <w:r>
          <w:rPr>
            <w:noProof/>
            <w:webHidden/>
          </w:rPr>
          <w:fldChar w:fldCharType="end"/>
        </w:r>
      </w:hyperlink>
    </w:p>
    <w:p w14:paraId="055A7F2B" w14:textId="7C3966E5"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69" w:history="1">
        <w:r w:rsidRPr="005D7D43">
          <w:rPr>
            <w:rStyle w:val="Hyperlink"/>
            <w:rFonts w:eastAsia="MS Mincho"/>
            <w:noProof/>
            <w:lang w:eastAsia="ja-JP"/>
          </w:rPr>
          <w:t>6.1.1</w:t>
        </w:r>
        <w:r>
          <w:rPr>
            <w:rFonts w:eastAsiaTheme="minorEastAsia" w:cstheme="minorBidi"/>
            <w:i w:val="0"/>
            <w:iCs w:val="0"/>
            <w:noProof/>
            <w:sz w:val="22"/>
            <w:szCs w:val="22"/>
            <w:lang w:eastAsia="en-GB"/>
          </w:rPr>
          <w:tab/>
        </w:r>
        <w:r w:rsidRPr="005D7D43">
          <w:rPr>
            <w:rStyle w:val="Hyperlink"/>
            <w:noProof/>
          </w:rPr>
          <w:t>Maintenance of E-UTRA Release 8 – 1</w:t>
        </w:r>
        <w:r w:rsidRPr="005D7D43">
          <w:rPr>
            <w:rStyle w:val="Hyperlink"/>
            <w:rFonts w:eastAsia="MS Mincho"/>
            <w:noProof/>
            <w:lang w:eastAsia="ja-JP"/>
          </w:rPr>
          <w:t>4</w:t>
        </w:r>
        <w:r>
          <w:rPr>
            <w:noProof/>
            <w:webHidden/>
          </w:rPr>
          <w:tab/>
        </w:r>
        <w:r>
          <w:rPr>
            <w:noProof/>
            <w:webHidden/>
          </w:rPr>
          <w:fldChar w:fldCharType="begin"/>
        </w:r>
        <w:r>
          <w:rPr>
            <w:noProof/>
            <w:webHidden/>
          </w:rPr>
          <w:instrText xml:space="preserve"> PAGEREF _Toc21757069 \h </w:instrText>
        </w:r>
        <w:r>
          <w:rPr>
            <w:noProof/>
            <w:webHidden/>
          </w:rPr>
        </w:r>
        <w:r>
          <w:rPr>
            <w:noProof/>
            <w:webHidden/>
          </w:rPr>
          <w:fldChar w:fldCharType="separate"/>
        </w:r>
        <w:r>
          <w:rPr>
            <w:noProof/>
            <w:webHidden/>
          </w:rPr>
          <w:t>13</w:t>
        </w:r>
        <w:r>
          <w:rPr>
            <w:noProof/>
            <w:webHidden/>
          </w:rPr>
          <w:fldChar w:fldCharType="end"/>
        </w:r>
      </w:hyperlink>
    </w:p>
    <w:p w14:paraId="7BCD3A88" w14:textId="0D4BD2E9"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70" w:history="1">
        <w:r w:rsidRPr="005D7D43">
          <w:rPr>
            <w:rStyle w:val="Hyperlink"/>
            <w:noProof/>
          </w:rPr>
          <w:t>6.1.2</w:t>
        </w:r>
        <w:r>
          <w:rPr>
            <w:rFonts w:eastAsiaTheme="minorEastAsia" w:cstheme="minorBidi"/>
            <w:i w:val="0"/>
            <w:iCs w:val="0"/>
            <w:noProof/>
            <w:sz w:val="22"/>
            <w:szCs w:val="22"/>
            <w:lang w:eastAsia="en-GB"/>
          </w:rPr>
          <w:tab/>
        </w:r>
        <w:r w:rsidRPr="005D7D43">
          <w:rPr>
            <w:rStyle w:val="Hyperlink"/>
            <w:noProof/>
          </w:rPr>
          <w:t>Maintenance of E-UTRA Release 15</w:t>
        </w:r>
        <w:r>
          <w:rPr>
            <w:noProof/>
            <w:webHidden/>
          </w:rPr>
          <w:tab/>
        </w:r>
        <w:r>
          <w:rPr>
            <w:noProof/>
            <w:webHidden/>
          </w:rPr>
          <w:fldChar w:fldCharType="begin"/>
        </w:r>
        <w:r>
          <w:rPr>
            <w:noProof/>
            <w:webHidden/>
          </w:rPr>
          <w:instrText xml:space="preserve"> PAGEREF _Toc21757070 \h </w:instrText>
        </w:r>
        <w:r>
          <w:rPr>
            <w:noProof/>
            <w:webHidden/>
          </w:rPr>
        </w:r>
        <w:r>
          <w:rPr>
            <w:noProof/>
            <w:webHidden/>
          </w:rPr>
          <w:fldChar w:fldCharType="separate"/>
        </w:r>
        <w:r>
          <w:rPr>
            <w:noProof/>
            <w:webHidden/>
          </w:rPr>
          <w:t>14</w:t>
        </w:r>
        <w:r>
          <w:rPr>
            <w:noProof/>
            <w:webHidden/>
          </w:rPr>
          <w:fldChar w:fldCharType="end"/>
        </w:r>
      </w:hyperlink>
    </w:p>
    <w:p w14:paraId="0B4B702A" w14:textId="40E98F0B"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071" w:history="1">
        <w:r w:rsidRPr="005D7D43">
          <w:rPr>
            <w:rStyle w:val="Hyperlink"/>
            <w:rFonts w:eastAsia="MS Mincho"/>
            <w:noProof/>
            <w:lang w:eastAsia="ja-JP"/>
          </w:rPr>
          <w:t>6.2</w:t>
        </w:r>
        <w:r>
          <w:rPr>
            <w:rFonts w:eastAsiaTheme="minorEastAsia" w:cstheme="minorBidi"/>
            <w:smallCaps w:val="0"/>
            <w:noProof/>
            <w:sz w:val="22"/>
            <w:szCs w:val="22"/>
            <w:lang w:eastAsia="en-GB"/>
          </w:rPr>
          <w:tab/>
        </w:r>
        <w:r w:rsidRPr="005D7D43">
          <w:rPr>
            <w:rStyle w:val="Hyperlink"/>
            <w:noProof/>
          </w:rPr>
          <w:t>LTE Release 1</w:t>
        </w:r>
        <w:r w:rsidRPr="005D7D43">
          <w:rPr>
            <w:rStyle w:val="Hyperlink"/>
            <w:rFonts w:eastAsia="MS Mincho"/>
            <w:noProof/>
            <w:lang w:eastAsia="ja-JP"/>
          </w:rPr>
          <w:t>6</w:t>
        </w:r>
        <w:r>
          <w:rPr>
            <w:noProof/>
            <w:webHidden/>
          </w:rPr>
          <w:tab/>
        </w:r>
        <w:r>
          <w:rPr>
            <w:noProof/>
            <w:webHidden/>
          </w:rPr>
          <w:fldChar w:fldCharType="begin"/>
        </w:r>
        <w:r>
          <w:rPr>
            <w:noProof/>
            <w:webHidden/>
          </w:rPr>
          <w:instrText xml:space="preserve"> PAGEREF _Toc21757071 \h </w:instrText>
        </w:r>
        <w:r>
          <w:rPr>
            <w:noProof/>
            <w:webHidden/>
          </w:rPr>
        </w:r>
        <w:r>
          <w:rPr>
            <w:noProof/>
            <w:webHidden/>
          </w:rPr>
          <w:fldChar w:fldCharType="separate"/>
        </w:r>
        <w:r>
          <w:rPr>
            <w:noProof/>
            <w:webHidden/>
          </w:rPr>
          <w:t>14</w:t>
        </w:r>
        <w:r>
          <w:rPr>
            <w:noProof/>
            <w:webHidden/>
          </w:rPr>
          <w:fldChar w:fldCharType="end"/>
        </w:r>
      </w:hyperlink>
    </w:p>
    <w:p w14:paraId="681ABF5E" w14:textId="4DC3F7D0"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72" w:history="1">
        <w:r w:rsidRPr="005D7D43">
          <w:rPr>
            <w:rStyle w:val="Hyperlink"/>
            <w:noProof/>
          </w:rPr>
          <w:t>6.2.1</w:t>
        </w:r>
        <w:r>
          <w:rPr>
            <w:rFonts w:eastAsiaTheme="minorEastAsia" w:cstheme="minorBidi"/>
            <w:i w:val="0"/>
            <w:iCs w:val="0"/>
            <w:noProof/>
            <w:sz w:val="22"/>
            <w:szCs w:val="22"/>
            <w:lang w:eastAsia="en-GB"/>
          </w:rPr>
          <w:tab/>
        </w:r>
        <w:r w:rsidRPr="005D7D43">
          <w:rPr>
            <w:rStyle w:val="Hyperlink"/>
            <w:noProof/>
          </w:rPr>
          <w:t>Additional MTC Enhancements</w:t>
        </w:r>
        <w:r>
          <w:rPr>
            <w:noProof/>
            <w:webHidden/>
          </w:rPr>
          <w:tab/>
        </w:r>
        <w:r>
          <w:rPr>
            <w:noProof/>
            <w:webHidden/>
          </w:rPr>
          <w:fldChar w:fldCharType="begin"/>
        </w:r>
        <w:r>
          <w:rPr>
            <w:noProof/>
            <w:webHidden/>
          </w:rPr>
          <w:instrText xml:space="preserve"> PAGEREF _Toc21757072 \h </w:instrText>
        </w:r>
        <w:r>
          <w:rPr>
            <w:noProof/>
            <w:webHidden/>
          </w:rPr>
        </w:r>
        <w:r>
          <w:rPr>
            <w:noProof/>
            <w:webHidden/>
          </w:rPr>
          <w:fldChar w:fldCharType="separate"/>
        </w:r>
        <w:r>
          <w:rPr>
            <w:noProof/>
            <w:webHidden/>
          </w:rPr>
          <w:t>14</w:t>
        </w:r>
        <w:r>
          <w:rPr>
            <w:noProof/>
            <w:webHidden/>
          </w:rPr>
          <w:fldChar w:fldCharType="end"/>
        </w:r>
      </w:hyperlink>
    </w:p>
    <w:p w14:paraId="652C5742" w14:textId="697355E7"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3" w:history="1">
        <w:r w:rsidRPr="005D7D43">
          <w:rPr>
            <w:rStyle w:val="Hyperlink"/>
            <w:noProof/>
          </w:rPr>
          <w:t>6.2.1.1</w:t>
        </w:r>
        <w:r>
          <w:rPr>
            <w:rFonts w:eastAsiaTheme="minorEastAsia" w:cstheme="minorBidi"/>
            <w:noProof/>
            <w:sz w:val="22"/>
            <w:szCs w:val="22"/>
            <w:lang w:eastAsia="en-GB"/>
          </w:rPr>
          <w:tab/>
        </w:r>
        <w:r w:rsidRPr="005D7D43">
          <w:rPr>
            <w:rStyle w:val="Hyperlink"/>
            <w:noProof/>
          </w:rPr>
          <w:t>UE-group wake-up signal</w:t>
        </w:r>
        <w:r>
          <w:rPr>
            <w:noProof/>
            <w:webHidden/>
          </w:rPr>
          <w:tab/>
        </w:r>
        <w:r>
          <w:rPr>
            <w:noProof/>
            <w:webHidden/>
          </w:rPr>
          <w:fldChar w:fldCharType="begin"/>
        </w:r>
        <w:r>
          <w:rPr>
            <w:noProof/>
            <w:webHidden/>
          </w:rPr>
          <w:instrText xml:space="preserve"> PAGEREF _Toc21757073 \h </w:instrText>
        </w:r>
        <w:r>
          <w:rPr>
            <w:noProof/>
            <w:webHidden/>
          </w:rPr>
        </w:r>
        <w:r>
          <w:rPr>
            <w:noProof/>
            <w:webHidden/>
          </w:rPr>
          <w:fldChar w:fldCharType="separate"/>
        </w:r>
        <w:r>
          <w:rPr>
            <w:noProof/>
            <w:webHidden/>
          </w:rPr>
          <w:t>15</w:t>
        </w:r>
        <w:r>
          <w:rPr>
            <w:noProof/>
            <w:webHidden/>
          </w:rPr>
          <w:fldChar w:fldCharType="end"/>
        </w:r>
      </w:hyperlink>
    </w:p>
    <w:p w14:paraId="711C5E35" w14:textId="73380180"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4" w:history="1">
        <w:r w:rsidRPr="005D7D43">
          <w:rPr>
            <w:rStyle w:val="Hyperlink"/>
            <w:noProof/>
          </w:rPr>
          <w:t>6.2.1.2</w:t>
        </w:r>
        <w:r>
          <w:rPr>
            <w:rFonts w:eastAsiaTheme="minorEastAsia" w:cstheme="minorBidi"/>
            <w:noProof/>
            <w:sz w:val="22"/>
            <w:szCs w:val="22"/>
            <w:lang w:eastAsia="en-GB"/>
          </w:rPr>
          <w:tab/>
        </w:r>
        <w:r w:rsidRPr="005D7D43">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_Toc21757074 \h </w:instrText>
        </w:r>
        <w:r>
          <w:rPr>
            <w:noProof/>
            <w:webHidden/>
          </w:rPr>
        </w:r>
        <w:r>
          <w:rPr>
            <w:noProof/>
            <w:webHidden/>
          </w:rPr>
          <w:fldChar w:fldCharType="separate"/>
        </w:r>
        <w:r>
          <w:rPr>
            <w:noProof/>
            <w:webHidden/>
          </w:rPr>
          <w:t>15</w:t>
        </w:r>
        <w:r>
          <w:rPr>
            <w:noProof/>
            <w:webHidden/>
          </w:rPr>
          <w:fldChar w:fldCharType="end"/>
        </w:r>
      </w:hyperlink>
    </w:p>
    <w:p w14:paraId="68571249" w14:textId="3F176275"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5" w:history="1">
        <w:r w:rsidRPr="005D7D43">
          <w:rPr>
            <w:rStyle w:val="Hyperlink"/>
            <w:noProof/>
          </w:rPr>
          <w:t>6.2.1.3</w:t>
        </w:r>
        <w:r>
          <w:rPr>
            <w:rFonts w:eastAsiaTheme="minorEastAsia" w:cstheme="minorBidi"/>
            <w:noProof/>
            <w:sz w:val="22"/>
            <w:szCs w:val="22"/>
            <w:lang w:eastAsia="en-GB"/>
          </w:rPr>
          <w:tab/>
        </w:r>
        <w:r w:rsidRPr="005D7D43">
          <w:rPr>
            <w:rStyle w:val="Hyperlink"/>
            <w:noProof/>
          </w:rPr>
          <w:t>Scheduling of multiple DL/UL transport blocks</w:t>
        </w:r>
        <w:r>
          <w:rPr>
            <w:noProof/>
            <w:webHidden/>
          </w:rPr>
          <w:tab/>
        </w:r>
        <w:r>
          <w:rPr>
            <w:noProof/>
            <w:webHidden/>
          </w:rPr>
          <w:fldChar w:fldCharType="begin"/>
        </w:r>
        <w:r>
          <w:rPr>
            <w:noProof/>
            <w:webHidden/>
          </w:rPr>
          <w:instrText xml:space="preserve"> PAGEREF _Toc21757075 \h </w:instrText>
        </w:r>
        <w:r>
          <w:rPr>
            <w:noProof/>
            <w:webHidden/>
          </w:rPr>
        </w:r>
        <w:r>
          <w:rPr>
            <w:noProof/>
            <w:webHidden/>
          </w:rPr>
          <w:fldChar w:fldCharType="separate"/>
        </w:r>
        <w:r>
          <w:rPr>
            <w:noProof/>
            <w:webHidden/>
          </w:rPr>
          <w:t>17</w:t>
        </w:r>
        <w:r>
          <w:rPr>
            <w:noProof/>
            <w:webHidden/>
          </w:rPr>
          <w:fldChar w:fldCharType="end"/>
        </w:r>
      </w:hyperlink>
    </w:p>
    <w:p w14:paraId="6F655E3F" w14:textId="4EAF71A9"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6" w:history="1">
        <w:r w:rsidRPr="005D7D43">
          <w:rPr>
            <w:rStyle w:val="Hyperlink"/>
            <w:noProof/>
          </w:rPr>
          <w:t>6.2.1.4</w:t>
        </w:r>
        <w:r>
          <w:rPr>
            <w:rFonts w:eastAsiaTheme="minorEastAsia" w:cstheme="minorBidi"/>
            <w:noProof/>
            <w:sz w:val="22"/>
            <w:szCs w:val="22"/>
            <w:lang w:eastAsia="en-GB"/>
          </w:rPr>
          <w:tab/>
        </w:r>
        <w:r w:rsidRPr="005D7D43">
          <w:rPr>
            <w:rStyle w:val="Hyperlink"/>
            <w:noProof/>
          </w:rPr>
          <w:t>Coexistence of LTE-MTC with NR</w:t>
        </w:r>
        <w:r>
          <w:rPr>
            <w:noProof/>
            <w:webHidden/>
          </w:rPr>
          <w:tab/>
        </w:r>
        <w:r>
          <w:rPr>
            <w:noProof/>
            <w:webHidden/>
          </w:rPr>
          <w:fldChar w:fldCharType="begin"/>
        </w:r>
        <w:r>
          <w:rPr>
            <w:noProof/>
            <w:webHidden/>
          </w:rPr>
          <w:instrText xml:space="preserve"> PAGEREF _Toc21757076 \h </w:instrText>
        </w:r>
        <w:r>
          <w:rPr>
            <w:noProof/>
            <w:webHidden/>
          </w:rPr>
        </w:r>
        <w:r>
          <w:rPr>
            <w:noProof/>
            <w:webHidden/>
          </w:rPr>
          <w:fldChar w:fldCharType="separate"/>
        </w:r>
        <w:r>
          <w:rPr>
            <w:noProof/>
            <w:webHidden/>
          </w:rPr>
          <w:t>19</w:t>
        </w:r>
        <w:r>
          <w:rPr>
            <w:noProof/>
            <w:webHidden/>
          </w:rPr>
          <w:fldChar w:fldCharType="end"/>
        </w:r>
      </w:hyperlink>
    </w:p>
    <w:p w14:paraId="1EDD8E06" w14:textId="0AC86ADF"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7" w:history="1">
        <w:r w:rsidRPr="005D7D43">
          <w:rPr>
            <w:rStyle w:val="Hyperlink"/>
            <w:noProof/>
          </w:rPr>
          <w:t>6.2.1.5</w:t>
        </w:r>
        <w:r>
          <w:rPr>
            <w:rFonts w:eastAsiaTheme="minorEastAsia" w:cstheme="minorBidi"/>
            <w:noProof/>
            <w:sz w:val="22"/>
            <w:szCs w:val="22"/>
            <w:lang w:eastAsia="en-GB"/>
          </w:rPr>
          <w:tab/>
        </w:r>
        <w:r w:rsidRPr="005D7D43">
          <w:rPr>
            <w:rStyle w:val="Hyperlink"/>
            <w:noProof/>
          </w:rPr>
          <w:t>Support of quality report in Msg3 and Connected Mode</w:t>
        </w:r>
        <w:r>
          <w:rPr>
            <w:noProof/>
            <w:webHidden/>
          </w:rPr>
          <w:tab/>
        </w:r>
        <w:r>
          <w:rPr>
            <w:noProof/>
            <w:webHidden/>
          </w:rPr>
          <w:fldChar w:fldCharType="begin"/>
        </w:r>
        <w:r>
          <w:rPr>
            <w:noProof/>
            <w:webHidden/>
          </w:rPr>
          <w:instrText xml:space="preserve"> PAGEREF _Toc21757077 \h </w:instrText>
        </w:r>
        <w:r>
          <w:rPr>
            <w:noProof/>
            <w:webHidden/>
          </w:rPr>
        </w:r>
        <w:r>
          <w:rPr>
            <w:noProof/>
            <w:webHidden/>
          </w:rPr>
          <w:fldChar w:fldCharType="separate"/>
        </w:r>
        <w:r>
          <w:rPr>
            <w:noProof/>
            <w:webHidden/>
          </w:rPr>
          <w:t>19</w:t>
        </w:r>
        <w:r>
          <w:rPr>
            <w:noProof/>
            <w:webHidden/>
          </w:rPr>
          <w:fldChar w:fldCharType="end"/>
        </w:r>
      </w:hyperlink>
    </w:p>
    <w:p w14:paraId="349E4ED4" w14:textId="51F9C4FD"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8" w:history="1">
        <w:r w:rsidRPr="005D7D43">
          <w:rPr>
            <w:rStyle w:val="Hyperlink"/>
            <w:noProof/>
          </w:rPr>
          <w:t>6.2.1.6</w:t>
        </w:r>
        <w:r>
          <w:rPr>
            <w:rFonts w:eastAsiaTheme="minorEastAsia" w:cstheme="minorBidi"/>
            <w:noProof/>
            <w:sz w:val="22"/>
            <w:szCs w:val="22"/>
            <w:lang w:eastAsia="en-GB"/>
          </w:rPr>
          <w:tab/>
        </w:r>
        <w:r w:rsidRPr="005D7D43">
          <w:rPr>
            <w:rStyle w:val="Hyperlink"/>
            <w:noProof/>
          </w:rPr>
          <w:t>MPDCCH performance improvement</w:t>
        </w:r>
        <w:r>
          <w:rPr>
            <w:noProof/>
            <w:webHidden/>
          </w:rPr>
          <w:tab/>
        </w:r>
        <w:r>
          <w:rPr>
            <w:noProof/>
            <w:webHidden/>
          </w:rPr>
          <w:fldChar w:fldCharType="begin"/>
        </w:r>
        <w:r>
          <w:rPr>
            <w:noProof/>
            <w:webHidden/>
          </w:rPr>
          <w:instrText xml:space="preserve"> PAGEREF _Toc21757078 \h </w:instrText>
        </w:r>
        <w:r>
          <w:rPr>
            <w:noProof/>
            <w:webHidden/>
          </w:rPr>
        </w:r>
        <w:r>
          <w:rPr>
            <w:noProof/>
            <w:webHidden/>
          </w:rPr>
          <w:fldChar w:fldCharType="separate"/>
        </w:r>
        <w:r>
          <w:rPr>
            <w:noProof/>
            <w:webHidden/>
          </w:rPr>
          <w:t>20</w:t>
        </w:r>
        <w:r>
          <w:rPr>
            <w:noProof/>
            <w:webHidden/>
          </w:rPr>
          <w:fldChar w:fldCharType="end"/>
        </w:r>
      </w:hyperlink>
    </w:p>
    <w:p w14:paraId="3842DBE8" w14:textId="3AAFE35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79" w:history="1">
        <w:r w:rsidRPr="005D7D43">
          <w:rPr>
            <w:rStyle w:val="Hyperlink"/>
            <w:noProof/>
          </w:rPr>
          <w:t>6.2.1.7</w:t>
        </w:r>
        <w:r>
          <w:rPr>
            <w:rFonts w:eastAsiaTheme="minorEastAsia" w:cstheme="minorBidi"/>
            <w:noProof/>
            <w:sz w:val="22"/>
            <w:szCs w:val="22"/>
            <w:lang w:eastAsia="en-GB"/>
          </w:rPr>
          <w:tab/>
        </w:r>
        <w:r w:rsidRPr="005D7D43">
          <w:rPr>
            <w:rStyle w:val="Hyperlink"/>
            <w:noProof/>
          </w:rPr>
          <w:t>CE mode A and B improvements for non-BL UEs</w:t>
        </w:r>
        <w:r>
          <w:rPr>
            <w:noProof/>
            <w:webHidden/>
          </w:rPr>
          <w:tab/>
        </w:r>
        <w:r>
          <w:rPr>
            <w:noProof/>
            <w:webHidden/>
          </w:rPr>
          <w:fldChar w:fldCharType="begin"/>
        </w:r>
        <w:r>
          <w:rPr>
            <w:noProof/>
            <w:webHidden/>
          </w:rPr>
          <w:instrText xml:space="preserve"> PAGEREF _Toc21757079 \h </w:instrText>
        </w:r>
        <w:r>
          <w:rPr>
            <w:noProof/>
            <w:webHidden/>
          </w:rPr>
        </w:r>
        <w:r>
          <w:rPr>
            <w:noProof/>
            <w:webHidden/>
          </w:rPr>
          <w:fldChar w:fldCharType="separate"/>
        </w:r>
        <w:r>
          <w:rPr>
            <w:noProof/>
            <w:webHidden/>
          </w:rPr>
          <w:t>21</w:t>
        </w:r>
        <w:r>
          <w:rPr>
            <w:noProof/>
            <w:webHidden/>
          </w:rPr>
          <w:fldChar w:fldCharType="end"/>
        </w:r>
      </w:hyperlink>
    </w:p>
    <w:p w14:paraId="77FB124B" w14:textId="605E3F51"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0" w:history="1">
        <w:r w:rsidRPr="005D7D43">
          <w:rPr>
            <w:rStyle w:val="Hyperlink"/>
            <w:noProof/>
          </w:rPr>
          <w:t>6.2.1.8</w:t>
        </w:r>
        <w:r>
          <w:rPr>
            <w:rFonts w:eastAsiaTheme="minorEastAsia" w:cstheme="minorBidi"/>
            <w:noProof/>
            <w:sz w:val="22"/>
            <w:szCs w:val="22"/>
            <w:lang w:eastAsia="en-GB"/>
          </w:rPr>
          <w:tab/>
        </w:r>
        <w:r w:rsidRPr="005D7D43">
          <w:rPr>
            <w:rStyle w:val="Hyperlink"/>
            <w:noProof/>
          </w:rPr>
          <w:t>Use of LTE Control Channel Region for DL Transmission</w:t>
        </w:r>
        <w:r>
          <w:rPr>
            <w:noProof/>
            <w:webHidden/>
          </w:rPr>
          <w:tab/>
        </w:r>
        <w:r>
          <w:rPr>
            <w:noProof/>
            <w:webHidden/>
          </w:rPr>
          <w:fldChar w:fldCharType="begin"/>
        </w:r>
        <w:r>
          <w:rPr>
            <w:noProof/>
            <w:webHidden/>
          </w:rPr>
          <w:instrText xml:space="preserve"> PAGEREF _Toc21757080 \h </w:instrText>
        </w:r>
        <w:r>
          <w:rPr>
            <w:noProof/>
            <w:webHidden/>
          </w:rPr>
        </w:r>
        <w:r>
          <w:rPr>
            <w:noProof/>
            <w:webHidden/>
          </w:rPr>
          <w:fldChar w:fldCharType="separate"/>
        </w:r>
        <w:r>
          <w:rPr>
            <w:noProof/>
            <w:webHidden/>
          </w:rPr>
          <w:t>21</w:t>
        </w:r>
        <w:r>
          <w:rPr>
            <w:noProof/>
            <w:webHidden/>
          </w:rPr>
          <w:fldChar w:fldCharType="end"/>
        </w:r>
      </w:hyperlink>
    </w:p>
    <w:p w14:paraId="75F9BE3B" w14:textId="70CC852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1" w:history="1">
        <w:r w:rsidRPr="005D7D43">
          <w:rPr>
            <w:rStyle w:val="Hyperlink"/>
            <w:noProof/>
          </w:rPr>
          <w:t>6.2.1.9</w:t>
        </w:r>
        <w:r>
          <w:rPr>
            <w:rFonts w:eastAsiaTheme="minorEastAsia" w:cstheme="minorBidi"/>
            <w:noProof/>
            <w:sz w:val="22"/>
            <w:szCs w:val="22"/>
            <w:lang w:eastAsia="en-GB"/>
          </w:rPr>
          <w:tab/>
        </w:r>
        <w:r w:rsidRPr="005D7D43">
          <w:rPr>
            <w:rStyle w:val="Hyperlink"/>
            <w:noProof/>
          </w:rPr>
          <w:t>Use of RSS for measurement improvements</w:t>
        </w:r>
        <w:r>
          <w:rPr>
            <w:noProof/>
            <w:webHidden/>
          </w:rPr>
          <w:tab/>
        </w:r>
        <w:r>
          <w:rPr>
            <w:noProof/>
            <w:webHidden/>
          </w:rPr>
          <w:fldChar w:fldCharType="begin"/>
        </w:r>
        <w:r>
          <w:rPr>
            <w:noProof/>
            <w:webHidden/>
          </w:rPr>
          <w:instrText xml:space="preserve"> PAGEREF _Toc21757081 \h </w:instrText>
        </w:r>
        <w:r>
          <w:rPr>
            <w:noProof/>
            <w:webHidden/>
          </w:rPr>
        </w:r>
        <w:r>
          <w:rPr>
            <w:noProof/>
            <w:webHidden/>
          </w:rPr>
          <w:fldChar w:fldCharType="separate"/>
        </w:r>
        <w:r>
          <w:rPr>
            <w:noProof/>
            <w:webHidden/>
          </w:rPr>
          <w:t>22</w:t>
        </w:r>
        <w:r>
          <w:rPr>
            <w:noProof/>
            <w:webHidden/>
          </w:rPr>
          <w:fldChar w:fldCharType="end"/>
        </w:r>
      </w:hyperlink>
    </w:p>
    <w:p w14:paraId="0903C85C" w14:textId="579A8960"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82" w:history="1">
        <w:r w:rsidRPr="005D7D43">
          <w:rPr>
            <w:rStyle w:val="Hyperlink"/>
            <w:rFonts w:ascii="Calibri" w:hAnsi="Calibri"/>
            <w:noProof/>
            <w:lang w:val="sv-SE"/>
          </w:rPr>
          <w:t>6.2.2</w:t>
        </w:r>
        <w:r>
          <w:rPr>
            <w:rFonts w:eastAsiaTheme="minorEastAsia" w:cstheme="minorBidi"/>
            <w:i w:val="0"/>
            <w:iCs w:val="0"/>
            <w:noProof/>
            <w:sz w:val="22"/>
            <w:szCs w:val="22"/>
            <w:lang w:eastAsia="en-GB"/>
          </w:rPr>
          <w:tab/>
        </w:r>
        <w:r w:rsidRPr="005D7D43">
          <w:rPr>
            <w:rStyle w:val="Hyperlink"/>
            <w:noProof/>
          </w:rPr>
          <w:t>Additional Enhancements for NB-IoT</w:t>
        </w:r>
        <w:r>
          <w:rPr>
            <w:noProof/>
            <w:webHidden/>
          </w:rPr>
          <w:tab/>
        </w:r>
        <w:r>
          <w:rPr>
            <w:noProof/>
            <w:webHidden/>
          </w:rPr>
          <w:fldChar w:fldCharType="begin"/>
        </w:r>
        <w:r>
          <w:rPr>
            <w:noProof/>
            <w:webHidden/>
          </w:rPr>
          <w:instrText xml:space="preserve"> PAGEREF _Toc21757082 \h </w:instrText>
        </w:r>
        <w:r>
          <w:rPr>
            <w:noProof/>
            <w:webHidden/>
          </w:rPr>
        </w:r>
        <w:r>
          <w:rPr>
            <w:noProof/>
            <w:webHidden/>
          </w:rPr>
          <w:fldChar w:fldCharType="separate"/>
        </w:r>
        <w:r>
          <w:rPr>
            <w:noProof/>
            <w:webHidden/>
          </w:rPr>
          <w:t>22</w:t>
        </w:r>
        <w:r>
          <w:rPr>
            <w:noProof/>
            <w:webHidden/>
          </w:rPr>
          <w:fldChar w:fldCharType="end"/>
        </w:r>
      </w:hyperlink>
    </w:p>
    <w:p w14:paraId="712A2CB0" w14:textId="11D1C146"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3" w:history="1">
        <w:r w:rsidRPr="005D7D43">
          <w:rPr>
            <w:rStyle w:val="Hyperlink"/>
            <w:noProof/>
          </w:rPr>
          <w:t>6.2.2.1</w:t>
        </w:r>
        <w:r>
          <w:rPr>
            <w:rFonts w:eastAsiaTheme="minorEastAsia" w:cstheme="minorBidi"/>
            <w:noProof/>
            <w:sz w:val="22"/>
            <w:szCs w:val="22"/>
            <w:lang w:eastAsia="en-GB"/>
          </w:rPr>
          <w:tab/>
        </w:r>
        <w:r w:rsidRPr="005D7D43">
          <w:rPr>
            <w:rStyle w:val="Hyperlink"/>
            <w:noProof/>
          </w:rPr>
          <w:t>UE-group wake-up signal</w:t>
        </w:r>
        <w:r>
          <w:rPr>
            <w:noProof/>
            <w:webHidden/>
          </w:rPr>
          <w:tab/>
        </w:r>
        <w:r>
          <w:rPr>
            <w:noProof/>
            <w:webHidden/>
          </w:rPr>
          <w:fldChar w:fldCharType="begin"/>
        </w:r>
        <w:r>
          <w:rPr>
            <w:noProof/>
            <w:webHidden/>
          </w:rPr>
          <w:instrText xml:space="preserve"> PAGEREF _Toc21757083 \h </w:instrText>
        </w:r>
        <w:r>
          <w:rPr>
            <w:noProof/>
            <w:webHidden/>
          </w:rPr>
        </w:r>
        <w:r>
          <w:rPr>
            <w:noProof/>
            <w:webHidden/>
          </w:rPr>
          <w:fldChar w:fldCharType="separate"/>
        </w:r>
        <w:r>
          <w:rPr>
            <w:noProof/>
            <w:webHidden/>
          </w:rPr>
          <w:t>22</w:t>
        </w:r>
        <w:r>
          <w:rPr>
            <w:noProof/>
            <w:webHidden/>
          </w:rPr>
          <w:fldChar w:fldCharType="end"/>
        </w:r>
      </w:hyperlink>
    </w:p>
    <w:p w14:paraId="7A014FC6" w14:textId="4A23BB7E"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4" w:history="1">
        <w:r w:rsidRPr="005D7D43">
          <w:rPr>
            <w:rStyle w:val="Hyperlink"/>
            <w:noProof/>
          </w:rPr>
          <w:t>6.2.2.2</w:t>
        </w:r>
        <w:r>
          <w:rPr>
            <w:rFonts w:eastAsiaTheme="minorEastAsia" w:cstheme="minorBidi"/>
            <w:noProof/>
            <w:sz w:val="22"/>
            <w:szCs w:val="22"/>
            <w:lang w:eastAsia="en-GB"/>
          </w:rPr>
          <w:tab/>
        </w:r>
        <w:r w:rsidRPr="005D7D43">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_Toc21757084 \h </w:instrText>
        </w:r>
        <w:r>
          <w:rPr>
            <w:noProof/>
            <w:webHidden/>
          </w:rPr>
        </w:r>
        <w:r>
          <w:rPr>
            <w:noProof/>
            <w:webHidden/>
          </w:rPr>
          <w:fldChar w:fldCharType="separate"/>
        </w:r>
        <w:r>
          <w:rPr>
            <w:noProof/>
            <w:webHidden/>
          </w:rPr>
          <w:t>23</w:t>
        </w:r>
        <w:r>
          <w:rPr>
            <w:noProof/>
            <w:webHidden/>
          </w:rPr>
          <w:fldChar w:fldCharType="end"/>
        </w:r>
      </w:hyperlink>
    </w:p>
    <w:p w14:paraId="1F5E583E" w14:textId="59495D6E"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5" w:history="1">
        <w:r w:rsidRPr="005D7D43">
          <w:rPr>
            <w:rStyle w:val="Hyperlink"/>
            <w:noProof/>
          </w:rPr>
          <w:t>6.2.2.3</w:t>
        </w:r>
        <w:r>
          <w:rPr>
            <w:rFonts w:eastAsiaTheme="minorEastAsia" w:cstheme="minorBidi"/>
            <w:noProof/>
            <w:sz w:val="22"/>
            <w:szCs w:val="22"/>
            <w:lang w:eastAsia="en-GB"/>
          </w:rPr>
          <w:tab/>
        </w:r>
        <w:r w:rsidRPr="005D7D43">
          <w:rPr>
            <w:rStyle w:val="Hyperlink"/>
            <w:noProof/>
          </w:rPr>
          <w:t>Scheduling of multiple DL/UL transport blocks</w:t>
        </w:r>
        <w:r>
          <w:rPr>
            <w:noProof/>
            <w:webHidden/>
          </w:rPr>
          <w:tab/>
        </w:r>
        <w:r>
          <w:rPr>
            <w:noProof/>
            <w:webHidden/>
          </w:rPr>
          <w:fldChar w:fldCharType="begin"/>
        </w:r>
        <w:r>
          <w:rPr>
            <w:noProof/>
            <w:webHidden/>
          </w:rPr>
          <w:instrText xml:space="preserve"> PAGEREF _Toc21757085 \h </w:instrText>
        </w:r>
        <w:r>
          <w:rPr>
            <w:noProof/>
            <w:webHidden/>
          </w:rPr>
        </w:r>
        <w:r>
          <w:rPr>
            <w:noProof/>
            <w:webHidden/>
          </w:rPr>
          <w:fldChar w:fldCharType="separate"/>
        </w:r>
        <w:r>
          <w:rPr>
            <w:noProof/>
            <w:webHidden/>
          </w:rPr>
          <w:t>24</w:t>
        </w:r>
        <w:r>
          <w:rPr>
            <w:noProof/>
            <w:webHidden/>
          </w:rPr>
          <w:fldChar w:fldCharType="end"/>
        </w:r>
      </w:hyperlink>
    </w:p>
    <w:p w14:paraId="016BF900" w14:textId="3EC70575"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6" w:history="1">
        <w:r w:rsidRPr="005D7D43">
          <w:rPr>
            <w:rStyle w:val="Hyperlink"/>
            <w:noProof/>
          </w:rPr>
          <w:t>6.2.2.4</w:t>
        </w:r>
        <w:r>
          <w:rPr>
            <w:rFonts w:eastAsiaTheme="minorEastAsia" w:cstheme="minorBidi"/>
            <w:noProof/>
            <w:sz w:val="22"/>
            <w:szCs w:val="22"/>
            <w:lang w:eastAsia="en-GB"/>
          </w:rPr>
          <w:tab/>
        </w:r>
        <w:r w:rsidRPr="005D7D43">
          <w:rPr>
            <w:rStyle w:val="Hyperlink"/>
            <w:noProof/>
          </w:rPr>
          <w:t>Coexistence of NB-IoT with NR</w:t>
        </w:r>
        <w:r>
          <w:rPr>
            <w:noProof/>
            <w:webHidden/>
          </w:rPr>
          <w:tab/>
        </w:r>
        <w:r>
          <w:rPr>
            <w:noProof/>
            <w:webHidden/>
          </w:rPr>
          <w:fldChar w:fldCharType="begin"/>
        </w:r>
        <w:r>
          <w:rPr>
            <w:noProof/>
            <w:webHidden/>
          </w:rPr>
          <w:instrText xml:space="preserve"> PAGEREF _Toc21757086 \h </w:instrText>
        </w:r>
        <w:r>
          <w:rPr>
            <w:noProof/>
            <w:webHidden/>
          </w:rPr>
        </w:r>
        <w:r>
          <w:rPr>
            <w:noProof/>
            <w:webHidden/>
          </w:rPr>
          <w:fldChar w:fldCharType="separate"/>
        </w:r>
        <w:r>
          <w:rPr>
            <w:noProof/>
            <w:webHidden/>
          </w:rPr>
          <w:t>25</w:t>
        </w:r>
        <w:r>
          <w:rPr>
            <w:noProof/>
            <w:webHidden/>
          </w:rPr>
          <w:fldChar w:fldCharType="end"/>
        </w:r>
      </w:hyperlink>
    </w:p>
    <w:p w14:paraId="263C2A80" w14:textId="6E86D391"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7" w:history="1">
        <w:r w:rsidRPr="005D7D43">
          <w:rPr>
            <w:rStyle w:val="Hyperlink"/>
            <w:noProof/>
          </w:rPr>
          <w:t>6.2.2.5</w:t>
        </w:r>
        <w:r>
          <w:rPr>
            <w:rFonts w:eastAsiaTheme="minorEastAsia" w:cstheme="minorBidi"/>
            <w:noProof/>
            <w:sz w:val="22"/>
            <w:szCs w:val="22"/>
            <w:lang w:eastAsia="en-GB"/>
          </w:rPr>
          <w:tab/>
        </w:r>
        <w:r w:rsidRPr="005D7D43">
          <w:rPr>
            <w:rStyle w:val="Hyperlink"/>
            <w:noProof/>
          </w:rPr>
          <w:t>Support of Quality report in Msg3 and Connected Mode</w:t>
        </w:r>
        <w:r>
          <w:rPr>
            <w:noProof/>
            <w:webHidden/>
          </w:rPr>
          <w:tab/>
        </w:r>
        <w:r>
          <w:rPr>
            <w:noProof/>
            <w:webHidden/>
          </w:rPr>
          <w:fldChar w:fldCharType="begin"/>
        </w:r>
        <w:r>
          <w:rPr>
            <w:noProof/>
            <w:webHidden/>
          </w:rPr>
          <w:instrText xml:space="preserve"> PAGEREF _Toc21757087 \h </w:instrText>
        </w:r>
        <w:r>
          <w:rPr>
            <w:noProof/>
            <w:webHidden/>
          </w:rPr>
        </w:r>
        <w:r>
          <w:rPr>
            <w:noProof/>
            <w:webHidden/>
          </w:rPr>
          <w:fldChar w:fldCharType="separate"/>
        </w:r>
        <w:r>
          <w:rPr>
            <w:noProof/>
            <w:webHidden/>
          </w:rPr>
          <w:t>25</w:t>
        </w:r>
        <w:r>
          <w:rPr>
            <w:noProof/>
            <w:webHidden/>
          </w:rPr>
          <w:fldChar w:fldCharType="end"/>
        </w:r>
      </w:hyperlink>
    </w:p>
    <w:p w14:paraId="6D373E80" w14:textId="514C225D"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88" w:history="1">
        <w:r w:rsidRPr="005D7D43">
          <w:rPr>
            <w:rStyle w:val="Hyperlink"/>
            <w:noProof/>
          </w:rPr>
          <w:t>6.2.2.6</w:t>
        </w:r>
        <w:r>
          <w:rPr>
            <w:rFonts w:eastAsiaTheme="minorEastAsia" w:cstheme="minorBidi"/>
            <w:noProof/>
            <w:sz w:val="22"/>
            <w:szCs w:val="22"/>
            <w:lang w:eastAsia="en-GB"/>
          </w:rPr>
          <w:tab/>
        </w:r>
        <w:r w:rsidRPr="005D7D43">
          <w:rPr>
            <w:rStyle w:val="Hyperlink"/>
            <w:noProof/>
          </w:rPr>
          <w:t>Presence of NRS on a non-anchor carrier for paging</w:t>
        </w:r>
        <w:r>
          <w:rPr>
            <w:noProof/>
            <w:webHidden/>
          </w:rPr>
          <w:tab/>
        </w:r>
        <w:r>
          <w:rPr>
            <w:noProof/>
            <w:webHidden/>
          </w:rPr>
          <w:fldChar w:fldCharType="begin"/>
        </w:r>
        <w:r>
          <w:rPr>
            <w:noProof/>
            <w:webHidden/>
          </w:rPr>
          <w:instrText xml:space="preserve"> PAGEREF _Toc21757088 \h </w:instrText>
        </w:r>
        <w:r>
          <w:rPr>
            <w:noProof/>
            <w:webHidden/>
          </w:rPr>
        </w:r>
        <w:r>
          <w:rPr>
            <w:noProof/>
            <w:webHidden/>
          </w:rPr>
          <w:fldChar w:fldCharType="separate"/>
        </w:r>
        <w:r>
          <w:rPr>
            <w:noProof/>
            <w:webHidden/>
          </w:rPr>
          <w:t>26</w:t>
        </w:r>
        <w:r>
          <w:rPr>
            <w:noProof/>
            <w:webHidden/>
          </w:rPr>
          <w:fldChar w:fldCharType="end"/>
        </w:r>
      </w:hyperlink>
    </w:p>
    <w:p w14:paraId="7B659D36" w14:textId="1B6B1706"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89" w:history="1">
        <w:r w:rsidRPr="005D7D43">
          <w:rPr>
            <w:rStyle w:val="Hyperlink"/>
            <w:noProof/>
          </w:rPr>
          <w:t>6.2.3</w:t>
        </w:r>
        <w:r>
          <w:rPr>
            <w:rFonts w:eastAsiaTheme="minorEastAsia" w:cstheme="minorBidi"/>
            <w:i w:val="0"/>
            <w:iCs w:val="0"/>
            <w:noProof/>
            <w:sz w:val="22"/>
            <w:szCs w:val="22"/>
            <w:lang w:eastAsia="en-GB"/>
          </w:rPr>
          <w:tab/>
        </w:r>
        <w:r w:rsidRPr="005D7D43">
          <w:rPr>
            <w:rStyle w:val="Hyperlink"/>
            <w:noProof/>
          </w:rPr>
          <w:t>DL MIMO efficiency enhancements for LTE</w:t>
        </w:r>
        <w:r>
          <w:rPr>
            <w:noProof/>
            <w:webHidden/>
          </w:rPr>
          <w:tab/>
        </w:r>
        <w:r>
          <w:rPr>
            <w:noProof/>
            <w:webHidden/>
          </w:rPr>
          <w:fldChar w:fldCharType="begin"/>
        </w:r>
        <w:r>
          <w:rPr>
            <w:noProof/>
            <w:webHidden/>
          </w:rPr>
          <w:instrText xml:space="preserve"> PAGEREF _Toc21757089 \h </w:instrText>
        </w:r>
        <w:r>
          <w:rPr>
            <w:noProof/>
            <w:webHidden/>
          </w:rPr>
        </w:r>
        <w:r>
          <w:rPr>
            <w:noProof/>
            <w:webHidden/>
          </w:rPr>
          <w:fldChar w:fldCharType="separate"/>
        </w:r>
        <w:r>
          <w:rPr>
            <w:noProof/>
            <w:webHidden/>
          </w:rPr>
          <w:t>26</w:t>
        </w:r>
        <w:r>
          <w:rPr>
            <w:noProof/>
            <w:webHidden/>
          </w:rPr>
          <w:fldChar w:fldCharType="end"/>
        </w:r>
      </w:hyperlink>
    </w:p>
    <w:p w14:paraId="044D07A6" w14:textId="4AC6D4A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90" w:history="1">
        <w:r w:rsidRPr="005D7D43">
          <w:rPr>
            <w:rStyle w:val="Hyperlink"/>
            <w:noProof/>
          </w:rPr>
          <w:t>6.2.3.1</w:t>
        </w:r>
        <w:r>
          <w:rPr>
            <w:rFonts w:eastAsiaTheme="minorEastAsia" w:cstheme="minorBidi"/>
            <w:noProof/>
            <w:sz w:val="22"/>
            <w:szCs w:val="22"/>
            <w:lang w:eastAsia="en-GB"/>
          </w:rPr>
          <w:tab/>
        </w:r>
        <w:r w:rsidRPr="005D7D43">
          <w:rPr>
            <w:rStyle w:val="Hyperlink"/>
            <w:noProof/>
          </w:rPr>
          <w:t>Support of enhancing SRS capacity and coverage</w:t>
        </w:r>
        <w:r>
          <w:rPr>
            <w:noProof/>
            <w:webHidden/>
          </w:rPr>
          <w:tab/>
        </w:r>
        <w:r>
          <w:rPr>
            <w:noProof/>
            <w:webHidden/>
          </w:rPr>
          <w:fldChar w:fldCharType="begin"/>
        </w:r>
        <w:r>
          <w:rPr>
            <w:noProof/>
            <w:webHidden/>
          </w:rPr>
          <w:instrText xml:space="preserve"> PAGEREF _Toc21757090 \h </w:instrText>
        </w:r>
        <w:r>
          <w:rPr>
            <w:noProof/>
            <w:webHidden/>
          </w:rPr>
        </w:r>
        <w:r>
          <w:rPr>
            <w:noProof/>
            <w:webHidden/>
          </w:rPr>
          <w:fldChar w:fldCharType="separate"/>
        </w:r>
        <w:r>
          <w:rPr>
            <w:noProof/>
            <w:webHidden/>
          </w:rPr>
          <w:t>27</w:t>
        </w:r>
        <w:r>
          <w:rPr>
            <w:noProof/>
            <w:webHidden/>
          </w:rPr>
          <w:fldChar w:fldCharType="end"/>
        </w:r>
      </w:hyperlink>
    </w:p>
    <w:p w14:paraId="1A2B157E" w14:textId="32F51456"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091" w:history="1">
        <w:r w:rsidRPr="005D7D43">
          <w:rPr>
            <w:rStyle w:val="Hyperlink"/>
            <w:noProof/>
          </w:rPr>
          <w:t>6.2.3.1.1</w:t>
        </w:r>
        <w:r>
          <w:rPr>
            <w:rFonts w:eastAsiaTheme="minorEastAsia" w:cstheme="minorBidi"/>
            <w:noProof/>
            <w:sz w:val="22"/>
            <w:szCs w:val="22"/>
            <w:lang w:eastAsia="en-GB"/>
          </w:rPr>
          <w:tab/>
        </w:r>
        <w:r w:rsidRPr="005D7D43">
          <w:rPr>
            <w:rStyle w:val="Hyperlink"/>
            <w:noProof/>
          </w:rPr>
          <w:t>Additional SRS symbols</w:t>
        </w:r>
        <w:r>
          <w:rPr>
            <w:noProof/>
            <w:webHidden/>
          </w:rPr>
          <w:tab/>
        </w:r>
        <w:r>
          <w:rPr>
            <w:noProof/>
            <w:webHidden/>
          </w:rPr>
          <w:fldChar w:fldCharType="begin"/>
        </w:r>
        <w:r>
          <w:rPr>
            <w:noProof/>
            <w:webHidden/>
          </w:rPr>
          <w:instrText xml:space="preserve"> PAGEREF _Toc21757091 \h </w:instrText>
        </w:r>
        <w:r>
          <w:rPr>
            <w:noProof/>
            <w:webHidden/>
          </w:rPr>
        </w:r>
        <w:r>
          <w:rPr>
            <w:noProof/>
            <w:webHidden/>
          </w:rPr>
          <w:fldChar w:fldCharType="separate"/>
        </w:r>
        <w:r>
          <w:rPr>
            <w:noProof/>
            <w:webHidden/>
          </w:rPr>
          <w:t>27</w:t>
        </w:r>
        <w:r>
          <w:rPr>
            <w:noProof/>
            <w:webHidden/>
          </w:rPr>
          <w:fldChar w:fldCharType="end"/>
        </w:r>
      </w:hyperlink>
    </w:p>
    <w:p w14:paraId="01E4405E" w14:textId="71FB5E4C"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092" w:history="1">
        <w:r w:rsidRPr="005D7D43">
          <w:rPr>
            <w:rStyle w:val="Hyperlink"/>
            <w:noProof/>
          </w:rPr>
          <w:t>6.2.3.1.2</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_Toc21757092 \h </w:instrText>
        </w:r>
        <w:r>
          <w:rPr>
            <w:noProof/>
            <w:webHidden/>
          </w:rPr>
        </w:r>
        <w:r>
          <w:rPr>
            <w:noProof/>
            <w:webHidden/>
          </w:rPr>
          <w:fldChar w:fldCharType="separate"/>
        </w:r>
        <w:r>
          <w:rPr>
            <w:noProof/>
            <w:webHidden/>
          </w:rPr>
          <w:t>28</w:t>
        </w:r>
        <w:r>
          <w:rPr>
            <w:noProof/>
            <w:webHidden/>
          </w:rPr>
          <w:fldChar w:fldCharType="end"/>
        </w:r>
      </w:hyperlink>
    </w:p>
    <w:p w14:paraId="2C861577" w14:textId="39B93B67"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93" w:history="1">
        <w:r w:rsidRPr="005D7D43">
          <w:rPr>
            <w:rStyle w:val="Hyperlink"/>
            <w:noProof/>
          </w:rPr>
          <w:t>6.2.4</w:t>
        </w:r>
        <w:r>
          <w:rPr>
            <w:rFonts w:eastAsiaTheme="minorEastAsia" w:cstheme="minorBidi"/>
            <w:i w:val="0"/>
            <w:iCs w:val="0"/>
            <w:noProof/>
            <w:sz w:val="22"/>
            <w:szCs w:val="22"/>
            <w:lang w:eastAsia="en-GB"/>
          </w:rPr>
          <w:tab/>
        </w:r>
        <w:r w:rsidRPr="005D7D43">
          <w:rPr>
            <w:rStyle w:val="Hyperlink"/>
            <w:noProof/>
          </w:rPr>
          <w:t>LTE-based 5G Terrestrial Broadcast</w:t>
        </w:r>
        <w:r>
          <w:rPr>
            <w:noProof/>
            <w:webHidden/>
          </w:rPr>
          <w:tab/>
        </w:r>
        <w:r>
          <w:rPr>
            <w:noProof/>
            <w:webHidden/>
          </w:rPr>
          <w:fldChar w:fldCharType="begin"/>
        </w:r>
        <w:r>
          <w:rPr>
            <w:noProof/>
            <w:webHidden/>
          </w:rPr>
          <w:instrText xml:space="preserve"> PAGEREF _Toc21757093 \h </w:instrText>
        </w:r>
        <w:r>
          <w:rPr>
            <w:noProof/>
            <w:webHidden/>
          </w:rPr>
        </w:r>
        <w:r>
          <w:rPr>
            <w:noProof/>
            <w:webHidden/>
          </w:rPr>
          <w:fldChar w:fldCharType="separate"/>
        </w:r>
        <w:r>
          <w:rPr>
            <w:noProof/>
            <w:webHidden/>
          </w:rPr>
          <w:t>28</w:t>
        </w:r>
        <w:r>
          <w:rPr>
            <w:noProof/>
            <w:webHidden/>
          </w:rPr>
          <w:fldChar w:fldCharType="end"/>
        </w:r>
      </w:hyperlink>
    </w:p>
    <w:p w14:paraId="2EF23C5E" w14:textId="10C2B08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94" w:history="1">
        <w:r w:rsidRPr="005D7D43">
          <w:rPr>
            <w:rStyle w:val="Hyperlink"/>
            <w:noProof/>
          </w:rPr>
          <w:t>6.2.4.1</w:t>
        </w:r>
        <w:r>
          <w:rPr>
            <w:rFonts w:eastAsiaTheme="minorEastAsia" w:cstheme="minorBidi"/>
            <w:noProof/>
            <w:sz w:val="22"/>
            <w:szCs w:val="22"/>
            <w:lang w:eastAsia="en-GB"/>
          </w:rPr>
          <w:tab/>
        </w:r>
        <w:r w:rsidRPr="005D7D43">
          <w:rPr>
            <w:rStyle w:val="Hyperlink"/>
            <w:noProof/>
          </w:rPr>
          <w:t>New numerology(ies) for PMCH for support of rooftop reception</w:t>
        </w:r>
        <w:r>
          <w:rPr>
            <w:noProof/>
            <w:webHidden/>
          </w:rPr>
          <w:tab/>
        </w:r>
        <w:r>
          <w:rPr>
            <w:noProof/>
            <w:webHidden/>
          </w:rPr>
          <w:fldChar w:fldCharType="begin"/>
        </w:r>
        <w:r>
          <w:rPr>
            <w:noProof/>
            <w:webHidden/>
          </w:rPr>
          <w:instrText xml:space="preserve"> PAGEREF _Toc21757094 \h </w:instrText>
        </w:r>
        <w:r>
          <w:rPr>
            <w:noProof/>
            <w:webHidden/>
          </w:rPr>
        </w:r>
        <w:r>
          <w:rPr>
            <w:noProof/>
            <w:webHidden/>
          </w:rPr>
          <w:fldChar w:fldCharType="separate"/>
        </w:r>
        <w:r>
          <w:rPr>
            <w:noProof/>
            <w:webHidden/>
          </w:rPr>
          <w:t>28</w:t>
        </w:r>
        <w:r>
          <w:rPr>
            <w:noProof/>
            <w:webHidden/>
          </w:rPr>
          <w:fldChar w:fldCharType="end"/>
        </w:r>
      </w:hyperlink>
    </w:p>
    <w:p w14:paraId="1E02AD3B" w14:textId="6ABAF8A3"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95" w:history="1">
        <w:r w:rsidRPr="005D7D43">
          <w:rPr>
            <w:rStyle w:val="Hyperlink"/>
            <w:noProof/>
          </w:rPr>
          <w:t>6.2.4.2</w:t>
        </w:r>
        <w:r>
          <w:rPr>
            <w:rFonts w:eastAsiaTheme="minorEastAsia" w:cstheme="minorBidi"/>
            <w:noProof/>
            <w:sz w:val="22"/>
            <w:szCs w:val="22"/>
            <w:lang w:eastAsia="en-GB"/>
          </w:rPr>
          <w:tab/>
        </w:r>
        <w:r w:rsidRPr="005D7D43">
          <w:rPr>
            <w:rStyle w:val="Hyperlink"/>
            <w:noProof/>
          </w:rPr>
          <w:t>Necessity and detailed enhancements to the physical channels and signals in the CAS</w:t>
        </w:r>
        <w:r>
          <w:rPr>
            <w:noProof/>
            <w:webHidden/>
          </w:rPr>
          <w:tab/>
        </w:r>
        <w:r>
          <w:rPr>
            <w:noProof/>
            <w:webHidden/>
          </w:rPr>
          <w:fldChar w:fldCharType="begin"/>
        </w:r>
        <w:r>
          <w:rPr>
            <w:noProof/>
            <w:webHidden/>
          </w:rPr>
          <w:instrText xml:space="preserve"> PAGEREF _Toc21757095 \h </w:instrText>
        </w:r>
        <w:r>
          <w:rPr>
            <w:noProof/>
            <w:webHidden/>
          </w:rPr>
        </w:r>
        <w:r>
          <w:rPr>
            <w:noProof/>
            <w:webHidden/>
          </w:rPr>
          <w:fldChar w:fldCharType="separate"/>
        </w:r>
        <w:r>
          <w:rPr>
            <w:noProof/>
            <w:webHidden/>
          </w:rPr>
          <w:t>28</w:t>
        </w:r>
        <w:r>
          <w:rPr>
            <w:noProof/>
            <w:webHidden/>
          </w:rPr>
          <w:fldChar w:fldCharType="end"/>
        </w:r>
      </w:hyperlink>
    </w:p>
    <w:p w14:paraId="67BC640F" w14:textId="3B88C1B3"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96" w:history="1">
        <w:r w:rsidRPr="005D7D43">
          <w:rPr>
            <w:rStyle w:val="Hyperlink"/>
            <w:noProof/>
          </w:rPr>
          <w:t>6.2.4.3</w:t>
        </w:r>
        <w:r>
          <w:rPr>
            <w:rFonts w:eastAsiaTheme="minorEastAsia" w:cstheme="minorBidi"/>
            <w:noProof/>
            <w:sz w:val="22"/>
            <w:szCs w:val="22"/>
            <w:lang w:eastAsia="en-GB"/>
          </w:rPr>
          <w:tab/>
        </w:r>
        <w:r w:rsidRPr="005D7D43">
          <w:rPr>
            <w:rStyle w:val="Hyperlink"/>
            <w:noProof/>
          </w:rPr>
          <w:t>New numerology for support of mobility of up to 250km/h</w:t>
        </w:r>
        <w:r>
          <w:rPr>
            <w:noProof/>
            <w:webHidden/>
          </w:rPr>
          <w:tab/>
        </w:r>
        <w:r>
          <w:rPr>
            <w:noProof/>
            <w:webHidden/>
          </w:rPr>
          <w:fldChar w:fldCharType="begin"/>
        </w:r>
        <w:r>
          <w:rPr>
            <w:noProof/>
            <w:webHidden/>
          </w:rPr>
          <w:instrText xml:space="preserve"> PAGEREF _Toc21757096 \h </w:instrText>
        </w:r>
        <w:r>
          <w:rPr>
            <w:noProof/>
            <w:webHidden/>
          </w:rPr>
        </w:r>
        <w:r>
          <w:rPr>
            <w:noProof/>
            <w:webHidden/>
          </w:rPr>
          <w:fldChar w:fldCharType="separate"/>
        </w:r>
        <w:r>
          <w:rPr>
            <w:noProof/>
            <w:webHidden/>
          </w:rPr>
          <w:t>29</w:t>
        </w:r>
        <w:r>
          <w:rPr>
            <w:noProof/>
            <w:webHidden/>
          </w:rPr>
          <w:fldChar w:fldCharType="end"/>
        </w:r>
      </w:hyperlink>
    </w:p>
    <w:p w14:paraId="4157730F" w14:textId="00A24A8D"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097" w:history="1">
        <w:r w:rsidRPr="005D7D43">
          <w:rPr>
            <w:rStyle w:val="Hyperlink"/>
            <w:noProof/>
          </w:rPr>
          <w:t>6.2.4.4</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_Toc21757097 \h </w:instrText>
        </w:r>
        <w:r>
          <w:rPr>
            <w:noProof/>
            <w:webHidden/>
          </w:rPr>
        </w:r>
        <w:r>
          <w:rPr>
            <w:noProof/>
            <w:webHidden/>
          </w:rPr>
          <w:fldChar w:fldCharType="separate"/>
        </w:r>
        <w:r>
          <w:rPr>
            <w:noProof/>
            <w:webHidden/>
          </w:rPr>
          <w:t>29</w:t>
        </w:r>
        <w:r>
          <w:rPr>
            <w:noProof/>
            <w:webHidden/>
          </w:rPr>
          <w:fldChar w:fldCharType="end"/>
        </w:r>
      </w:hyperlink>
    </w:p>
    <w:p w14:paraId="52E5D799" w14:textId="77773A93"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98" w:history="1">
        <w:r w:rsidRPr="005D7D43">
          <w:rPr>
            <w:rStyle w:val="Hyperlink"/>
            <w:noProof/>
          </w:rPr>
          <w:t>6.2.5</w:t>
        </w:r>
        <w:r>
          <w:rPr>
            <w:rFonts w:eastAsiaTheme="minorEastAsia" w:cstheme="minorBidi"/>
            <w:i w:val="0"/>
            <w:iCs w:val="0"/>
            <w:noProof/>
            <w:sz w:val="22"/>
            <w:szCs w:val="22"/>
            <w:lang w:eastAsia="en-GB"/>
          </w:rPr>
          <w:tab/>
        </w:r>
        <w:r w:rsidRPr="005D7D43">
          <w:rPr>
            <w:rStyle w:val="Hyperlink"/>
            <w:noProof/>
          </w:rPr>
          <w:t>LTE Rel-16 TEIs</w:t>
        </w:r>
        <w:r>
          <w:rPr>
            <w:noProof/>
            <w:webHidden/>
          </w:rPr>
          <w:tab/>
        </w:r>
        <w:r>
          <w:rPr>
            <w:noProof/>
            <w:webHidden/>
          </w:rPr>
          <w:fldChar w:fldCharType="begin"/>
        </w:r>
        <w:r>
          <w:rPr>
            <w:noProof/>
            <w:webHidden/>
          </w:rPr>
          <w:instrText xml:space="preserve"> PAGEREF _Toc21757098 \h </w:instrText>
        </w:r>
        <w:r>
          <w:rPr>
            <w:noProof/>
            <w:webHidden/>
          </w:rPr>
        </w:r>
        <w:r>
          <w:rPr>
            <w:noProof/>
            <w:webHidden/>
          </w:rPr>
          <w:fldChar w:fldCharType="separate"/>
        </w:r>
        <w:r>
          <w:rPr>
            <w:noProof/>
            <w:webHidden/>
          </w:rPr>
          <w:t>29</w:t>
        </w:r>
        <w:r>
          <w:rPr>
            <w:noProof/>
            <w:webHidden/>
          </w:rPr>
          <w:fldChar w:fldCharType="end"/>
        </w:r>
      </w:hyperlink>
    </w:p>
    <w:p w14:paraId="568CD78E" w14:textId="1FA53A78"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099" w:history="1">
        <w:r w:rsidRPr="005D7D43">
          <w:rPr>
            <w:rStyle w:val="Hyperlink"/>
            <w:noProof/>
          </w:rPr>
          <w:t>6.2.6</w:t>
        </w:r>
        <w:r>
          <w:rPr>
            <w:rFonts w:eastAsiaTheme="minorEastAsia" w:cstheme="minorBidi"/>
            <w:i w:val="0"/>
            <w:iCs w:val="0"/>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_Toc21757099 \h </w:instrText>
        </w:r>
        <w:r>
          <w:rPr>
            <w:noProof/>
            <w:webHidden/>
          </w:rPr>
        </w:r>
        <w:r>
          <w:rPr>
            <w:noProof/>
            <w:webHidden/>
          </w:rPr>
          <w:fldChar w:fldCharType="separate"/>
        </w:r>
        <w:r>
          <w:rPr>
            <w:noProof/>
            <w:webHidden/>
          </w:rPr>
          <w:t>29</w:t>
        </w:r>
        <w:r>
          <w:rPr>
            <w:noProof/>
            <w:webHidden/>
          </w:rPr>
          <w:fldChar w:fldCharType="end"/>
        </w:r>
      </w:hyperlink>
    </w:p>
    <w:p w14:paraId="74364DA8" w14:textId="68A5F80A"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100" w:history="1">
        <w:r w:rsidRPr="005D7D43">
          <w:rPr>
            <w:rStyle w:val="Hyperlink"/>
            <w:noProof/>
          </w:rPr>
          <w:t>7</w:t>
        </w:r>
        <w:r>
          <w:rPr>
            <w:rFonts w:eastAsiaTheme="minorEastAsia" w:cstheme="minorBidi"/>
            <w:b w:val="0"/>
            <w:bCs w:val="0"/>
            <w:caps w:val="0"/>
            <w:noProof/>
            <w:sz w:val="22"/>
            <w:szCs w:val="22"/>
            <w:lang w:eastAsia="en-GB"/>
          </w:rPr>
          <w:tab/>
        </w:r>
        <w:r w:rsidRPr="005D7D43">
          <w:rPr>
            <w:rStyle w:val="Hyperlink"/>
            <w:noProof/>
          </w:rPr>
          <w:t>NR</w:t>
        </w:r>
        <w:r>
          <w:rPr>
            <w:noProof/>
            <w:webHidden/>
          </w:rPr>
          <w:tab/>
        </w:r>
        <w:r>
          <w:rPr>
            <w:noProof/>
            <w:webHidden/>
          </w:rPr>
          <w:fldChar w:fldCharType="begin"/>
        </w:r>
        <w:r>
          <w:rPr>
            <w:noProof/>
            <w:webHidden/>
          </w:rPr>
          <w:instrText xml:space="preserve"> PAGEREF _Toc21757100 \h </w:instrText>
        </w:r>
        <w:r>
          <w:rPr>
            <w:noProof/>
            <w:webHidden/>
          </w:rPr>
        </w:r>
        <w:r>
          <w:rPr>
            <w:noProof/>
            <w:webHidden/>
          </w:rPr>
          <w:fldChar w:fldCharType="separate"/>
        </w:r>
        <w:r>
          <w:rPr>
            <w:noProof/>
            <w:webHidden/>
          </w:rPr>
          <w:t>29</w:t>
        </w:r>
        <w:r>
          <w:rPr>
            <w:noProof/>
            <w:webHidden/>
          </w:rPr>
          <w:fldChar w:fldCharType="end"/>
        </w:r>
      </w:hyperlink>
    </w:p>
    <w:p w14:paraId="624E1586" w14:textId="2D08EFFE"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101" w:history="1">
        <w:r w:rsidRPr="005D7D43">
          <w:rPr>
            <w:rStyle w:val="Hyperlink"/>
            <w:noProof/>
          </w:rPr>
          <w:t>7.1</w:t>
        </w:r>
        <w:r>
          <w:rPr>
            <w:rFonts w:eastAsiaTheme="minorEastAsia" w:cstheme="minorBidi"/>
            <w:smallCaps w:val="0"/>
            <w:noProof/>
            <w:sz w:val="22"/>
            <w:szCs w:val="22"/>
            <w:lang w:eastAsia="en-GB"/>
          </w:rPr>
          <w:tab/>
        </w:r>
        <w:r w:rsidRPr="005D7D43">
          <w:rPr>
            <w:rStyle w:val="Hyperlink"/>
            <w:noProof/>
          </w:rPr>
          <w:t>Maintenance of Release 15 NR</w:t>
        </w:r>
        <w:r>
          <w:rPr>
            <w:noProof/>
            <w:webHidden/>
          </w:rPr>
          <w:tab/>
        </w:r>
        <w:r>
          <w:rPr>
            <w:noProof/>
            <w:webHidden/>
          </w:rPr>
          <w:fldChar w:fldCharType="begin"/>
        </w:r>
        <w:r>
          <w:rPr>
            <w:noProof/>
            <w:webHidden/>
          </w:rPr>
          <w:instrText xml:space="preserve"> PAGEREF _Toc21757101 \h </w:instrText>
        </w:r>
        <w:r>
          <w:rPr>
            <w:noProof/>
            <w:webHidden/>
          </w:rPr>
        </w:r>
        <w:r>
          <w:rPr>
            <w:noProof/>
            <w:webHidden/>
          </w:rPr>
          <w:fldChar w:fldCharType="separate"/>
        </w:r>
        <w:r>
          <w:rPr>
            <w:noProof/>
            <w:webHidden/>
          </w:rPr>
          <w:t>29</w:t>
        </w:r>
        <w:r>
          <w:rPr>
            <w:noProof/>
            <w:webHidden/>
          </w:rPr>
          <w:fldChar w:fldCharType="end"/>
        </w:r>
      </w:hyperlink>
    </w:p>
    <w:p w14:paraId="689C9A4E" w14:textId="0B5B99F7"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2" w:history="1">
        <w:r w:rsidRPr="005D7D43">
          <w:rPr>
            <w:rStyle w:val="Hyperlink"/>
            <w:noProof/>
          </w:rPr>
          <w:t>7.1.1</w:t>
        </w:r>
        <w:r>
          <w:rPr>
            <w:rFonts w:eastAsiaTheme="minorEastAsia" w:cstheme="minorBidi"/>
            <w:i w:val="0"/>
            <w:iCs w:val="0"/>
            <w:noProof/>
            <w:sz w:val="22"/>
            <w:szCs w:val="22"/>
            <w:lang w:eastAsia="en-GB"/>
          </w:rPr>
          <w:tab/>
        </w:r>
        <w:r w:rsidRPr="005D7D43">
          <w:rPr>
            <w:rStyle w:val="Hyperlink"/>
            <w:noProof/>
          </w:rPr>
          <w:t>Maintenance for Initial access and mobility</w:t>
        </w:r>
        <w:r>
          <w:rPr>
            <w:noProof/>
            <w:webHidden/>
          </w:rPr>
          <w:tab/>
        </w:r>
        <w:r>
          <w:rPr>
            <w:noProof/>
            <w:webHidden/>
          </w:rPr>
          <w:fldChar w:fldCharType="begin"/>
        </w:r>
        <w:r>
          <w:rPr>
            <w:noProof/>
            <w:webHidden/>
          </w:rPr>
          <w:instrText xml:space="preserve"> PAGEREF _Toc21757102 \h </w:instrText>
        </w:r>
        <w:r>
          <w:rPr>
            <w:noProof/>
            <w:webHidden/>
          </w:rPr>
        </w:r>
        <w:r>
          <w:rPr>
            <w:noProof/>
            <w:webHidden/>
          </w:rPr>
          <w:fldChar w:fldCharType="separate"/>
        </w:r>
        <w:r>
          <w:rPr>
            <w:noProof/>
            <w:webHidden/>
          </w:rPr>
          <w:t>30</w:t>
        </w:r>
        <w:r>
          <w:rPr>
            <w:noProof/>
            <w:webHidden/>
          </w:rPr>
          <w:fldChar w:fldCharType="end"/>
        </w:r>
      </w:hyperlink>
    </w:p>
    <w:p w14:paraId="5AD8A05D" w14:textId="67B7EE64"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3" w:history="1">
        <w:r w:rsidRPr="005D7D43">
          <w:rPr>
            <w:rStyle w:val="Hyperlink"/>
            <w:noProof/>
          </w:rPr>
          <w:t>7.1.2</w:t>
        </w:r>
        <w:r>
          <w:rPr>
            <w:rFonts w:eastAsiaTheme="minorEastAsia" w:cstheme="minorBidi"/>
            <w:i w:val="0"/>
            <w:iCs w:val="0"/>
            <w:noProof/>
            <w:sz w:val="22"/>
            <w:szCs w:val="22"/>
            <w:lang w:eastAsia="en-GB"/>
          </w:rPr>
          <w:tab/>
        </w:r>
        <w:r w:rsidRPr="005D7D43">
          <w:rPr>
            <w:rStyle w:val="Hyperlink"/>
            <w:noProof/>
          </w:rPr>
          <w:t>Maintenance for MIMO</w:t>
        </w:r>
        <w:r>
          <w:rPr>
            <w:noProof/>
            <w:webHidden/>
          </w:rPr>
          <w:tab/>
        </w:r>
        <w:r>
          <w:rPr>
            <w:noProof/>
            <w:webHidden/>
          </w:rPr>
          <w:fldChar w:fldCharType="begin"/>
        </w:r>
        <w:r>
          <w:rPr>
            <w:noProof/>
            <w:webHidden/>
          </w:rPr>
          <w:instrText xml:space="preserve"> PAGEREF _Toc21757103 \h </w:instrText>
        </w:r>
        <w:r>
          <w:rPr>
            <w:noProof/>
            <w:webHidden/>
          </w:rPr>
        </w:r>
        <w:r>
          <w:rPr>
            <w:noProof/>
            <w:webHidden/>
          </w:rPr>
          <w:fldChar w:fldCharType="separate"/>
        </w:r>
        <w:r>
          <w:rPr>
            <w:noProof/>
            <w:webHidden/>
          </w:rPr>
          <w:t>30</w:t>
        </w:r>
        <w:r>
          <w:rPr>
            <w:noProof/>
            <w:webHidden/>
          </w:rPr>
          <w:fldChar w:fldCharType="end"/>
        </w:r>
      </w:hyperlink>
    </w:p>
    <w:p w14:paraId="438CFD8E" w14:textId="24FB0D19"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4" w:history="1">
        <w:r w:rsidRPr="005D7D43">
          <w:rPr>
            <w:rStyle w:val="Hyperlink"/>
            <w:noProof/>
          </w:rPr>
          <w:t>7.1.3</w:t>
        </w:r>
        <w:r>
          <w:rPr>
            <w:rFonts w:eastAsiaTheme="minorEastAsia" w:cstheme="minorBidi"/>
            <w:i w:val="0"/>
            <w:iCs w:val="0"/>
            <w:noProof/>
            <w:sz w:val="22"/>
            <w:szCs w:val="22"/>
            <w:lang w:eastAsia="en-GB"/>
          </w:rPr>
          <w:tab/>
        </w:r>
        <w:r w:rsidRPr="005D7D43">
          <w:rPr>
            <w:rStyle w:val="Hyperlink"/>
            <w:noProof/>
          </w:rPr>
          <w:t>Maintenance for Scheduling/HARQ aspects</w:t>
        </w:r>
        <w:r>
          <w:rPr>
            <w:noProof/>
            <w:webHidden/>
          </w:rPr>
          <w:tab/>
        </w:r>
        <w:r>
          <w:rPr>
            <w:noProof/>
            <w:webHidden/>
          </w:rPr>
          <w:fldChar w:fldCharType="begin"/>
        </w:r>
        <w:r>
          <w:rPr>
            <w:noProof/>
            <w:webHidden/>
          </w:rPr>
          <w:instrText xml:space="preserve"> PAGEREF _Toc21757104 \h </w:instrText>
        </w:r>
        <w:r>
          <w:rPr>
            <w:noProof/>
            <w:webHidden/>
          </w:rPr>
        </w:r>
        <w:r>
          <w:rPr>
            <w:noProof/>
            <w:webHidden/>
          </w:rPr>
          <w:fldChar w:fldCharType="separate"/>
        </w:r>
        <w:r>
          <w:rPr>
            <w:noProof/>
            <w:webHidden/>
          </w:rPr>
          <w:t>35</w:t>
        </w:r>
        <w:r>
          <w:rPr>
            <w:noProof/>
            <w:webHidden/>
          </w:rPr>
          <w:fldChar w:fldCharType="end"/>
        </w:r>
      </w:hyperlink>
    </w:p>
    <w:p w14:paraId="12E80E66" w14:textId="743F3065"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5" w:history="1">
        <w:r w:rsidRPr="005D7D43">
          <w:rPr>
            <w:rStyle w:val="Hyperlink"/>
            <w:noProof/>
          </w:rPr>
          <w:t>7.1.4</w:t>
        </w:r>
        <w:r>
          <w:rPr>
            <w:rFonts w:eastAsiaTheme="minorEastAsia" w:cstheme="minorBidi"/>
            <w:i w:val="0"/>
            <w:iCs w:val="0"/>
            <w:noProof/>
            <w:sz w:val="22"/>
            <w:szCs w:val="22"/>
            <w:lang w:eastAsia="en-GB"/>
          </w:rPr>
          <w:tab/>
        </w:r>
        <w:r w:rsidRPr="005D7D43">
          <w:rPr>
            <w:rStyle w:val="Hyperlink"/>
            <w:noProof/>
          </w:rPr>
          <w:t>Maintenance for NR-LTE co-existence</w:t>
        </w:r>
        <w:r>
          <w:rPr>
            <w:noProof/>
            <w:webHidden/>
          </w:rPr>
          <w:tab/>
        </w:r>
        <w:r>
          <w:rPr>
            <w:noProof/>
            <w:webHidden/>
          </w:rPr>
          <w:fldChar w:fldCharType="begin"/>
        </w:r>
        <w:r>
          <w:rPr>
            <w:noProof/>
            <w:webHidden/>
          </w:rPr>
          <w:instrText xml:space="preserve"> PAGEREF _Toc21757105 \h </w:instrText>
        </w:r>
        <w:r>
          <w:rPr>
            <w:noProof/>
            <w:webHidden/>
          </w:rPr>
        </w:r>
        <w:r>
          <w:rPr>
            <w:noProof/>
            <w:webHidden/>
          </w:rPr>
          <w:fldChar w:fldCharType="separate"/>
        </w:r>
        <w:r>
          <w:rPr>
            <w:noProof/>
            <w:webHidden/>
          </w:rPr>
          <w:t>42</w:t>
        </w:r>
        <w:r>
          <w:rPr>
            <w:noProof/>
            <w:webHidden/>
          </w:rPr>
          <w:fldChar w:fldCharType="end"/>
        </w:r>
      </w:hyperlink>
    </w:p>
    <w:p w14:paraId="6B7D226A" w14:textId="4E2991B3"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6" w:history="1">
        <w:r w:rsidRPr="005D7D43">
          <w:rPr>
            <w:rStyle w:val="Hyperlink"/>
            <w:noProof/>
          </w:rPr>
          <w:t>7.1.5</w:t>
        </w:r>
        <w:r>
          <w:rPr>
            <w:rFonts w:eastAsiaTheme="minorEastAsia" w:cstheme="minorBidi"/>
            <w:i w:val="0"/>
            <w:iCs w:val="0"/>
            <w:noProof/>
            <w:sz w:val="22"/>
            <w:szCs w:val="22"/>
            <w:lang w:eastAsia="en-GB"/>
          </w:rPr>
          <w:tab/>
        </w:r>
        <w:r w:rsidRPr="005D7D43">
          <w:rPr>
            <w:rStyle w:val="Hyperlink"/>
            <w:noProof/>
          </w:rPr>
          <w:t>Maintenance for UL power control</w:t>
        </w:r>
        <w:r>
          <w:rPr>
            <w:noProof/>
            <w:webHidden/>
          </w:rPr>
          <w:tab/>
        </w:r>
        <w:r>
          <w:rPr>
            <w:noProof/>
            <w:webHidden/>
          </w:rPr>
          <w:fldChar w:fldCharType="begin"/>
        </w:r>
        <w:r>
          <w:rPr>
            <w:noProof/>
            <w:webHidden/>
          </w:rPr>
          <w:instrText xml:space="preserve"> PAGEREF _Toc21757106 \h </w:instrText>
        </w:r>
        <w:r>
          <w:rPr>
            <w:noProof/>
            <w:webHidden/>
          </w:rPr>
        </w:r>
        <w:r>
          <w:rPr>
            <w:noProof/>
            <w:webHidden/>
          </w:rPr>
          <w:fldChar w:fldCharType="separate"/>
        </w:r>
        <w:r>
          <w:rPr>
            <w:noProof/>
            <w:webHidden/>
          </w:rPr>
          <w:t>43</w:t>
        </w:r>
        <w:r>
          <w:rPr>
            <w:noProof/>
            <w:webHidden/>
          </w:rPr>
          <w:fldChar w:fldCharType="end"/>
        </w:r>
      </w:hyperlink>
    </w:p>
    <w:p w14:paraId="3A9E21A9" w14:textId="0ABE8DC5"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7" w:history="1">
        <w:r w:rsidRPr="005D7D43">
          <w:rPr>
            <w:rStyle w:val="Hyperlink"/>
            <w:noProof/>
          </w:rPr>
          <w:t>7.1.6</w:t>
        </w:r>
        <w:r>
          <w:rPr>
            <w:rFonts w:eastAsiaTheme="minorEastAsia" w:cstheme="minorBidi"/>
            <w:i w:val="0"/>
            <w:iCs w:val="0"/>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_Toc21757107 \h </w:instrText>
        </w:r>
        <w:r>
          <w:rPr>
            <w:noProof/>
            <w:webHidden/>
          </w:rPr>
        </w:r>
        <w:r>
          <w:rPr>
            <w:noProof/>
            <w:webHidden/>
          </w:rPr>
          <w:fldChar w:fldCharType="separate"/>
        </w:r>
        <w:r>
          <w:rPr>
            <w:noProof/>
            <w:webHidden/>
          </w:rPr>
          <w:t>44</w:t>
        </w:r>
        <w:r>
          <w:rPr>
            <w:noProof/>
            <w:webHidden/>
          </w:rPr>
          <w:fldChar w:fldCharType="end"/>
        </w:r>
      </w:hyperlink>
    </w:p>
    <w:p w14:paraId="5F7E32A0" w14:textId="2F14074A"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108" w:history="1">
        <w:r w:rsidRPr="005D7D43">
          <w:rPr>
            <w:rStyle w:val="Hyperlink"/>
            <w:noProof/>
          </w:rPr>
          <w:t>7.2</w:t>
        </w:r>
        <w:r>
          <w:rPr>
            <w:rFonts w:eastAsiaTheme="minorEastAsia" w:cstheme="minorBidi"/>
            <w:smallCaps w:val="0"/>
            <w:noProof/>
            <w:sz w:val="22"/>
            <w:szCs w:val="22"/>
            <w:lang w:eastAsia="en-GB"/>
          </w:rPr>
          <w:tab/>
        </w:r>
        <w:r w:rsidRPr="005D7D43">
          <w:rPr>
            <w:rStyle w:val="Hyperlink"/>
            <w:noProof/>
          </w:rPr>
          <w:t>NR in Release 16</w:t>
        </w:r>
        <w:r>
          <w:rPr>
            <w:noProof/>
            <w:webHidden/>
          </w:rPr>
          <w:tab/>
        </w:r>
        <w:r>
          <w:rPr>
            <w:noProof/>
            <w:webHidden/>
          </w:rPr>
          <w:fldChar w:fldCharType="begin"/>
        </w:r>
        <w:r>
          <w:rPr>
            <w:noProof/>
            <w:webHidden/>
          </w:rPr>
          <w:instrText xml:space="preserve"> PAGEREF _Toc21757108 \h </w:instrText>
        </w:r>
        <w:r>
          <w:rPr>
            <w:noProof/>
            <w:webHidden/>
          </w:rPr>
        </w:r>
        <w:r>
          <w:rPr>
            <w:noProof/>
            <w:webHidden/>
          </w:rPr>
          <w:fldChar w:fldCharType="separate"/>
        </w:r>
        <w:r>
          <w:rPr>
            <w:noProof/>
            <w:webHidden/>
          </w:rPr>
          <w:t>45</w:t>
        </w:r>
        <w:r>
          <w:rPr>
            <w:noProof/>
            <w:webHidden/>
          </w:rPr>
          <w:fldChar w:fldCharType="end"/>
        </w:r>
      </w:hyperlink>
    </w:p>
    <w:p w14:paraId="076902FD" w14:textId="3BD94561"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09" w:history="1">
        <w:r w:rsidRPr="005D7D43">
          <w:rPr>
            <w:rStyle w:val="Hyperlink"/>
            <w:noProof/>
          </w:rPr>
          <w:t>7.2.1</w:t>
        </w:r>
        <w:r>
          <w:rPr>
            <w:rFonts w:eastAsiaTheme="minorEastAsia" w:cstheme="minorBidi"/>
            <w:i w:val="0"/>
            <w:iCs w:val="0"/>
            <w:noProof/>
            <w:sz w:val="22"/>
            <w:szCs w:val="22"/>
            <w:lang w:eastAsia="en-GB"/>
          </w:rPr>
          <w:tab/>
        </w:r>
        <w:r w:rsidRPr="005D7D43">
          <w:rPr>
            <w:rStyle w:val="Hyperlink"/>
            <w:noProof/>
          </w:rPr>
          <w:t>Two step RACH for NR</w:t>
        </w:r>
        <w:r>
          <w:rPr>
            <w:noProof/>
            <w:webHidden/>
          </w:rPr>
          <w:tab/>
        </w:r>
        <w:r>
          <w:rPr>
            <w:noProof/>
            <w:webHidden/>
          </w:rPr>
          <w:fldChar w:fldCharType="begin"/>
        </w:r>
        <w:r>
          <w:rPr>
            <w:noProof/>
            <w:webHidden/>
          </w:rPr>
          <w:instrText xml:space="preserve"> PAGEREF _Toc21757109 \h </w:instrText>
        </w:r>
        <w:r>
          <w:rPr>
            <w:noProof/>
            <w:webHidden/>
          </w:rPr>
        </w:r>
        <w:r>
          <w:rPr>
            <w:noProof/>
            <w:webHidden/>
          </w:rPr>
          <w:fldChar w:fldCharType="separate"/>
        </w:r>
        <w:r>
          <w:rPr>
            <w:noProof/>
            <w:webHidden/>
          </w:rPr>
          <w:t>46</w:t>
        </w:r>
        <w:r>
          <w:rPr>
            <w:noProof/>
            <w:webHidden/>
          </w:rPr>
          <w:fldChar w:fldCharType="end"/>
        </w:r>
      </w:hyperlink>
    </w:p>
    <w:p w14:paraId="62A455BC" w14:textId="693D47A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10" w:history="1">
        <w:r w:rsidRPr="005D7D43">
          <w:rPr>
            <w:rStyle w:val="Hyperlink"/>
            <w:noProof/>
          </w:rPr>
          <w:t>7.2.1.1</w:t>
        </w:r>
        <w:r>
          <w:rPr>
            <w:rFonts w:eastAsiaTheme="minorEastAsia" w:cstheme="minorBidi"/>
            <w:noProof/>
            <w:sz w:val="22"/>
            <w:szCs w:val="22"/>
            <w:lang w:eastAsia="en-GB"/>
          </w:rPr>
          <w:tab/>
        </w:r>
        <w:r w:rsidRPr="005D7D43">
          <w:rPr>
            <w:rStyle w:val="Hyperlink"/>
            <w:noProof/>
          </w:rPr>
          <w:t>Channel Structure for Two-Step RACH</w:t>
        </w:r>
        <w:r>
          <w:rPr>
            <w:noProof/>
            <w:webHidden/>
          </w:rPr>
          <w:tab/>
        </w:r>
        <w:r>
          <w:rPr>
            <w:noProof/>
            <w:webHidden/>
          </w:rPr>
          <w:fldChar w:fldCharType="begin"/>
        </w:r>
        <w:r>
          <w:rPr>
            <w:noProof/>
            <w:webHidden/>
          </w:rPr>
          <w:instrText xml:space="preserve"> PAGEREF _Toc21757110 \h </w:instrText>
        </w:r>
        <w:r>
          <w:rPr>
            <w:noProof/>
            <w:webHidden/>
          </w:rPr>
        </w:r>
        <w:r>
          <w:rPr>
            <w:noProof/>
            <w:webHidden/>
          </w:rPr>
          <w:fldChar w:fldCharType="separate"/>
        </w:r>
        <w:r>
          <w:rPr>
            <w:noProof/>
            <w:webHidden/>
          </w:rPr>
          <w:t>46</w:t>
        </w:r>
        <w:r>
          <w:rPr>
            <w:noProof/>
            <w:webHidden/>
          </w:rPr>
          <w:fldChar w:fldCharType="end"/>
        </w:r>
      </w:hyperlink>
    </w:p>
    <w:p w14:paraId="557A057B" w14:textId="47927CAF"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11" w:history="1">
        <w:r w:rsidRPr="005D7D43">
          <w:rPr>
            <w:rStyle w:val="Hyperlink"/>
            <w:noProof/>
          </w:rPr>
          <w:t>7.2.1.2</w:t>
        </w:r>
        <w:r>
          <w:rPr>
            <w:rFonts w:eastAsiaTheme="minorEastAsia" w:cstheme="minorBidi"/>
            <w:noProof/>
            <w:sz w:val="22"/>
            <w:szCs w:val="22"/>
            <w:lang w:eastAsia="en-GB"/>
          </w:rPr>
          <w:tab/>
        </w:r>
        <w:r w:rsidRPr="005D7D43">
          <w:rPr>
            <w:rStyle w:val="Hyperlink"/>
            <w:noProof/>
          </w:rPr>
          <w:t>Procedure for Two-step RACH</w:t>
        </w:r>
        <w:r>
          <w:rPr>
            <w:noProof/>
            <w:webHidden/>
          </w:rPr>
          <w:tab/>
        </w:r>
        <w:r>
          <w:rPr>
            <w:noProof/>
            <w:webHidden/>
          </w:rPr>
          <w:fldChar w:fldCharType="begin"/>
        </w:r>
        <w:r>
          <w:rPr>
            <w:noProof/>
            <w:webHidden/>
          </w:rPr>
          <w:instrText xml:space="preserve"> PAGEREF _Toc21757111 \h </w:instrText>
        </w:r>
        <w:r>
          <w:rPr>
            <w:noProof/>
            <w:webHidden/>
          </w:rPr>
        </w:r>
        <w:r>
          <w:rPr>
            <w:noProof/>
            <w:webHidden/>
          </w:rPr>
          <w:fldChar w:fldCharType="separate"/>
        </w:r>
        <w:r>
          <w:rPr>
            <w:noProof/>
            <w:webHidden/>
          </w:rPr>
          <w:t>50</w:t>
        </w:r>
        <w:r>
          <w:rPr>
            <w:noProof/>
            <w:webHidden/>
          </w:rPr>
          <w:fldChar w:fldCharType="end"/>
        </w:r>
      </w:hyperlink>
    </w:p>
    <w:p w14:paraId="45312702" w14:textId="155434C9"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12" w:history="1">
        <w:r w:rsidRPr="005D7D43">
          <w:rPr>
            <w:rStyle w:val="Hyperlink"/>
            <w:noProof/>
          </w:rPr>
          <w:t>7.2.1.3</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_Toc21757112 \h </w:instrText>
        </w:r>
        <w:r>
          <w:rPr>
            <w:noProof/>
            <w:webHidden/>
          </w:rPr>
        </w:r>
        <w:r>
          <w:rPr>
            <w:noProof/>
            <w:webHidden/>
          </w:rPr>
          <w:fldChar w:fldCharType="separate"/>
        </w:r>
        <w:r>
          <w:rPr>
            <w:noProof/>
            <w:webHidden/>
          </w:rPr>
          <w:t>53</w:t>
        </w:r>
        <w:r>
          <w:rPr>
            <w:noProof/>
            <w:webHidden/>
          </w:rPr>
          <w:fldChar w:fldCharType="end"/>
        </w:r>
      </w:hyperlink>
    </w:p>
    <w:p w14:paraId="09B26414" w14:textId="6CC1C399"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13" w:history="1">
        <w:r w:rsidRPr="005D7D43">
          <w:rPr>
            <w:rStyle w:val="Hyperlink"/>
            <w:noProof/>
          </w:rPr>
          <w:t>7.2.2</w:t>
        </w:r>
        <w:r>
          <w:rPr>
            <w:rFonts w:eastAsiaTheme="minorEastAsia" w:cstheme="minorBidi"/>
            <w:i w:val="0"/>
            <w:iCs w:val="0"/>
            <w:noProof/>
            <w:sz w:val="22"/>
            <w:szCs w:val="22"/>
            <w:lang w:eastAsia="en-GB"/>
          </w:rPr>
          <w:tab/>
        </w:r>
        <w:r w:rsidRPr="005D7D43">
          <w:rPr>
            <w:rStyle w:val="Hyperlink"/>
            <w:noProof/>
          </w:rPr>
          <w:t>NR-based Access to Unlicensed Spectrum</w:t>
        </w:r>
        <w:r>
          <w:rPr>
            <w:noProof/>
            <w:webHidden/>
          </w:rPr>
          <w:tab/>
        </w:r>
        <w:r>
          <w:rPr>
            <w:noProof/>
            <w:webHidden/>
          </w:rPr>
          <w:fldChar w:fldCharType="begin"/>
        </w:r>
        <w:r>
          <w:rPr>
            <w:noProof/>
            <w:webHidden/>
          </w:rPr>
          <w:instrText xml:space="preserve"> PAGEREF _Toc21757113 \h </w:instrText>
        </w:r>
        <w:r>
          <w:rPr>
            <w:noProof/>
            <w:webHidden/>
          </w:rPr>
        </w:r>
        <w:r>
          <w:rPr>
            <w:noProof/>
            <w:webHidden/>
          </w:rPr>
          <w:fldChar w:fldCharType="separate"/>
        </w:r>
        <w:r>
          <w:rPr>
            <w:noProof/>
            <w:webHidden/>
          </w:rPr>
          <w:t>53</w:t>
        </w:r>
        <w:r>
          <w:rPr>
            <w:noProof/>
            <w:webHidden/>
          </w:rPr>
          <w:fldChar w:fldCharType="end"/>
        </w:r>
      </w:hyperlink>
    </w:p>
    <w:p w14:paraId="1BB5F968" w14:textId="4DBC2E22"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14" w:history="1">
        <w:r w:rsidRPr="005D7D43">
          <w:rPr>
            <w:rStyle w:val="Hyperlink"/>
            <w:noProof/>
          </w:rPr>
          <w:t>7.2.2.1</w:t>
        </w:r>
        <w:r>
          <w:rPr>
            <w:rFonts w:eastAsiaTheme="minorEastAsia" w:cstheme="minorBidi"/>
            <w:noProof/>
            <w:sz w:val="22"/>
            <w:szCs w:val="22"/>
            <w:lang w:eastAsia="en-GB"/>
          </w:rPr>
          <w:tab/>
        </w:r>
        <w:r w:rsidRPr="005D7D43">
          <w:rPr>
            <w:rStyle w:val="Hyperlink"/>
            <w:noProof/>
          </w:rPr>
          <w:t>Physical Layer Signals and Channels</w:t>
        </w:r>
        <w:r>
          <w:rPr>
            <w:noProof/>
            <w:webHidden/>
          </w:rPr>
          <w:tab/>
        </w:r>
        <w:r>
          <w:rPr>
            <w:noProof/>
            <w:webHidden/>
          </w:rPr>
          <w:fldChar w:fldCharType="begin"/>
        </w:r>
        <w:r>
          <w:rPr>
            <w:noProof/>
            <w:webHidden/>
          </w:rPr>
          <w:instrText xml:space="preserve"> PAGEREF _Toc21757114 \h </w:instrText>
        </w:r>
        <w:r>
          <w:rPr>
            <w:noProof/>
            <w:webHidden/>
          </w:rPr>
        </w:r>
        <w:r>
          <w:rPr>
            <w:noProof/>
            <w:webHidden/>
          </w:rPr>
          <w:fldChar w:fldCharType="separate"/>
        </w:r>
        <w:r>
          <w:rPr>
            <w:noProof/>
            <w:webHidden/>
          </w:rPr>
          <w:t>53</w:t>
        </w:r>
        <w:r>
          <w:rPr>
            <w:noProof/>
            <w:webHidden/>
          </w:rPr>
          <w:fldChar w:fldCharType="end"/>
        </w:r>
      </w:hyperlink>
    </w:p>
    <w:p w14:paraId="2F2DCFB7" w14:textId="5098EB85"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15" w:history="1">
        <w:r w:rsidRPr="005D7D43">
          <w:rPr>
            <w:rStyle w:val="Hyperlink"/>
            <w:noProof/>
          </w:rPr>
          <w:t>7.2.2.1.1</w:t>
        </w:r>
        <w:r>
          <w:rPr>
            <w:rFonts w:eastAsiaTheme="minorEastAsia" w:cstheme="minorBidi"/>
            <w:noProof/>
            <w:sz w:val="22"/>
            <w:szCs w:val="22"/>
            <w:lang w:eastAsia="en-GB"/>
          </w:rPr>
          <w:tab/>
        </w:r>
        <w:r w:rsidRPr="005D7D43">
          <w:rPr>
            <w:rStyle w:val="Hyperlink"/>
            <w:noProof/>
          </w:rPr>
          <w:t>Initial access signals/channels</w:t>
        </w:r>
        <w:r>
          <w:rPr>
            <w:noProof/>
            <w:webHidden/>
          </w:rPr>
          <w:tab/>
        </w:r>
        <w:r>
          <w:rPr>
            <w:noProof/>
            <w:webHidden/>
          </w:rPr>
          <w:fldChar w:fldCharType="begin"/>
        </w:r>
        <w:r>
          <w:rPr>
            <w:noProof/>
            <w:webHidden/>
          </w:rPr>
          <w:instrText xml:space="preserve"> PAGEREF _Toc21757115 \h </w:instrText>
        </w:r>
        <w:r>
          <w:rPr>
            <w:noProof/>
            <w:webHidden/>
          </w:rPr>
        </w:r>
        <w:r>
          <w:rPr>
            <w:noProof/>
            <w:webHidden/>
          </w:rPr>
          <w:fldChar w:fldCharType="separate"/>
        </w:r>
        <w:r>
          <w:rPr>
            <w:noProof/>
            <w:webHidden/>
          </w:rPr>
          <w:t>53</w:t>
        </w:r>
        <w:r>
          <w:rPr>
            <w:noProof/>
            <w:webHidden/>
          </w:rPr>
          <w:fldChar w:fldCharType="end"/>
        </w:r>
      </w:hyperlink>
    </w:p>
    <w:p w14:paraId="0B867D85" w14:textId="4F3EC350"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16" w:history="1">
        <w:r w:rsidRPr="005D7D43">
          <w:rPr>
            <w:rStyle w:val="Hyperlink"/>
            <w:noProof/>
          </w:rPr>
          <w:t>7.2.2.1.2</w:t>
        </w:r>
        <w:r>
          <w:rPr>
            <w:rFonts w:eastAsiaTheme="minorEastAsia" w:cstheme="minorBidi"/>
            <w:noProof/>
            <w:sz w:val="22"/>
            <w:szCs w:val="22"/>
            <w:lang w:eastAsia="en-GB"/>
          </w:rPr>
          <w:tab/>
        </w:r>
        <w:r w:rsidRPr="005D7D43">
          <w:rPr>
            <w:rStyle w:val="Hyperlink"/>
            <w:noProof/>
          </w:rPr>
          <w:t>DL signals and channels</w:t>
        </w:r>
        <w:r>
          <w:rPr>
            <w:noProof/>
            <w:webHidden/>
          </w:rPr>
          <w:tab/>
        </w:r>
        <w:r>
          <w:rPr>
            <w:noProof/>
            <w:webHidden/>
          </w:rPr>
          <w:fldChar w:fldCharType="begin"/>
        </w:r>
        <w:r>
          <w:rPr>
            <w:noProof/>
            <w:webHidden/>
          </w:rPr>
          <w:instrText xml:space="preserve"> PAGEREF _Toc21757116 \h </w:instrText>
        </w:r>
        <w:r>
          <w:rPr>
            <w:noProof/>
            <w:webHidden/>
          </w:rPr>
        </w:r>
        <w:r>
          <w:rPr>
            <w:noProof/>
            <w:webHidden/>
          </w:rPr>
          <w:fldChar w:fldCharType="separate"/>
        </w:r>
        <w:r>
          <w:rPr>
            <w:noProof/>
            <w:webHidden/>
          </w:rPr>
          <w:t>54</w:t>
        </w:r>
        <w:r>
          <w:rPr>
            <w:noProof/>
            <w:webHidden/>
          </w:rPr>
          <w:fldChar w:fldCharType="end"/>
        </w:r>
      </w:hyperlink>
    </w:p>
    <w:p w14:paraId="418A0938" w14:textId="5EBA3E82"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17" w:history="1">
        <w:r w:rsidRPr="005D7D43">
          <w:rPr>
            <w:rStyle w:val="Hyperlink"/>
            <w:noProof/>
          </w:rPr>
          <w:t>7.2.2.1.3</w:t>
        </w:r>
        <w:r>
          <w:rPr>
            <w:rFonts w:eastAsiaTheme="minorEastAsia" w:cstheme="minorBidi"/>
            <w:noProof/>
            <w:sz w:val="22"/>
            <w:szCs w:val="22"/>
            <w:lang w:eastAsia="en-GB"/>
          </w:rPr>
          <w:tab/>
        </w:r>
        <w:r w:rsidRPr="005D7D43">
          <w:rPr>
            <w:rStyle w:val="Hyperlink"/>
            <w:noProof/>
          </w:rPr>
          <w:t>UL signals and channels</w:t>
        </w:r>
        <w:r>
          <w:rPr>
            <w:noProof/>
            <w:webHidden/>
          </w:rPr>
          <w:tab/>
        </w:r>
        <w:r>
          <w:rPr>
            <w:noProof/>
            <w:webHidden/>
          </w:rPr>
          <w:fldChar w:fldCharType="begin"/>
        </w:r>
        <w:r>
          <w:rPr>
            <w:noProof/>
            <w:webHidden/>
          </w:rPr>
          <w:instrText xml:space="preserve"> PAGEREF _Toc21757117 \h </w:instrText>
        </w:r>
        <w:r>
          <w:rPr>
            <w:noProof/>
            <w:webHidden/>
          </w:rPr>
        </w:r>
        <w:r>
          <w:rPr>
            <w:noProof/>
            <w:webHidden/>
          </w:rPr>
          <w:fldChar w:fldCharType="separate"/>
        </w:r>
        <w:r>
          <w:rPr>
            <w:noProof/>
            <w:webHidden/>
          </w:rPr>
          <w:t>55</w:t>
        </w:r>
        <w:r>
          <w:rPr>
            <w:noProof/>
            <w:webHidden/>
          </w:rPr>
          <w:fldChar w:fldCharType="end"/>
        </w:r>
      </w:hyperlink>
    </w:p>
    <w:p w14:paraId="67908222" w14:textId="5300D330"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18" w:history="1">
        <w:r w:rsidRPr="005D7D43">
          <w:rPr>
            <w:rStyle w:val="Hyperlink"/>
            <w:noProof/>
          </w:rPr>
          <w:t>7.2.2.2</w:t>
        </w:r>
        <w:r>
          <w:rPr>
            <w:rFonts w:eastAsiaTheme="minorEastAsia" w:cstheme="minorBidi"/>
            <w:noProof/>
            <w:sz w:val="22"/>
            <w:szCs w:val="22"/>
            <w:lang w:eastAsia="en-GB"/>
          </w:rPr>
          <w:tab/>
        </w:r>
        <w:r w:rsidRPr="005D7D43">
          <w:rPr>
            <w:rStyle w:val="Hyperlink"/>
            <w:noProof/>
          </w:rPr>
          <w:t>Physical Layer Procedure</w:t>
        </w:r>
        <w:r>
          <w:rPr>
            <w:noProof/>
            <w:webHidden/>
          </w:rPr>
          <w:tab/>
        </w:r>
        <w:r>
          <w:rPr>
            <w:noProof/>
            <w:webHidden/>
          </w:rPr>
          <w:fldChar w:fldCharType="begin"/>
        </w:r>
        <w:r>
          <w:rPr>
            <w:noProof/>
            <w:webHidden/>
          </w:rPr>
          <w:instrText xml:space="preserve"> PAGEREF _Toc21757118 \h </w:instrText>
        </w:r>
        <w:r>
          <w:rPr>
            <w:noProof/>
            <w:webHidden/>
          </w:rPr>
        </w:r>
        <w:r>
          <w:rPr>
            <w:noProof/>
            <w:webHidden/>
          </w:rPr>
          <w:fldChar w:fldCharType="separate"/>
        </w:r>
        <w:r>
          <w:rPr>
            <w:noProof/>
            <w:webHidden/>
          </w:rPr>
          <w:t>56</w:t>
        </w:r>
        <w:r>
          <w:rPr>
            <w:noProof/>
            <w:webHidden/>
          </w:rPr>
          <w:fldChar w:fldCharType="end"/>
        </w:r>
      </w:hyperlink>
    </w:p>
    <w:p w14:paraId="2DDD358F" w14:textId="3CC2F73D"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19" w:history="1">
        <w:r w:rsidRPr="005D7D43">
          <w:rPr>
            <w:rStyle w:val="Hyperlink"/>
            <w:noProof/>
          </w:rPr>
          <w:t>7.2.2.2.1</w:t>
        </w:r>
        <w:r>
          <w:rPr>
            <w:rFonts w:eastAsiaTheme="minorEastAsia" w:cstheme="minorBidi"/>
            <w:noProof/>
            <w:sz w:val="22"/>
            <w:szCs w:val="22"/>
            <w:lang w:eastAsia="en-GB"/>
          </w:rPr>
          <w:tab/>
        </w:r>
        <w:r w:rsidRPr="005D7D43">
          <w:rPr>
            <w:rStyle w:val="Hyperlink"/>
            <w:noProof/>
          </w:rPr>
          <w:t>Channel access procedures</w:t>
        </w:r>
        <w:r>
          <w:rPr>
            <w:noProof/>
            <w:webHidden/>
          </w:rPr>
          <w:tab/>
        </w:r>
        <w:r>
          <w:rPr>
            <w:noProof/>
            <w:webHidden/>
          </w:rPr>
          <w:fldChar w:fldCharType="begin"/>
        </w:r>
        <w:r>
          <w:rPr>
            <w:noProof/>
            <w:webHidden/>
          </w:rPr>
          <w:instrText xml:space="preserve"> PAGEREF _Toc21757119 \h </w:instrText>
        </w:r>
        <w:r>
          <w:rPr>
            <w:noProof/>
            <w:webHidden/>
          </w:rPr>
        </w:r>
        <w:r>
          <w:rPr>
            <w:noProof/>
            <w:webHidden/>
          </w:rPr>
          <w:fldChar w:fldCharType="separate"/>
        </w:r>
        <w:r>
          <w:rPr>
            <w:noProof/>
            <w:webHidden/>
          </w:rPr>
          <w:t>56</w:t>
        </w:r>
        <w:r>
          <w:rPr>
            <w:noProof/>
            <w:webHidden/>
          </w:rPr>
          <w:fldChar w:fldCharType="end"/>
        </w:r>
      </w:hyperlink>
    </w:p>
    <w:p w14:paraId="1A5C754F" w14:textId="5E55AD71"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20" w:history="1">
        <w:r w:rsidRPr="005D7D43">
          <w:rPr>
            <w:rStyle w:val="Hyperlink"/>
            <w:noProof/>
          </w:rPr>
          <w:t>7.2.2.2.2</w:t>
        </w:r>
        <w:r>
          <w:rPr>
            <w:rFonts w:eastAsiaTheme="minorEastAsia" w:cstheme="minorBidi"/>
            <w:noProof/>
            <w:sz w:val="22"/>
            <w:szCs w:val="22"/>
            <w:lang w:eastAsia="en-GB"/>
          </w:rPr>
          <w:tab/>
        </w:r>
        <w:r w:rsidRPr="005D7D43">
          <w:rPr>
            <w:rStyle w:val="Hyperlink"/>
            <w:noProof/>
          </w:rPr>
          <w:t>Enhancements to initial access procedure</w:t>
        </w:r>
        <w:r>
          <w:rPr>
            <w:noProof/>
            <w:webHidden/>
          </w:rPr>
          <w:tab/>
        </w:r>
        <w:r>
          <w:rPr>
            <w:noProof/>
            <w:webHidden/>
          </w:rPr>
          <w:fldChar w:fldCharType="begin"/>
        </w:r>
        <w:r>
          <w:rPr>
            <w:noProof/>
            <w:webHidden/>
          </w:rPr>
          <w:instrText xml:space="preserve"> PAGEREF _Toc21757120 \h </w:instrText>
        </w:r>
        <w:r>
          <w:rPr>
            <w:noProof/>
            <w:webHidden/>
          </w:rPr>
        </w:r>
        <w:r>
          <w:rPr>
            <w:noProof/>
            <w:webHidden/>
          </w:rPr>
          <w:fldChar w:fldCharType="separate"/>
        </w:r>
        <w:r>
          <w:rPr>
            <w:noProof/>
            <w:webHidden/>
          </w:rPr>
          <w:t>57</w:t>
        </w:r>
        <w:r>
          <w:rPr>
            <w:noProof/>
            <w:webHidden/>
          </w:rPr>
          <w:fldChar w:fldCharType="end"/>
        </w:r>
      </w:hyperlink>
    </w:p>
    <w:p w14:paraId="680D20AD" w14:textId="3A3E8798"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21" w:history="1">
        <w:r w:rsidRPr="005D7D43">
          <w:rPr>
            <w:rStyle w:val="Hyperlink"/>
            <w:noProof/>
          </w:rPr>
          <w:t>7.2.2.2.3</w:t>
        </w:r>
        <w:r>
          <w:rPr>
            <w:rFonts w:eastAsiaTheme="minorEastAsia" w:cstheme="minorBidi"/>
            <w:noProof/>
            <w:sz w:val="22"/>
            <w:szCs w:val="22"/>
            <w:lang w:eastAsia="en-GB"/>
          </w:rPr>
          <w:tab/>
        </w:r>
        <w:r w:rsidRPr="005D7D43">
          <w:rPr>
            <w:rStyle w:val="Hyperlink"/>
            <w:noProof/>
          </w:rPr>
          <w:t>HARQ enhancement</w:t>
        </w:r>
        <w:r>
          <w:rPr>
            <w:noProof/>
            <w:webHidden/>
          </w:rPr>
          <w:tab/>
        </w:r>
        <w:r>
          <w:rPr>
            <w:noProof/>
            <w:webHidden/>
          </w:rPr>
          <w:fldChar w:fldCharType="begin"/>
        </w:r>
        <w:r>
          <w:rPr>
            <w:noProof/>
            <w:webHidden/>
          </w:rPr>
          <w:instrText xml:space="preserve"> PAGEREF _Toc21757121 \h </w:instrText>
        </w:r>
        <w:r>
          <w:rPr>
            <w:noProof/>
            <w:webHidden/>
          </w:rPr>
        </w:r>
        <w:r>
          <w:rPr>
            <w:noProof/>
            <w:webHidden/>
          </w:rPr>
          <w:fldChar w:fldCharType="separate"/>
        </w:r>
        <w:r>
          <w:rPr>
            <w:noProof/>
            <w:webHidden/>
          </w:rPr>
          <w:t>59</w:t>
        </w:r>
        <w:r>
          <w:rPr>
            <w:noProof/>
            <w:webHidden/>
          </w:rPr>
          <w:fldChar w:fldCharType="end"/>
        </w:r>
      </w:hyperlink>
    </w:p>
    <w:p w14:paraId="5AAB89E7" w14:textId="468ECBF4"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22" w:history="1">
        <w:r w:rsidRPr="005D7D43">
          <w:rPr>
            <w:rStyle w:val="Hyperlink"/>
            <w:noProof/>
          </w:rPr>
          <w:t>7.2.2.2.4</w:t>
        </w:r>
        <w:r>
          <w:rPr>
            <w:rFonts w:eastAsiaTheme="minorEastAsia" w:cstheme="minorBidi"/>
            <w:noProof/>
            <w:sz w:val="22"/>
            <w:szCs w:val="22"/>
            <w:lang w:eastAsia="en-GB"/>
          </w:rPr>
          <w:tab/>
        </w:r>
        <w:r w:rsidRPr="005D7D43">
          <w:rPr>
            <w:rStyle w:val="Hyperlink"/>
            <w:noProof/>
          </w:rPr>
          <w:t>Configured grant enhancement</w:t>
        </w:r>
        <w:r>
          <w:rPr>
            <w:noProof/>
            <w:webHidden/>
          </w:rPr>
          <w:tab/>
        </w:r>
        <w:r>
          <w:rPr>
            <w:noProof/>
            <w:webHidden/>
          </w:rPr>
          <w:fldChar w:fldCharType="begin"/>
        </w:r>
        <w:r>
          <w:rPr>
            <w:noProof/>
            <w:webHidden/>
          </w:rPr>
          <w:instrText xml:space="preserve"> PAGEREF _Toc21757122 \h </w:instrText>
        </w:r>
        <w:r>
          <w:rPr>
            <w:noProof/>
            <w:webHidden/>
          </w:rPr>
        </w:r>
        <w:r>
          <w:rPr>
            <w:noProof/>
            <w:webHidden/>
          </w:rPr>
          <w:fldChar w:fldCharType="separate"/>
        </w:r>
        <w:r>
          <w:rPr>
            <w:noProof/>
            <w:webHidden/>
          </w:rPr>
          <w:t>60</w:t>
        </w:r>
        <w:r>
          <w:rPr>
            <w:noProof/>
            <w:webHidden/>
          </w:rPr>
          <w:fldChar w:fldCharType="end"/>
        </w:r>
      </w:hyperlink>
    </w:p>
    <w:p w14:paraId="01D642D5" w14:textId="1CF2EF8E"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23" w:history="1">
        <w:r w:rsidRPr="005D7D43">
          <w:rPr>
            <w:rStyle w:val="Hyperlink"/>
            <w:noProof/>
          </w:rPr>
          <w:t>7.2.2.2.5</w:t>
        </w:r>
        <w:r>
          <w:rPr>
            <w:rFonts w:eastAsiaTheme="minorEastAsia" w:cstheme="minorBidi"/>
            <w:noProof/>
            <w:sz w:val="22"/>
            <w:szCs w:val="22"/>
            <w:lang w:eastAsia="en-GB"/>
          </w:rPr>
          <w:tab/>
        </w:r>
        <w:r w:rsidRPr="005D7D43">
          <w:rPr>
            <w:rStyle w:val="Hyperlink"/>
            <w:noProof/>
          </w:rPr>
          <w:t>Wide-band operation</w:t>
        </w:r>
        <w:r>
          <w:rPr>
            <w:noProof/>
            <w:webHidden/>
          </w:rPr>
          <w:tab/>
        </w:r>
        <w:r>
          <w:rPr>
            <w:noProof/>
            <w:webHidden/>
          </w:rPr>
          <w:fldChar w:fldCharType="begin"/>
        </w:r>
        <w:r>
          <w:rPr>
            <w:noProof/>
            <w:webHidden/>
          </w:rPr>
          <w:instrText xml:space="preserve"> PAGEREF _Toc21757123 \h </w:instrText>
        </w:r>
        <w:r>
          <w:rPr>
            <w:noProof/>
            <w:webHidden/>
          </w:rPr>
        </w:r>
        <w:r>
          <w:rPr>
            <w:noProof/>
            <w:webHidden/>
          </w:rPr>
          <w:fldChar w:fldCharType="separate"/>
        </w:r>
        <w:r>
          <w:rPr>
            <w:noProof/>
            <w:webHidden/>
          </w:rPr>
          <w:t>60</w:t>
        </w:r>
        <w:r>
          <w:rPr>
            <w:noProof/>
            <w:webHidden/>
          </w:rPr>
          <w:fldChar w:fldCharType="end"/>
        </w:r>
      </w:hyperlink>
    </w:p>
    <w:p w14:paraId="13CE85AD" w14:textId="18B5E226"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24" w:history="1">
        <w:r w:rsidRPr="005D7D43">
          <w:rPr>
            <w:rStyle w:val="Hyperlink"/>
            <w:noProof/>
          </w:rPr>
          <w:t>7.2.2.3</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_Toc21757124 \h </w:instrText>
        </w:r>
        <w:r>
          <w:rPr>
            <w:noProof/>
            <w:webHidden/>
          </w:rPr>
        </w:r>
        <w:r>
          <w:rPr>
            <w:noProof/>
            <w:webHidden/>
          </w:rPr>
          <w:fldChar w:fldCharType="separate"/>
        </w:r>
        <w:r>
          <w:rPr>
            <w:noProof/>
            <w:webHidden/>
          </w:rPr>
          <w:t>61</w:t>
        </w:r>
        <w:r>
          <w:rPr>
            <w:noProof/>
            <w:webHidden/>
          </w:rPr>
          <w:fldChar w:fldCharType="end"/>
        </w:r>
      </w:hyperlink>
    </w:p>
    <w:p w14:paraId="74EAFC56" w14:textId="345CD549"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25" w:history="1">
        <w:r w:rsidRPr="005D7D43">
          <w:rPr>
            <w:rStyle w:val="Hyperlink"/>
            <w:noProof/>
          </w:rPr>
          <w:t>7.2.3</w:t>
        </w:r>
        <w:r>
          <w:rPr>
            <w:rFonts w:eastAsiaTheme="minorEastAsia" w:cstheme="minorBidi"/>
            <w:i w:val="0"/>
            <w:iCs w:val="0"/>
            <w:noProof/>
            <w:sz w:val="22"/>
            <w:szCs w:val="22"/>
            <w:lang w:eastAsia="en-GB"/>
          </w:rPr>
          <w:tab/>
        </w:r>
        <w:r w:rsidRPr="005D7D43">
          <w:rPr>
            <w:rStyle w:val="Hyperlink"/>
            <w:noProof/>
          </w:rPr>
          <w:t>Integrated Access and Backhaul for NR</w:t>
        </w:r>
        <w:r>
          <w:rPr>
            <w:noProof/>
            <w:webHidden/>
          </w:rPr>
          <w:tab/>
        </w:r>
        <w:r>
          <w:rPr>
            <w:noProof/>
            <w:webHidden/>
          </w:rPr>
          <w:fldChar w:fldCharType="begin"/>
        </w:r>
        <w:r>
          <w:rPr>
            <w:noProof/>
            <w:webHidden/>
          </w:rPr>
          <w:instrText xml:space="preserve"> PAGEREF _Toc21757125 \h </w:instrText>
        </w:r>
        <w:r>
          <w:rPr>
            <w:noProof/>
            <w:webHidden/>
          </w:rPr>
        </w:r>
        <w:r>
          <w:rPr>
            <w:noProof/>
            <w:webHidden/>
          </w:rPr>
          <w:fldChar w:fldCharType="separate"/>
        </w:r>
        <w:r>
          <w:rPr>
            <w:noProof/>
            <w:webHidden/>
          </w:rPr>
          <w:t>61</w:t>
        </w:r>
        <w:r>
          <w:rPr>
            <w:noProof/>
            <w:webHidden/>
          </w:rPr>
          <w:fldChar w:fldCharType="end"/>
        </w:r>
      </w:hyperlink>
    </w:p>
    <w:p w14:paraId="75DF72D0" w14:textId="062C3E5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26" w:history="1">
        <w:r w:rsidRPr="005D7D43">
          <w:rPr>
            <w:rStyle w:val="Hyperlink"/>
            <w:noProof/>
          </w:rPr>
          <w:t>7.2.3.1</w:t>
        </w:r>
        <w:r>
          <w:rPr>
            <w:rFonts w:eastAsiaTheme="minorEastAsia" w:cstheme="minorBidi"/>
            <w:noProof/>
            <w:sz w:val="22"/>
            <w:szCs w:val="22"/>
            <w:lang w:eastAsia="en-GB"/>
          </w:rPr>
          <w:tab/>
        </w:r>
        <w:r w:rsidRPr="005D7D43">
          <w:rPr>
            <w:rStyle w:val="Hyperlink"/>
            <w:noProof/>
          </w:rPr>
          <w:t>Extensions of SSBs for inter-IAB-node discovery and measurements</w:t>
        </w:r>
        <w:r>
          <w:rPr>
            <w:noProof/>
            <w:webHidden/>
          </w:rPr>
          <w:tab/>
        </w:r>
        <w:r>
          <w:rPr>
            <w:noProof/>
            <w:webHidden/>
          </w:rPr>
          <w:fldChar w:fldCharType="begin"/>
        </w:r>
        <w:r>
          <w:rPr>
            <w:noProof/>
            <w:webHidden/>
          </w:rPr>
          <w:instrText xml:space="preserve"> PAGEREF _Toc21757126 \h </w:instrText>
        </w:r>
        <w:r>
          <w:rPr>
            <w:noProof/>
            <w:webHidden/>
          </w:rPr>
        </w:r>
        <w:r>
          <w:rPr>
            <w:noProof/>
            <w:webHidden/>
          </w:rPr>
          <w:fldChar w:fldCharType="separate"/>
        </w:r>
        <w:r>
          <w:rPr>
            <w:noProof/>
            <w:webHidden/>
          </w:rPr>
          <w:t>61</w:t>
        </w:r>
        <w:r>
          <w:rPr>
            <w:noProof/>
            <w:webHidden/>
          </w:rPr>
          <w:fldChar w:fldCharType="end"/>
        </w:r>
      </w:hyperlink>
    </w:p>
    <w:p w14:paraId="18449445" w14:textId="0F3315FD"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27" w:history="1">
        <w:r w:rsidRPr="005D7D43">
          <w:rPr>
            <w:rStyle w:val="Hyperlink"/>
            <w:noProof/>
          </w:rPr>
          <w:t>7.2.3.2</w:t>
        </w:r>
        <w:r>
          <w:rPr>
            <w:rFonts w:eastAsiaTheme="minorEastAsia" w:cstheme="minorBidi"/>
            <w:noProof/>
            <w:sz w:val="22"/>
            <w:szCs w:val="22"/>
            <w:lang w:eastAsia="en-GB"/>
          </w:rPr>
          <w:tab/>
        </w:r>
        <w:r w:rsidRPr="005D7D43">
          <w:rPr>
            <w:rStyle w:val="Hyperlink"/>
            <w:noProof/>
          </w:rPr>
          <w:t>Extension of RACH occasions and periodicities for backhaul RACH resources</w:t>
        </w:r>
        <w:r>
          <w:rPr>
            <w:noProof/>
            <w:webHidden/>
          </w:rPr>
          <w:tab/>
        </w:r>
        <w:r>
          <w:rPr>
            <w:noProof/>
            <w:webHidden/>
          </w:rPr>
          <w:fldChar w:fldCharType="begin"/>
        </w:r>
        <w:r>
          <w:rPr>
            <w:noProof/>
            <w:webHidden/>
          </w:rPr>
          <w:instrText xml:space="preserve"> PAGEREF _Toc21757127 \h </w:instrText>
        </w:r>
        <w:r>
          <w:rPr>
            <w:noProof/>
            <w:webHidden/>
          </w:rPr>
        </w:r>
        <w:r>
          <w:rPr>
            <w:noProof/>
            <w:webHidden/>
          </w:rPr>
          <w:fldChar w:fldCharType="separate"/>
        </w:r>
        <w:r>
          <w:rPr>
            <w:noProof/>
            <w:webHidden/>
          </w:rPr>
          <w:t>62</w:t>
        </w:r>
        <w:r>
          <w:rPr>
            <w:noProof/>
            <w:webHidden/>
          </w:rPr>
          <w:fldChar w:fldCharType="end"/>
        </w:r>
      </w:hyperlink>
    </w:p>
    <w:p w14:paraId="19F8D48A" w14:textId="2EFF3F25"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28" w:history="1">
        <w:r w:rsidRPr="005D7D43">
          <w:rPr>
            <w:rStyle w:val="Hyperlink"/>
            <w:noProof/>
          </w:rPr>
          <w:t>7.2.3.3</w:t>
        </w:r>
        <w:r>
          <w:rPr>
            <w:rFonts w:eastAsiaTheme="minorEastAsia" w:cstheme="minorBidi"/>
            <w:noProof/>
            <w:sz w:val="22"/>
            <w:szCs w:val="22"/>
            <w:lang w:eastAsia="en-GB"/>
          </w:rPr>
          <w:tab/>
        </w:r>
        <w:r w:rsidRPr="005D7D43">
          <w:rPr>
            <w:rStyle w:val="Hyperlink"/>
            <w:noProof/>
          </w:rPr>
          <w:t>Mechanisms for resource multiplexing among backhaul and access links</w:t>
        </w:r>
        <w:r>
          <w:rPr>
            <w:noProof/>
            <w:webHidden/>
          </w:rPr>
          <w:tab/>
        </w:r>
        <w:r>
          <w:rPr>
            <w:noProof/>
            <w:webHidden/>
          </w:rPr>
          <w:fldChar w:fldCharType="begin"/>
        </w:r>
        <w:r>
          <w:rPr>
            <w:noProof/>
            <w:webHidden/>
          </w:rPr>
          <w:instrText xml:space="preserve"> PAGEREF _Toc21757128 \h </w:instrText>
        </w:r>
        <w:r>
          <w:rPr>
            <w:noProof/>
            <w:webHidden/>
          </w:rPr>
        </w:r>
        <w:r>
          <w:rPr>
            <w:noProof/>
            <w:webHidden/>
          </w:rPr>
          <w:fldChar w:fldCharType="separate"/>
        </w:r>
        <w:r>
          <w:rPr>
            <w:noProof/>
            <w:webHidden/>
          </w:rPr>
          <w:t>62</w:t>
        </w:r>
        <w:r>
          <w:rPr>
            <w:noProof/>
            <w:webHidden/>
          </w:rPr>
          <w:fldChar w:fldCharType="end"/>
        </w:r>
      </w:hyperlink>
    </w:p>
    <w:p w14:paraId="79FE71D2" w14:textId="3F7FA4F9"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29" w:history="1">
        <w:r w:rsidRPr="005D7D43">
          <w:rPr>
            <w:rStyle w:val="Hyperlink"/>
            <w:noProof/>
          </w:rPr>
          <w:t>7.2.3.4</w:t>
        </w:r>
        <w:r>
          <w:rPr>
            <w:rFonts w:eastAsiaTheme="minorEastAsia" w:cstheme="minorBidi"/>
            <w:noProof/>
            <w:sz w:val="22"/>
            <w:szCs w:val="22"/>
            <w:lang w:eastAsia="en-GB"/>
          </w:rPr>
          <w:tab/>
        </w:r>
        <w:r w:rsidRPr="005D7D43">
          <w:rPr>
            <w:rStyle w:val="Hyperlink"/>
            <w:noProof/>
          </w:rPr>
          <w:t>Mechanism to support the “case-1” OTA timing alignment</w:t>
        </w:r>
        <w:r>
          <w:rPr>
            <w:noProof/>
            <w:webHidden/>
          </w:rPr>
          <w:tab/>
        </w:r>
        <w:r>
          <w:rPr>
            <w:noProof/>
            <w:webHidden/>
          </w:rPr>
          <w:fldChar w:fldCharType="begin"/>
        </w:r>
        <w:r>
          <w:rPr>
            <w:noProof/>
            <w:webHidden/>
          </w:rPr>
          <w:instrText xml:space="preserve"> PAGEREF _Toc21757129 \h </w:instrText>
        </w:r>
        <w:r>
          <w:rPr>
            <w:noProof/>
            <w:webHidden/>
          </w:rPr>
        </w:r>
        <w:r>
          <w:rPr>
            <w:noProof/>
            <w:webHidden/>
          </w:rPr>
          <w:fldChar w:fldCharType="separate"/>
        </w:r>
        <w:r>
          <w:rPr>
            <w:noProof/>
            <w:webHidden/>
          </w:rPr>
          <w:t>64</w:t>
        </w:r>
        <w:r>
          <w:rPr>
            <w:noProof/>
            <w:webHidden/>
          </w:rPr>
          <w:fldChar w:fldCharType="end"/>
        </w:r>
      </w:hyperlink>
    </w:p>
    <w:p w14:paraId="31616E44" w14:textId="0665012F"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0" w:history="1">
        <w:r w:rsidRPr="005D7D43">
          <w:rPr>
            <w:rStyle w:val="Hyperlink"/>
            <w:noProof/>
          </w:rPr>
          <w:t>7.2.3.5</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_Toc21757130 \h </w:instrText>
        </w:r>
        <w:r>
          <w:rPr>
            <w:noProof/>
            <w:webHidden/>
          </w:rPr>
        </w:r>
        <w:r>
          <w:rPr>
            <w:noProof/>
            <w:webHidden/>
          </w:rPr>
          <w:fldChar w:fldCharType="separate"/>
        </w:r>
        <w:r>
          <w:rPr>
            <w:noProof/>
            <w:webHidden/>
          </w:rPr>
          <w:t>65</w:t>
        </w:r>
        <w:r>
          <w:rPr>
            <w:noProof/>
            <w:webHidden/>
          </w:rPr>
          <w:fldChar w:fldCharType="end"/>
        </w:r>
      </w:hyperlink>
    </w:p>
    <w:p w14:paraId="01CFEC9E" w14:textId="5D5A2F83"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31" w:history="1">
        <w:r w:rsidRPr="005D7D43">
          <w:rPr>
            <w:rStyle w:val="Hyperlink"/>
            <w:noProof/>
          </w:rPr>
          <w:t>7.2.4</w:t>
        </w:r>
        <w:r>
          <w:rPr>
            <w:rFonts w:eastAsiaTheme="minorEastAsia" w:cstheme="minorBidi"/>
            <w:i w:val="0"/>
            <w:iCs w:val="0"/>
            <w:noProof/>
            <w:sz w:val="22"/>
            <w:szCs w:val="22"/>
            <w:lang w:eastAsia="en-GB"/>
          </w:rPr>
          <w:tab/>
        </w:r>
        <w:r w:rsidRPr="005D7D43">
          <w:rPr>
            <w:rStyle w:val="Hyperlink"/>
            <w:noProof/>
          </w:rPr>
          <w:t>5G V2X with NR sidelink</w:t>
        </w:r>
        <w:r>
          <w:rPr>
            <w:noProof/>
            <w:webHidden/>
          </w:rPr>
          <w:tab/>
        </w:r>
        <w:r>
          <w:rPr>
            <w:noProof/>
            <w:webHidden/>
          </w:rPr>
          <w:fldChar w:fldCharType="begin"/>
        </w:r>
        <w:r>
          <w:rPr>
            <w:noProof/>
            <w:webHidden/>
          </w:rPr>
          <w:instrText xml:space="preserve"> PAGEREF _Toc21757131 \h </w:instrText>
        </w:r>
        <w:r>
          <w:rPr>
            <w:noProof/>
            <w:webHidden/>
          </w:rPr>
        </w:r>
        <w:r>
          <w:rPr>
            <w:noProof/>
            <w:webHidden/>
          </w:rPr>
          <w:fldChar w:fldCharType="separate"/>
        </w:r>
        <w:r>
          <w:rPr>
            <w:noProof/>
            <w:webHidden/>
          </w:rPr>
          <w:t>66</w:t>
        </w:r>
        <w:r>
          <w:rPr>
            <w:noProof/>
            <w:webHidden/>
          </w:rPr>
          <w:fldChar w:fldCharType="end"/>
        </w:r>
      </w:hyperlink>
    </w:p>
    <w:p w14:paraId="20B50892" w14:textId="2E2D1990"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2" w:history="1">
        <w:r w:rsidRPr="005D7D43">
          <w:rPr>
            <w:rStyle w:val="Hyperlink"/>
            <w:noProof/>
          </w:rPr>
          <w:t>7.2.4.1</w:t>
        </w:r>
        <w:r>
          <w:rPr>
            <w:rFonts w:eastAsiaTheme="minorEastAsia" w:cstheme="minorBidi"/>
            <w:noProof/>
            <w:sz w:val="22"/>
            <w:szCs w:val="22"/>
            <w:lang w:eastAsia="en-GB"/>
          </w:rPr>
          <w:tab/>
        </w:r>
        <w:r w:rsidRPr="005D7D43">
          <w:rPr>
            <w:rStyle w:val="Hyperlink"/>
            <w:noProof/>
          </w:rPr>
          <w:t>Physical layer structure for sidelink</w:t>
        </w:r>
        <w:r>
          <w:rPr>
            <w:noProof/>
            <w:webHidden/>
          </w:rPr>
          <w:tab/>
        </w:r>
        <w:r>
          <w:rPr>
            <w:noProof/>
            <w:webHidden/>
          </w:rPr>
          <w:fldChar w:fldCharType="begin"/>
        </w:r>
        <w:r>
          <w:rPr>
            <w:noProof/>
            <w:webHidden/>
          </w:rPr>
          <w:instrText xml:space="preserve"> PAGEREF _Toc21757132 \h </w:instrText>
        </w:r>
        <w:r>
          <w:rPr>
            <w:noProof/>
            <w:webHidden/>
          </w:rPr>
        </w:r>
        <w:r>
          <w:rPr>
            <w:noProof/>
            <w:webHidden/>
          </w:rPr>
          <w:fldChar w:fldCharType="separate"/>
        </w:r>
        <w:r>
          <w:rPr>
            <w:noProof/>
            <w:webHidden/>
          </w:rPr>
          <w:t>66</w:t>
        </w:r>
        <w:r>
          <w:rPr>
            <w:noProof/>
            <w:webHidden/>
          </w:rPr>
          <w:fldChar w:fldCharType="end"/>
        </w:r>
      </w:hyperlink>
    </w:p>
    <w:p w14:paraId="5C169218" w14:textId="6B89F99D"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3" w:history="1">
        <w:r w:rsidRPr="005D7D43">
          <w:rPr>
            <w:rStyle w:val="Hyperlink"/>
            <w:noProof/>
          </w:rPr>
          <w:t>7.2.4.2</w:t>
        </w:r>
        <w:r>
          <w:rPr>
            <w:rFonts w:eastAsiaTheme="minorEastAsia" w:cstheme="minorBidi"/>
            <w:noProof/>
            <w:sz w:val="22"/>
            <w:szCs w:val="22"/>
            <w:lang w:eastAsia="en-GB"/>
          </w:rPr>
          <w:tab/>
        </w:r>
        <w:r w:rsidRPr="005D7D43">
          <w:rPr>
            <w:rStyle w:val="Hyperlink"/>
            <w:noProof/>
          </w:rPr>
          <w:t>Resource allocation for NR sidelink</w:t>
        </w:r>
        <w:r>
          <w:rPr>
            <w:noProof/>
            <w:webHidden/>
          </w:rPr>
          <w:tab/>
        </w:r>
        <w:r>
          <w:rPr>
            <w:noProof/>
            <w:webHidden/>
          </w:rPr>
          <w:fldChar w:fldCharType="begin"/>
        </w:r>
        <w:r>
          <w:rPr>
            <w:noProof/>
            <w:webHidden/>
          </w:rPr>
          <w:instrText xml:space="preserve"> PAGEREF _Toc21757133 \h </w:instrText>
        </w:r>
        <w:r>
          <w:rPr>
            <w:noProof/>
            <w:webHidden/>
          </w:rPr>
        </w:r>
        <w:r>
          <w:rPr>
            <w:noProof/>
            <w:webHidden/>
          </w:rPr>
          <w:fldChar w:fldCharType="separate"/>
        </w:r>
        <w:r>
          <w:rPr>
            <w:noProof/>
            <w:webHidden/>
          </w:rPr>
          <w:t>69</w:t>
        </w:r>
        <w:r>
          <w:rPr>
            <w:noProof/>
            <w:webHidden/>
          </w:rPr>
          <w:fldChar w:fldCharType="end"/>
        </w:r>
      </w:hyperlink>
    </w:p>
    <w:p w14:paraId="68EF9761" w14:textId="2A060CDB"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34" w:history="1">
        <w:r w:rsidRPr="005D7D43">
          <w:rPr>
            <w:rStyle w:val="Hyperlink"/>
            <w:noProof/>
          </w:rPr>
          <w:t>7.2.4.2.1</w:t>
        </w:r>
        <w:r>
          <w:rPr>
            <w:rFonts w:eastAsiaTheme="minorEastAsia" w:cstheme="minorBidi"/>
            <w:noProof/>
            <w:sz w:val="22"/>
            <w:szCs w:val="22"/>
            <w:lang w:eastAsia="en-GB"/>
          </w:rPr>
          <w:tab/>
        </w:r>
        <w:r w:rsidRPr="005D7D43">
          <w:rPr>
            <w:rStyle w:val="Hyperlink"/>
            <w:noProof/>
          </w:rPr>
          <w:t>Mode 1</w:t>
        </w:r>
        <w:r>
          <w:rPr>
            <w:noProof/>
            <w:webHidden/>
          </w:rPr>
          <w:tab/>
        </w:r>
        <w:r>
          <w:rPr>
            <w:noProof/>
            <w:webHidden/>
          </w:rPr>
          <w:fldChar w:fldCharType="begin"/>
        </w:r>
        <w:r>
          <w:rPr>
            <w:noProof/>
            <w:webHidden/>
          </w:rPr>
          <w:instrText xml:space="preserve"> PAGEREF _Toc21757134 \h </w:instrText>
        </w:r>
        <w:r>
          <w:rPr>
            <w:noProof/>
            <w:webHidden/>
          </w:rPr>
        </w:r>
        <w:r>
          <w:rPr>
            <w:noProof/>
            <w:webHidden/>
          </w:rPr>
          <w:fldChar w:fldCharType="separate"/>
        </w:r>
        <w:r>
          <w:rPr>
            <w:noProof/>
            <w:webHidden/>
          </w:rPr>
          <w:t>69</w:t>
        </w:r>
        <w:r>
          <w:rPr>
            <w:noProof/>
            <w:webHidden/>
          </w:rPr>
          <w:fldChar w:fldCharType="end"/>
        </w:r>
      </w:hyperlink>
    </w:p>
    <w:p w14:paraId="4A8F5D52" w14:textId="181FF84C"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35" w:history="1">
        <w:r w:rsidRPr="005D7D43">
          <w:rPr>
            <w:rStyle w:val="Hyperlink"/>
            <w:noProof/>
          </w:rPr>
          <w:t>7.2.4.2.2</w:t>
        </w:r>
        <w:r>
          <w:rPr>
            <w:rFonts w:eastAsiaTheme="minorEastAsia" w:cstheme="minorBidi"/>
            <w:noProof/>
            <w:sz w:val="22"/>
            <w:szCs w:val="22"/>
            <w:lang w:eastAsia="en-GB"/>
          </w:rPr>
          <w:tab/>
        </w:r>
        <w:r w:rsidRPr="005D7D43">
          <w:rPr>
            <w:rStyle w:val="Hyperlink"/>
            <w:noProof/>
          </w:rPr>
          <w:t>Mode 2</w:t>
        </w:r>
        <w:r>
          <w:rPr>
            <w:noProof/>
            <w:webHidden/>
          </w:rPr>
          <w:tab/>
        </w:r>
        <w:r>
          <w:rPr>
            <w:noProof/>
            <w:webHidden/>
          </w:rPr>
          <w:fldChar w:fldCharType="begin"/>
        </w:r>
        <w:r>
          <w:rPr>
            <w:noProof/>
            <w:webHidden/>
          </w:rPr>
          <w:instrText xml:space="preserve"> PAGEREF _Toc21757135 \h </w:instrText>
        </w:r>
        <w:r>
          <w:rPr>
            <w:noProof/>
            <w:webHidden/>
          </w:rPr>
        </w:r>
        <w:r>
          <w:rPr>
            <w:noProof/>
            <w:webHidden/>
          </w:rPr>
          <w:fldChar w:fldCharType="separate"/>
        </w:r>
        <w:r>
          <w:rPr>
            <w:noProof/>
            <w:webHidden/>
          </w:rPr>
          <w:t>70</w:t>
        </w:r>
        <w:r>
          <w:rPr>
            <w:noProof/>
            <w:webHidden/>
          </w:rPr>
          <w:fldChar w:fldCharType="end"/>
        </w:r>
      </w:hyperlink>
    </w:p>
    <w:p w14:paraId="78FC0101" w14:textId="1E9E144B" w:rsidR="00622675" w:rsidRDefault="00622675">
      <w:pPr>
        <w:pStyle w:val="TOC5"/>
        <w:tabs>
          <w:tab w:val="left" w:pos="1658"/>
          <w:tab w:val="right" w:leader="dot" w:pos="10457"/>
        </w:tabs>
        <w:rPr>
          <w:rFonts w:eastAsiaTheme="minorEastAsia" w:cstheme="minorBidi"/>
          <w:noProof/>
          <w:sz w:val="22"/>
          <w:szCs w:val="22"/>
          <w:lang w:eastAsia="en-GB"/>
        </w:rPr>
      </w:pPr>
      <w:hyperlink w:anchor="_Toc21757136" w:history="1">
        <w:r w:rsidRPr="005D7D43">
          <w:rPr>
            <w:rStyle w:val="Hyperlink"/>
            <w:noProof/>
          </w:rPr>
          <w:t>7.2.4.2.3</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_Toc21757136 \h </w:instrText>
        </w:r>
        <w:r>
          <w:rPr>
            <w:noProof/>
            <w:webHidden/>
          </w:rPr>
        </w:r>
        <w:r>
          <w:rPr>
            <w:noProof/>
            <w:webHidden/>
          </w:rPr>
          <w:fldChar w:fldCharType="separate"/>
        </w:r>
        <w:r>
          <w:rPr>
            <w:noProof/>
            <w:webHidden/>
          </w:rPr>
          <w:t>75</w:t>
        </w:r>
        <w:r>
          <w:rPr>
            <w:noProof/>
            <w:webHidden/>
          </w:rPr>
          <w:fldChar w:fldCharType="end"/>
        </w:r>
      </w:hyperlink>
    </w:p>
    <w:p w14:paraId="76BF8AFB" w14:textId="763FF2EB"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7" w:history="1">
        <w:r w:rsidRPr="005D7D43">
          <w:rPr>
            <w:rStyle w:val="Hyperlink"/>
            <w:noProof/>
          </w:rPr>
          <w:t>7.2.4.3</w:t>
        </w:r>
        <w:r>
          <w:rPr>
            <w:rFonts w:eastAsiaTheme="minorEastAsia" w:cstheme="minorBidi"/>
            <w:noProof/>
            <w:sz w:val="22"/>
            <w:szCs w:val="22"/>
            <w:lang w:eastAsia="en-GB"/>
          </w:rPr>
          <w:tab/>
        </w:r>
        <w:r w:rsidRPr="005D7D43">
          <w:rPr>
            <w:rStyle w:val="Hyperlink"/>
            <w:noProof/>
          </w:rPr>
          <w:t>Sidelink synchronization mechanism</w:t>
        </w:r>
        <w:r>
          <w:rPr>
            <w:noProof/>
            <w:webHidden/>
          </w:rPr>
          <w:tab/>
        </w:r>
        <w:r>
          <w:rPr>
            <w:noProof/>
            <w:webHidden/>
          </w:rPr>
          <w:fldChar w:fldCharType="begin"/>
        </w:r>
        <w:r>
          <w:rPr>
            <w:noProof/>
            <w:webHidden/>
          </w:rPr>
          <w:instrText xml:space="preserve"> PAGEREF _Toc21757137 \h </w:instrText>
        </w:r>
        <w:r>
          <w:rPr>
            <w:noProof/>
            <w:webHidden/>
          </w:rPr>
        </w:r>
        <w:r>
          <w:rPr>
            <w:noProof/>
            <w:webHidden/>
          </w:rPr>
          <w:fldChar w:fldCharType="separate"/>
        </w:r>
        <w:r>
          <w:rPr>
            <w:noProof/>
            <w:webHidden/>
          </w:rPr>
          <w:t>75</w:t>
        </w:r>
        <w:r>
          <w:rPr>
            <w:noProof/>
            <w:webHidden/>
          </w:rPr>
          <w:fldChar w:fldCharType="end"/>
        </w:r>
      </w:hyperlink>
    </w:p>
    <w:p w14:paraId="2D43B6B2" w14:textId="46584D25"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8" w:history="1">
        <w:r w:rsidRPr="005D7D43">
          <w:rPr>
            <w:rStyle w:val="Hyperlink"/>
            <w:noProof/>
          </w:rPr>
          <w:t>7.2.4.4</w:t>
        </w:r>
        <w:r>
          <w:rPr>
            <w:rFonts w:eastAsiaTheme="minorEastAsia" w:cstheme="minorBidi"/>
            <w:noProof/>
            <w:sz w:val="22"/>
            <w:szCs w:val="22"/>
            <w:lang w:eastAsia="en-GB"/>
          </w:rPr>
          <w:tab/>
        </w:r>
        <w:r w:rsidRPr="005D7D43">
          <w:rPr>
            <w:rStyle w:val="Hyperlink"/>
            <w:noProof/>
          </w:rPr>
          <w:t>In-device coexistence between LTE and NR sidelinks</w:t>
        </w:r>
        <w:r>
          <w:rPr>
            <w:noProof/>
            <w:webHidden/>
          </w:rPr>
          <w:tab/>
        </w:r>
        <w:r>
          <w:rPr>
            <w:noProof/>
            <w:webHidden/>
          </w:rPr>
          <w:fldChar w:fldCharType="begin"/>
        </w:r>
        <w:r>
          <w:rPr>
            <w:noProof/>
            <w:webHidden/>
          </w:rPr>
          <w:instrText xml:space="preserve"> PAGEREF _Toc21757138 \h </w:instrText>
        </w:r>
        <w:r>
          <w:rPr>
            <w:noProof/>
            <w:webHidden/>
          </w:rPr>
        </w:r>
        <w:r>
          <w:rPr>
            <w:noProof/>
            <w:webHidden/>
          </w:rPr>
          <w:fldChar w:fldCharType="separate"/>
        </w:r>
        <w:r>
          <w:rPr>
            <w:noProof/>
            <w:webHidden/>
          </w:rPr>
          <w:t>78</w:t>
        </w:r>
        <w:r>
          <w:rPr>
            <w:noProof/>
            <w:webHidden/>
          </w:rPr>
          <w:fldChar w:fldCharType="end"/>
        </w:r>
      </w:hyperlink>
    </w:p>
    <w:p w14:paraId="19C499B7" w14:textId="39AB0A63"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39" w:history="1">
        <w:r w:rsidRPr="005D7D43">
          <w:rPr>
            <w:rStyle w:val="Hyperlink"/>
            <w:noProof/>
          </w:rPr>
          <w:t>7.2.4.5</w:t>
        </w:r>
        <w:r>
          <w:rPr>
            <w:rFonts w:eastAsiaTheme="minorEastAsia" w:cstheme="minorBidi"/>
            <w:noProof/>
            <w:sz w:val="22"/>
            <w:szCs w:val="22"/>
            <w:lang w:eastAsia="en-GB"/>
          </w:rPr>
          <w:tab/>
        </w:r>
        <w:r w:rsidRPr="005D7D43">
          <w:rPr>
            <w:rStyle w:val="Hyperlink"/>
            <w:noProof/>
          </w:rPr>
          <w:t>Physical layer procedures for sidelink</w:t>
        </w:r>
        <w:r>
          <w:rPr>
            <w:noProof/>
            <w:webHidden/>
          </w:rPr>
          <w:tab/>
        </w:r>
        <w:r>
          <w:rPr>
            <w:noProof/>
            <w:webHidden/>
          </w:rPr>
          <w:fldChar w:fldCharType="begin"/>
        </w:r>
        <w:r>
          <w:rPr>
            <w:noProof/>
            <w:webHidden/>
          </w:rPr>
          <w:instrText xml:space="preserve"> PAGEREF _Toc21757139 \h </w:instrText>
        </w:r>
        <w:r>
          <w:rPr>
            <w:noProof/>
            <w:webHidden/>
          </w:rPr>
        </w:r>
        <w:r>
          <w:rPr>
            <w:noProof/>
            <w:webHidden/>
          </w:rPr>
          <w:fldChar w:fldCharType="separate"/>
        </w:r>
        <w:r>
          <w:rPr>
            <w:noProof/>
            <w:webHidden/>
          </w:rPr>
          <w:t>79</w:t>
        </w:r>
        <w:r>
          <w:rPr>
            <w:noProof/>
            <w:webHidden/>
          </w:rPr>
          <w:fldChar w:fldCharType="end"/>
        </w:r>
      </w:hyperlink>
    </w:p>
    <w:p w14:paraId="2649CD29" w14:textId="7587376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0" w:history="1">
        <w:r w:rsidRPr="005D7D43">
          <w:rPr>
            <w:rStyle w:val="Hyperlink"/>
            <w:noProof/>
          </w:rPr>
          <w:t>7.2.4.6</w:t>
        </w:r>
        <w:r>
          <w:rPr>
            <w:rFonts w:eastAsiaTheme="minorEastAsia" w:cstheme="minorBidi"/>
            <w:noProof/>
            <w:sz w:val="22"/>
            <w:szCs w:val="22"/>
            <w:lang w:eastAsia="en-GB"/>
          </w:rPr>
          <w:tab/>
        </w:r>
        <w:r w:rsidRPr="005D7D43">
          <w:rPr>
            <w:rStyle w:val="Hyperlink"/>
            <w:noProof/>
          </w:rPr>
          <w:t>QoS management for sidelink</w:t>
        </w:r>
        <w:r>
          <w:rPr>
            <w:noProof/>
            <w:webHidden/>
          </w:rPr>
          <w:tab/>
        </w:r>
        <w:r>
          <w:rPr>
            <w:noProof/>
            <w:webHidden/>
          </w:rPr>
          <w:fldChar w:fldCharType="begin"/>
        </w:r>
        <w:r>
          <w:rPr>
            <w:noProof/>
            <w:webHidden/>
          </w:rPr>
          <w:instrText xml:space="preserve"> PAGEREF _Toc21757140 \h </w:instrText>
        </w:r>
        <w:r>
          <w:rPr>
            <w:noProof/>
            <w:webHidden/>
          </w:rPr>
        </w:r>
        <w:r>
          <w:rPr>
            <w:noProof/>
            <w:webHidden/>
          </w:rPr>
          <w:fldChar w:fldCharType="separate"/>
        </w:r>
        <w:r>
          <w:rPr>
            <w:noProof/>
            <w:webHidden/>
          </w:rPr>
          <w:t>82</w:t>
        </w:r>
        <w:r>
          <w:rPr>
            <w:noProof/>
            <w:webHidden/>
          </w:rPr>
          <w:fldChar w:fldCharType="end"/>
        </w:r>
      </w:hyperlink>
    </w:p>
    <w:p w14:paraId="785062E6" w14:textId="04F02F0E"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1" w:history="1">
        <w:r w:rsidRPr="005D7D43">
          <w:rPr>
            <w:rStyle w:val="Hyperlink"/>
            <w:noProof/>
          </w:rPr>
          <w:t>7.2.4.7</w:t>
        </w:r>
        <w:r>
          <w:rPr>
            <w:rFonts w:eastAsiaTheme="minorEastAsia" w:cstheme="minorBidi"/>
            <w:noProof/>
            <w:sz w:val="22"/>
            <w:szCs w:val="22"/>
            <w:lang w:eastAsia="en-GB"/>
          </w:rPr>
          <w:tab/>
        </w:r>
        <w:r w:rsidRPr="005D7D43">
          <w:rPr>
            <w:rStyle w:val="Hyperlink"/>
            <w:noProof/>
          </w:rPr>
          <w:t>Support of NR Uu controlling LTE sidelink</w:t>
        </w:r>
        <w:r>
          <w:rPr>
            <w:noProof/>
            <w:webHidden/>
          </w:rPr>
          <w:tab/>
        </w:r>
        <w:r>
          <w:rPr>
            <w:noProof/>
            <w:webHidden/>
          </w:rPr>
          <w:fldChar w:fldCharType="begin"/>
        </w:r>
        <w:r>
          <w:rPr>
            <w:noProof/>
            <w:webHidden/>
          </w:rPr>
          <w:instrText xml:space="preserve"> PAGEREF _Toc21757141 \h </w:instrText>
        </w:r>
        <w:r>
          <w:rPr>
            <w:noProof/>
            <w:webHidden/>
          </w:rPr>
        </w:r>
        <w:r>
          <w:rPr>
            <w:noProof/>
            <w:webHidden/>
          </w:rPr>
          <w:fldChar w:fldCharType="separate"/>
        </w:r>
        <w:r>
          <w:rPr>
            <w:noProof/>
            <w:webHidden/>
          </w:rPr>
          <w:t>83</w:t>
        </w:r>
        <w:r>
          <w:rPr>
            <w:noProof/>
            <w:webHidden/>
          </w:rPr>
          <w:fldChar w:fldCharType="end"/>
        </w:r>
      </w:hyperlink>
    </w:p>
    <w:p w14:paraId="3EEF1CEC" w14:textId="5E02B251"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2" w:history="1">
        <w:r w:rsidRPr="005D7D43">
          <w:rPr>
            <w:rStyle w:val="Hyperlink"/>
            <w:noProof/>
          </w:rPr>
          <w:t>7.2.4.8</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_Toc21757142 \h </w:instrText>
        </w:r>
        <w:r>
          <w:rPr>
            <w:noProof/>
            <w:webHidden/>
          </w:rPr>
        </w:r>
        <w:r>
          <w:rPr>
            <w:noProof/>
            <w:webHidden/>
          </w:rPr>
          <w:fldChar w:fldCharType="separate"/>
        </w:r>
        <w:r>
          <w:rPr>
            <w:noProof/>
            <w:webHidden/>
          </w:rPr>
          <w:t>84</w:t>
        </w:r>
        <w:r>
          <w:rPr>
            <w:noProof/>
            <w:webHidden/>
          </w:rPr>
          <w:fldChar w:fldCharType="end"/>
        </w:r>
      </w:hyperlink>
    </w:p>
    <w:p w14:paraId="76355DE0" w14:textId="38016A64"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43" w:history="1">
        <w:r w:rsidRPr="005D7D43">
          <w:rPr>
            <w:rStyle w:val="Hyperlink"/>
            <w:noProof/>
          </w:rPr>
          <w:t>7.2.5</w:t>
        </w:r>
        <w:r>
          <w:rPr>
            <w:rFonts w:eastAsiaTheme="minorEastAsia" w:cstheme="minorBidi"/>
            <w:i w:val="0"/>
            <w:iCs w:val="0"/>
            <w:noProof/>
            <w:sz w:val="22"/>
            <w:szCs w:val="22"/>
            <w:lang w:eastAsia="en-GB"/>
          </w:rPr>
          <w:tab/>
        </w:r>
        <w:r w:rsidRPr="005D7D43">
          <w:rPr>
            <w:rStyle w:val="Hyperlink"/>
            <w:noProof/>
          </w:rPr>
          <w:t>Study on solutions for NR to support Non Terrestrial Network (NTN)</w:t>
        </w:r>
        <w:r>
          <w:rPr>
            <w:noProof/>
            <w:webHidden/>
          </w:rPr>
          <w:tab/>
        </w:r>
        <w:r>
          <w:rPr>
            <w:noProof/>
            <w:webHidden/>
          </w:rPr>
          <w:fldChar w:fldCharType="begin"/>
        </w:r>
        <w:r>
          <w:rPr>
            <w:noProof/>
            <w:webHidden/>
          </w:rPr>
          <w:instrText xml:space="preserve"> PAGEREF _Toc21757143 \h </w:instrText>
        </w:r>
        <w:r>
          <w:rPr>
            <w:noProof/>
            <w:webHidden/>
          </w:rPr>
        </w:r>
        <w:r>
          <w:rPr>
            <w:noProof/>
            <w:webHidden/>
          </w:rPr>
          <w:fldChar w:fldCharType="separate"/>
        </w:r>
        <w:r>
          <w:rPr>
            <w:noProof/>
            <w:webHidden/>
          </w:rPr>
          <w:t>85</w:t>
        </w:r>
        <w:r>
          <w:rPr>
            <w:noProof/>
            <w:webHidden/>
          </w:rPr>
          <w:fldChar w:fldCharType="end"/>
        </w:r>
      </w:hyperlink>
    </w:p>
    <w:p w14:paraId="785F59E6" w14:textId="7EC8212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4" w:history="1">
        <w:r w:rsidRPr="005D7D43">
          <w:rPr>
            <w:rStyle w:val="Hyperlink"/>
            <w:noProof/>
          </w:rPr>
          <w:t>7.2.5.1</w:t>
        </w:r>
        <w:r>
          <w:rPr>
            <w:rFonts w:eastAsiaTheme="minorEastAsia" w:cstheme="minorBidi"/>
            <w:noProof/>
            <w:sz w:val="22"/>
            <w:szCs w:val="22"/>
            <w:lang w:eastAsia="en-GB"/>
          </w:rPr>
          <w:tab/>
        </w:r>
        <w:r w:rsidRPr="005D7D43">
          <w:rPr>
            <w:rStyle w:val="Hyperlink"/>
            <w:noProof/>
          </w:rPr>
          <w:t>Link-Level and System-Level Evaluations</w:t>
        </w:r>
        <w:r>
          <w:rPr>
            <w:noProof/>
            <w:webHidden/>
          </w:rPr>
          <w:tab/>
        </w:r>
        <w:r>
          <w:rPr>
            <w:noProof/>
            <w:webHidden/>
          </w:rPr>
          <w:fldChar w:fldCharType="begin"/>
        </w:r>
        <w:r>
          <w:rPr>
            <w:noProof/>
            <w:webHidden/>
          </w:rPr>
          <w:instrText xml:space="preserve"> PAGEREF _Toc21757144 \h </w:instrText>
        </w:r>
        <w:r>
          <w:rPr>
            <w:noProof/>
            <w:webHidden/>
          </w:rPr>
        </w:r>
        <w:r>
          <w:rPr>
            <w:noProof/>
            <w:webHidden/>
          </w:rPr>
          <w:fldChar w:fldCharType="separate"/>
        </w:r>
        <w:r>
          <w:rPr>
            <w:noProof/>
            <w:webHidden/>
          </w:rPr>
          <w:t>85</w:t>
        </w:r>
        <w:r>
          <w:rPr>
            <w:noProof/>
            <w:webHidden/>
          </w:rPr>
          <w:fldChar w:fldCharType="end"/>
        </w:r>
      </w:hyperlink>
    </w:p>
    <w:p w14:paraId="7D08D2BF" w14:textId="31D1C43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5" w:history="1">
        <w:r w:rsidRPr="005D7D43">
          <w:rPr>
            <w:rStyle w:val="Hyperlink"/>
            <w:noProof/>
          </w:rPr>
          <w:t>7.2.5.2</w:t>
        </w:r>
        <w:r>
          <w:rPr>
            <w:rFonts w:eastAsiaTheme="minorEastAsia" w:cstheme="minorBidi"/>
            <w:noProof/>
            <w:sz w:val="22"/>
            <w:szCs w:val="22"/>
            <w:lang w:eastAsia="en-GB"/>
          </w:rPr>
          <w:tab/>
        </w:r>
        <w:r w:rsidRPr="005D7D43">
          <w:rPr>
            <w:rStyle w:val="Hyperlink"/>
            <w:noProof/>
          </w:rPr>
          <w:t>Physical layer control procedures</w:t>
        </w:r>
        <w:r>
          <w:rPr>
            <w:noProof/>
            <w:webHidden/>
          </w:rPr>
          <w:tab/>
        </w:r>
        <w:r>
          <w:rPr>
            <w:noProof/>
            <w:webHidden/>
          </w:rPr>
          <w:fldChar w:fldCharType="begin"/>
        </w:r>
        <w:r>
          <w:rPr>
            <w:noProof/>
            <w:webHidden/>
          </w:rPr>
          <w:instrText xml:space="preserve"> PAGEREF _Toc21757145 \h </w:instrText>
        </w:r>
        <w:r>
          <w:rPr>
            <w:noProof/>
            <w:webHidden/>
          </w:rPr>
        </w:r>
        <w:r>
          <w:rPr>
            <w:noProof/>
            <w:webHidden/>
          </w:rPr>
          <w:fldChar w:fldCharType="separate"/>
        </w:r>
        <w:r>
          <w:rPr>
            <w:noProof/>
            <w:webHidden/>
          </w:rPr>
          <w:t>92</w:t>
        </w:r>
        <w:r>
          <w:rPr>
            <w:noProof/>
            <w:webHidden/>
          </w:rPr>
          <w:fldChar w:fldCharType="end"/>
        </w:r>
      </w:hyperlink>
    </w:p>
    <w:p w14:paraId="5689F5E0" w14:textId="1D894FA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6" w:history="1">
        <w:r w:rsidRPr="005D7D43">
          <w:rPr>
            <w:rStyle w:val="Hyperlink"/>
            <w:noProof/>
          </w:rPr>
          <w:t>7.2.5.3</w:t>
        </w:r>
        <w:r>
          <w:rPr>
            <w:rFonts w:eastAsiaTheme="minorEastAsia" w:cstheme="minorBidi"/>
            <w:noProof/>
            <w:sz w:val="22"/>
            <w:szCs w:val="22"/>
            <w:lang w:eastAsia="en-GB"/>
          </w:rPr>
          <w:tab/>
        </w:r>
        <w:r w:rsidRPr="005D7D43">
          <w:rPr>
            <w:rStyle w:val="Hyperlink"/>
            <w:noProof/>
          </w:rPr>
          <w:t>Uplink timing advance/RACH procedure</w:t>
        </w:r>
        <w:r>
          <w:rPr>
            <w:noProof/>
            <w:webHidden/>
          </w:rPr>
          <w:tab/>
        </w:r>
        <w:r>
          <w:rPr>
            <w:noProof/>
            <w:webHidden/>
          </w:rPr>
          <w:fldChar w:fldCharType="begin"/>
        </w:r>
        <w:r>
          <w:rPr>
            <w:noProof/>
            <w:webHidden/>
          </w:rPr>
          <w:instrText xml:space="preserve"> PAGEREF _Toc21757146 \h </w:instrText>
        </w:r>
        <w:r>
          <w:rPr>
            <w:noProof/>
            <w:webHidden/>
          </w:rPr>
        </w:r>
        <w:r>
          <w:rPr>
            <w:noProof/>
            <w:webHidden/>
          </w:rPr>
          <w:fldChar w:fldCharType="separate"/>
        </w:r>
        <w:r>
          <w:rPr>
            <w:noProof/>
            <w:webHidden/>
          </w:rPr>
          <w:t>93</w:t>
        </w:r>
        <w:r>
          <w:rPr>
            <w:noProof/>
            <w:webHidden/>
          </w:rPr>
          <w:fldChar w:fldCharType="end"/>
        </w:r>
      </w:hyperlink>
    </w:p>
    <w:p w14:paraId="05AA8266" w14:textId="5B16C1FC"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7" w:history="1">
        <w:r w:rsidRPr="005D7D43">
          <w:rPr>
            <w:rStyle w:val="Hyperlink"/>
            <w:noProof/>
          </w:rPr>
          <w:t>7.2.5.4</w:t>
        </w:r>
        <w:r>
          <w:rPr>
            <w:rFonts w:eastAsiaTheme="minorEastAsia" w:cstheme="minorBidi"/>
            <w:noProof/>
            <w:sz w:val="22"/>
            <w:szCs w:val="22"/>
            <w:lang w:eastAsia="en-GB"/>
          </w:rPr>
          <w:tab/>
        </w:r>
        <w:r w:rsidRPr="005D7D43">
          <w:rPr>
            <w:rStyle w:val="Hyperlink"/>
            <w:noProof/>
          </w:rPr>
          <w:t>More delay-tolerant re-transmission mechanisms</w:t>
        </w:r>
        <w:r>
          <w:rPr>
            <w:noProof/>
            <w:webHidden/>
          </w:rPr>
          <w:tab/>
        </w:r>
        <w:r>
          <w:rPr>
            <w:noProof/>
            <w:webHidden/>
          </w:rPr>
          <w:fldChar w:fldCharType="begin"/>
        </w:r>
        <w:r>
          <w:rPr>
            <w:noProof/>
            <w:webHidden/>
          </w:rPr>
          <w:instrText xml:space="preserve"> PAGEREF _Toc21757147 \h </w:instrText>
        </w:r>
        <w:r>
          <w:rPr>
            <w:noProof/>
            <w:webHidden/>
          </w:rPr>
        </w:r>
        <w:r>
          <w:rPr>
            <w:noProof/>
            <w:webHidden/>
          </w:rPr>
          <w:fldChar w:fldCharType="separate"/>
        </w:r>
        <w:r>
          <w:rPr>
            <w:noProof/>
            <w:webHidden/>
          </w:rPr>
          <w:t>94</w:t>
        </w:r>
        <w:r>
          <w:rPr>
            <w:noProof/>
            <w:webHidden/>
          </w:rPr>
          <w:fldChar w:fldCharType="end"/>
        </w:r>
      </w:hyperlink>
    </w:p>
    <w:p w14:paraId="7959255E" w14:textId="03B701FE"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48" w:history="1">
        <w:r w:rsidRPr="005D7D43">
          <w:rPr>
            <w:rStyle w:val="Hyperlink"/>
            <w:noProof/>
          </w:rPr>
          <w:t>7.2.5.5</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_Toc21757148 \h </w:instrText>
        </w:r>
        <w:r>
          <w:rPr>
            <w:noProof/>
            <w:webHidden/>
          </w:rPr>
        </w:r>
        <w:r>
          <w:rPr>
            <w:noProof/>
            <w:webHidden/>
          </w:rPr>
          <w:fldChar w:fldCharType="separate"/>
        </w:r>
        <w:r>
          <w:rPr>
            <w:noProof/>
            <w:webHidden/>
          </w:rPr>
          <w:t>95</w:t>
        </w:r>
        <w:r>
          <w:rPr>
            <w:noProof/>
            <w:webHidden/>
          </w:rPr>
          <w:fldChar w:fldCharType="end"/>
        </w:r>
      </w:hyperlink>
    </w:p>
    <w:p w14:paraId="6BFB8EB1" w14:textId="00FE80CA"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49" w:history="1">
        <w:r w:rsidRPr="005D7D43">
          <w:rPr>
            <w:rStyle w:val="Hyperlink"/>
            <w:noProof/>
          </w:rPr>
          <w:t>7.2.6</w:t>
        </w:r>
        <w:r>
          <w:rPr>
            <w:rFonts w:eastAsiaTheme="minorEastAsia" w:cstheme="minorBidi"/>
            <w:i w:val="0"/>
            <w:iCs w:val="0"/>
            <w:noProof/>
            <w:sz w:val="22"/>
            <w:szCs w:val="22"/>
            <w:lang w:eastAsia="en-GB"/>
          </w:rPr>
          <w:tab/>
        </w:r>
        <w:r w:rsidRPr="005D7D43">
          <w:rPr>
            <w:rStyle w:val="Hyperlink"/>
            <w:noProof/>
          </w:rPr>
          <w:t>Physical Layer Enhancements for NR URLLC</w:t>
        </w:r>
        <w:r>
          <w:rPr>
            <w:noProof/>
            <w:webHidden/>
          </w:rPr>
          <w:tab/>
        </w:r>
        <w:r>
          <w:rPr>
            <w:noProof/>
            <w:webHidden/>
          </w:rPr>
          <w:fldChar w:fldCharType="begin"/>
        </w:r>
        <w:r>
          <w:rPr>
            <w:noProof/>
            <w:webHidden/>
          </w:rPr>
          <w:instrText xml:space="preserve"> PAGEREF _Toc21757149 \h </w:instrText>
        </w:r>
        <w:r>
          <w:rPr>
            <w:noProof/>
            <w:webHidden/>
          </w:rPr>
        </w:r>
        <w:r>
          <w:rPr>
            <w:noProof/>
            <w:webHidden/>
          </w:rPr>
          <w:fldChar w:fldCharType="separate"/>
        </w:r>
        <w:r>
          <w:rPr>
            <w:noProof/>
            <w:webHidden/>
          </w:rPr>
          <w:t>95</w:t>
        </w:r>
        <w:r>
          <w:rPr>
            <w:noProof/>
            <w:webHidden/>
          </w:rPr>
          <w:fldChar w:fldCharType="end"/>
        </w:r>
      </w:hyperlink>
    </w:p>
    <w:p w14:paraId="2C9E0CC5" w14:textId="28F33DF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0" w:history="1">
        <w:r w:rsidRPr="005D7D43">
          <w:rPr>
            <w:rStyle w:val="Hyperlink"/>
            <w:noProof/>
          </w:rPr>
          <w:t>7.2.6.1</w:t>
        </w:r>
        <w:r>
          <w:rPr>
            <w:rFonts w:eastAsiaTheme="minorEastAsia" w:cstheme="minorBidi"/>
            <w:noProof/>
            <w:sz w:val="22"/>
            <w:szCs w:val="22"/>
            <w:lang w:eastAsia="en-GB"/>
          </w:rPr>
          <w:tab/>
        </w:r>
        <w:r w:rsidRPr="005D7D43">
          <w:rPr>
            <w:rStyle w:val="Hyperlink"/>
            <w:noProof/>
          </w:rPr>
          <w:t>PDCCH enhancements</w:t>
        </w:r>
        <w:r>
          <w:rPr>
            <w:noProof/>
            <w:webHidden/>
          </w:rPr>
          <w:tab/>
        </w:r>
        <w:r>
          <w:rPr>
            <w:noProof/>
            <w:webHidden/>
          </w:rPr>
          <w:fldChar w:fldCharType="begin"/>
        </w:r>
        <w:r>
          <w:rPr>
            <w:noProof/>
            <w:webHidden/>
          </w:rPr>
          <w:instrText xml:space="preserve"> PAGEREF _Toc21757150 \h </w:instrText>
        </w:r>
        <w:r>
          <w:rPr>
            <w:noProof/>
            <w:webHidden/>
          </w:rPr>
        </w:r>
        <w:r>
          <w:rPr>
            <w:noProof/>
            <w:webHidden/>
          </w:rPr>
          <w:fldChar w:fldCharType="separate"/>
        </w:r>
        <w:r>
          <w:rPr>
            <w:noProof/>
            <w:webHidden/>
          </w:rPr>
          <w:t>95</w:t>
        </w:r>
        <w:r>
          <w:rPr>
            <w:noProof/>
            <w:webHidden/>
          </w:rPr>
          <w:fldChar w:fldCharType="end"/>
        </w:r>
      </w:hyperlink>
    </w:p>
    <w:p w14:paraId="465CADC5" w14:textId="047CBCD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1" w:history="1">
        <w:r w:rsidRPr="005D7D43">
          <w:rPr>
            <w:rStyle w:val="Hyperlink"/>
            <w:noProof/>
            <w:lang w:val="en-US"/>
          </w:rPr>
          <w:t>7.2.6.2</w:t>
        </w:r>
        <w:r>
          <w:rPr>
            <w:rFonts w:eastAsiaTheme="minorEastAsia" w:cstheme="minorBidi"/>
            <w:noProof/>
            <w:sz w:val="22"/>
            <w:szCs w:val="22"/>
            <w:lang w:eastAsia="en-GB"/>
          </w:rPr>
          <w:tab/>
        </w:r>
        <w:r w:rsidRPr="005D7D43">
          <w:rPr>
            <w:rStyle w:val="Hyperlink"/>
            <w:noProof/>
            <w:lang w:val="en-US"/>
          </w:rPr>
          <w:t>UCI enhancements</w:t>
        </w:r>
        <w:r>
          <w:rPr>
            <w:noProof/>
            <w:webHidden/>
          </w:rPr>
          <w:tab/>
        </w:r>
        <w:r>
          <w:rPr>
            <w:noProof/>
            <w:webHidden/>
          </w:rPr>
          <w:fldChar w:fldCharType="begin"/>
        </w:r>
        <w:r>
          <w:rPr>
            <w:noProof/>
            <w:webHidden/>
          </w:rPr>
          <w:instrText xml:space="preserve"> PAGEREF _Toc21757151 \h </w:instrText>
        </w:r>
        <w:r>
          <w:rPr>
            <w:noProof/>
            <w:webHidden/>
          </w:rPr>
        </w:r>
        <w:r>
          <w:rPr>
            <w:noProof/>
            <w:webHidden/>
          </w:rPr>
          <w:fldChar w:fldCharType="separate"/>
        </w:r>
        <w:r>
          <w:rPr>
            <w:noProof/>
            <w:webHidden/>
          </w:rPr>
          <w:t>98</w:t>
        </w:r>
        <w:r>
          <w:rPr>
            <w:noProof/>
            <w:webHidden/>
          </w:rPr>
          <w:fldChar w:fldCharType="end"/>
        </w:r>
      </w:hyperlink>
    </w:p>
    <w:p w14:paraId="6C832DFD" w14:textId="05282AEC"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2" w:history="1">
        <w:r w:rsidRPr="005D7D43">
          <w:rPr>
            <w:rStyle w:val="Hyperlink"/>
            <w:noProof/>
            <w:lang w:val="en-US"/>
          </w:rPr>
          <w:t>7.2.6.3</w:t>
        </w:r>
        <w:r>
          <w:rPr>
            <w:rFonts w:eastAsiaTheme="minorEastAsia" w:cstheme="minorBidi"/>
            <w:noProof/>
            <w:sz w:val="22"/>
            <w:szCs w:val="22"/>
            <w:lang w:eastAsia="en-GB"/>
          </w:rPr>
          <w:tab/>
        </w:r>
        <w:r w:rsidRPr="005D7D43">
          <w:rPr>
            <w:rStyle w:val="Hyperlink"/>
            <w:noProof/>
            <w:lang w:val="en-US"/>
          </w:rPr>
          <w:t>PUSCH enhancements</w:t>
        </w:r>
        <w:r>
          <w:rPr>
            <w:noProof/>
            <w:webHidden/>
          </w:rPr>
          <w:tab/>
        </w:r>
        <w:r>
          <w:rPr>
            <w:noProof/>
            <w:webHidden/>
          </w:rPr>
          <w:fldChar w:fldCharType="begin"/>
        </w:r>
        <w:r>
          <w:rPr>
            <w:noProof/>
            <w:webHidden/>
          </w:rPr>
          <w:instrText xml:space="preserve"> PAGEREF _Toc21757152 \h </w:instrText>
        </w:r>
        <w:r>
          <w:rPr>
            <w:noProof/>
            <w:webHidden/>
          </w:rPr>
        </w:r>
        <w:r>
          <w:rPr>
            <w:noProof/>
            <w:webHidden/>
          </w:rPr>
          <w:fldChar w:fldCharType="separate"/>
        </w:r>
        <w:r>
          <w:rPr>
            <w:noProof/>
            <w:webHidden/>
          </w:rPr>
          <w:t>103</w:t>
        </w:r>
        <w:r>
          <w:rPr>
            <w:noProof/>
            <w:webHidden/>
          </w:rPr>
          <w:fldChar w:fldCharType="end"/>
        </w:r>
      </w:hyperlink>
    </w:p>
    <w:p w14:paraId="7F88316D" w14:textId="7FBB5D2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3" w:history="1">
        <w:r w:rsidRPr="005D7D43">
          <w:rPr>
            <w:rStyle w:val="Hyperlink"/>
            <w:noProof/>
            <w:lang w:val="en-US"/>
          </w:rPr>
          <w:t>7.2.6.4</w:t>
        </w:r>
        <w:r>
          <w:rPr>
            <w:rFonts w:eastAsiaTheme="minorEastAsia" w:cstheme="minorBidi"/>
            <w:noProof/>
            <w:sz w:val="22"/>
            <w:szCs w:val="22"/>
            <w:lang w:eastAsia="en-GB"/>
          </w:rPr>
          <w:tab/>
        </w:r>
        <w:r w:rsidRPr="005D7D43">
          <w:rPr>
            <w:rStyle w:val="Hyperlink"/>
            <w:noProof/>
            <w:lang w:val="en-US"/>
          </w:rPr>
          <w:t>Enhancements to scheduling/HARQ</w:t>
        </w:r>
        <w:r>
          <w:rPr>
            <w:noProof/>
            <w:webHidden/>
          </w:rPr>
          <w:tab/>
        </w:r>
        <w:r>
          <w:rPr>
            <w:noProof/>
            <w:webHidden/>
          </w:rPr>
          <w:fldChar w:fldCharType="begin"/>
        </w:r>
        <w:r>
          <w:rPr>
            <w:noProof/>
            <w:webHidden/>
          </w:rPr>
          <w:instrText xml:space="preserve"> PAGEREF _Toc21757153 \h </w:instrText>
        </w:r>
        <w:r>
          <w:rPr>
            <w:noProof/>
            <w:webHidden/>
          </w:rPr>
        </w:r>
        <w:r>
          <w:rPr>
            <w:noProof/>
            <w:webHidden/>
          </w:rPr>
          <w:fldChar w:fldCharType="separate"/>
        </w:r>
        <w:r>
          <w:rPr>
            <w:noProof/>
            <w:webHidden/>
          </w:rPr>
          <w:t>105</w:t>
        </w:r>
        <w:r>
          <w:rPr>
            <w:noProof/>
            <w:webHidden/>
          </w:rPr>
          <w:fldChar w:fldCharType="end"/>
        </w:r>
      </w:hyperlink>
    </w:p>
    <w:p w14:paraId="26DD1FCE" w14:textId="4178C1E3"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4" w:history="1">
        <w:r w:rsidRPr="005D7D43">
          <w:rPr>
            <w:rStyle w:val="Hyperlink"/>
            <w:noProof/>
            <w:lang w:eastAsia="zh-CN"/>
          </w:rPr>
          <w:t>7.2.6.5</w:t>
        </w:r>
        <w:r>
          <w:rPr>
            <w:rFonts w:eastAsiaTheme="minorEastAsia" w:cstheme="minorBidi"/>
            <w:noProof/>
            <w:sz w:val="22"/>
            <w:szCs w:val="22"/>
            <w:lang w:eastAsia="en-GB"/>
          </w:rPr>
          <w:tab/>
        </w:r>
        <w:r w:rsidRPr="005D7D43">
          <w:rPr>
            <w:rStyle w:val="Hyperlink"/>
            <w:noProof/>
            <w:lang w:val="en-US"/>
          </w:rPr>
          <w:t xml:space="preserve">Enhanced </w:t>
        </w:r>
        <w:r w:rsidRPr="005D7D43">
          <w:rPr>
            <w:rStyle w:val="Hyperlink"/>
            <w:noProof/>
            <w:lang w:eastAsia="zh-CN"/>
          </w:rPr>
          <w:t>inter UE Tx prioritization/multiplexing</w:t>
        </w:r>
        <w:r>
          <w:rPr>
            <w:noProof/>
            <w:webHidden/>
          </w:rPr>
          <w:tab/>
        </w:r>
        <w:r>
          <w:rPr>
            <w:noProof/>
            <w:webHidden/>
          </w:rPr>
          <w:fldChar w:fldCharType="begin"/>
        </w:r>
        <w:r>
          <w:rPr>
            <w:noProof/>
            <w:webHidden/>
          </w:rPr>
          <w:instrText xml:space="preserve"> PAGEREF _Toc21757154 \h </w:instrText>
        </w:r>
        <w:r>
          <w:rPr>
            <w:noProof/>
            <w:webHidden/>
          </w:rPr>
        </w:r>
        <w:r>
          <w:rPr>
            <w:noProof/>
            <w:webHidden/>
          </w:rPr>
          <w:fldChar w:fldCharType="separate"/>
        </w:r>
        <w:r>
          <w:rPr>
            <w:noProof/>
            <w:webHidden/>
          </w:rPr>
          <w:t>107</w:t>
        </w:r>
        <w:r>
          <w:rPr>
            <w:noProof/>
            <w:webHidden/>
          </w:rPr>
          <w:fldChar w:fldCharType="end"/>
        </w:r>
      </w:hyperlink>
    </w:p>
    <w:p w14:paraId="0C19E965" w14:textId="17396E3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5" w:history="1">
        <w:r w:rsidRPr="005D7D43">
          <w:rPr>
            <w:rStyle w:val="Hyperlink"/>
            <w:noProof/>
            <w:lang w:eastAsia="zh-CN"/>
          </w:rPr>
          <w:t>7.2.6.6</w:t>
        </w:r>
        <w:r>
          <w:rPr>
            <w:rFonts w:eastAsiaTheme="minorEastAsia" w:cstheme="minorBidi"/>
            <w:noProof/>
            <w:sz w:val="22"/>
            <w:szCs w:val="22"/>
            <w:lang w:eastAsia="en-GB"/>
          </w:rPr>
          <w:tab/>
        </w:r>
        <w:r w:rsidRPr="005D7D43">
          <w:rPr>
            <w:rStyle w:val="Hyperlink"/>
            <w:noProof/>
            <w:lang w:eastAsia="zh-CN"/>
          </w:rPr>
          <w:t>Enhanced UL configured grant transmission</w:t>
        </w:r>
        <w:r>
          <w:rPr>
            <w:noProof/>
            <w:webHidden/>
          </w:rPr>
          <w:tab/>
        </w:r>
        <w:r>
          <w:rPr>
            <w:noProof/>
            <w:webHidden/>
          </w:rPr>
          <w:fldChar w:fldCharType="begin"/>
        </w:r>
        <w:r>
          <w:rPr>
            <w:noProof/>
            <w:webHidden/>
          </w:rPr>
          <w:instrText xml:space="preserve"> PAGEREF _Toc21757155 \h </w:instrText>
        </w:r>
        <w:r>
          <w:rPr>
            <w:noProof/>
            <w:webHidden/>
          </w:rPr>
        </w:r>
        <w:r>
          <w:rPr>
            <w:noProof/>
            <w:webHidden/>
          </w:rPr>
          <w:fldChar w:fldCharType="separate"/>
        </w:r>
        <w:r>
          <w:rPr>
            <w:noProof/>
            <w:webHidden/>
          </w:rPr>
          <w:t>109</w:t>
        </w:r>
        <w:r>
          <w:rPr>
            <w:noProof/>
            <w:webHidden/>
          </w:rPr>
          <w:fldChar w:fldCharType="end"/>
        </w:r>
      </w:hyperlink>
    </w:p>
    <w:p w14:paraId="591B8D13" w14:textId="6C26D7C8"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6" w:history="1">
        <w:r w:rsidRPr="005D7D43">
          <w:rPr>
            <w:rStyle w:val="Hyperlink"/>
            <w:noProof/>
          </w:rPr>
          <w:t>7.2.6.7</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_Toc21757156 \h </w:instrText>
        </w:r>
        <w:r>
          <w:rPr>
            <w:noProof/>
            <w:webHidden/>
          </w:rPr>
        </w:r>
        <w:r>
          <w:rPr>
            <w:noProof/>
            <w:webHidden/>
          </w:rPr>
          <w:fldChar w:fldCharType="separate"/>
        </w:r>
        <w:r>
          <w:rPr>
            <w:noProof/>
            <w:webHidden/>
          </w:rPr>
          <w:t>111</w:t>
        </w:r>
        <w:r>
          <w:rPr>
            <w:noProof/>
            <w:webHidden/>
          </w:rPr>
          <w:fldChar w:fldCharType="end"/>
        </w:r>
      </w:hyperlink>
    </w:p>
    <w:p w14:paraId="10FFF363" w14:textId="40F9C840"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57" w:history="1">
        <w:r w:rsidRPr="005D7D43">
          <w:rPr>
            <w:rStyle w:val="Hyperlink"/>
            <w:noProof/>
          </w:rPr>
          <w:t>7.2.7</w:t>
        </w:r>
        <w:r>
          <w:rPr>
            <w:rFonts w:eastAsiaTheme="minorEastAsia" w:cstheme="minorBidi"/>
            <w:i w:val="0"/>
            <w:iCs w:val="0"/>
            <w:noProof/>
            <w:sz w:val="22"/>
            <w:szCs w:val="22"/>
            <w:lang w:eastAsia="en-GB"/>
          </w:rPr>
          <w:tab/>
        </w:r>
        <w:r w:rsidRPr="005D7D43">
          <w:rPr>
            <w:rStyle w:val="Hyperlink"/>
            <w:noProof/>
          </w:rPr>
          <w:t>Void (Study on Self Evaluation towards IMT-2020 Submission)</w:t>
        </w:r>
        <w:r>
          <w:rPr>
            <w:noProof/>
            <w:webHidden/>
          </w:rPr>
          <w:tab/>
        </w:r>
        <w:r>
          <w:rPr>
            <w:noProof/>
            <w:webHidden/>
          </w:rPr>
          <w:fldChar w:fldCharType="begin"/>
        </w:r>
        <w:r>
          <w:rPr>
            <w:noProof/>
            <w:webHidden/>
          </w:rPr>
          <w:instrText xml:space="preserve"> PAGEREF _Toc21757157 \h </w:instrText>
        </w:r>
        <w:r>
          <w:rPr>
            <w:noProof/>
            <w:webHidden/>
          </w:rPr>
        </w:r>
        <w:r>
          <w:rPr>
            <w:noProof/>
            <w:webHidden/>
          </w:rPr>
          <w:fldChar w:fldCharType="separate"/>
        </w:r>
        <w:r>
          <w:rPr>
            <w:noProof/>
            <w:webHidden/>
          </w:rPr>
          <w:t>113</w:t>
        </w:r>
        <w:r>
          <w:rPr>
            <w:noProof/>
            <w:webHidden/>
          </w:rPr>
          <w:fldChar w:fldCharType="end"/>
        </w:r>
      </w:hyperlink>
    </w:p>
    <w:p w14:paraId="4628DC81" w14:textId="1FE1DDDF"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58" w:history="1">
        <w:r w:rsidRPr="005D7D43">
          <w:rPr>
            <w:rStyle w:val="Hyperlink"/>
            <w:noProof/>
          </w:rPr>
          <w:t>7.2.8</w:t>
        </w:r>
        <w:r>
          <w:rPr>
            <w:rFonts w:eastAsiaTheme="minorEastAsia" w:cstheme="minorBidi"/>
            <w:i w:val="0"/>
            <w:iCs w:val="0"/>
            <w:noProof/>
            <w:sz w:val="22"/>
            <w:szCs w:val="22"/>
            <w:lang w:eastAsia="en-GB"/>
          </w:rPr>
          <w:tab/>
        </w:r>
        <w:r w:rsidRPr="005D7D43">
          <w:rPr>
            <w:rStyle w:val="Hyperlink"/>
            <w:noProof/>
          </w:rPr>
          <w:t>Enhancements on MIMO for NR</w:t>
        </w:r>
        <w:r>
          <w:rPr>
            <w:noProof/>
            <w:webHidden/>
          </w:rPr>
          <w:tab/>
        </w:r>
        <w:r>
          <w:rPr>
            <w:noProof/>
            <w:webHidden/>
          </w:rPr>
          <w:fldChar w:fldCharType="begin"/>
        </w:r>
        <w:r>
          <w:rPr>
            <w:noProof/>
            <w:webHidden/>
          </w:rPr>
          <w:instrText xml:space="preserve"> PAGEREF _Toc21757158 \h </w:instrText>
        </w:r>
        <w:r>
          <w:rPr>
            <w:noProof/>
            <w:webHidden/>
          </w:rPr>
        </w:r>
        <w:r>
          <w:rPr>
            <w:noProof/>
            <w:webHidden/>
          </w:rPr>
          <w:fldChar w:fldCharType="separate"/>
        </w:r>
        <w:r>
          <w:rPr>
            <w:noProof/>
            <w:webHidden/>
          </w:rPr>
          <w:t>113</w:t>
        </w:r>
        <w:r>
          <w:rPr>
            <w:noProof/>
            <w:webHidden/>
          </w:rPr>
          <w:fldChar w:fldCharType="end"/>
        </w:r>
      </w:hyperlink>
    </w:p>
    <w:p w14:paraId="28A01BE7" w14:textId="078FFD00"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59" w:history="1">
        <w:r w:rsidRPr="005D7D43">
          <w:rPr>
            <w:rStyle w:val="Hyperlink"/>
            <w:noProof/>
          </w:rPr>
          <w:t>7.2.8.1</w:t>
        </w:r>
        <w:r>
          <w:rPr>
            <w:rFonts w:eastAsiaTheme="minorEastAsia" w:cstheme="minorBidi"/>
            <w:noProof/>
            <w:sz w:val="22"/>
            <w:szCs w:val="22"/>
            <w:lang w:eastAsia="en-GB"/>
          </w:rPr>
          <w:tab/>
        </w:r>
        <w:r w:rsidRPr="005D7D43">
          <w:rPr>
            <w:rStyle w:val="Hyperlink"/>
            <w:noProof/>
          </w:rPr>
          <w:t>CSI Enhancement for MU-MIMO Support</w:t>
        </w:r>
        <w:r>
          <w:rPr>
            <w:noProof/>
            <w:webHidden/>
          </w:rPr>
          <w:tab/>
        </w:r>
        <w:r>
          <w:rPr>
            <w:noProof/>
            <w:webHidden/>
          </w:rPr>
          <w:fldChar w:fldCharType="begin"/>
        </w:r>
        <w:r>
          <w:rPr>
            <w:noProof/>
            <w:webHidden/>
          </w:rPr>
          <w:instrText xml:space="preserve"> PAGEREF _Toc21757159 \h </w:instrText>
        </w:r>
        <w:r>
          <w:rPr>
            <w:noProof/>
            <w:webHidden/>
          </w:rPr>
        </w:r>
        <w:r>
          <w:rPr>
            <w:noProof/>
            <w:webHidden/>
          </w:rPr>
          <w:fldChar w:fldCharType="separate"/>
        </w:r>
        <w:r>
          <w:rPr>
            <w:noProof/>
            <w:webHidden/>
          </w:rPr>
          <w:t>113</w:t>
        </w:r>
        <w:r>
          <w:rPr>
            <w:noProof/>
            <w:webHidden/>
          </w:rPr>
          <w:fldChar w:fldCharType="end"/>
        </w:r>
      </w:hyperlink>
    </w:p>
    <w:p w14:paraId="215B3AFF" w14:textId="1F03B321"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0" w:history="1">
        <w:r w:rsidRPr="005D7D43">
          <w:rPr>
            <w:rStyle w:val="Hyperlink"/>
            <w:noProof/>
          </w:rPr>
          <w:t>7.2.8.2</w:t>
        </w:r>
        <w:r>
          <w:rPr>
            <w:rFonts w:eastAsiaTheme="minorEastAsia" w:cstheme="minorBidi"/>
            <w:noProof/>
            <w:sz w:val="22"/>
            <w:szCs w:val="22"/>
            <w:lang w:eastAsia="en-GB"/>
          </w:rPr>
          <w:tab/>
        </w:r>
        <w:r w:rsidRPr="005D7D43">
          <w:rPr>
            <w:rStyle w:val="Hyperlink"/>
            <w:noProof/>
          </w:rPr>
          <w:t>Enhancements on Multi-TRP/Panel Transmission</w:t>
        </w:r>
        <w:r>
          <w:rPr>
            <w:noProof/>
            <w:webHidden/>
          </w:rPr>
          <w:tab/>
        </w:r>
        <w:r>
          <w:rPr>
            <w:noProof/>
            <w:webHidden/>
          </w:rPr>
          <w:fldChar w:fldCharType="begin"/>
        </w:r>
        <w:r>
          <w:rPr>
            <w:noProof/>
            <w:webHidden/>
          </w:rPr>
          <w:instrText xml:space="preserve"> PAGEREF _Toc21757160 \h </w:instrText>
        </w:r>
        <w:r>
          <w:rPr>
            <w:noProof/>
            <w:webHidden/>
          </w:rPr>
        </w:r>
        <w:r>
          <w:rPr>
            <w:noProof/>
            <w:webHidden/>
          </w:rPr>
          <w:fldChar w:fldCharType="separate"/>
        </w:r>
        <w:r>
          <w:rPr>
            <w:noProof/>
            <w:webHidden/>
          </w:rPr>
          <w:t>117</w:t>
        </w:r>
        <w:r>
          <w:rPr>
            <w:noProof/>
            <w:webHidden/>
          </w:rPr>
          <w:fldChar w:fldCharType="end"/>
        </w:r>
      </w:hyperlink>
    </w:p>
    <w:p w14:paraId="43F30674" w14:textId="69559759"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1" w:history="1">
        <w:r w:rsidRPr="005D7D43">
          <w:rPr>
            <w:rStyle w:val="Hyperlink"/>
            <w:noProof/>
          </w:rPr>
          <w:t>7.2.8.3</w:t>
        </w:r>
        <w:r>
          <w:rPr>
            <w:rFonts w:eastAsiaTheme="minorEastAsia" w:cstheme="minorBidi"/>
            <w:noProof/>
            <w:sz w:val="22"/>
            <w:szCs w:val="22"/>
            <w:lang w:eastAsia="en-GB"/>
          </w:rPr>
          <w:tab/>
        </w:r>
        <w:r w:rsidRPr="005D7D43">
          <w:rPr>
            <w:rStyle w:val="Hyperlink"/>
            <w:noProof/>
          </w:rPr>
          <w:t>Enhancements on Multi-beam Operation</w:t>
        </w:r>
        <w:r>
          <w:rPr>
            <w:noProof/>
            <w:webHidden/>
          </w:rPr>
          <w:tab/>
        </w:r>
        <w:r>
          <w:rPr>
            <w:noProof/>
            <w:webHidden/>
          </w:rPr>
          <w:fldChar w:fldCharType="begin"/>
        </w:r>
        <w:r>
          <w:rPr>
            <w:noProof/>
            <w:webHidden/>
          </w:rPr>
          <w:instrText xml:space="preserve"> PAGEREF _Toc21757161 \h </w:instrText>
        </w:r>
        <w:r>
          <w:rPr>
            <w:noProof/>
            <w:webHidden/>
          </w:rPr>
        </w:r>
        <w:r>
          <w:rPr>
            <w:noProof/>
            <w:webHidden/>
          </w:rPr>
          <w:fldChar w:fldCharType="separate"/>
        </w:r>
        <w:r>
          <w:rPr>
            <w:noProof/>
            <w:webHidden/>
          </w:rPr>
          <w:t>119</w:t>
        </w:r>
        <w:r>
          <w:rPr>
            <w:noProof/>
            <w:webHidden/>
          </w:rPr>
          <w:fldChar w:fldCharType="end"/>
        </w:r>
      </w:hyperlink>
    </w:p>
    <w:p w14:paraId="5D4B645C" w14:textId="6C58B92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2" w:history="1">
        <w:r w:rsidRPr="005D7D43">
          <w:rPr>
            <w:rStyle w:val="Hyperlink"/>
            <w:noProof/>
          </w:rPr>
          <w:t>7.2.8.4</w:t>
        </w:r>
        <w:r>
          <w:rPr>
            <w:rFonts w:eastAsiaTheme="minorEastAsia" w:cstheme="minorBidi"/>
            <w:noProof/>
            <w:sz w:val="22"/>
            <w:szCs w:val="22"/>
            <w:lang w:eastAsia="en-GB"/>
          </w:rPr>
          <w:tab/>
        </w:r>
        <w:r w:rsidRPr="005D7D43">
          <w:rPr>
            <w:rStyle w:val="Hyperlink"/>
            <w:noProof/>
          </w:rPr>
          <w:t>Full TX Power UL transmission</w:t>
        </w:r>
        <w:r>
          <w:rPr>
            <w:noProof/>
            <w:webHidden/>
          </w:rPr>
          <w:tab/>
        </w:r>
        <w:r>
          <w:rPr>
            <w:noProof/>
            <w:webHidden/>
          </w:rPr>
          <w:fldChar w:fldCharType="begin"/>
        </w:r>
        <w:r>
          <w:rPr>
            <w:noProof/>
            <w:webHidden/>
          </w:rPr>
          <w:instrText xml:space="preserve"> PAGEREF _Toc21757162 \h </w:instrText>
        </w:r>
        <w:r>
          <w:rPr>
            <w:noProof/>
            <w:webHidden/>
          </w:rPr>
        </w:r>
        <w:r>
          <w:rPr>
            <w:noProof/>
            <w:webHidden/>
          </w:rPr>
          <w:fldChar w:fldCharType="separate"/>
        </w:r>
        <w:r>
          <w:rPr>
            <w:noProof/>
            <w:webHidden/>
          </w:rPr>
          <w:t>123</w:t>
        </w:r>
        <w:r>
          <w:rPr>
            <w:noProof/>
            <w:webHidden/>
          </w:rPr>
          <w:fldChar w:fldCharType="end"/>
        </w:r>
      </w:hyperlink>
    </w:p>
    <w:p w14:paraId="3055FD8E" w14:textId="422F6CEC"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3" w:history="1">
        <w:r w:rsidRPr="005D7D43">
          <w:rPr>
            <w:rStyle w:val="Hyperlink"/>
            <w:noProof/>
          </w:rPr>
          <w:t>7.2.8.5</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_Toc21757163 \h </w:instrText>
        </w:r>
        <w:r>
          <w:rPr>
            <w:noProof/>
            <w:webHidden/>
          </w:rPr>
        </w:r>
        <w:r>
          <w:rPr>
            <w:noProof/>
            <w:webHidden/>
          </w:rPr>
          <w:fldChar w:fldCharType="separate"/>
        </w:r>
        <w:r>
          <w:rPr>
            <w:noProof/>
            <w:webHidden/>
          </w:rPr>
          <w:t>125</w:t>
        </w:r>
        <w:r>
          <w:rPr>
            <w:noProof/>
            <w:webHidden/>
          </w:rPr>
          <w:fldChar w:fldCharType="end"/>
        </w:r>
      </w:hyperlink>
    </w:p>
    <w:p w14:paraId="6DED0C25" w14:textId="5DA9CAF7"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64" w:history="1">
        <w:r w:rsidRPr="005D7D43">
          <w:rPr>
            <w:rStyle w:val="Hyperlink"/>
            <w:noProof/>
          </w:rPr>
          <w:t>7.2.9</w:t>
        </w:r>
        <w:r>
          <w:rPr>
            <w:rFonts w:eastAsiaTheme="minorEastAsia" w:cstheme="minorBidi"/>
            <w:i w:val="0"/>
            <w:iCs w:val="0"/>
            <w:noProof/>
            <w:sz w:val="22"/>
            <w:szCs w:val="22"/>
            <w:lang w:eastAsia="en-GB"/>
          </w:rPr>
          <w:tab/>
        </w:r>
        <w:r w:rsidRPr="005D7D43">
          <w:rPr>
            <w:rStyle w:val="Hyperlink"/>
            <w:noProof/>
          </w:rPr>
          <w:t>UE Power Saving for NR</w:t>
        </w:r>
        <w:r>
          <w:rPr>
            <w:noProof/>
            <w:webHidden/>
          </w:rPr>
          <w:tab/>
        </w:r>
        <w:r>
          <w:rPr>
            <w:noProof/>
            <w:webHidden/>
          </w:rPr>
          <w:fldChar w:fldCharType="begin"/>
        </w:r>
        <w:r>
          <w:rPr>
            <w:noProof/>
            <w:webHidden/>
          </w:rPr>
          <w:instrText xml:space="preserve"> PAGEREF _Toc21757164 \h </w:instrText>
        </w:r>
        <w:r>
          <w:rPr>
            <w:noProof/>
            <w:webHidden/>
          </w:rPr>
        </w:r>
        <w:r>
          <w:rPr>
            <w:noProof/>
            <w:webHidden/>
          </w:rPr>
          <w:fldChar w:fldCharType="separate"/>
        </w:r>
        <w:r>
          <w:rPr>
            <w:noProof/>
            <w:webHidden/>
          </w:rPr>
          <w:t>125</w:t>
        </w:r>
        <w:r>
          <w:rPr>
            <w:noProof/>
            <w:webHidden/>
          </w:rPr>
          <w:fldChar w:fldCharType="end"/>
        </w:r>
      </w:hyperlink>
    </w:p>
    <w:p w14:paraId="39F7E64C" w14:textId="279895EF"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5" w:history="1">
        <w:r w:rsidRPr="005D7D43">
          <w:rPr>
            <w:rStyle w:val="Hyperlink"/>
            <w:noProof/>
          </w:rPr>
          <w:t>7.2.9.1</w:t>
        </w:r>
        <w:r>
          <w:rPr>
            <w:rFonts w:eastAsiaTheme="minorEastAsia" w:cstheme="minorBidi"/>
            <w:noProof/>
            <w:sz w:val="22"/>
            <w:szCs w:val="22"/>
            <w:lang w:eastAsia="en-GB"/>
          </w:rPr>
          <w:tab/>
        </w:r>
        <w:r w:rsidRPr="005D7D43">
          <w:rPr>
            <w:rStyle w:val="Hyperlink"/>
            <w:noProof/>
          </w:rPr>
          <w:t>PDCCH-based power saving signal/channel</w:t>
        </w:r>
        <w:r>
          <w:rPr>
            <w:noProof/>
            <w:webHidden/>
          </w:rPr>
          <w:tab/>
        </w:r>
        <w:r>
          <w:rPr>
            <w:noProof/>
            <w:webHidden/>
          </w:rPr>
          <w:fldChar w:fldCharType="begin"/>
        </w:r>
        <w:r>
          <w:rPr>
            <w:noProof/>
            <w:webHidden/>
          </w:rPr>
          <w:instrText xml:space="preserve"> PAGEREF _Toc21757165 \h </w:instrText>
        </w:r>
        <w:r>
          <w:rPr>
            <w:noProof/>
            <w:webHidden/>
          </w:rPr>
        </w:r>
        <w:r>
          <w:rPr>
            <w:noProof/>
            <w:webHidden/>
          </w:rPr>
          <w:fldChar w:fldCharType="separate"/>
        </w:r>
        <w:r>
          <w:rPr>
            <w:noProof/>
            <w:webHidden/>
          </w:rPr>
          <w:t>125</w:t>
        </w:r>
        <w:r>
          <w:rPr>
            <w:noProof/>
            <w:webHidden/>
          </w:rPr>
          <w:fldChar w:fldCharType="end"/>
        </w:r>
      </w:hyperlink>
    </w:p>
    <w:p w14:paraId="764AB903" w14:textId="0AE9A93A"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6" w:history="1">
        <w:r w:rsidRPr="005D7D43">
          <w:rPr>
            <w:rStyle w:val="Hyperlink"/>
            <w:noProof/>
          </w:rPr>
          <w:t>7.2.9.2</w:t>
        </w:r>
        <w:r>
          <w:rPr>
            <w:rFonts w:eastAsiaTheme="minorEastAsia" w:cstheme="minorBidi"/>
            <w:noProof/>
            <w:sz w:val="22"/>
            <w:szCs w:val="22"/>
            <w:lang w:eastAsia="en-GB"/>
          </w:rPr>
          <w:tab/>
        </w:r>
        <w:r w:rsidRPr="005D7D43">
          <w:rPr>
            <w:rStyle w:val="Hyperlink"/>
            <w:noProof/>
          </w:rPr>
          <w:t>Procedure of cross-slot scheduling power saving techniques</w:t>
        </w:r>
        <w:r>
          <w:rPr>
            <w:noProof/>
            <w:webHidden/>
          </w:rPr>
          <w:tab/>
        </w:r>
        <w:r>
          <w:rPr>
            <w:noProof/>
            <w:webHidden/>
          </w:rPr>
          <w:fldChar w:fldCharType="begin"/>
        </w:r>
        <w:r>
          <w:rPr>
            <w:noProof/>
            <w:webHidden/>
          </w:rPr>
          <w:instrText xml:space="preserve"> PAGEREF _Toc21757166 \h </w:instrText>
        </w:r>
        <w:r>
          <w:rPr>
            <w:noProof/>
            <w:webHidden/>
          </w:rPr>
        </w:r>
        <w:r>
          <w:rPr>
            <w:noProof/>
            <w:webHidden/>
          </w:rPr>
          <w:fldChar w:fldCharType="separate"/>
        </w:r>
        <w:r>
          <w:rPr>
            <w:noProof/>
            <w:webHidden/>
          </w:rPr>
          <w:t>129</w:t>
        </w:r>
        <w:r>
          <w:rPr>
            <w:noProof/>
            <w:webHidden/>
          </w:rPr>
          <w:fldChar w:fldCharType="end"/>
        </w:r>
      </w:hyperlink>
    </w:p>
    <w:p w14:paraId="2BA8AC44" w14:textId="5BC04FA2"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7" w:history="1">
        <w:r w:rsidRPr="005D7D43">
          <w:rPr>
            <w:rStyle w:val="Hyperlink"/>
            <w:noProof/>
          </w:rPr>
          <w:t>7.2.9.3</w:t>
        </w:r>
        <w:r>
          <w:rPr>
            <w:rFonts w:eastAsiaTheme="minorEastAsia" w:cstheme="minorBidi"/>
            <w:noProof/>
            <w:sz w:val="22"/>
            <w:szCs w:val="22"/>
            <w:lang w:eastAsia="en-GB"/>
          </w:rPr>
          <w:tab/>
        </w:r>
        <w:r w:rsidRPr="005D7D43">
          <w:rPr>
            <w:rStyle w:val="Hyperlink"/>
            <w:noProof/>
          </w:rPr>
          <w:t>UE adaptation to maximum number of MIMO layers</w:t>
        </w:r>
        <w:r>
          <w:rPr>
            <w:noProof/>
            <w:webHidden/>
          </w:rPr>
          <w:tab/>
        </w:r>
        <w:r>
          <w:rPr>
            <w:noProof/>
            <w:webHidden/>
          </w:rPr>
          <w:fldChar w:fldCharType="begin"/>
        </w:r>
        <w:r>
          <w:rPr>
            <w:noProof/>
            <w:webHidden/>
          </w:rPr>
          <w:instrText xml:space="preserve"> PAGEREF _Toc21757167 \h </w:instrText>
        </w:r>
        <w:r>
          <w:rPr>
            <w:noProof/>
            <w:webHidden/>
          </w:rPr>
        </w:r>
        <w:r>
          <w:rPr>
            <w:noProof/>
            <w:webHidden/>
          </w:rPr>
          <w:fldChar w:fldCharType="separate"/>
        </w:r>
        <w:r>
          <w:rPr>
            <w:noProof/>
            <w:webHidden/>
          </w:rPr>
          <w:t>131</w:t>
        </w:r>
        <w:r>
          <w:rPr>
            <w:noProof/>
            <w:webHidden/>
          </w:rPr>
          <w:fldChar w:fldCharType="end"/>
        </w:r>
      </w:hyperlink>
    </w:p>
    <w:p w14:paraId="00E57011" w14:textId="773A6714" w:rsidR="00622675" w:rsidRDefault="00622675">
      <w:pPr>
        <w:pStyle w:val="TOC4"/>
        <w:tabs>
          <w:tab w:val="left" w:pos="1400"/>
          <w:tab w:val="right" w:leader="dot" w:pos="10457"/>
        </w:tabs>
        <w:rPr>
          <w:rFonts w:eastAsiaTheme="minorEastAsia" w:cstheme="minorBidi"/>
          <w:noProof/>
          <w:sz w:val="22"/>
          <w:szCs w:val="22"/>
          <w:lang w:eastAsia="en-GB"/>
        </w:rPr>
      </w:pPr>
      <w:hyperlink w:anchor="_Toc21757168" w:history="1">
        <w:r w:rsidRPr="005D7D43">
          <w:rPr>
            <w:rStyle w:val="Hyperlink"/>
            <w:noProof/>
          </w:rPr>
          <w:t>7.2.9.4</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_Toc21757168 \h </w:instrText>
        </w:r>
        <w:r>
          <w:rPr>
            <w:noProof/>
            <w:webHidden/>
          </w:rPr>
        </w:r>
        <w:r>
          <w:rPr>
            <w:noProof/>
            <w:webHidden/>
          </w:rPr>
          <w:fldChar w:fldCharType="separate"/>
        </w:r>
        <w:r>
          <w:rPr>
            <w:noProof/>
            <w:webHidden/>
          </w:rPr>
          <w:t>133</w:t>
        </w:r>
        <w:r>
          <w:rPr>
            <w:noProof/>
            <w:webHidden/>
          </w:rPr>
          <w:fldChar w:fldCharType="end"/>
        </w:r>
      </w:hyperlink>
    </w:p>
    <w:p w14:paraId="7D08FAF6" w14:textId="24A2B006"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69" w:history="1">
        <w:r w:rsidRPr="005D7D43">
          <w:rPr>
            <w:rStyle w:val="Hyperlink"/>
            <w:noProof/>
          </w:rPr>
          <w:t>7.2.10</w:t>
        </w:r>
        <w:r>
          <w:rPr>
            <w:rFonts w:eastAsiaTheme="minorEastAsia" w:cstheme="minorBidi"/>
            <w:i w:val="0"/>
            <w:iCs w:val="0"/>
            <w:noProof/>
            <w:sz w:val="22"/>
            <w:szCs w:val="22"/>
            <w:lang w:eastAsia="en-GB"/>
          </w:rPr>
          <w:tab/>
        </w:r>
        <w:r w:rsidRPr="005D7D43">
          <w:rPr>
            <w:rStyle w:val="Hyperlink"/>
            <w:noProof/>
          </w:rPr>
          <w:t>NR positioning support</w:t>
        </w:r>
        <w:r>
          <w:rPr>
            <w:noProof/>
            <w:webHidden/>
          </w:rPr>
          <w:tab/>
        </w:r>
        <w:r>
          <w:rPr>
            <w:noProof/>
            <w:webHidden/>
          </w:rPr>
          <w:fldChar w:fldCharType="begin"/>
        </w:r>
        <w:r>
          <w:rPr>
            <w:noProof/>
            <w:webHidden/>
          </w:rPr>
          <w:instrText xml:space="preserve"> PAGEREF _Toc21757169 \h </w:instrText>
        </w:r>
        <w:r>
          <w:rPr>
            <w:noProof/>
            <w:webHidden/>
          </w:rPr>
        </w:r>
        <w:r>
          <w:rPr>
            <w:noProof/>
            <w:webHidden/>
          </w:rPr>
          <w:fldChar w:fldCharType="separate"/>
        </w:r>
        <w:r>
          <w:rPr>
            <w:noProof/>
            <w:webHidden/>
          </w:rPr>
          <w:t>133</w:t>
        </w:r>
        <w:r>
          <w:rPr>
            <w:noProof/>
            <w:webHidden/>
          </w:rPr>
          <w:fldChar w:fldCharType="end"/>
        </w:r>
      </w:hyperlink>
    </w:p>
    <w:p w14:paraId="5C90B7D0" w14:textId="5C706B3C"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0" w:history="1">
        <w:r w:rsidRPr="005D7D43">
          <w:rPr>
            <w:rStyle w:val="Hyperlink"/>
            <w:noProof/>
          </w:rPr>
          <w:t>7.2.10.1</w:t>
        </w:r>
        <w:r>
          <w:rPr>
            <w:rFonts w:eastAsiaTheme="minorEastAsia" w:cstheme="minorBidi"/>
            <w:noProof/>
            <w:sz w:val="22"/>
            <w:szCs w:val="22"/>
            <w:lang w:eastAsia="en-GB"/>
          </w:rPr>
          <w:tab/>
        </w:r>
        <w:r w:rsidRPr="005D7D43">
          <w:rPr>
            <w:rStyle w:val="Hyperlink"/>
            <w:noProof/>
          </w:rPr>
          <w:t>DL Reference Signals for NR Positioning</w:t>
        </w:r>
        <w:r>
          <w:rPr>
            <w:noProof/>
            <w:webHidden/>
          </w:rPr>
          <w:tab/>
        </w:r>
        <w:r>
          <w:rPr>
            <w:noProof/>
            <w:webHidden/>
          </w:rPr>
          <w:fldChar w:fldCharType="begin"/>
        </w:r>
        <w:r>
          <w:rPr>
            <w:noProof/>
            <w:webHidden/>
          </w:rPr>
          <w:instrText xml:space="preserve"> PAGEREF _Toc21757170 \h </w:instrText>
        </w:r>
        <w:r>
          <w:rPr>
            <w:noProof/>
            <w:webHidden/>
          </w:rPr>
        </w:r>
        <w:r>
          <w:rPr>
            <w:noProof/>
            <w:webHidden/>
          </w:rPr>
          <w:fldChar w:fldCharType="separate"/>
        </w:r>
        <w:r>
          <w:rPr>
            <w:noProof/>
            <w:webHidden/>
          </w:rPr>
          <w:t>134</w:t>
        </w:r>
        <w:r>
          <w:rPr>
            <w:noProof/>
            <w:webHidden/>
          </w:rPr>
          <w:fldChar w:fldCharType="end"/>
        </w:r>
      </w:hyperlink>
    </w:p>
    <w:p w14:paraId="36E8831A" w14:textId="1F6816F5"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1" w:history="1">
        <w:r w:rsidRPr="005D7D43">
          <w:rPr>
            <w:rStyle w:val="Hyperlink"/>
            <w:noProof/>
          </w:rPr>
          <w:t>7.2.10.2</w:t>
        </w:r>
        <w:r>
          <w:rPr>
            <w:rFonts w:eastAsiaTheme="minorEastAsia" w:cstheme="minorBidi"/>
            <w:noProof/>
            <w:sz w:val="22"/>
            <w:szCs w:val="22"/>
            <w:lang w:eastAsia="en-GB"/>
          </w:rPr>
          <w:tab/>
        </w:r>
        <w:r w:rsidRPr="005D7D43">
          <w:rPr>
            <w:rStyle w:val="Hyperlink"/>
            <w:noProof/>
          </w:rPr>
          <w:t>UL Reference Signals for NR Positioning</w:t>
        </w:r>
        <w:r>
          <w:rPr>
            <w:noProof/>
            <w:webHidden/>
          </w:rPr>
          <w:tab/>
        </w:r>
        <w:r>
          <w:rPr>
            <w:noProof/>
            <w:webHidden/>
          </w:rPr>
          <w:fldChar w:fldCharType="begin"/>
        </w:r>
        <w:r>
          <w:rPr>
            <w:noProof/>
            <w:webHidden/>
          </w:rPr>
          <w:instrText xml:space="preserve"> PAGEREF _Toc21757171 \h </w:instrText>
        </w:r>
        <w:r>
          <w:rPr>
            <w:noProof/>
            <w:webHidden/>
          </w:rPr>
        </w:r>
        <w:r>
          <w:rPr>
            <w:noProof/>
            <w:webHidden/>
          </w:rPr>
          <w:fldChar w:fldCharType="separate"/>
        </w:r>
        <w:r>
          <w:rPr>
            <w:noProof/>
            <w:webHidden/>
          </w:rPr>
          <w:t>135</w:t>
        </w:r>
        <w:r>
          <w:rPr>
            <w:noProof/>
            <w:webHidden/>
          </w:rPr>
          <w:fldChar w:fldCharType="end"/>
        </w:r>
      </w:hyperlink>
    </w:p>
    <w:p w14:paraId="10FA3C70" w14:textId="088261F4"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2" w:history="1">
        <w:r w:rsidRPr="005D7D43">
          <w:rPr>
            <w:rStyle w:val="Hyperlink"/>
            <w:noProof/>
          </w:rPr>
          <w:t>7.2.10.3</w:t>
        </w:r>
        <w:r>
          <w:rPr>
            <w:rFonts w:eastAsiaTheme="minorEastAsia" w:cstheme="minorBidi"/>
            <w:noProof/>
            <w:sz w:val="22"/>
            <w:szCs w:val="22"/>
            <w:lang w:eastAsia="en-GB"/>
          </w:rPr>
          <w:tab/>
        </w:r>
        <w:r w:rsidRPr="005D7D43">
          <w:rPr>
            <w:rStyle w:val="Hyperlink"/>
            <w:noProof/>
          </w:rPr>
          <w:t>UE and gNB measurements for NR Positioning</w:t>
        </w:r>
        <w:r>
          <w:rPr>
            <w:noProof/>
            <w:webHidden/>
          </w:rPr>
          <w:tab/>
        </w:r>
        <w:r>
          <w:rPr>
            <w:noProof/>
            <w:webHidden/>
          </w:rPr>
          <w:fldChar w:fldCharType="begin"/>
        </w:r>
        <w:r>
          <w:rPr>
            <w:noProof/>
            <w:webHidden/>
          </w:rPr>
          <w:instrText xml:space="preserve"> PAGEREF _Toc21757172 \h </w:instrText>
        </w:r>
        <w:r>
          <w:rPr>
            <w:noProof/>
            <w:webHidden/>
          </w:rPr>
        </w:r>
        <w:r>
          <w:rPr>
            <w:noProof/>
            <w:webHidden/>
          </w:rPr>
          <w:fldChar w:fldCharType="separate"/>
        </w:r>
        <w:r>
          <w:rPr>
            <w:noProof/>
            <w:webHidden/>
          </w:rPr>
          <w:t>136</w:t>
        </w:r>
        <w:r>
          <w:rPr>
            <w:noProof/>
            <w:webHidden/>
          </w:rPr>
          <w:fldChar w:fldCharType="end"/>
        </w:r>
      </w:hyperlink>
    </w:p>
    <w:p w14:paraId="6AED4CCE" w14:textId="48DDDF5E"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3" w:history="1">
        <w:r w:rsidRPr="005D7D43">
          <w:rPr>
            <w:rStyle w:val="Hyperlink"/>
            <w:noProof/>
          </w:rPr>
          <w:t>7.2.10.4</w:t>
        </w:r>
        <w:r>
          <w:rPr>
            <w:rFonts w:eastAsiaTheme="minorEastAsia" w:cstheme="minorBidi"/>
            <w:noProof/>
            <w:sz w:val="22"/>
            <w:szCs w:val="22"/>
            <w:lang w:eastAsia="en-GB"/>
          </w:rPr>
          <w:tab/>
        </w:r>
        <w:r w:rsidRPr="005D7D43">
          <w:rPr>
            <w:rStyle w:val="Hyperlink"/>
            <w:noProof/>
          </w:rPr>
          <w:t>Necessity and details for physical-layer procedures to support UE/gNB measurements</w:t>
        </w:r>
        <w:r>
          <w:rPr>
            <w:noProof/>
            <w:webHidden/>
          </w:rPr>
          <w:tab/>
        </w:r>
        <w:r>
          <w:rPr>
            <w:noProof/>
            <w:webHidden/>
          </w:rPr>
          <w:fldChar w:fldCharType="begin"/>
        </w:r>
        <w:r>
          <w:rPr>
            <w:noProof/>
            <w:webHidden/>
          </w:rPr>
          <w:instrText xml:space="preserve"> PAGEREF _Toc21757173 \h </w:instrText>
        </w:r>
        <w:r>
          <w:rPr>
            <w:noProof/>
            <w:webHidden/>
          </w:rPr>
        </w:r>
        <w:r>
          <w:rPr>
            <w:noProof/>
            <w:webHidden/>
          </w:rPr>
          <w:fldChar w:fldCharType="separate"/>
        </w:r>
        <w:r>
          <w:rPr>
            <w:noProof/>
            <w:webHidden/>
          </w:rPr>
          <w:t>137</w:t>
        </w:r>
        <w:r>
          <w:rPr>
            <w:noProof/>
            <w:webHidden/>
          </w:rPr>
          <w:fldChar w:fldCharType="end"/>
        </w:r>
      </w:hyperlink>
    </w:p>
    <w:p w14:paraId="2CA87CEA" w14:textId="134B6137"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4" w:history="1">
        <w:r w:rsidRPr="005D7D43">
          <w:rPr>
            <w:rStyle w:val="Hyperlink"/>
            <w:noProof/>
          </w:rPr>
          <w:t>7.2.10.5</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_Toc21757174 \h </w:instrText>
        </w:r>
        <w:r>
          <w:rPr>
            <w:noProof/>
            <w:webHidden/>
          </w:rPr>
        </w:r>
        <w:r>
          <w:rPr>
            <w:noProof/>
            <w:webHidden/>
          </w:rPr>
          <w:fldChar w:fldCharType="separate"/>
        </w:r>
        <w:r>
          <w:rPr>
            <w:noProof/>
            <w:webHidden/>
          </w:rPr>
          <w:t>138</w:t>
        </w:r>
        <w:r>
          <w:rPr>
            <w:noProof/>
            <w:webHidden/>
          </w:rPr>
          <w:fldChar w:fldCharType="end"/>
        </w:r>
      </w:hyperlink>
    </w:p>
    <w:p w14:paraId="56CCDD12" w14:textId="1495B928"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75" w:history="1">
        <w:r w:rsidRPr="005D7D43">
          <w:rPr>
            <w:rStyle w:val="Hyperlink"/>
            <w:noProof/>
          </w:rPr>
          <w:t>7.2.11</w:t>
        </w:r>
        <w:r>
          <w:rPr>
            <w:rFonts w:eastAsiaTheme="minorEastAsia" w:cstheme="minorBidi"/>
            <w:i w:val="0"/>
            <w:iCs w:val="0"/>
            <w:noProof/>
            <w:sz w:val="22"/>
            <w:szCs w:val="22"/>
            <w:lang w:eastAsia="en-GB"/>
          </w:rPr>
          <w:tab/>
        </w:r>
        <w:r w:rsidRPr="005D7D43">
          <w:rPr>
            <w:rStyle w:val="Hyperlink"/>
            <w:noProof/>
          </w:rPr>
          <w:t>Study on Channel Modeling for Indoor Industrial Scenarios</w:t>
        </w:r>
        <w:r>
          <w:rPr>
            <w:noProof/>
            <w:webHidden/>
          </w:rPr>
          <w:tab/>
        </w:r>
        <w:r>
          <w:rPr>
            <w:noProof/>
            <w:webHidden/>
          </w:rPr>
          <w:fldChar w:fldCharType="begin"/>
        </w:r>
        <w:r>
          <w:rPr>
            <w:noProof/>
            <w:webHidden/>
          </w:rPr>
          <w:instrText xml:space="preserve"> PAGEREF _Toc21757175 \h </w:instrText>
        </w:r>
        <w:r>
          <w:rPr>
            <w:noProof/>
            <w:webHidden/>
          </w:rPr>
        </w:r>
        <w:r>
          <w:rPr>
            <w:noProof/>
            <w:webHidden/>
          </w:rPr>
          <w:fldChar w:fldCharType="separate"/>
        </w:r>
        <w:r>
          <w:rPr>
            <w:noProof/>
            <w:webHidden/>
          </w:rPr>
          <w:t>139</w:t>
        </w:r>
        <w:r>
          <w:rPr>
            <w:noProof/>
            <w:webHidden/>
          </w:rPr>
          <w:fldChar w:fldCharType="end"/>
        </w:r>
      </w:hyperlink>
    </w:p>
    <w:p w14:paraId="0C49E0FF" w14:textId="242AAA62"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6" w:history="1">
        <w:r w:rsidRPr="005D7D43">
          <w:rPr>
            <w:rStyle w:val="Hyperlink"/>
            <w:noProof/>
          </w:rPr>
          <w:t>7.2.11.1</w:t>
        </w:r>
        <w:r>
          <w:rPr>
            <w:rFonts w:eastAsiaTheme="minorEastAsia" w:cstheme="minorBidi"/>
            <w:noProof/>
            <w:sz w:val="22"/>
            <w:szCs w:val="22"/>
            <w:lang w:eastAsia="en-GB"/>
          </w:rPr>
          <w:tab/>
        </w:r>
        <w:r w:rsidRPr="005D7D43">
          <w:rPr>
            <w:rStyle w:val="Hyperlink"/>
            <w:noProof/>
          </w:rPr>
          <w:t>Path loss and O2I penetration loss, LOS probability</w:t>
        </w:r>
        <w:r>
          <w:rPr>
            <w:noProof/>
            <w:webHidden/>
          </w:rPr>
          <w:tab/>
        </w:r>
        <w:r>
          <w:rPr>
            <w:noProof/>
            <w:webHidden/>
          </w:rPr>
          <w:fldChar w:fldCharType="begin"/>
        </w:r>
        <w:r>
          <w:rPr>
            <w:noProof/>
            <w:webHidden/>
          </w:rPr>
          <w:instrText xml:space="preserve"> PAGEREF _Toc21757176 \h </w:instrText>
        </w:r>
        <w:r>
          <w:rPr>
            <w:noProof/>
            <w:webHidden/>
          </w:rPr>
        </w:r>
        <w:r>
          <w:rPr>
            <w:noProof/>
            <w:webHidden/>
          </w:rPr>
          <w:fldChar w:fldCharType="separate"/>
        </w:r>
        <w:r>
          <w:rPr>
            <w:noProof/>
            <w:webHidden/>
          </w:rPr>
          <w:t>139</w:t>
        </w:r>
        <w:r>
          <w:rPr>
            <w:noProof/>
            <w:webHidden/>
          </w:rPr>
          <w:fldChar w:fldCharType="end"/>
        </w:r>
      </w:hyperlink>
    </w:p>
    <w:p w14:paraId="094947DE" w14:textId="4D82C966"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7" w:history="1">
        <w:r w:rsidRPr="005D7D43">
          <w:rPr>
            <w:rStyle w:val="Hyperlink"/>
            <w:noProof/>
          </w:rPr>
          <w:t>7.2.11.2</w:t>
        </w:r>
        <w:r>
          <w:rPr>
            <w:rFonts w:eastAsiaTheme="minorEastAsia" w:cstheme="minorBidi"/>
            <w:noProof/>
            <w:sz w:val="22"/>
            <w:szCs w:val="22"/>
            <w:lang w:eastAsia="en-GB"/>
          </w:rPr>
          <w:tab/>
        </w:r>
        <w:r w:rsidRPr="005D7D43">
          <w:rPr>
            <w:rStyle w:val="Hyperlink"/>
            <w:noProof/>
          </w:rPr>
          <w:t>Fast fading model</w:t>
        </w:r>
        <w:r>
          <w:rPr>
            <w:noProof/>
            <w:webHidden/>
          </w:rPr>
          <w:tab/>
        </w:r>
        <w:r>
          <w:rPr>
            <w:noProof/>
            <w:webHidden/>
          </w:rPr>
          <w:fldChar w:fldCharType="begin"/>
        </w:r>
        <w:r>
          <w:rPr>
            <w:noProof/>
            <w:webHidden/>
          </w:rPr>
          <w:instrText xml:space="preserve"> PAGEREF _Toc21757177 \h </w:instrText>
        </w:r>
        <w:r>
          <w:rPr>
            <w:noProof/>
            <w:webHidden/>
          </w:rPr>
        </w:r>
        <w:r>
          <w:rPr>
            <w:noProof/>
            <w:webHidden/>
          </w:rPr>
          <w:fldChar w:fldCharType="separate"/>
        </w:r>
        <w:r>
          <w:rPr>
            <w:noProof/>
            <w:webHidden/>
          </w:rPr>
          <w:t>139</w:t>
        </w:r>
        <w:r>
          <w:rPr>
            <w:noProof/>
            <w:webHidden/>
          </w:rPr>
          <w:fldChar w:fldCharType="end"/>
        </w:r>
      </w:hyperlink>
    </w:p>
    <w:p w14:paraId="5B56D016" w14:textId="4C758448"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8" w:history="1">
        <w:r w:rsidRPr="005D7D43">
          <w:rPr>
            <w:rStyle w:val="Hyperlink"/>
            <w:noProof/>
          </w:rPr>
          <w:t>7.2.11.3</w:t>
        </w:r>
        <w:r>
          <w:rPr>
            <w:rFonts w:eastAsiaTheme="minorEastAsia" w:cstheme="minorBidi"/>
            <w:noProof/>
            <w:sz w:val="22"/>
            <w:szCs w:val="22"/>
            <w:lang w:eastAsia="en-GB"/>
          </w:rPr>
          <w:tab/>
        </w:r>
        <w:r w:rsidRPr="005D7D43">
          <w:rPr>
            <w:rStyle w:val="Hyperlink"/>
            <w:noProof/>
          </w:rPr>
          <w:t>Additional modeling components</w:t>
        </w:r>
        <w:r>
          <w:rPr>
            <w:noProof/>
            <w:webHidden/>
          </w:rPr>
          <w:tab/>
        </w:r>
        <w:r>
          <w:rPr>
            <w:noProof/>
            <w:webHidden/>
          </w:rPr>
          <w:fldChar w:fldCharType="begin"/>
        </w:r>
        <w:r>
          <w:rPr>
            <w:noProof/>
            <w:webHidden/>
          </w:rPr>
          <w:instrText xml:space="preserve"> PAGEREF _Toc21757178 \h </w:instrText>
        </w:r>
        <w:r>
          <w:rPr>
            <w:noProof/>
            <w:webHidden/>
          </w:rPr>
        </w:r>
        <w:r>
          <w:rPr>
            <w:noProof/>
            <w:webHidden/>
          </w:rPr>
          <w:fldChar w:fldCharType="separate"/>
        </w:r>
        <w:r>
          <w:rPr>
            <w:noProof/>
            <w:webHidden/>
          </w:rPr>
          <w:t>140</w:t>
        </w:r>
        <w:r>
          <w:rPr>
            <w:noProof/>
            <w:webHidden/>
          </w:rPr>
          <w:fldChar w:fldCharType="end"/>
        </w:r>
      </w:hyperlink>
    </w:p>
    <w:p w14:paraId="2C79BDED" w14:textId="192E95EF"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79" w:history="1">
        <w:r w:rsidRPr="005D7D43">
          <w:rPr>
            <w:rStyle w:val="Hyperlink"/>
            <w:noProof/>
          </w:rPr>
          <w:t>7.2.11.4</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_Toc21757179 \h </w:instrText>
        </w:r>
        <w:r>
          <w:rPr>
            <w:noProof/>
            <w:webHidden/>
          </w:rPr>
        </w:r>
        <w:r>
          <w:rPr>
            <w:noProof/>
            <w:webHidden/>
          </w:rPr>
          <w:fldChar w:fldCharType="separate"/>
        </w:r>
        <w:r>
          <w:rPr>
            <w:noProof/>
            <w:webHidden/>
          </w:rPr>
          <w:t>140</w:t>
        </w:r>
        <w:r>
          <w:rPr>
            <w:noProof/>
            <w:webHidden/>
          </w:rPr>
          <w:fldChar w:fldCharType="end"/>
        </w:r>
      </w:hyperlink>
    </w:p>
    <w:p w14:paraId="5577F015" w14:textId="2CAE9C07"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80" w:history="1">
        <w:r w:rsidRPr="005D7D43">
          <w:rPr>
            <w:rStyle w:val="Hyperlink"/>
            <w:noProof/>
          </w:rPr>
          <w:t>7.2.12</w:t>
        </w:r>
        <w:r>
          <w:rPr>
            <w:rFonts w:eastAsiaTheme="minorEastAsia" w:cstheme="minorBidi"/>
            <w:i w:val="0"/>
            <w:iCs w:val="0"/>
            <w:noProof/>
            <w:sz w:val="22"/>
            <w:szCs w:val="22"/>
            <w:lang w:eastAsia="en-GB"/>
          </w:rPr>
          <w:tab/>
        </w:r>
        <w:r w:rsidRPr="005D7D43">
          <w:rPr>
            <w:rStyle w:val="Hyperlink"/>
            <w:noProof/>
          </w:rPr>
          <w:t>NR Mobility Enhancements</w:t>
        </w:r>
        <w:r>
          <w:rPr>
            <w:noProof/>
            <w:webHidden/>
          </w:rPr>
          <w:tab/>
        </w:r>
        <w:r>
          <w:rPr>
            <w:noProof/>
            <w:webHidden/>
          </w:rPr>
          <w:fldChar w:fldCharType="begin"/>
        </w:r>
        <w:r>
          <w:rPr>
            <w:noProof/>
            <w:webHidden/>
          </w:rPr>
          <w:instrText xml:space="preserve"> PAGEREF _Toc21757180 \h </w:instrText>
        </w:r>
        <w:r>
          <w:rPr>
            <w:noProof/>
            <w:webHidden/>
          </w:rPr>
        </w:r>
        <w:r>
          <w:rPr>
            <w:noProof/>
            <w:webHidden/>
          </w:rPr>
          <w:fldChar w:fldCharType="separate"/>
        </w:r>
        <w:r>
          <w:rPr>
            <w:noProof/>
            <w:webHidden/>
          </w:rPr>
          <w:t>140</w:t>
        </w:r>
        <w:r>
          <w:rPr>
            <w:noProof/>
            <w:webHidden/>
          </w:rPr>
          <w:fldChar w:fldCharType="end"/>
        </w:r>
      </w:hyperlink>
    </w:p>
    <w:p w14:paraId="75423E4D" w14:textId="30C23CFB"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1" w:history="1">
        <w:r w:rsidRPr="005D7D43">
          <w:rPr>
            <w:rStyle w:val="Hyperlink"/>
            <w:noProof/>
          </w:rPr>
          <w:t>7.2.12.1</w:t>
        </w:r>
        <w:r>
          <w:rPr>
            <w:rFonts w:eastAsiaTheme="minorEastAsia" w:cstheme="minorBidi"/>
            <w:noProof/>
            <w:sz w:val="22"/>
            <w:szCs w:val="22"/>
            <w:lang w:eastAsia="en-GB"/>
          </w:rPr>
          <w:tab/>
        </w:r>
        <w:r w:rsidRPr="005D7D43">
          <w:rPr>
            <w:rStyle w:val="Hyperlink"/>
            <w:noProof/>
          </w:rPr>
          <w:t>Physical Layer Aspects for Mobility Enhancements during HO and SCG Change</w:t>
        </w:r>
        <w:r>
          <w:rPr>
            <w:noProof/>
            <w:webHidden/>
          </w:rPr>
          <w:tab/>
        </w:r>
        <w:r>
          <w:rPr>
            <w:noProof/>
            <w:webHidden/>
          </w:rPr>
          <w:fldChar w:fldCharType="begin"/>
        </w:r>
        <w:r>
          <w:rPr>
            <w:noProof/>
            <w:webHidden/>
          </w:rPr>
          <w:instrText xml:space="preserve"> PAGEREF _Toc21757181 \h </w:instrText>
        </w:r>
        <w:r>
          <w:rPr>
            <w:noProof/>
            <w:webHidden/>
          </w:rPr>
        </w:r>
        <w:r>
          <w:rPr>
            <w:noProof/>
            <w:webHidden/>
          </w:rPr>
          <w:fldChar w:fldCharType="separate"/>
        </w:r>
        <w:r>
          <w:rPr>
            <w:noProof/>
            <w:webHidden/>
          </w:rPr>
          <w:t>140</w:t>
        </w:r>
        <w:r>
          <w:rPr>
            <w:noProof/>
            <w:webHidden/>
          </w:rPr>
          <w:fldChar w:fldCharType="end"/>
        </w:r>
      </w:hyperlink>
    </w:p>
    <w:p w14:paraId="095D06AA" w14:textId="1276C0E0"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2" w:history="1">
        <w:r w:rsidRPr="005D7D43">
          <w:rPr>
            <w:rStyle w:val="Hyperlink"/>
            <w:noProof/>
          </w:rPr>
          <w:t>7.2.12.2</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_Toc21757182 \h </w:instrText>
        </w:r>
        <w:r>
          <w:rPr>
            <w:noProof/>
            <w:webHidden/>
          </w:rPr>
        </w:r>
        <w:r>
          <w:rPr>
            <w:noProof/>
            <w:webHidden/>
          </w:rPr>
          <w:fldChar w:fldCharType="separate"/>
        </w:r>
        <w:r>
          <w:rPr>
            <w:noProof/>
            <w:webHidden/>
          </w:rPr>
          <w:t>144</w:t>
        </w:r>
        <w:r>
          <w:rPr>
            <w:noProof/>
            <w:webHidden/>
          </w:rPr>
          <w:fldChar w:fldCharType="end"/>
        </w:r>
      </w:hyperlink>
    </w:p>
    <w:p w14:paraId="50D55071" w14:textId="7D0027BD"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83" w:history="1">
        <w:r w:rsidRPr="005D7D43">
          <w:rPr>
            <w:rStyle w:val="Hyperlink"/>
            <w:noProof/>
          </w:rPr>
          <w:t>7.2.13</w:t>
        </w:r>
        <w:r>
          <w:rPr>
            <w:rFonts w:eastAsiaTheme="minorEastAsia" w:cstheme="minorBidi"/>
            <w:i w:val="0"/>
            <w:iCs w:val="0"/>
            <w:noProof/>
            <w:sz w:val="22"/>
            <w:szCs w:val="22"/>
            <w:lang w:eastAsia="en-GB"/>
          </w:rPr>
          <w:tab/>
        </w:r>
        <w:r w:rsidRPr="005D7D43">
          <w:rPr>
            <w:rStyle w:val="Hyperlink"/>
            <w:noProof/>
          </w:rPr>
          <w:t>Multi-RAT Dual-Connectivity and Carrier Aggregation enhancements (LTE, NR)</w:t>
        </w:r>
        <w:r>
          <w:rPr>
            <w:noProof/>
            <w:webHidden/>
          </w:rPr>
          <w:tab/>
        </w:r>
        <w:r>
          <w:rPr>
            <w:noProof/>
            <w:webHidden/>
          </w:rPr>
          <w:fldChar w:fldCharType="begin"/>
        </w:r>
        <w:r>
          <w:rPr>
            <w:noProof/>
            <w:webHidden/>
          </w:rPr>
          <w:instrText xml:space="preserve"> PAGEREF _Toc21757183 \h </w:instrText>
        </w:r>
        <w:r>
          <w:rPr>
            <w:noProof/>
            <w:webHidden/>
          </w:rPr>
        </w:r>
        <w:r>
          <w:rPr>
            <w:noProof/>
            <w:webHidden/>
          </w:rPr>
          <w:fldChar w:fldCharType="separate"/>
        </w:r>
        <w:r>
          <w:rPr>
            <w:noProof/>
            <w:webHidden/>
          </w:rPr>
          <w:t>144</w:t>
        </w:r>
        <w:r>
          <w:rPr>
            <w:noProof/>
            <w:webHidden/>
          </w:rPr>
          <w:fldChar w:fldCharType="end"/>
        </w:r>
      </w:hyperlink>
    </w:p>
    <w:p w14:paraId="227BF118" w14:textId="44D4EB79"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4" w:history="1">
        <w:r w:rsidRPr="005D7D43">
          <w:rPr>
            <w:rStyle w:val="Hyperlink"/>
            <w:noProof/>
          </w:rPr>
          <w:t>7.2.13.1</w:t>
        </w:r>
        <w:r>
          <w:rPr>
            <w:rFonts w:eastAsiaTheme="minorEastAsia" w:cstheme="minorBidi"/>
            <w:noProof/>
            <w:sz w:val="22"/>
            <w:szCs w:val="22"/>
            <w:lang w:eastAsia="en-GB"/>
          </w:rPr>
          <w:tab/>
        </w:r>
        <w:r w:rsidRPr="005D7D43">
          <w:rPr>
            <w:rStyle w:val="Hyperlink"/>
            <w:noProof/>
          </w:rPr>
          <w:t>Uplink Power Control for Supporting NR-NR Dual-Connectivity</w:t>
        </w:r>
        <w:r>
          <w:rPr>
            <w:noProof/>
            <w:webHidden/>
          </w:rPr>
          <w:tab/>
        </w:r>
        <w:r>
          <w:rPr>
            <w:noProof/>
            <w:webHidden/>
          </w:rPr>
          <w:fldChar w:fldCharType="begin"/>
        </w:r>
        <w:r>
          <w:rPr>
            <w:noProof/>
            <w:webHidden/>
          </w:rPr>
          <w:instrText xml:space="preserve"> PAGEREF _Toc21757184 \h </w:instrText>
        </w:r>
        <w:r>
          <w:rPr>
            <w:noProof/>
            <w:webHidden/>
          </w:rPr>
        </w:r>
        <w:r>
          <w:rPr>
            <w:noProof/>
            <w:webHidden/>
          </w:rPr>
          <w:fldChar w:fldCharType="separate"/>
        </w:r>
        <w:r>
          <w:rPr>
            <w:noProof/>
            <w:webHidden/>
          </w:rPr>
          <w:t>144</w:t>
        </w:r>
        <w:r>
          <w:rPr>
            <w:noProof/>
            <w:webHidden/>
          </w:rPr>
          <w:fldChar w:fldCharType="end"/>
        </w:r>
      </w:hyperlink>
    </w:p>
    <w:p w14:paraId="07DCEABB" w14:textId="76805B5A"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5" w:history="1">
        <w:r w:rsidRPr="005D7D43">
          <w:rPr>
            <w:rStyle w:val="Hyperlink"/>
            <w:noProof/>
          </w:rPr>
          <w:t>7.2.13.2</w:t>
        </w:r>
        <w:r>
          <w:rPr>
            <w:rFonts w:eastAsiaTheme="minorEastAsia" w:cstheme="minorBidi"/>
            <w:noProof/>
            <w:sz w:val="22"/>
            <w:szCs w:val="22"/>
            <w:lang w:eastAsia="en-GB"/>
          </w:rPr>
          <w:tab/>
        </w:r>
        <w:r w:rsidRPr="005D7D43">
          <w:rPr>
            <w:rStyle w:val="Hyperlink"/>
            <w:noProof/>
          </w:rPr>
          <w:t>Potential Enhancements to Single Tx Switched Uplink Solution for EN-DC</w:t>
        </w:r>
        <w:r>
          <w:rPr>
            <w:noProof/>
            <w:webHidden/>
          </w:rPr>
          <w:tab/>
        </w:r>
        <w:r>
          <w:rPr>
            <w:noProof/>
            <w:webHidden/>
          </w:rPr>
          <w:fldChar w:fldCharType="begin"/>
        </w:r>
        <w:r>
          <w:rPr>
            <w:noProof/>
            <w:webHidden/>
          </w:rPr>
          <w:instrText xml:space="preserve"> PAGEREF _Toc21757185 \h </w:instrText>
        </w:r>
        <w:r>
          <w:rPr>
            <w:noProof/>
            <w:webHidden/>
          </w:rPr>
        </w:r>
        <w:r>
          <w:rPr>
            <w:noProof/>
            <w:webHidden/>
          </w:rPr>
          <w:fldChar w:fldCharType="separate"/>
        </w:r>
        <w:r>
          <w:rPr>
            <w:noProof/>
            <w:webHidden/>
          </w:rPr>
          <w:t>145</w:t>
        </w:r>
        <w:r>
          <w:rPr>
            <w:noProof/>
            <w:webHidden/>
          </w:rPr>
          <w:fldChar w:fldCharType="end"/>
        </w:r>
      </w:hyperlink>
    </w:p>
    <w:p w14:paraId="4125C693" w14:textId="640B8C9C"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6" w:history="1">
        <w:r w:rsidRPr="005D7D43">
          <w:rPr>
            <w:rStyle w:val="Hyperlink"/>
            <w:noProof/>
          </w:rPr>
          <w:t>7.2.13.3</w:t>
        </w:r>
        <w:r>
          <w:rPr>
            <w:rFonts w:eastAsiaTheme="minorEastAsia" w:cstheme="minorBidi"/>
            <w:noProof/>
            <w:sz w:val="22"/>
            <w:szCs w:val="22"/>
            <w:lang w:eastAsia="en-GB"/>
          </w:rPr>
          <w:tab/>
        </w:r>
        <w:r w:rsidRPr="005D7D43">
          <w:rPr>
            <w:rStyle w:val="Hyperlink"/>
            <w:noProof/>
          </w:rPr>
          <w:t>Support of efficient and low latency serving cell configuration/activation/setup</w:t>
        </w:r>
        <w:r>
          <w:rPr>
            <w:noProof/>
            <w:webHidden/>
          </w:rPr>
          <w:tab/>
        </w:r>
        <w:r>
          <w:rPr>
            <w:noProof/>
            <w:webHidden/>
          </w:rPr>
          <w:fldChar w:fldCharType="begin"/>
        </w:r>
        <w:r>
          <w:rPr>
            <w:noProof/>
            <w:webHidden/>
          </w:rPr>
          <w:instrText xml:space="preserve"> PAGEREF _Toc21757186 \h </w:instrText>
        </w:r>
        <w:r>
          <w:rPr>
            <w:noProof/>
            <w:webHidden/>
          </w:rPr>
        </w:r>
        <w:r>
          <w:rPr>
            <w:noProof/>
            <w:webHidden/>
          </w:rPr>
          <w:fldChar w:fldCharType="separate"/>
        </w:r>
        <w:r>
          <w:rPr>
            <w:noProof/>
            <w:webHidden/>
          </w:rPr>
          <w:t>146</w:t>
        </w:r>
        <w:r>
          <w:rPr>
            <w:noProof/>
            <w:webHidden/>
          </w:rPr>
          <w:fldChar w:fldCharType="end"/>
        </w:r>
      </w:hyperlink>
    </w:p>
    <w:p w14:paraId="613FC98C" w14:textId="4F74ABAB" w:rsidR="00622675" w:rsidRDefault="00622675">
      <w:pPr>
        <w:pStyle w:val="TOC4"/>
        <w:tabs>
          <w:tab w:val="left" w:pos="1600"/>
          <w:tab w:val="right" w:leader="dot" w:pos="10457"/>
        </w:tabs>
        <w:rPr>
          <w:rFonts w:eastAsiaTheme="minorEastAsia" w:cstheme="minorBidi"/>
          <w:noProof/>
          <w:sz w:val="22"/>
          <w:szCs w:val="22"/>
          <w:lang w:eastAsia="en-GB"/>
        </w:rPr>
      </w:pPr>
      <w:hyperlink w:anchor="_Toc21757187" w:history="1">
        <w:r w:rsidRPr="005D7D43">
          <w:rPr>
            <w:rStyle w:val="Hyperlink"/>
            <w:noProof/>
          </w:rPr>
          <w:t>7.2.13.4</w:t>
        </w:r>
        <w:r>
          <w:rPr>
            <w:rFonts w:eastAsiaTheme="minorEastAsia" w:cstheme="minorBidi"/>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_Toc21757187 \h </w:instrText>
        </w:r>
        <w:r>
          <w:rPr>
            <w:noProof/>
            <w:webHidden/>
          </w:rPr>
        </w:r>
        <w:r>
          <w:rPr>
            <w:noProof/>
            <w:webHidden/>
          </w:rPr>
          <w:fldChar w:fldCharType="separate"/>
        </w:r>
        <w:r>
          <w:rPr>
            <w:noProof/>
            <w:webHidden/>
          </w:rPr>
          <w:t>149</w:t>
        </w:r>
        <w:r>
          <w:rPr>
            <w:noProof/>
            <w:webHidden/>
          </w:rPr>
          <w:fldChar w:fldCharType="end"/>
        </w:r>
      </w:hyperlink>
    </w:p>
    <w:p w14:paraId="6723D906" w14:textId="1AEA4672" w:rsidR="00622675" w:rsidRDefault="00622675">
      <w:pPr>
        <w:pStyle w:val="TOC3"/>
        <w:tabs>
          <w:tab w:val="left" w:pos="1200"/>
          <w:tab w:val="right" w:leader="dot" w:pos="10457"/>
        </w:tabs>
        <w:rPr>
          <w:rFonts w:eastAsiaTheme="minorEastAsia" w:cstheme="minorBidi"/>
          <w:i w:val="0"/>
          <w:iCs w:val="0"/>
          <w:noProof/>
          <w:sz w:val="22"/>
          <w:szCs w:val="22"/>
          <w:lang w:eastAsia="en-GB"/>
        </w:rPr>
      </w:pPr>
      <w:hyperlink w:anchor="_Toc21757188" w:history="1">
        <w:r w:rsidRPr="005D7D43">
          <w:rPr>
            <w:rStyle w:val="Hyperlink"/>
            <w:noProof/>
          </w:rPr>
          <w:t>7.2.14</w:t>
        </w:r>
        <w:r>
          <w:rPr>
            <w:rFonts w:eastAsiaTheme="minorEastAsia" w:cstheme="minorBidi"/>
            <w:i w:val="0"/>
            <w:iCs w:val="0"/>
            <w:noProof/>
            <w:sz w:val="22"/>
            <w:szCs w:val="22"/>
            <w:lang w:eastAsia="en-GB"/>
          </w:rPr>
          <w:tab/>
        </w:r>
        <w:r w:rsidRPr="005D7D43">
          <w:rPr>
            <w:rStyle w:val="Hyperlink"/>
            <w:noProof/>
          </w:rPr>
          <w:t>NR Rel-16 TEIs</w:t>
        </w:r>
        <w:r>
          <w:rPr>
            <w:noProof/>
            <w:webHidden/>
          </w:rPr>
          <w:tab/>
        </w:r>
        <w:r>
          <w:rPr>
            <w:noProof/>
            <w:webHidden/>
          </w:rPr>
          <w:fldChar w:fldCharType="begin"/>
        </w:r>
        <w:r>
          <w:rPr>
            <w:noProof/>
            <w:webHidden/>
          </w:rPr>
          <w:instrText xml:space="preserve"> PAGEREF _Toc21757188 \h </w:instrText>
        </w:r>
        <w:r>
          <w:rPr>
            <w:noProof/>
            <w:webHidden/>
          </w:rPr>
        </w:r>
        <w:r>
          <w:rPr>
            <w:noProof/>
            <w:webHidden/>
          </w:rPr>
          <w:fldChar w:fldCharType="separate"/>
        </w:r>
        <w:r>
          <w:rPr>
            <w:noProof/>
            <w:webHidden/>
          </w:rPr>
          <w:t>150</w:t>
        </w:r>
        <w:r>
          <w:rPr>
            <w:noProof/>
            <w:webHidden/>
          </w:rPr>
          <w:fldChar w:fldCharType="end"/>
        </w:r>
      </w:hyperlink>
    </w:p>
    <w:p w14:paraId="65499ADC" w14:textId="4CBB215E" w:rsidR="00622675" w:rsidRDefault="00622675">
      <w:pPr>
        <w:pStyle w:val="TOC2"/>
        <w:tabs>
          <w:tab w:val="left" w:pos="800"/>
          <w:tab w:val="right" w:leader="dot" w:pos="10457"/>
        </w:tabs>
        <w:rPr>
          <w:rFonts w:eastAsiaTheme="minorEastAsia" w:cstheme="minorBidi"/>
          <w:smallCaps w:val="0"/>
          <w:noProof/>
          <w:sz w:val="22"/>
          <w:szCs w:val="22"/>
          <w:lang w:eastAsia="en-GB"/>
        </w:rPr>
      </w:pPr>
      <w:hyperlink w:anchor="_Toc21757189" w:history="1">
        <w:r w:rsidRPr="005D7D43">
          <w:rPr>
            <w:rStyle w:val="Hyperlink"/>
            <w:noProof/>
          </w:rPr>
          <w:t>7.3</w:t>
        </w:r>
        <w:r>
          <w:rPr>
            <w:rFonts w:eastAsiaTheme="minorEastAsia" w:cstheme="minorBidi"/>
            <w:smallCaps w:val="0"/>
            <w:noProof/>
            <w:sz w:val="22"/>
            <w:szCs w:val="22"/>
            <w:lang w:eastAsia="en-GB"/>
          </w:rPr>
          <w:tab/>
        </w:r>
        <w:r w:rsidRPr="005D7D43">
          <w:rPr>
            <w:rStyle w:val="Hyperlink"/>
            <w:noProof/>
          </w:rPr>
          <w:t>Other</w:t>
        </w:r>
        <w:r>
          <w:rPr>
            <w:noProof/>
            <w:webHidden/>
          </w:rPr>
          <w:tab/>
        </w:r>
        <w:r>
          <w:rPr>
            <w:noProof/>
            <w:webHidden/>
          </w:rPr>
          <w:fldChar w:fldCharType="begin"/>
        </w:r>
        <w:r>
          <w:rPr>
            <w:noProof/>
            <w:webHidden/>
          </w:rPr>
          <w:instrText xml:space="preserve"> PAGEREF _Toc21757189 \h </w:instrText>
        </w:r>
        <w:r>
          <w:rPr>
            <w:noProof/>
            <w:webHidden/>
          </w:rPr>
        </w:r>
        <w:r>
          <w:rPr>
            <w:noProof/>
            <w:webHidden/>
          </w:rPr>
          <w:fldChar w:fldCharType="separate"/>
        </w:r>
        <w:r>
          <w:rPr>
            <w:noProof/>
            <w:webHidden/>
          </w:rPr>
          <w:t>152</w:t>
        </w:r>
        <w:r>
          <w:rPr>
            <w:noProof/>
            <w:webHidden/>
          </w:rPr>
          <w:fldChar w:fldCharType="end"/>
        </w:r>
      </w:hyperlink>
    </w:p>
    <w:p w14:paraId="53C6E866" w14:textId="79F8C9A5"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190" w:history="1">
        <w:r w:rsidRPr="005D7D43">
          <w:rPr>
            <w:rStyle w:val="Hyperlink"/>
            <w:noProof/>
          </w:rPr>
          <w:t>8</w:t>
        </w:r>
        <w:r>
          <w:rPr>
            <w:rFonts w:eastAsiaTheme="minorEastAsia" w:cstheme="minorBidi"/>
            <w:b w:val="0"/>
            <w:bCs w:val="0"/>
            <w:caps w:val="0"/>
            <w:noProof/>
            <w:sz w:val="22"/>
            <w:szCs w:val="22"/>
            <w:lang w:eastAsia="en-GB"/>
          </w:rPr>
          <w:tab/>
        </w:r>
        <w:r w:rsidRPr="005D7D43">
          <w:rPr>
            <w:rStyle w:val="Hyperlink"/>
            <w:noProof/>
          </w:rPr>
          <w:t>Elections</w:t>
        </w:r>
        <w:r>
          <w:rPr>
            <w:noProof/>
            <w:webHidden/>
          </w:rPr>
          <w:tab/>
        </w:r>
        <w:r>
          <w:rPr>
            <w:noProof/>
            <w:webHidden/>
          </w:rPr>
          <w:fldChar w:fldCharType="begin"/>
        </w:r>
        <w:r>
          <w:rPr>
            <w:noProof/>
            <w:webHidden/>
          </w:rPr>
          <w:instrText xml:space="preserve"> PAGEREF _Toc21757190 \h </w:instrText>
        </w:r>
        <w:r>
          <w:rPr>
            <w:noProof/>
            <w:webHidden/>
          </w:rPr>
        </w:r>
        <w:r>
          <w:rPr>
            <w:noProof/>
            <w:webHidden/>
          </w:rPr>
          <w:fldChar w:fldCharType="separate"/>
        </w:r>
        <w:r>
          <w:rPr>
            <w:noProof/>
            <w:webHidden/>
          </w:rPr>
          <w:t>152</w:t>
        </w:r>
        <w:r>
          <w:rPr>
            <w:noProof/>
            <w:webHidden/>
          </w:rPr>
          <w:fldChar w:fldCharType="end"/>
        </w:r>
      </w:hyperlink>
    </w:p>
    <w:p w14:paraId="10CE8246" w14:textId="20918A61" w:rsidR="00622675" w:rsidRDefault="00622675">
      <w:pPr>
        <w:pStyle w:val="TOC1"/>
        <w:tabs>
          <w:tab w:val="left" w:pos="400"/>
          <w:tab w:val="right" w:leader="dot" w:pos="10457"/>
        </w:tabs>
        <w:rPr>
          <w:rFonts w:eastAsiaTheme="minorEastAsia" w:cstheme="minorBidi"/>
          <w:b w:val="0"/>
          <w:bCs w:val="0"/>
          <w:caps w:val="0"/>
          <w:noProof/>
          <w:sz w:val="22"/>
          <w:szCs w:val="22"/>
          <w:lang w:eastAsia="en-GB"/>
        </w:rPr>
      </w:pPr>
      <w:hyperlink w:anchor="_Toc21757191" w:history="1">
        <w:r w:rsidRPr="005D7D43">
          <w:rPr>
            <w:rStyle w:val="Hyperlink"/>
            <w:noProof/>
          </w:rPr>
          <w:t>9</w:t>
        </w:r>
        <w:r>
          <w:rPr>
            <w:rFonts w:eastAsiaTheme="minorEastAsia" w:cstheme="minorBidi"/>
            <w:b w:val="0"/>
            <w:bCs w:val="0"/>
            <w:caps w:val="0"/>
            <w:noProof/>
            <w:sz w:val="22"/>
            <w:szCs w:val="22"/>
            <w:lang w:eastAsia="en-GB"/>
          </w:rPr>
          <w:tab/>
        </w:r>
        <w:r w:rsidRPr="005D7D43">
          <w:rPr>
            <w:rStyle w:val="Hyperlink"/>
            <w:noProof/>
          </w:rPr>
          <w:t>Closing of the meeting</w:t>
        </w:r>
        <w:r>
          <w:rPr>
            <w:noProof/>
            <w:webHidden/>
          </w:rPr>
          <w:tab/>
        </w:r>
        <w:r>
          <w:rPr>
            <w:noProof/>
            <w:webHidden/>
          </w:rPr>
          <w:fldChar w:fldCharType="begin"/>
        </w:r>
        <w:r>
          <w:rPr>
            <w:noProof/>
            <w:webHidden/>
          </w:rPr>
          <w:instrText xml:space="preserve"> PAGEREF _Toc21757191 \h </w:instrText>
        </w:r>
        <w:r>
          <w:rPr>
            <w:noProof/>
            <w:webHidden/>
          </w:rPr>
        </w:r>
        <w:r>
          <w:rPr>
            <w:noProof/>
            <w:webHidden/>
          </w:rPr>
          <w:fldChar w:fldCharType="separate"/>
        </w:r>
        <w:r>
          <w:rPr>
            <w:noProof/>
            <w:webHidden/>
          </w:rPr>
          <w:t>152</w:t>
        </w:r>
        <w:r>
          <w:rPr>
            <w:noProof/>
            <w:webHidden/>
          </w:rPr>
          <w:fldChar w:fldCharType="end"/>
        </w:r>
      </w:hyperlink>
    </w:p>
    <w:p w14:paraId="5D687C83" w14:textId="7CA69E96" w:rsidR="00622675" w:rsidRDefault="00622675">
      <w:pPr>
        <w:pStyle w:val="TOC1"/>
        <w:tabs>
          <w:tab w:val="left" w:pos="1200"/>
          <w:tab w:val="right" w:leader="dot" w:pos="10457"/>
        </w:tabs>
        <w:rPr>
          <w:rFonts w:eastAsiaTheme="minorEastAsia" w:cstheme="minorBidi"/>
          <w:b w:val="0"/>
          <w:bCs w:val="0"/>
          <w:caps w:val="0"/>
          <w:noProof/>
          <w:sz w:val="22"/>
          <w:szCs w:val="22"/>
          <w:lang w:eastAsia="en-GB"/>
        </w:rPr>
      </w:pPr>
      <w:hyperlink w:anchor="_Toc21757192" w:history="1">
        <w:r w:rsidRPr="005D7D43">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Tdocs at RAN1 #98</w:t>
        </w:r>
        <w:r>
          <w:rPr>
            <w:noProof/>
            <w:webHidden/>
          </w:rPr>
          <w:tab/>
        </w:r>
        <w:r>
          <w:rPr>
            <w:noProof/>
            <w:webHidden/>
          </w:rPr>
          <w:fldChar w:fldCharType="begin"/>
        </w:r>
        <w:r>
          <w:rPr>
            <w:noProof/>
            <w:webHidden/>
          </w:rPr>
          <w:instrText xml:space="preserve"> PAGEREF _Toc21757192 \h </w:instrText>
        </w:r>
        <w:r>
          <w:rPr>
            <w:noProof/>
            <w:webHidden/>
          </w:rPr>
        </w:r>
        <w:r>
          <w:rPr>
            <w:noProof/>
            <w:webHidden/>
          </w:rPr>
          <w:fldChar w:fldCharType="separate"/>
        </w:r>
        <w:r>
          <w:rPr>
            <w:noProof/>
            <w:webHidden/>
          </w:rPr>
          <w:t>154</w:t>
        </w:r>
        <w:r>
          <w:rPr>
            <w:noProof/>
            <w:webHidden/>
          </w:rPr>
          <w:fldChar w:fldCharType="end"/>
        </w:r>
      </w:hyperlink>
    </w:p>
    <w:p w14:paraId="0C7D9991" w14:textId="44B53301" w:rsidR="00622675" w:rsidRDefault="00622675">
      <w:pPr>
        <w:pStyle w:val="TOC1"/>
        <w:tabs>
          <w:tab w:val="left" w:pos="1200"/>
          <w:tab w:val="right" w:leader="dot" w:pos="10457"/>
        </w:tabs>
        <w:rPr>
          <w:rFonts w:eastAsiaTheme="minorEastAsia" w:cstheme="minorBidi"/>
          <w:b w:val="0"/>
          <w:bCs w:val="0"/>
          <w:caps w:val="0"/>
          <w:noProof/>
          <w:sz w:val="22"/>
          <w:szCs w:val="22"/>
          <w:lang w:eastAsia="en-GB"/>
        </w:rPr>
      </w:pPr>
      <w:hyperlink w:anchor="_Toc21757193" w:history="1">
        <w:r w:rsidRPr="005D7D43">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CRs agreed at RAN1 #98</w:t>
        </w:r>
        <w:r>
          <w:rPr>
            <w:noProof/>
            <w:webHidden/>
          </w:rPr>
          <w:tab/>
        </w:r>
        <w:r>
          <w:rPr>
            <w:noProof/>
            <w:webHidden/>
          </w:rPr>
          <w:fldChar w:fldCharType="begin"/>
        </w:r>
        <w:r>
          <w:rPr>
            <w:noProof/>
            <w:webHidden/>
          </w:rPr>
          <w:instrText xml:space="preserve"> PAGEREF _Toc21757193 \h </w:instrText>
        </w:r>
        <w:r>
          <w:rPr>
            <w:noProof/>
            <w:webHidden/>
          </w:rPr>
        </w:r>
        <w:r>
          <w:rPr>
            <w:noProof/>
            <w:webHidden/>
          </w:rPr>
          <w:fldChar w:fldCharType="separate"/>
        </w:r>
        <w:r>
          <w:rPr>
            <w:noProof/>
            <w:webHidden/>
          </w:rPr>
          <w:t>155</w:t>
        </w:r>
        <w:r>
          <w:rPr>
            <w:noProof/>
            <w:webHidden/>
          </w:rPr>
          <w:fldChar w:fldCharType="end"/>
        </w:r>
      </w:hyperlink>
    </w:p>
    <w:p w14:paraId="4978F956" w14:textId="4DBC3AEF" w:rsidR="00622675" w:rsidRDefault="00622675">
      <w:pPr>
        <w:pStyle w:val="TOC1"/>
        <w:tabs>
          <w:tab w:val="left" w:pos="1400"/>
          <w:tab w:val="right" w:leader="dot" w:pos="10457"/>
        </w:tabs>
        <w:rPr>
          <w:rFonts w:eastAsiaTheme="minorEastAsia" w:cstheme="minorBidi"/>
          <w:b w:val="0"/>
          <w:bCs w:val="0"/>
          <w:caps w:val="0"/>
          <w:noProof/>
          <w:sz w:val="22"/>
          <w:szCs w:val="22"/>
          <w:lang w:eastAsia="en-GB"/>
        </w:rPr>
      </w:pPr>
      <w:hyperlink w:anchor="_Toc21757194" w:history="1">
        <w:r w:rsidRPr="005D7D43">
          <w:rPr>
            <w:rStyle w:val="Hyperlink"/>
            <w:rFonts w:ascii="Times New Roman" w:hAnsi="Times New Roman" w:cs="Times New Roman"/>
            <w:noProof/>
          </w:rPr>
          <w:t>Annex C</w:t>
        </w:r>
        <w:r w:rsidRPr="005D7D43">
          <w:rPr>
            <w:rStyle w:val="Hyperlink"/>
            <w:rFonts w:ascii="Times New Roman" w:eastAsia="MS Mincho" w:hAnsi="Times New Roman" w:cs="Times New Roman"/>
            <w:noProof/>
            <w:lang w:eastAsia="ja-JP"/>
          </w:rPr>
          <w:t>-1</w:t>
        </w:r>
        <w:r w:rsidRPr="005D7D43">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Outgoing LSs</w:t>
        </w:r>
        <w:r w:rsidRPr="005D7D43">
          <w:rPr>
            <w:rStyle w:val="Hyperlink"/>
            <w:rFonts w:ascii="Times New Roman" w:eastAsia="MS Mincho" w:hAnsi="Times New Roman" w:cs="Times New Roman"/>
            <w:noProof/>
            <w:lang w:eastAsia="ja-JP"/>
          </w:rPr>
          <w:t xml:space="preserve"> from </w:t>
        </w:r>
        <w:r w:rsidRPr="005D7D43">
          <w:rPr>
            <w:rStyle w:val="Hyperlink"/>
            <w:rFonts w:ascii="Times New Roman" w:hAnsi="Times New Roman" w:cs="Times New Roman"/>
            <w:noProof/>
          </w:rPr>
          <w:t>RAN1 #98</w:t>
        </w:r>
        <w:r>
          <w:rPr>
            <w:noProof/>
            <w:webHidden/>
          </w:rPr>
          <w:tab/>
        </w:r>
        <w:r>
          <w:rPr>
            <w:noProof/>
            <w:webHidden/>
          </w:rPr>
          <w:fldChar w:fldCharType="begin"/>
        </w:r>
        <w:r>
          <w:rPr>
            <w:noProof/>
            <w:webHidden/>
          </w:rPr>
          <w:instrText xml:space="preserve"> PAGEREF _Toc21757194 \h </w:instrText>
        </w:r>
        <w:r>
          <w:rPr>
            <w:noProof/>
            <w:webHidden/>
          </w:rPr>
        </w:r>
        <w:r>
          <w:rPr>
            <w:noProof/>
            <w:webHidden/>
          </w:rPr>
          <w:fldChar w:fldCharType="separate"/>
        </w:r>
        <w:r>
          <w:rPr>
            <w:noProof/>
            <w:webHidden/>
          </w:rPr>
          <w:t>157</w:t>
        </w:r>
        <w:r>
          <w:rPr>
            <w:noProof/>
            <w:webHidden/>
          </w:rPr>
          <w:fldChar w:fldCharType="end"/>
        </w:r>
      </w:hyperlink>
    </w:p>
    <w:p w14:paraId="410231C8" w14:textId="3424550B" w:rsidR="00622675" w:rsidRDefault="00622675">
      <w:pPr>
        <w:pStyle w:val="TOC1"/>
        <w:tabs>
          <w:tab w:val="left" w:pos="1400"/>
          <w:tab w:val="right" w:leader="dot" w:pos="10457"/>
        </w:tabs>
        <w:rPr>
          <w:rFonts w:eastAsiaTheme="minorEastAsia" w:cstheme="minorBidi"/>
          <w:b w:val="0"/>
          <w:bCs w:val="0"/>
          <w:caps w:val="0"/>
          <w:noProof/>
          <w:sz w:val="22"/>
          <w:szCs w:val="22"/>
          <w:lang w:eastAsia="en-GB"/>
        </w:rPr>
      </w:pPr>
      <w:hyperlink w:anchor="_Toc21757195" w:history="1">
        <w:r w:rsidRPr="005D7D43">
          <w:rPr>
            <w:rStyle w:val="Hyperlink"/>
            <w:rFonts w:ascii="Times New Roman" w:hAnsi="Times New Roman" w:cs="Times New Roman"/>
            <w:noProof/>
          </w:rPr>
          <w:t xml:space="preserve">Annex </w:t>
        </w:r>
        <w:r w:rsidRPr="005D7D43">
          <w:rPr>
            <w:rStyle w:val="Hyperlink"/>
            <w:rFonts w:ascii="Times New Roman" w:eastAsia="MS Mincho" w:hAnsi="Times New Roman" w:cs="Times New Roman"/>
            <w:noProof/>
            <w:lang w:eastAsia="ja-JP"/>
          </w:rPr>
          <w:t>C-2</w:t>
        </w:r>
        <w:r w:rsidRPr="005D7D43">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Incoming LSs</w:t>
        </w:r>
        <w:r w:rsidRPr="005D7D43">
          <w:rPr>
            <w:rStyle w:val="Hyperlink"/>
            <w:rFonts w:ascii="Times New Roman" w:eastAsia="MS Mincho" w:hAnsi="Times New Roman" w:cs="Times New Roman"/>
            <w:noProof/>
            <w:lang w:eastAsia="ja-JP"/>
          </w:rPr>
          <w:t xml:space="preserve"> from </w:t>
        </w:r>
        <w:r w:rsidRPr="005D7D43">
          <w:rPr>
            <w:rStyle w:val="Hyperlink"/>
            <w:rFonts w:ascii="Times New Roman" w:hAnsi="Times New Roman" w:cs="Times New Roman"/>
            <w:noProof/>
          </w:rPr>
          <w:t>RAN1 #98</w:t>
        </w:r>
        <w:r>
          <w:rPr>
            <w:noProof/>
            <w:webHidden/>
          </w:rPr>
          <w:tab/>
        </w:r>
        <w:r>
          <w:rPr>
            <w:noProof/>
            <w:webHidden/>
          </w:rPr>
          <w:fldChar w:fldCharType="begin"/>
        </w:r>
        <w:r>
          <w:rPr>
            <w:noProof/>
            <w:webHidden/>
          </w:rPr>
          <w:instrText xml:space="preserve"> PAGEREF _Toc21757195 \h </w:instrText>
        </w:r>
        <w:r>
          <w:rPr>
            <w:noProof/>
            <w:webHidden/>
          </w:rPr>
        </w:r>
        <w:r>
          <w:rPr>
            <w:noProof/>
            <w:webHidden/>
          </w:rPr>
          <w:fldChar w:fldCharType="separate"/>
        </w:r>
        <w:r>
          <w:rPr>
            <w:noProof/>
            <w:webHidden/>
          </w:rPr>
          <w:t>159</w:t>
        </w:r>
        <w:r>
          <w:rPr>
            <w:noProof/>
            <w:webHidden/>
          </w:rPr>
          <w:fldChar w:fldCharType="end"/>
        </w:r>
      </w:hyperlink>
    </w:p>
    <w:p w14:paraId="0C3CA1D2" w14:textId="3766D8A1" w:rsidR="00622675" w:rsidRDefault="00622675">
      <w:pPr>
        <w:pStyle w:val="TOC1"/>
        <w:tabs>
          <w:tab w:val="left" w:pos="1200"/>
          <w:tab w:val="right" w:leader="dot" w:pos="10457"/>
        </w:tabs>
        <w:rPr>
          <w:rFonts w:eastAsiaTheme="minorEastAsia" w:cstheme="minorBidi"/>
          <w:b w:val="0"/>
          <w:bCs w:val="0"/>
          <w:caps w:val="0"/>
          <w:noProof/>
          <w:sz w:val="22"/>
          <w:szCs w:val="22"/>
          <w:lang w:eastAsia="en-GB"/>
        </w:rPr>
      </w:pPr>
      <w:hyperlink w:anchor="_Toc21757196" w:history="1">
        <w:r w:rsidRPr="005D7D43">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_Toc21757196 \h </w:instrText>
        </w:r>
        <w:r>
          <w:rPr>
            <w:noProof/>
            <w:webHidden/>
          </w:rPr>
        </w:r>
        <w:r>
          <w:rPr>
            <w:noProof/>
            <w:webHidden/>
          </w:rPr>
          <w:fldChar w:fldCharType="separate"/>
        </w:r>
        <w:r>
          <w:rPr>
            <w:noProof/>
            <w:webHidden/>
          </w:rPr>
          <w:t>162</w:t>
        </w:r>
        <w:r>
          <w:rPr>
            <w:noProof/>
            <w:webHidden/>
          </w:rPr>
          <w:fldChar w:fldCharType="end"/>
        </w:r>
      </w:hyperlink>
    </w:p>
    <w:p w14:paraId="0D18B8CE" w14:textId="5DAFC9FA" w:rsidR="00622675" w:rsidRDefault="00622675">
      <w:pPr>
        <w:pStyle w:val="TOC1"/>
        <w:tabs>
          <w:tab w:val="left" w:pos="1200"/>
          <w:tab w:val="right" w:leader="dot" w:pos="10457"/>
        </w:tabs>
        <w:rPr>
          <w:rFonts w:eastAsiaTheme="minorEastAsia" w:cstheme="minorBidi"/>
          <w:b w:val="0"/>
          <w:bCs w:val="0"/>
          <w:caps w:val="0"/>
          <w:noProof/>
          <w:sz w:val="22"/>
          <w:szCs w:val="22"/>
          <w:lang w:eastAsia="en-GB"/>
        </w:rPr>
      </w:pPr>
      <w:hyperlink w:anchor="_Toc21757197" w:history="1">
        <w:r w:rsidRPr="005D7D43">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draft TSs/TRs agreed at RAN1 #98</w:t>
        </w:r>
        <w:r>
          <w:rPr>
            <w:noProof/>
            <w:webHidden/>
          </w:rPr>
          <w:tab/>
        </w:r>
        <w:r>
          <w:rPr>
            <w:noProof/>
            <w:webHidden/>
          </w:rPr>
          <w:fldChar w:fldCharType="begin"/>
        </w:r>
        <w:r>
          <w:rPr>
            <w:noProof/>
            <w:webHidden/>
          </w:rPr>
          <w:instrText xml:space="preserve"> PAGEREF _Toc21757197 \h </w:instrText>
        </w:r>
        <w:r>
          <w:rPr>
            <w:noProof/>
            <w:webHidden/>
          </w:rPr>
        </w:r>
        <w:r>
          <w:rPr>
            <w:noProof/>
            <w:webHidden/>
          </w:rPr>
          <w:fldChar w:fldCharType="separate"/>
        </w:r>
        <w:r>
          <w:rPr>
            <w:noProof/>
            <w:webHidden/>
          </w:rPr>
          <w:t>163</w:t>
        </w:r>
        <w:r>
          <w:rPr>
            <w:noProof/>
            <w:webHidden/>
          </w:rPr>
          <w:fldChar w:fldCharType="end"/>
        </w:r>
      </w:hyperlink>
    </w:p>
    <w:p w14:paraId="08765D34" w14:textId="017CCEFF" w:rsidR="00622675" w:rsidRDefault="00622675">
      <w:pPr>
        <w:pStyle w:val="TOC1"/>
        <w:tabs>
          <w:tab w:val="left" w:pos="1200"/>
          <w:tab w:val="right" w:leader="dot" w:pos="10457"/>
        </w:tabs>
        <w:rPr>
          <w:rFonts w:eastAsiaTheme="minorEastAsia" w:cstheme="minorBidi"/>
          <w:b w:val="0"/>
          <w:bCs w:val="0"/>
          <w:caps w:val="0"/>
          <w:noProof/>
          <w:sz w:val="22"/>
          <w:szCs w:val="22"/>
          <w:lang w:eastAsia="en-GB"/>
        </w:rPr>
      </w:pPr>
      <w:hyperlink w:anchor="_Toc21757198" w:history="1">
        <w:r w:rsidRPr="005D7D43">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_Toc21757198 \h </w:instrText>
        </w:r>
        <w:r>
          <w:rPr>
            <w:noProof/>
            <w:webHidden/>
          </w:rPr>
        </w:r>
        <w:r>
          <w:rPr>
            <w:noProof/>
            <w:webHidden/>
          </w:rPr>
          <w:fldChar w:fldCharType="separate"/>
        </w:r>
        <w:r>
          <w:rPr>
            <w:noProof/>
            <w:webHidden/>
          </w:rPr>
          <w:t>164</w:t>
        </w:r>
        <w:r>
          <w:rPr>
            <w:noProof/>
            <w:webHidden/>
          </w:rPr>
          <w:fldChar w:fldCharType="end"/>
        </w:r>
      </w:hyperlink>
    </w:p>
    <w:p w14:paraId="3FE2475E" w14:textId="6F6E2EA7" w:rsidR="00622675" w:rsidRDefault="00622675">
      <w:pPr>
        <w:pStyle w:val="TOC1"/>
        <w:tabs>
          <w:tab w:val="left" w:pos="1400"/>
          <w:tab w:val="right" w:leader="dot" w:pos="10457"/>
        </w:tabs>
        <w:rPr>
          <w:rFonts w:eastAsiaTheme="minorEastAsia" w:cstheme="minorBidi"/>
          <w:b w:val="0"/>
          <w:bCs w:val="0"/>
          <w:caps w:val="0"/>
          <w:noProof/>
          <w:sz w:val="22"/>
          <w:szCs w:val="22"/>
          <w:lang w:eastAsia="en-GB"/>
        </w:rPr>
      </w:pPr>
      <w:hyperlink w:anchor="_Toc21757199" w:history="1">
        <w:r w:rsidRPr="005D7D43">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List of participants at RAN1 #98</w:t>
        </w:r>
        <w:r>
          <w:rPr>
            <w:noProof/>
            <w:webHidden/>
          </w:rPr>
          <w:tab/>
        </w:r>
        <w:r>
          <w:rPr>
            <w:noProof/>
            <w:webHidden/>
          </w:rPr>
          <w:fldChar w:fldCharType="begin"/>
        </w:r>
        <w:r>
          <w:rPr>
            <w:noProof/>
            <w:webHidden/>
          </w:rPr>
          <w:instrText xml:space="preserve"> PAGEREF _Toc21757199 \h </w:instrText>
        </w:r>
        <w:r>
          <w:rPr>
            <w:noProof/>
            <w:webHidden/>
          </w:rPr>
        </w:r>
        <w:r>
          <w:rPr>
            <w:noProof/>
            <w:webHidden/>
          </w:rPr>
          <w:fldChar w:fldCharType="separate"/>
        </w:r>
        <w:r>
          <w:rPr>
            <w:noProof/>
            <w:webHidden/>
          </w:rPr>
          <w:t>180</w:t>
        </w:r>
        <w:r>
          <w:rPr>
            <w:noProof/>
            <w:webHidden/>
          </w:rPr>
          <w:fldChar w:fldCharType="end"/>
        </w:r>
      </w:hyperlink>
    </w:p>
    <w:p w14:paraId="66D8B2D1" w14:textId="3C1F43A2" w:rsidR="00622675" w:rsidRDefault="00622675">
      <w:pPr>
        <w:pStyle w:val="TOC1"/>
        <w:tabs>
          <w:tab w:val="left" w:pos="1400"/>
          <w:tab w:val="right" w:leader="dot" w:pos="10457"/>
        </w:tabs>
        <w:rPr>
          <w:rFonts w:eastAsiaTheme="minorEastAsia" w:cstheme="minorBidi"/>
          <w:b w:val="0"/>
          <w:bCs w:val="0"/>
          <w:caps w:val="0"/>
          <w:noProof/>
          <w:sz w:val="22"/>
          <w:szCs w:val="22"/>
          <w:lang w:eastAsia="en-GB"/>
        </w:rPr>
      </w:pPr>
      <w:hyperlink w:anchor="_Toc21757200" w:history="1">
        <w:r w:rsidRPr="005D7D43">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5D7D43">
          <w:rPr>
            <w:rStyle w:val="Hyperlink"/>
            <w:rFonts w:ascii="Times New Roman" w:hAnsi="Times New Roman" w:cs="Times New Roman"/>
            <w:noProof/>
          </w:rPr>
          <w:t xml:space="preserve">TSG RAN WG1 meetings in </w:t>
        </w:r>
        <w:r w:rsidRPr="005D7D43">
          <w:rPr>
            <w:rStyle w:val="Hyperlink"/>
            <w:rFonts w:ascii="Times New Roman" w:eastAsia="MS Mincho" w:hAnsi="Times New Roman" w:cs="Times New Roman"/>
            <w:noProof/>
            <w:lang w:eastAsia="ja-JP"/>
          </w:rPr>
          <w:t>2019 – 2020</w:t>
        </w:r>
        <w:r>
          <w:rPr>
            <w:noProof/>
            <w:webHidden/>
          </w:rPr>
          <w:tab/>
        </w:r>
        <w:r>
          <w:rPr>
            <w:noProof/>
            <w:webHidden/>
          </w:rPr>
          <w:fldChar w:fldCharType="begin"/>
        </w:r>
        <w:r>
          <w:rPr>
            <w:noProof/>
            <w:webHidden/>
          </w:rPr>
          <w:instrText xml:space="preserve"> PAGEREF _Toc21757200 \h </w:instrText>
        </w:r>
        <w:r>
          <w:rPr>
            <w:noProof/>
            <w:webHidden/>
          </w:rPr>
        </w:r>
        <w:r>
          <w:rPr>
            <w:noProof/>
            <w:webHidden/>
          </w:rPr>
          <w:fldChar w:fldCharType="separate"/>
        </w:r>
        <w:r>
          <w:rPr>
            <w:noProof/>
            <w:webHidden/>
          </w:rPr>
          <w:t>181</w:t>
        </w:r>
        <w:r>
          <w:rPr>
            <w:noProof/>
            <w:webHidden/>
          </w:rPr>
          <w:fldChar w:fldCharType="end"/>
        </w:r>
      </w:hyperlink>
    </w:p>
    <w:p w14:paraId="51C5874D" w14:textId="486D0634"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B292C71"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03242A">
        <w:rPr>
          <w:rFonts w:ascii="Times New Roman" w:eastAsia="SimSun" w:hAnsi="Times New Roman"/>
          <w:kern w:val="2"/>
          <w:szCs w:val="20"/>
        </w:rPr>
        <w:t>#9</w:t>
      </w:r>
      <w:r w:rsidR="002D5987">
        <w:rPr>
          <w:rFonts w:ascii="Times New Roman" w:eastAsia="SimSun" w:hAnsi="Times New Roman"/>
          <w:kern w:val="2"/>
          <w:szCs w:val="20"/>
        </w:rPr>
        <w:t>8</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2D5987">
        <w:rPr>
          <w:rFonts w:ascii="Times New Roman" w:eastAsia="SimSun" w:hAnsi="Times New Roman"/>
          <w:kern w:val="2"/>
          <w:szCs w:val="20"/>
        </w:rPr>
        <w:t>E</w:t>
      </w:r>
      <w:r w:rsidR="009E7EBE">
        <w:rPr>
          <w:rFonts w:ascii="Times New Roman" w:eastAsia="SimSun" w:hAnsi="Times New Roman"/>
          <w:kern w:val="2"/>
          <w:szCs w:val="20"/>
        </w:rPr>
        <w:t>F3</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F63175" w:rsidRPr="00F63175">
        <w:rPr>
          <w:rFonts w:ascii="Times New Roman" w:eastAsia="SimSun" w:hAnsi="Times New Roman"/>
          <w:kern w:val="2"/>
          <w:szCs w:val="20"/>
        </w:rPr>
        <w:t xml:space="preserve">at the </w:t>
      </w:r>
      <w:r w:rsidR="002D5987" w:rsidRPr="002D5987">
        <w:rPr>
          <w:rFonts w:ascii="Times New Roman" w:eastAsia="SimSun" w:hAnsi="Times New Roman"/>
          <w:kern w:val="2"/>
          <w:szCs w:val="20"/>
        </w:rPr>
        <w:t>CLARION CONGRESS H</w:t>
      </w:r>
      <w:r w:rsidR="002D5987">
        <w:rPr>
          <w:rFonts w:ascii="Times New Roman" w:eastAsia="SimSun" w:hAnsi="Times New Roman"/>
          <w:kern w:val="2"/>
          <w:szCs w:val="20"/>
        </w:rPr>
        <w:t>otel</w:t>
      </w:r>
      <w:r w:rsidR="00ED55C1" w:rsidRPr="00ED55C1">
        <w:rPr>
          <w:rFonts w:ascii="Times New Roman" w:eastAsia="SimSun" w:hAnsi="Times New Roman"/>
          <w:kern w:val="2"/>
          <w:szCs w:val="20"/>
        </w:rPr>
        <w:t xml:space="preserve">, </w:t>
      </w:r>
      <w:r w:rsidR="002D5987">
        <w:rPr>
          <w:rFonts w:ascii="Times New Roman" w:eastAsia="SimSun" w:hAnsi="Times New Roman"/>
          <w:kern w:val="2"/>
          <w:szCs w:val="20"/>
        </w:rPr>
        <w:t>Prague</w:t>
      </w:r>
      <w:r w:rsidR="009E7EBE">
        <w:rPr>
          <w:rFonts w:ascii="Times New Roman" w:eastAsia="SimSun" w:hAnsi="Times New Roman"/>
          <w:kern w:val="2"/>
          <w:szCs w:val="20"/>
        </w:rPr>
        <w:t xml:space="preserve">, </w:t>
      </w:r>
      <w:r w:rsidR="002D5987">
        <w:rPr>
          <w:rFonts w:ascii="Times New Roman" w:eastAsia="SimSun" w:hAnsi="Times New Roman"/>
          <w:kern w:val="2"/>
          <w:szCs w:val="20"/>
        </w:rPr>
        <w:t>Czech Rep</w:t>
      </w:r>
      <w:r w:rsidR="0033085B" w:rsidRPr="000B1042">
        <w:rPr>
          <w:rFonts w:ascii="Times New Roman" w:eastAsia="SimSun" w:hAnsi="Times New Roman"/>
          <w:kern w:val="2"/>
          <w:szCs w:val="20"/>
        </w:rPr>
        <w:t>.</w:t>
      </w:r>
    </w:p>
    <w:p w14:paraId="3C5639F9" w14:textId="03A1479C"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F63175">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2D5987">
        <w:rPr>
          <w:rFonts w:ascii="Times New Roman" w:eastAsia="SimSun" w:hAnsi="Times New Roman"/>
          <w:kern w:val="2"/>
          <w:szCs w:val="20"/>
        </w:rPr>
        <w:t>26</w:t>
      </w:r>
      <w:r w:rsidR="009E7EBE" w:rsidRPr="009E7EBE">
        <w:rPr>
          <w:rFonts w:ascii="Times New Roman" w:eastAsia="SimSun" w:hAnsi="Times New Roman"/>
          <w:kern w:val="2"/>
          <w:szCs w:val="20"/>
          <w:vertAlign w:val="superscript"/>
        </w:rPr>
        <w:t>th</w:t>
      </w:r>
      <w:r w:rsidR="009E7EBE">
        <w:rPr>
          <w:rFonts w:ascii="Times New Roman" w:eastAsia="SimSun" w:hAnsi="Times New Roman"/>
          <w:kern w:val="2"/>
          <w:szCs w:val="20"/>
        </w:rPr>
        <w:t xml:space="preserve"> </w:t>
      </w:r>
      <w:r w:rsidR="002D5987">
        <w:rPr>
          <w:rFonts w:ascii="Times New Roman" w:eastAsia="SimSun" w:hAnsi="Times New Roman"/>
          <w:kern w:val="2"/>
          <w:szCs w:val="20"/>
        </w:rPr>
        <w:t>August</w:t>
      </w:r>
      <w:r w:rsidR="009E7EBE">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994C06">
        <w:rPr>
          <w:rFonts w:ascii="Times New Roman" w:eastAsia="SimSun" w:hAnsi="Times New Roman"/>
          <w:kern w:val="2"/>
          <w:szCs w:val="20"/>
        </w:rPr>
        <w:t>7</w:t>
      </w:r>
      <w:r w:rsidR="009013C8">
        <w:rPr>
          <w:rFonts w:ascii="Times New Roman" w:eastAsia="SimSun" w:hAnsi="Times New Roman"/>
          <w:kern w:val="2"/>
          <w:szCs w:val="20"/>
        </w:rPr>
        <w:t>:</w:t>
      </w:r>
      <w:r w:rsidR="002D5987">
        <w:rPr>
          <w:rFonts w:ascii="Times New Roman" w:eastAsia="SimSun" w:hAnsi="Times New Roman"/>
          <w:kern w:val="2"/>
          <w:szCs w:val="20"/>
        </w:rPr>
        <w:t>0</w:t>
      </w:r>
      <w:r w:rsidR="00216EAB">
        <w:rPr>
          <w:rFonts w:ascii="Times New Roman" w:eastAsia="SimSun" w:hAnsi="Times New Roman"/>
          <w:kern w:val="2"/>
          <w:szCs w:val="20"/>
        </w:rPr>
        <w:t>5</w:t>
      </w:r>
      <w:r w:rsidR="007B738E" w:rsidRPr="000B1042">
        <w:rPr>
          <w:rFonts w:ascii="Times New Roman" w:eastAsia="SimSun" w:hAnsi="Times New Roman"/>
          <w:kern w:val="2"/>
          <w:szCs w:val="20"/>
        </w:rPr>
        <w:t xml:space="preserve"> on Friday </w:t>
      </w:r>
      <w:r w:rsidR="002D5987">
        <w:rPr>
          <w:rFonts w:ascii="Times New Roman" w:eastAsia="SimSun" w:hAnsi="Times New Roman"/>
          <w:kern w:val="2"/>
          <w:szCs w:val="20"/>
        </w:rPr>
        <w:t>30</w:t>
      </w:r>
      <w:r w:rsidR="00105087" w:rsidRPr="00105087">
        <w:rPr>
          <w:rFonts w:ascii="Times New Roman" w:eastAsia="SimSun" w:hAnsi="Times New Roman"/>
          <w:kern w:val="2"/>
          <w:szCs w:val="20"/>
          <w:vertAlign w:val="superscript"/>
        </w:rPr>
        <w:t>th</w:t>
      </w:r>
      <w:r w:rsidR="00105087">
        <w:rPr>
          <w:rFonts w:ascii="Times New Roman" w:eastAsia="SimSun" w:hAnsi="Times New Roman"/>
          <w:kern w:val="2"/>
          <w:szCs w:val="20"/>
        </w:rPr>
        <w:t xml:space="preserve"> </w:t>
      </w:r>
      <w:r w:rsidR="002D5987">
        <w:rPr>
          <w:rFonts w:ascii="Times New Roman" w:eastAsia="SimSun" w:hAnsi="Times New Roman"/>
          <w:kern w:val="2"/>
          <w:szCs w:val="20"/>
        </w:rPr>
        <w:t>August</w:t>
      </w:r>
      <w:r w:rsidR="00F63175">
        <w:rPr>
          <w:rFonts w:ascii="Times New Roman" w:eastAsia="SimSun" w:hAnsi="Times New Roman"/>
          <w:kern w:val="2"/>
          <w:szCs w:val="20"/>
        </w:rPr>
        <w:t xml:space="preserve"> 2019</w:t>
      </w:r>
      <w:r w:rsidR="007B738E" w:rsidRPr="000B1042">
        <w:rPr>
          <w:rFonts w:ascii="Times New Roman" w:eastAsia="SimSun" w:hAnsi="Times New Roman"/>
          <w:kern w:val="2"/>
          <w:szCs w:val="20"/>
        </w:rPr>
        <w:t>.</w:t>
      </w:r>
    </w:p>
    <w:p w14:paraId="445311F8" w14:textId="4F1630DD"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32327D">
        <w:rPr>
          <w:rFonts w:ascii="Times New Roman" w:eastAsia="MS Mincho" w:hAnsi="Times New Roman"/>
          <w:b/>
          <w:szCs w:val="20"/>
          <w:lang w:eastAsia="ja-JP"/>
        </w:rPr>
        <w:t>450</w:t>
      </w:r>
      <w:r w:rsidRPr="002A39E2">
        <w:rPr>
          <w:rFonts w:ascii="Times New Roman" w:eastAsia="MS Mincho" w:hAnsi="Times New Roman"/>
          <w:b/>
          <w:szCs w:val="20"/>
          <w:lang w:eastAsia="ja-JP"/>
        </w:rPr>
        <w:t>.</w:t>
      </w:r>
    </w:p>
    <w:p w14:paraId="41E524DF" w14:textId="11BF294E"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7B07C5">
        <w:rPr>
          <w:rFonts w:ascii="Times New Roman" w:eastAsia="MS Mincho" w:hAnsi="Times New Roman"/>
          <w:szCs w:val="20"/>
          <w:lang w:val="en-US" w:eastAsia="ja-JP"/>
        </w:rPr>
        <w:t>601</w:t>
      </w:r>
      <w:r w:rsidRPr="00A91648">
        <w:rPr>
          <w:rFonts w:ascii="Times New Roman" w:eastAsia="MS Mincho" w:hAnsi="Times New Roman"/>
          <w:szCs w:val="20"/>
          <w:lang w:eastAsia="ja-JP"/>
        </w:rPr>
        <w:t>.</w:t>
      </w:r>
    </w:p>
    <w:p w14:paraId="72360F04" w14:textId="3B527164" w:rsidR="00A91648" w:rsidRDefault="00A91648" w:rsidP="007B738E">
      <w:pPr>
        <w:rPr>
          <w:rFonts w:ascii="Times New Roman" w:eastAsia="MS Mincho" w:hAnsi="Times New Roman"/>
          <w:szCs w:val="20"/>
          <w:lang w:eastAsia="ja-JP"/>
        </w:rPr>
      </w:pPr>
    </w:p>
    <w:p w14:paraId="54780D2C" w14:textId="77777777" w:rsidR="000F6961" w:rsidRDefault="000F6961" w:rsidP="000F6961">
      <w:pPr>
        <w:rPr>
          <w:rFonts w:ascii="Times New Roman" w:eastAsia="MS Mincho" w:hAnsi="Times New Roman"/>
          <w:szCs w:val="20"/>
          <w:lang w:eastAsia="ja-JP"/>
        </w:rPr>
      </w:pPr>
      <w:bookmarkStart w:id="2" w:name="_Hlk17706423"/>
      <w:r w:rsidRPr="00583D74">
        <w:rPr>
          <w:rFonts w:ascii="Times New Roman" w:eastAsia="MS Mincho" w:hAnsi="Times New Roman"/>
          <w:szCs w:val="20"/>
          <w:lang w:eastAsia="ja-JP"/>
        </w:rPr>
        <w:t>Elections</w:t>
      </w:r>
    </w:p>
    <w:p w14:paraId="1C9E449A" w14:textId="3061D7A9" w:rsidR="000F6961" w:rsidRDefault="00672C86" w:rsidP="000F6961">
      <w:pPr>
        <w:rPr>
          <w:rFonts w:ascii="Times New Roman" w:hAnsi="Times New Roman"/>
          <w:szCs w:val="20"/>
        </w:rPr>
      </w:pPr>
      <w:r>
        <w:rPr>
          <w:rFonts w:ascii="Times New Roman" w:hAnsi="Times New Roman"/>
          <w:szCs w:val="20"/>
        </w:rPr>
        <w:t>D</w:t>
      </w:r>
      <w:r w:rsidR="000F6961" w:rsidRPr="00983CD6">
        <w:rPr>
          <w:rFonts w:ascii="Times New Roman" w:hAnsi="Times New Roman"/>
          <w:szCs w:val="20"/>
        </w:rPr>
        <w:t xml:space="preserve">r. </w:t>
      </w:r>
      <w:r w:rsidR="000F6961">
        <w:t>Wanshi Chen</w:t>
      </w:r>
      <w:r w:rsidR="000F6961" w:rsidRPr="00983CD6">
        <w:rPr>
          <w:rFonts w:ascii="Times New Roman" w:hAnsi="Times New Roman"/>
          <w:szCs w:val="20"/>
        </w:rPr>
        <w:t xml:space="preserve"> - </w:t>
      </w:r>
      <w:r w:rsidR="000F6961" w:rsidRPr="00983CD6">
        <w:t>Qualcomm Incorporated / ATIS</w:t>
      </w:r>
      <w:r w:rsidR="000F6961" w:rsidRPr="00983CD6">
        <w:rPr>
          <w:rFonts w:ascii="Times New Roman" w:hAnsi="Times New Roman"/>
          <w:szCs w:val="20"/>
        </w:rPr>
        <w:t xml:space="preserve"> was elected as </w:t>
      </w:r>
      <w:r w:rsidR="000F6961">
        <w:rPr>
          <w:rFonts w:ascii="Times New Roman" w:hAnsi="Times New Roman"/>
          <w:szCs w:val="20"/>
        </w:rPr>
        <w:t>RAN</w:t>
      </w:r>
      <w:r w:rsidR="000F6961" w:rsidRPr="00983CD6">
        <w:rPr>
          <w:rFonts w:ascii="Times New Roman" w:hAnsi="Times New Roman"/>
          <w:szCs w:val="20"/>
        </w:rPr>
        <w:t xml:space="preserve"> WG</w:t>
      </w:r>
      <w:r w:rsidR="000F6961">
        <w:rPr>
          <w:rFonts w:ascii="Times New Roman" w:hAnsi="Times New Roman"/>
          <w:szCs w:val="20"/>
        </w:rPr>
        <w:t>1</w:t>
      </w:r>
      <w:r w:rsidR="000F6961" w:rsidRPr="00983CD6">
        <w:rPr>
          <w:rFonts w:ascii="Times New Roman" w:hAnsi="Times New Roman"/>
          <w:szCs w:val="20"/>
        </w:rPr>
        <w:t xml:space="preserve"> Chairman </w:t>
      </w:r>
      <w:r w:rsidR="000F6961">
        <w:rPr>
          <w:rFonts w:ascii="Times New Roman" w:hAnsi="Times New Roman"/>
          <w:szCs w:val="20"/>
        </w:rPr>
        <w:t xml:space="preserve">(for a second term) </w:t>
      </w:r>
      <w:r w:rsidR="000F6961" w:rsidRPr="00983CD6">
        <w:rPr>
          <w:rFonts w:ascii="Times New Roman" w:hAnsi="Times New Roman"/>
          <w:szCs w:val="20"/>
        </w:rPr>
        <w:t>by acclamation.</w:t>
      </w:r>
    </w:p>
    <w:p w14:paraId="7EBA85D5" w14:textId="44D88FD7" w:rsidR="000F6961" w:rsidRDefault="00672C86" w:rsidP="000F6961">
      <w:pPr>
        <w:rPr>
          <w:rFonts w:ascii="Times New Roman" w:hAnsi="Times New Roman"/>
          <w:szCs w:val="20"/>
        </w:rPr>
      </w:pPr>
      <w:r>
        <w:rPr>
          <w:rFonts w:ascii="Times New Roman" w:hAnsi="Times New Roman"/>
          <w:szCs w:val="20"/>
        </w:rPr>
        <w:t>D</w:t>
      </w:r>
      <w:r w:rsidR="000F6961" w:rsidRPr="00983CD6">
        <w:rPr>
          <w:rFonts w:ascii="Times New Roman" w:hAnsi="Times New Roman"/>
          <w:szCs w:val="20"/>
        </w:rPr>
        <w:t xml:space="preserve">r. </w:t>
      </w:r>
      <w:r w:rsidR="000F6961">
        <w:t>Younsun Kim</w:t>
      </w:r>
      <w:r w:rsidR="000F6961" w:rsidRPr="00983CD6">
        <w:rPr>
          <w:rFonts w:ascii="Times New Roman" w:hAnsi="Times New Roman"/>
          <w:szCs w:val="20"/>
        </w:rPr>
        <w:t xml:space="preserve"> - </w:t>
      </w:r>
      <w:r w:rsidRPr="00672C86">
        <w:rPr>
          <w:rFonts w:ascii="Times New Roman" w:hAnsi="Times New Roman"/>
          <w:szCs w:val="20"/>
        </w:rPr>
        <w:t>Samsung Electronics Co., Ltd / TTA</w:t>
      </w:r>
      <w:r w:rsidR="000F6961" w:rsidRPr="00983CD6">
        <w:rPr>
          <w:rFonts w:ascii="Times New Roman" w:hAnsi="Times New Roman"/>
          <w:szCs w:val="20"/>
        </w:rPr>
        <w:t xml:space="preserve"> was elected as </w:t>
      </w:r>
      <w:r w:rsidR="000F6961">
        <w:rPr>
          <w:rFonts w:ascii="Times New Roman" w:hAnsi="Times New Roman"/>
          <w:szCs w:val="20"/>
        </w:rPr>
        <w:t>RAN</w:t>
      </w:r>
      <w:r w:rsidR="000F6961" w:rsidRPr="00983CD6">
        <w:rPr>
          <w:rFonts w:ascii="Times New Roman" w:hAnsi="Times New Roman"/>
          <w:szCs w:val="20"/>
        </w:rPr>
        <w:t xml:space="preserve"> WG</w:t>
      </w:r>
      <w:r w:rsidR="000F6961">
        <w:rPr>
          <w:rFonts w:ascii="Times New Roman" w:hAnsi="Times New Roman"/>
          <w:szCs w:val="20"/>
        </w:rPr>
        <w:t>1</w:t>
      </w:r>
      <w:r w:rsidR="000F6961" w:rsidRPr="00983CD6">
        <w:rPr>
          <w:rFonts w:ascii="Times New Roman" w:hAnsi="Times New Roman"/>
          <w:szCs w:val="20"/>
        </w:rPr>
        <w:t xml:space="preserve"> </w:t>
      </w:r>
      <w:r w:rsidR="000F6961">
        <w:rPr>
          <w:rFonts w:ascii="Times New Roman" w:hAnsi="Times New Roman"/>
          <w:szCs w:val="20"/>
        </w:rPr>
        <w:t>Vice c</w:t>
      </w:r>
      <w:r w:rsidR="000F6961" w:rsidRPr="00983CD6">
        <w:rPr>
          <w:rFonts w:ascii="Times New Roman" w:hAnsi="Times New Roman"/>
          <w:szCs w:val="20"/>
        </w:rPr>
        <w:t xml:space="preserve">hairman </w:t>
      </w:r>
      <w:r w:rsidR="000F6961">
        <w:rPr>
          <w:rFonts w:ascii="Times New Roman" w:hAnsi="Times New Roman"/>
          <w:szCs w:val="20"/>
        </w:rPr>
        <w:t xml:space="preserve">(for a second term) </w:t>
      </w:r>
      <w:r w:rsidR="000F6961" w:rsidRPr="00983CD6">
        <w:rPr>
          <w:rFonts w:ascii="Times New Roman" w:hAnsi="Times New Roman"/>
          <w:szCs w:val="20"/>
        </w:rPr>
        <w:t>by acclamation.</w:t>
      </w:r>
    </w:p>
    <w:bookmarkEnd w:id="2"/>
    <w:p w14:paraId="64D4D83A" w14:textId="5C5682EF" w:rsidR="000F6961" w:rsidRDefault="000F6961" w:rsidP="007B738E">
      <w:pPr>
        <w:rPr>
          <w:rFonts w:ascii="Times New Roman" w:eastAsia="MS Mincho" w:hAnsi="Times New Roman"/>
          <w:szCs w:val="20"/>
          <w:lang w:eastAsia="ja-JP"/>
        </w:rPr>
      </w:pPr>
    </w:p>
    <w:p w14:paraId="7DE9E110" w14:textId="77777777" w:rsidR="00216EAB" w:rsidRPr="0003111F" w:rsidRDefault="00216EAB" w:rsidP="007B738E">
      <w:pPr>
        <w:rPr>
          <w:rFonts w:ascii="Times New Roman" w:eastAsia="MS Mincho" w:hAnsi="Times New Roman"/>
          <w:szCs w:val="20"/>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46BE22F" w:rsidR="00CB62D1" w:rsidRDefault="00216EAB" w:rsidP="00CB62D1">
      <w:r w:rsidRPr="00216EAB">
        <w:rPr>
          <w:noProof/>
        </w:rPr>
        <w:drawing>
          <wp:inline distT="0" distB="0" distL="0" distR="0" wp14:anchorId="2D5A406D" wp14:editId="55ED234B">
            <wp:extent cx="6646545" cy="339217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6545" cy="3392170"/>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633FDF7B" w:rsidR="007A5AC0" w:rsidRPr="000B1042" w:rsidRDefault="007A5AC0" w:rsidP="009643F7">
      <w:pPr>
        <w:rPr>
          <w:rFonts w:ascii="Times New Roman" w:eastAsia="SimSun" w:hAnsi="Times New Roman"/>
          <w:kern w:val="2"/>
          <w:szCs w:val="20"/>
        </w:rPr>
      </w:pPr>
      <w:r w:rsidRPr="002C6A06">
        <w:rPr>
          <w:rFonts w:ascii="Times New Roman" w:eastAsia="SimSun" w:hAnsi="Times New Roman"/>
          <w:kern w:val="2"/>
          <w:szCs w:val="20"/>
        </w:rPr>
        <w:t>The number of contribution</w:t>
      </w:r>
      <w:r w:rsidR="006762CB" w:rsidRPr="002C6A06">
        <w:rPr>
          <w:rFonts w:ascii="Times New Roman" w:eastAsia="SimSun" w:hAnsi="Times New Roman"/>
          <w:kern w:val="2"/>
          <w:szCs w:val="20"/>
        </w:rPr>
        <w:t>s</w:t>
      </w:r>
      <w:r w:rsidRPr="002C6A06">
        <w:rPr>
          <w:rFonts w:ascii="Times New Roman" w:eastAsia="SimSun" w:hAnsi="Times New Roman"/>
          <w:kern w:val="2"/>
          <w:szCs w:val="20"/>
        </w:rPr>
        <w:t xml:space="preserve"> for this meeting was </w:t>
      </w:r>
      <w:r w:rsidR="00363990" w:rsidRPr="002C6A06">
        <w:rPr>
          <w:rFonts w:ascii="Times New Roman" w:eastAsia="SimSun" w:hAnsi="Times New Roman"/>
          <w:b/>
          <w:kern w:val="2"/>
          <w:szCs w:val="20"/>
        </w:rPr>
        <w:t>19</w:t>
      </w:r>
      <w:r w:rsidR="002C6A06" w:rsidRPr="002C6A06">
        <w:rPr>
          <w:rFonts w:ascii="Times New Roman" w:eastAsia="SimSun" w:hAnsi="Times New Roman"/>
          <w:b/>
          <w:kern w:val="2"/>
          <w:szCs w:val="20"/>
        </w:rPr>
        <w:t>40</w:t>
      </w:r>
      <w:r w:rsidR="008D5901" w:rsidRPr="002C6A06">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3" w:name="_Toc21757057"/>
      <w:r w:rsidRPr="000B1042">
        <w:t>Opening of the meeting</w:t>
      </w:r>
      <w:bookmarkEnd w:id="3"/>
    </w:p>
    <w:p w14:paraId="75AB9EEC" w14:textId="3AE133CA"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03242A">
        <w:rPr>
          <w:rFonts w:ascii="Times New Roman" w:eastAsia="SimSun" w:hAnsi="Times New Roman"/>
          <w:kern w:val="2"/>
          <w:szCs w:val="20"/>
        </w:rPr>
        <w:t>#9</w:t>
      </w:r>
      <w:r w:rsidR="00284BAC">
        <w:rPr>
          <w:rFonts w:ascii="Times New Roman" w:eastAsia="SimSun" w:hAnsi="Times New Roman"/>
          <w:kern w:val="2"/>
          <w:szCs w:val="20"/>
        </w:rPr>
        <w:t>8</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F63175">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96C381" w14:textId="0226B664" w:rsidR="0026259F" w:rsidRDefault="002662F7" w:rsidP="00A10B1A">
      <w:pPr>
        <w:rPr>
          <w:rFonts w:ascii="Times New Roman" w:eastAsia="SimSun" w:hAnsi="Times New Roman"/>
          <w:kern w:val="2"/>
          <w:szCs w:val="20"/>
        </w:rPr>
      </w:pPr>
      <w:r>
        <w:rPr>
          <w:rFonts w:ascii="Times New Roman" w:eastAsia="SimSun" w:hAnsi="Times New Roman"/>
          <w:kern w:val="2"/>
          <w:szCs w:val="20"/>
        </w:rPr>
        <w:t xml:space="preserve">Mr </w:t>
      </w:r>
      <w:r w:rsidR="00D75481">
        <w:rPr>
          <w:rFonts w:ascii="Times New Roman" w:eastAsia="SimSun" w:hAnsi="Times New Roman"/>
          <w:kern w:val="2"/>
          <w:szCs w:val="20"/>
        </w:rPr>
        <w:t>A</w:t>
      </w:r>
      <w:r w:rsidR="00D75481" w:rsidRPr="00D75481">
        <w:rPr>
          <w:rFonts w:ascii="Times New Roman" w:eastAsia="SimSun" w:hAnsi="Times New Roman"/>
          <w:kern w:val="2"/>
          <w:szCs w:val="20"/>
        </w:rPr>
        <w:t>nvar</w:t>
      </w:r>
      <w:r w:rsidR="00D75481">
        <w:rPr>
          <w:rFonts w:ascii="Times New Roman" w:eastAsia="SimSun" w:hAnsi="Times New Roman"/>
          <w:kern w:val="2"/>
          <w:szCs w:val="20"/>
        </w:rPr>
        <w:t xml:space="preserve"> T</w:t>
      </w:r>
      <w:r w:rsidR="00D75481" w:rsidRPr="00D75481">
        <w:rPr>
          <w:rFonts w:ascii="Times New Roman" w:eastAsia="SimSun" w:hAnsi="Times New Roman"/>
          <w:kern w:val="2"/>
          <w:szCs w:val="20"/>
        </w:rPr>
        <w:t>ukmanov</w:t>
      </w:r>
      <w:r w:rsidR="00994C06">
        <w:rPr>
          <w:rFonts w:ascii="Times New Roman" w:eastAsia="SimSun" w:hAnsi="Times New Roman"/>
          <w:kern w:val="2"/>
          <w:szCs w:val="20"/>
        </w:rPr>
        <w:t xml:space="preserve"> </w:t>
      </w:r>
      <w:r w:rsidR="00F63175">
        <w:rPr>
          <w:rFonts w:ascii="Times New Roman" w:eastAsia="SimSun" w:hAnsi="Times New Roman"/>
          <w:kern w:val="2"/>
          <w:szCs w:val="20"/>
        </w:rPr>
        <w:t xml:space="preserve">from </w:t>
      </w:r>
      <w:r w:rsidR="00D75481">
        <w:rPr>
          <w:rFonts w:ascii="Times New Roman" w:eastAsia="SimSun" w:hAnsi="Times New Roman"/>
          <w:kern w:val="2"/>
          <w:szCs w:val="20"/>
        </w:rPr>
        <w:t>B</w:t>
      </w:r>
      <w:r w:rsidR="00994C06">
        <w:rPr>
          <w:rFonts w:ascii="Times New Roman" w:eastAsia="SimSun" w:hAnsi="Times New Roman"/>
          <w:kern w:val="2"/>
          <w:szCs w:val="20"/>
        </w:rPr>
        <w:t>T</w:t>
      </w:r>
      <w:r w:rsidR="0015417D">
        <w:rPr>
          <w:rFonts w:ascii="Times New Roman" w:eastAsia="SimSun" w:hAnsi="Times New Roman"/>
          <w:kern w:val="2"/>
          <w:szCs w:val="20"/>
        </w:rPr>
        <w:t xml:space="preserve"> </w:t>
      </w:r>
      <w:r w:rsidR="00127680" w:rsidRPr="000B1042">
        <w:rPr>
          <w:rFonts w:ascii="Times New Roman" w:eastAsia="SimSun" w:hAnsi="Times New Roman"/>
          <w:kern w:val="2"/>
          <w:szCs w:val="20"/>
        </w:rPr>
        <w:t xml:space="preserve">on behalf </w:t>
      </w:r>
      <w:r w:rsidR="00F63175">
        <w:rPr>
          <w:rFonts w:ascii="Times New Roman" w:eastAsia="SimSun" w:hAnsi="Times New Roman"/>
          <w:kern w:val="2"/>
          <w:szCs w:val="20"/>
        </w:rPr>
        <w:t xml:space="preserve">of </w:t>
      </w:r>
      <w:r w:rsidR="00F63175" w:rsidRPr="00F63175">
        <w:rPr>
          <w:rFonts w:ascii="Times New Roman" w:eastAsia="SimSun" w:hAnsi="Times New Roman"/>
          <w:kern w:val="2"/>
          <w:szCs w:val="20"/>
        </w:rPr>
        <w:t xml:space="preserve">the hosts </w:t>
      </w:r>
      <w:r w:rsidR="0015417D">
        <w:rPr>
          <w:rFonts w:ascii="Times New Roman" w:eastAsia="SimSun" w:hAnsi="Times New Roman"/>
          <w:kern w:val="2"/>
          <w:szCs w:val="20"/>
        </w:rPr>
        <w:t xml:space="preserve">the </w:t>
      </w:r>
      <w:r w:rsidR="00994C06">
        <w:rPr>
          <w:rFonts w:ascii="Times New Roman" w:eastAsia="SimSun" w:hAnsi="Times New Roman"/>
          <w:kern w:val="2"/>
          <w:szCs w:val="20"/>
        </w:rPr>
        <w:t>"</w:t>
      </w:r>
      <w:r w:rsidR="00D75481">
        <w:rPr>
          <w:rFonts w:ascii="Times New Roman" w:eastAsia="SimSun" w:hAnsi="Times New Roman"/>
          <w:kern w:val="2"/>
          <w:szCs w:val="20"/>
        </w:rPr>
        <w:t>European</w:t>
      </w:r>
      <w:r w:rsidR="00994C06">
        <w:rPr>
          <w:rFonts w:ascii="Times New Roman" w:eastAsia="SimSun" w:hAnsi="Times New Roman"/>
          <w:kern w:val="2"/>
          <w:szCs w:val="20"/>
        </w:rPr>
        <w:t xml:space="preserve"> </w:t>
      </w:r>
      <w:r w:rsidR="0015417D">
        <w:rPr>
          <w:rFonts w:ascii="Times New Roman" w:eastAsia="SimSun" w:hAnsi="Times New Roman"/>
          <w:kern w:val="2"/>
          <w:szCs w:val="20"/>
        </w:rPr>
        <w:t>Friends of 3GPP</w:t>
      </w:r>
      <w:r w:rsidR="00994C06">
        <w:rPr>
          <w:rFonts w:ascii="Times New Roman" w:eastAsia="SimSun" w:hAnsi="Times New Roman"/>
          <w:kern w:val="2"/>
          <w:szCs w:val="20"/>
        </w:rPr>
        <w:t>"</w:t>
      </w:r>
      <w:r w:rsidR="0015417D">
        <w:rPr>
          <w:rFonts w:ascii="Times New Roman" w:eastAsia="SimSun" w:hAnsi="Times New Roman"/>
          <w:kern w:val="2"/>
          <w:szCs w:val="20"/>
        </w:rPr>
        <w:t>,</w:t>
      </w:r>
      <w:r w:rsidR="0015417D" w:rsidRPr="0015417D">
        <w:t xml:space="preserve"> </w:t>
      </w:r>
      <w:r w:rsidR="00F457FD" w:rsidRPr="00F457FD">
        <w:rPr>
          <w:rFonts w:ascii="Times New Roman" w:eastAsia="SimSun" w:hAnsi="Times New Roman"/>
          <w:kern w:val="2"/>
          <w:szCs w:val="20"/>
        </w:rPr>
        <w:t>Apple, BlackBerry, BT, Dolby, Ericsson, Huawei, Intel, InterDigital, KPN, Motorola, Nokia, Orange, Qualcomm, SIM Alliance, Sony, TIM, Telefonica, Telenor, Thales, Deutsche Telekom,</w:t>
      </w:r>
      <w:r w:rsidR="00D75481">
        <w:rPr>
          <w:rFonts w:ascii="Times New Roman" w:eastAsia="SimSun" w:hAnsi="Times New Roman"/>
          <w:kern w:val="2"/>
          <w:szCs w:val="20"/>
        </w:rPr>
        <w:t xml:space="preserve"> and</w:t>
      </w:r>
      <w:r w:rsidR="00D75481" w:rsidRPr="00D75481">
        <w:rPr>
          <w:rFonts w:ascii="Times New Roman" w:eastAsia="SimSun" w:hAnsi="Times New Roman"/>
          <w:kern w:val="2"/>
          <w:szCs w:val="20"/>
        </w:rPr>
        <w:t xml:space="preserve"> Vodafone</w:t>
      </w:r>
      <w:r w:rsidR="0015417D">
        <w:rPr>
          <w:rFonts w:ascii="Times New Roman" w:eastAsia="SimSun" w:hAnsi="Times New Roman"/>
          <w:kern w:val="2"/>
          <w:szCs w:val="20"/>
        </w:rPr>
        <w:t xml:space="preserve"> </w:t>
      </w:r>
      <w:r w:rsidR="00F63175" w:rsidRPr="00F63175">
        <w:rPr>
          <w:rFonts w:ascii="Times New Roman" w:eastAsia="SimSun" w:hAnsi="Times New Roman"/>
          <w:kern w:val="2"/>
          <w:szCs w:val="20"/>
        </w:rPr>
        <w:t xml:space="preserve"> </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welcomed</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023B5731" w14:textId="38965B7E" w:rsidR="00490D00" w:rsidRDefault="00490D00" w:rsidP="00A10B1A">
      <w:pPr>
        <w:rPr>
          <w:rFonts w:ascii="Times New Roman" w:eastAsia="SimSun" w:hAnsi="Times New Roman"/>
          <w:kern w:val="2"/>
          <w:szCs w:val="20"/>
        </w:rPr>
      </w:pPr>
    </w:p>
    <w:p w14:paraId="7B40CFB4" w14:textId="2E21D3CC" w:rsidR="00490D00" w:rsidRPr="00E77B9D" w:rsidRDefault="009C02A0" w:rsidP="00553DE0">
      <w:pPr>
        <w:ind w:left="1440" w:hanging="1440"/>
        <w:rPr>
          <w:b/>
          <w:lang w:eastAsia="x-none"/>
        </w:rPr>
      </w:pPr>
      <w:hyperlink r:id="rId11" w:history="1">
        <w:r w:rsidR="00A709E4">
          <w:rPr>
            <w:rStyle w:val="Hyperlink"/>
            <w:b/>
            <w:lang w:eastAsia="x-none"/>
          </w:rPr>
          <w:t>R1-1909504</w:t>
        </w:r>
      </w:hyperlink>
      <w:r w:rsidR="00490D00" w:rsidRPr="00E77B9D">
        <w:rPr>
          <w:b/>
          <w:lang w:eastAsia="x-none"/>
        </w:rPr>
        <w:tab/>
        <w:t>Statement Regarding Engagement with Companies Added to the U.S. Export Administration Regulations (EAR) Entity List in 3GPP Activities</w:t>
      </w:r>
      <w:r w:rsidR="00490D00" w:rsidRPr="00E77B9D">
        <w:rPr>
          <w:b/>
          <w:lang w:eastAsia="x-none"/>
        </w:rPr>
        <w:tab/>
        <w:t>RAN1 Chair</w:t>
      </w:r>
      <w:r w:rsidR="00553DE0" w:rsidRPr="00E77B9D">
        <w:rPr>
          <w:b/>
          <w:lang w:eastAsia="x-none"/>
        </w:rPr>
        <w:tab/>
        <w:t>(</w:t>
      </w:r>
      <w:r w:rsidR="00490D00" w:rsidRPr="00E77B9D">
        <w:rPr>
          <w:b/>
          <w:lang w:eastAsia="x-none"/>
        </w:rPr>
        <w:t xml:space="preserve">Revision of </w:t>
      </w:r>
      <w:hyperlink r:id="rId12" w:history="1">
        <w:r w:rsidR="00A709E4">
          <w:rPr>
            <w:rStyle w:val="Hyperlink"/>
            <w:b/>
            <w:lang w:eastAsia="x-none"/>
          </w:rPr>
          <w:t>R1-1907971</w:t>
        </w:r>
      </w:hyperlink>
      <w:r w:rsidR="00553DE0" w:rsidRPr="00E77B9D">
        <w:rPr>
          <w:rFonts w:ascii="Times New Roman" w:eastAsia="SimSun" w:hAnsi="Times New Roman"/>
          <w:b/>
          <w:kern w:val="2"/>
          <w:szCs w:val="20"/>
        </w:rPr>
        <w:t>)</w:t>
      </w:r>
    </w:p>
    <w:p w14:paraId="1489EDCB" w14:textId="77777777" w:rsidR="004C6004" w:rsidRDefault="004C6004" w:rsidP="00A10B1A">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2664627A" w14:textId="01B7F832" w:rsidR="004C6004" w:rsidRDefault="004C6004" w:rsidP="00A10B1A">
      <w:pPr>
        <w:rPr>
          <w:szCs w:val="20"/>
        </w:rPr>
      </w:pPr>
    </w:p>
    <w:p w14:paraId="09B93AE2" w14:textId="69D41C05" w:rsidR="00503FA6" w:rsidRDefault="00503FA6" w:rsidP="00A10B1A">
      <w:pPr>
        <w:rPr>
          <w:szCs w:val="20"/>
        </w:rPr>
      </w:pPr>
      <w:r>
        <w:rPr>
          <w:szCs w:val="20"/>
        </w:rPr>
        <w:t xml:space="preserve">RAN1 chair asked the attendance whether anyone would like to get through </w:t>
      </w:r>
      <w:hyperlink r:id="rId13" w:history="1">
        <w:r w:rsidR="00A709E4">
          <w:rPr>
            <w:rStyle w:val="Hyperlink"/>
            <w:szCs w:val="20"/>
          </w:rPr>
          <w:t>R1-1909504</w:t>
        </w:r>
      </w:hyperlink>
      <w:r>
        <w:rPr>
          <w:szCs w:val="20"/>
        </w:rPr>
        <w:t>. No response, document is just noted.</w:t>
      </w:r>
    </w:p>
    <w:p w14:paraId="31D56C91" w14:textId="43E7D761" w:rsidR="00503FA6" w:rsidRDefault="003704AF" w:rsidP="00A10B1A">
      <w:pPr>
        <w:rPr>
          <w:szCs w:val="20"/>
        </w:rPr>
      </w:pPr>
      <w:r>
        <w:rPr>
          <w:szCs w:val="20"/>
        </w:rPr>
        <w:t>In relation to it, a few guidelines were given</w:t>
      </w:r>
    </w:p>
    <w:p w14:paraId="303E70D1" w14:textId="1188CBEE" w:rsidR="003704AF" w:rsidRDefault="003704AF" w:rsidP="00A10B1A">
      <w:pPr>
        <w:rPr>
          <w:szCs w:val="20"/>
        </w:rPr>
      </w:pPr>
      <w:r>
        <w:rPr>
          <w:szCs w:val="20"/>
        </w:rPr>
        <w:t xml:space="preserve">- use of offline is very helpful </w:t>
      </w:r>
      <w:r w:rsidR="00643E7E">
        <w:rPr>
          <w:szCs w:val="20"/>
        </w:rPr>
        <w:t xml:space="preserve">for </w:t>
      </w:r>
      <w:r>
        <w:rPr>
          <w:szCs w:val="20"/>
        </w:rPr>
        <w:t>RAN1 making progress</w:t>
      </w:r>
    </w:p>
    <w:p w14:paraId="6E7F5605" w14:textId="3941907B" w:rsidR="003704AF" w:rsidRDefault="003704AF" w:rsidP="00A10B1A">
      <w:pPr>
        <w:rPr>
          <w:szCs w:val="20"/>
        </w:rPr>
      </w:pPr>
      <w:r>
        <w:rPr>
          <w:szCs w:val="20"/>
        </w:rPr>
        <w:t>- all "official" offline discussions are already reported to the main session through reports with Tdoc#</w:t>
      </w:r>
    </w:p>
    <w:p w14:paraId="23507E99" w14:textId="7CE5F09D" w:rsidR="003704AF" w:rsidRDefault="003704AF" w:rsidP="00A10B1A">
      <w:pPr>
        <w:rPr>
          <w:szCs w:val="20"/>
        </w:rPr>
      </w:pPr>
      <w:r>
        <w:rPr>
          <w:szCs w:val="20"/>
        </w:rPr>
        <w:t>- unofficial offline should follow the same process</w:t>
      </w:r>
      <w:r w:rsidR="0067576B">
        <w:rPr>
          <w:szCs w:val="20"/>
        </w:rPr>
        <w:t xml:space="preserve">, </w:t>
      </w:r>
      <w:r w:rsidR="0067576B" w:rsidRPr="0067576B">
        <w:rPr>
          <w:szCs w:val="20"/>
        </w:rPr>
        <w:t>whenever necessary</w:t>
      </w:r>
    </w:p>
    <w:p w14:paraId="66381EE7" w14:textId="24D6D234" w:rsidR="003704AF" w:rsidRDefault="003704AF" w:rsidP="00A10B1A">
      <w:pPr>
        <w:rPr>
          <w:szCs w:val="20"/>
        </w:rPr>
      </w:pPr>
      <w:r>
        <w:rPr>
          <w:szCs w:val="20"/>
        </w:rPr>
        <w:t>- the use of draft folder (where all exchanges are considered as public information) is re-emphasized</w:t>
      </w:r>
    </w:p>
    <w:p w14:paraId="5AC159DE" w14:textId="46A18D7D" w:rsidR="00EB7195" w:rsidRDefault="00EB7195" w:rsidP="00A10B1A">
      <w:pPr>
        <w:rPr>
          <w:rFonts w:ascii="Times New Roman" w:eastAsia="SimSun" w:hAnsi="Times New Roman"/>
          <w:kern w:val="2"/>
          <w:szCs w:val="20"/>
        </w:rPr>
      </w:pPr>
    </w:p>
    <w:p w14:paraId="604789EB" w14:textId="04AF2652" w:rsidR="00EB7195" w:rsidRDefault="00EB7195" w:rsidP="00A10B1A">
      <w:pPr>
        <w:rPr>
          <w:lang w:val="en-US" w:eastAsia="zh-CN"/>
        </w:rPr>
      </w:pPr>
      <w:r>
        <w:rPr>
          <w:rFonts w:ascii="Times New Roman" w:eastAsia="SimSun" w:hAnsi="Times New Roman"/>
          <w:kern w:val="2"/>
          <w:szCs w:val="20"/>
        </w:rPr>
        <w:t>Huawei:</w:t>
      </w:r>
      <w:r w:rsidR="003704AF">
        <w:rPr>
          <w:rFonts w:ascii="Times New Roman" w:eastAsia="SimSun" w:hAnsi="Times New Roman"/>
          <w:kern w:val="2"/>
          <w:szCs w:val="20"/>
        </w:rPr>
        <w:t xml:space="preserve"> r</w:t>
      </w:r>
      <w:r w:rsidR="002D27BC">
        <w:rPr>
          <w:lang w:val="en-US" w:eastAsia="zh-CN"/>
        </w:rPr>
        <w:t xml:space="preserve">equests that </w:t>
      </w:r>
      <w:r>
        <w:rPr>
          <w:lang w:val="en-US" w:eastAsia="zh-CN"/>
        </w:rPr>
        <w:t>anything</w:t>
      </w:r>
      <w:r w:rsidR="002D27BC">
        <w:rPr>
          <w:lang w:val="en-US" w:eastAsia="zh-CN"/>
        </w:rPr>
        <w:t xml:space="preserve"> offline</w:t>
      </w:r>
      <w:r>
        <w:rPr>
          <w:lang w:val="en-US" w:eastAsia="zh-CN"/>
        </w:rPr>
        <w:t xml:space="preserve"> which is a </w:t>
      </w:r>
      <w:r w:rsidR="002D27BC">
        <w:rPr>
          <w:lang w:val="en-US" w:eastAsia="zh-CN"/>
        </w:rPr>
        <w:t>"yellow c</w:t>
      </w:r>
      <w:r>
        <w:rPr>
          <w:lang w:val="en-US" w:eastAsia="zh-CN"/>
        </w:rPr>
        <w:t>ome</w:t>
      </w:r>
      <w:r w:rsidR="002D27BC">
        <w:rPr>
          <w:lang w:val="en-US" w:eastAsia="zh-CN"/>
        </w:rPr>
        <w:t xml:space="preserve">back" </w:t>
      </w:r>
      <w:r w:rsidR="00643E7E">
        <w:rPr>
          <w:lang w:val="en-US" w:eastAsia="zh-CN"/>
        </w:rPr>
        <w:t xml:space="preserve">(e.g. LS, CR…) </w:t>
      </w:r>
      <w:r w:rsidR="002D27BC">
        <w:rPr>
          <w:lang w:val="en-US" w:eastAsia="zh-CN"/>
        </w:rPr>
        <w:t xml:space="preserve">should be treated using the </w:t>
      </w:r>
      <w:r w:rsidR="003704AF">
        <w:rPr>
          <w:lang w:val="en-US" w:eastAsia="zh-CN"/>
        </w:rPr>
        <w:t>same</w:t>
      </w:r>
      <w:r w:rsidR="002D27BC">
        <w:rPr>
          <w:lang w:val="en-US" w:eastAsia="zh-CN"/>
        </w:rPr>
        <w:t xml:space="preserve"> rules</w:t>
      </w:r>
      <w:r w:rsidR="003704AF">
        <w:rPr>
          <w:lang w:val="en-US" w:eastAsia="zh-CN"/>
        </w:rPr>
        <w:t xml:space="preserve"> and </w:t>
      </w:r>
      <w:r w:rsidR="002D27BC">
        <w:rPr>
          <w:lang w:val="en-US" w:eastAsia="zh-CN"/>
        </w:rPr>
        <w:t>documented with Tdoc#</w:t>
      </w:r>
      <w:r w:rsidR="003704AF">
        <w:rPr>
          <w:lang w:val="en-US" w:eastAsia="zh-CN"/>
        </w:rPr>
        <w:t>. Request is acknowledged</w:t>
      </w:r>
    </w:p>
    <w:p w14:paraId="0E8FA6A9" w14:textId="705B80E6" w:rsidR="003704AF" w:rsidRPr="002D27BC" w:rsidRDefault="003704AF" w:rsidP="00A10B1A">
      <w:pPr>
        <w:rPr>
          <w:lang w:val="en-US" w:eastAsia="zh-CN"/>
        </w:rPr>
      </w:pPr>
      <w:r>
        <w:rPr>
          <w:lang w:val="en-US" w:eastAsia="zh-CN"/>
        </w:rPr>
        <w:t>Qualcomm: asked whether the draft folders are archived after meeting completion – answer is No.</w:t>
      </w:r>
    </w:p>
    <w:p w14:paraId="7B80F839" w14:textId="5DE2819D" w:rsidR="00D20E30" w:rsidRPr="000B1042" w:rsidRDefault="00D20E30" w:rsidP="00F53049">
      <w:pPr>
        <w:pStyle w:val="Heading2"/>
      </w:pPr>
      <w:bookmarkStart w:id="4" w:name="_Toc21757058"/>
      <w:r w:rsidRPr="000B1042">
        <w:t>Call for IPR</w:t>
      </w:r>
      <w:bookmarkEnd w:id="4"/>
    </w:p>
    <w:p w14:paraId="11D7EB2E" w14:textId="4EEC70C1"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w:t>
      </w:r>
      <w:r w:rsidR="00DC6325" w:rsidRPr="00DC6325">
        <w:rPr>
          <w:rFonts w:ascii="Times New Roman" w:hAnsi="Times New Roman"/>
          <w:i/>
          <w:szCs w:val="20"/>
        </w:rPr>
        <w:t>delegates to the meeting</w:t>
      </w:r>
      <w:r w:rsidRPr="000B1042">
        <w:rPr>
          <w:rFonts w:ascii="Times New Roman" w:hAnsi="Times New Roman"/>
          <w:i/>
          <w:szCs w:val="20"/>
        </w:rPr>
        <w:t xml:space="preserve">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5C3BEADB" w:rsidR="00767A8D" w:rsidRPr="000B1042" w:rsidRDefault="00767A8D" w:rsidP="002B3B14">
      <w:pPr>
        <w:spacing w:after="180"/>
        <w:rPr>
          <w:rFonts w:ascii="Times New Roman" w:hAnsi="Times New Roman"/>
          <w:i/>
          <w:szCs w:val="20"/>
        </w:rPr>
      </w:pPr>
      <w:r w:rsidRPr="000B1042">
        <w:rPr>
          <w:rFonts w:ascii="Times New Roman" w:hAnsi="Times New Roman"/>
          <w:i/>
          <w:szCs w:val="20"/>
        </w:rPr>
        <w:t xml:space="preserve">The </w:t>
      </w:r>
      <w:r w:rsidR="00DC6325" w:rsidRPr="00DC6325">
        <w:rPr>
          <w:rFonts w:ascii="Times New Roman" w:hAnsi="Times New Roman"/>
          <w:i/>
          <w:szCs w:val="20"/>
        </w:rPr>
        <w:t xml:space="preserve">delegates </w:t>
      </w:r>
      <w:r w:rsidRPr="000B1042">
        <w:rPr>
          <w:rFonts w:ascii="Times New Roman" w:hAnsi="Times New Roman"/>
          <w:i/>
          <w:szCs w:val="20"/>
        </w:rPr>
        <w:t>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0137D8D5" w14:textId="47D0D8E1"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notify their respective Organizational Partners of all potential IPRs, e.g., for ETSI, by means of the IPR Information Statement and the Licensing declaration forms (e.g. see the ETSI IPR forms</w:t>
      </w:r>
      <w:r w:rsidR="00DC6325">
        <w:rPr>
          <w:rFonts w:ascii="Times New Roman" w:hAnsi="Times New Roman"/>
          <w:i/>
        </w:rPr>
        <w:t xml:space="preserve"> </w:t>
      </w:r>
      <w:hyperlink r:id="rId14" w:history="1">
        <w:r w:rsidR="00E568EA" w:rsidRPr="00FB3E42">
          <w:rPr>
            <w:rStyle w:val="Hyperlink"/>
            <w:rFonts w:ascii="Times New Roman" w:hAnsi="Times New Roman"/>
            <w:i/>
          </w:rPr>
          <w:t>https://www.etsi.org/intellectual-property-rights/ipr</w:t>
        </w:r>
      </w:hyperlink>
      <w:r w:rsidR="00E568EA">
        <w:rPr>
          <w:rFonts w:ascii="Times New Roman" w:hAnsi="Times New Roman"/>
          <w:i/>
        </w:rPr>
        <w:t xml:space="preserve"> </w:t>
      </w:r>
      <w:r w:rsidRPr="000B1042">
        <w:rPr>
          <w:rFonts w:ascii="Times New Roman" w:hAnsi="Times New Roman"/>
          <w:i/>
        </w:rPr>
        <w:t>).</w:t>
      </w:r>
    </w:p>
    <w:p w14:paraId="6B762099" w14:textId="2CEA779F" w:rsidR="00951DA4" w:rsidRPr="00951DA4" w:rsidRDefault="00951DA4" w:rsidP="00951DA4">
      <w:pPr>
        <w:rPr>
          <w:i/>
        </w:rPr>
      </w:pPr>
      <w:r w:rsidRPr="00951DA4">
        <w:rPr>
          <w:i/>
        </w:rPr>
        <w:t xml:space="preserve">More information is available via the “Legal” page on the web site: </w:t>
      </w:r>
      <w:hyperlink r:id="rId15" w:history="1">
        <w:r w:rsidRPr="00951DA4">
          <w:rPr>
            <w:rStyle w:val="Hyperlink"/>
            <w:i/>
          </w:rPr>
          <w:t>https://www.3gpp.org/about-3gpp/legal-matters</w:t>
        </w:r>
      </w:hyperlink>
      <w:r w:rsidRPr="00951DA4">
        <w:rPr>
          <w:i/>
        </w:rPr>
        <w:t xml:space="preserve"> .</w:t>
      </w:r>
    </w:p>
    <w:p w14:paraId="0CB454EC" w14:textId="55933DCC" w:rsidR="007440DD" w:rsidRPr="000B1042" w:rsidRDefault="007440DD" w:rsidP="00F53049">
      <w:pPr>
        <w:pStyle w:val="Heading2"/>
      </w:pPr>
      <w:bookmarkStart w:id="5" w:name="_Toc21757059"/>
      <w:r w:rsidRPr="000B1042">
        <w:t>Competition law statement</w:t>
      </w:r>
      <w:bookmarkEnd w:id="5"/>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6" w:name="_Toc21757060"/>
      <w:r w:rsidRPr="000B1042">
        <w:t>Network usage conditions</w:t>
      </w:r>
      <w:bookmarkEnd w:id="6"/>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xml:space="preserve">,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w:t>
            </w:r>
            <w:r w:rsidRPr="000B1042">
              <w:rPr>
                <w:rFonts w:ascii="Times New Roman" w:hAnsi="Times New Roman"/>
                <w:szCs w:val="20"/>
              </w:rPr>
              <w:lastRenderedPageBreak/>
              <w:t>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7" w:name="_Toc490832500"/>
      <w:bookmarkStart w:id="8" w:name="_Toc21757061"/>
      <w:r>
        <w:t>Check-in for Registered Delegates</w:t>
      </w:r>
      <w:bookmarkEnd w:id="7"/>
      <w:bookmarkEnd w:id="8"/>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9" w:name="_Toc21757062"/>
      <w:r>
        <w:t>Aspects related to RAN1 Meeting M</w:t>
      </w:r>
      <w:r w:rsidRPr="005531B1">
        <w:t>anagemen</w:t>
      </w:r>
      <w:r>
        <w:t>t</w:t>
      </w:r>
      <w:bookmarkEnd w:id="9"/>
    </w:p>
    <w:p w14:paraId="3BA743EC" w14:textId="240458B5" w:rsidR="00B74638" w:rsidRPr="00F63BB8" w:rsidRDefault="00B74638" w:rsidP="002803EC">
      <w:pPr>
        <w:rPr>
          <w:szCs w:val="20"/>
        </w:rPr>
      </w:pPr>
      <w:r w:rsidRPr="00F63BB8">
        <w:rPr>
          <w:szCs w:val="20"/>
        </w:rPr>
        <w:t xml:space="preserve">Delegates are encouraged to check </w:t>
      </w:r>
      <w:r w:rsidR="00F43D8C" w:rsidRPr="00F63BB8">
        <w:rPr>
          <w:szCs w:val="20"/>
        </w:rPr>
        <w:t>R1-17</w:t>
      </w:r>
      <w:r w:rsidR="00DA48E8" w:rsidRPr="00F63BB8">
        <w:rPr>
          <w:szCs w:val="20"/>
        </w:rPr>
        <w:t>21392</w:t>
      </w:r>
      <w:r w:rsidRPr="00F63BB8">
        <w:rPr>
          <w:szCs w:val="20"/>
        </w:rPr>
        <w:t xml:space="preserve"> for some thoughts on RAN1 meeting management.</w:t>
      </w:r>
    </w:p>
    <w:p w14:paraId="73DD08F8" w14:textId="095D0A9A" w:rsidR="00D6162E" w:rsidRDefault="00D6162E" w:rsidP="00A90C29">
      <w:pPr>
        <w:pStyle w:val="Heading1"/>
      </w:pPr>
      <w:bookmarkStart w:id="10" w:name="_Toc21757063"/>
      <w:r w:rsidRPr="000B1042">
        <w:t>Approval of Agenda</w:t>
      </w:r>
      <w:bookmarkEnd w:id="10"/>
    </w:p>
    <w:p w14:paraId="73EE0269" w14:textId="31583B16" w:rsidR="00553DE0" w:rsidRPr="00A872C1" w:rsidRDefault="009C02A0" w:rsidP="00A872C1">
      <w:pPr>
        <w:rPr>
          <w:b/>
        </w:rPr>
      </w:pPr>
      <w:hyperlink r:id="rId16" w:history="1">
        <w:r w:rsidR="00A709E4">
          <w:rPr>
            <w:rStyle w:val="Hyperlink"/>
            <w:b/>
          </w:rPr>
          <w:t>R1-1907970</w:t>
        </w:r>
      </w:hyperlink>
      <w:r w:rsidR="00553DE0" w:rsidRPr="00553DE0">
        <w:rPr>
          <w:b/>
        </w:rPr>
        <w:tab/>
        <w:t>Draft Agenda of RAN1#98 meeting</w:t>
      </w:r>
      <w:r w:rsidR="00553DE0" w:rsidRPr="00553DE0">
        <w:rPr>
          <w:b/>
        </w:rPr>
        <w:tab/>
        <w:t>RAN1 Chair</w:t>
      </w:r>
    </w:p>
    <w:p w14:paraId="54064CC1" w14:textId="5CD24DC0"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4AC9813F" w14:textId="7627FAA4" w:rsidR="007A33DE"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D73529">
        <w:rPr>
          <w:rFonts w:ascii="Times New Roman" w:hAnsi="Times New Roman"/>
          <w:szCs w:val="20"/>
        </w:rPr>
        <w:t>No comments</w:t>
      </w:r>
      <w:r w:rsidR="004015D5">
        <w:rPr>
          <w:rFonts w:ascii="Times New Roman" w:hAnsi="Times New Roman"/>
          <w:szCs w:val="20"/>
        </w:rPr>
        <w:t xml:space="preserve"> to the agenda</w:t>
      </w:r>
      <w:r w:rsidR="00D73529">
        <w:rPr>
          <w:rFonts w:ascii="Times New Roman" w:hAnsi="Times New Roman"/>
          <w:szCs w:val="20"/>
        </w:rPr>
        <w:t>.</w:t>
      </w:r>
    </w:p>
    <w:p w14:paraId="74FC11AF" w14:textId="25DD9699" w:rsidR="001522A1" w:rsidRDefault="00EC117B" w:rsidP="00EC117B">
      <w:pPr>
        <w:rPr>
          <w:szCs w:val="20"/>
        </w:rPr>
      </w:pPr>
      <w:r w:rsidRPr="000B1042">
        <w:rPr>
          <w:b/>
          <w:szCs w:val="20"/>
        </w:rPr>
        <w:t xml:space="preserve">Decision: </w:t>
      </w:r>
      <w:r w:rsidRPr="000B1042">
        <w:rPr>
          <w:szCs w:val="20"/>
        </w:rPr>
        <w:t>The agenda is approved.</w:t>
      </w:r>
    </w:p>
    <w:p w14:paraId="40E729EC" w14:textId="7F40215E" w:rsidR="009468F4" w:rsidRDefault="009468F4" w:rsidP="00EC117B">
      <w:pPr>
        <w:rPr>
          <w:szCs w:val="20"/>
        </w:rPr>
      </w:pPr>
    </w:p>
    <w:p w14:paraId="5A4CFCCC" w14:textId="0A808F71" w:rsidR="009468F4" w:rsidRDefault="009468F4" w:rsidP="00EC117B">
      <w:pPr>
        <w:rPr>
          <w:szCs w:val="20"/>
        </w:rPr>
      </w:pPr>
      <w:r>
        <w:rPr>
          <w:szCs w:val="20"/>
        </w:rPr>
        <w:t>Offline schedule</w:t>
      </w:r>
    </w:p>
    <w:p w14:paraId="010B9E86" w14:textId="538514CF" w:rsidR="009468F4" w:rsidRDefault="009468F4" w:rsidP="00EC117B">
      <w:pPr>
        <w:rPr>
          <w:szCs w:val="20"/>
        </w:rPr>
      </w:pPr>
      <w:r>
        <w:rPr>
          <w:szCs w:val="20"/>
        </w:rPr>
        <w:t xml:space="preserve">MediaTek: </w:t>
      </w:r>
      <w:r w:rsidRPr="009468F4">
        <w:rPr>
          <w:szCs w:val="20"/>
        </w:rPr>
        <w:t>possibility to swap NR-U &amp; NTN offline</w:t>
      </w:r>
      <w:r w:rsidR="00252BD3">
        <w:rPr>
          <w:szCs w:val="20"/>
        </w:rPr>
        <w:t xml:space="preserve"> (Monday)</w:t>
      </w:r>
      <w:r w:rsidR="008921B8">
        <w:rPr>
          <w:szCs w:val="20"/>
        </w:rPr>
        <w:t>?</w:t>
      </w:r>
      <w:r w:rsidR="00643E7E">
        <w:rPr>
          <w:szCs w:val="20"/>
        </w:rPr>
        <w:t xml:space="preserve"> Offline </w:t>
      </w:r>
      <w:r w:rsidR="00252BD3">
        <w:rPr>
          <w:szCs w:val="20"/>
        </w:rPr>
        <w:t xml:space="preserve">schedule is </w:t>
      </w:r>
      <w:r w:rsidR="00643E7E">
        <w:rPr>
          <w:szCs w:val="20"/>
        </w:rPr>
        <w:t xml:space="preserve">reshuffled such that </w:t>
      </w:r>
      <w:r w:rsidRPr="009468F4">
        <w:rPr>
          <w:szCs w:val="20"/>
        </w:rPr>
        <w:t xml:space="preserve">NR-U offline </w:t>
      </w:r>
      <w:r w:rsidR="00252BD3">
        <w:rPr>
          <w:szCs w:val="20"/>
        </w:rPr>
        <w:t>in // with NTN (</w:t>
      </w:r>
      <w:r w:rsidRPr="009468F4">
        <w:rPr>
          <w:szCs w:val="20"/>
        </w:rPr>
        <w:t>while N</w:t>
      </w:r>
      <w:r w:rsidR="00252BD3">
        <w:rPr>
          <w:szCs w:val="20"/>
        </w:rPr>
        <w:t>R-U</w:t>
      </w:r>
      <w:r w:rsidRPr="009468F4">
        <w:rPr>
          <w:szCs w:val="20"/>
        </w:rPr>
        <w:t xml:space="preserve"> will be in // with MIMO).</w:t>
      </w:r>
    </w:p>
    <w:p w14:paraId="337C3BB1" w14:textId="400ABDC2" w:rsidR="00672440" w:rsidRDefault="00672440" w:rsidP="00EC117B">
      <w:pPr>
        <w:rPr>
          <w:szCs w:val="20"/>
        </w:rPr>
      </w:pPr>
    </w:p>
    <w:p w14:paraId="173E995B" w14:textId="77777777" w:rsidR="00672440" w:rsidRPr="00347F87" w:rsidRDefault="00672440" w:rsidP="00672440">
      <w:pPr>
        <w:rPr>
          <w:szCs w:val="20"/>
          <w:u w:val="single"/>
        </w:rPr>
      </w:pPr>
      <w:r w:rsidRPr="00347F87">
        <w:rPr>
          <w:szCs w:val="20"/>
          <w:u w:val="single"/>
        </w:rPr>
        <w:t>Rel-16 Specs: (LTE &amp; NR)</w:t>
      </w:r>
    </w:p>
    <w:p w14:paraId="578DF0EE" w14:textId="77777777" w:rsidR="00672440" w:rsidRDefault="00672440" w:rsidP="00672440">
      <w:pPr>
        <w:rPr>
          <w:szCs w:val="20"/>
        </w:rPr>
      </w:pPr>
      <w:r>
        <w:rPr>
          <w:szCs w:val="20"/>
        </w:rPr>
        <w:t>RAN1 chair announced the following plan</w:t>
      </w:r>
    </w:p>
    <w:p w14:paraId="7B60AF20" w14:textId="77777777" w:rsidR="00672440" w:rsidRDefault="00672440" w:rsidP="003E7613">
      <w:pPr>
        <w:pStyle w:val="xmsonormal"/>
        <w:numPr>
          <w:ilvl w:val="0"/>
          <w:numId w:val="182"/>
        </w:numPr>
        <w:spacing w:before="0" w:beforeAutospacing="0" w:after="0" w:afterAutospacing="0"/>
        <w:rPr>
          <w:rFonts w:ascii="Times New Roman" w:eastAsia="Times New Roman" w:hAnsi="Times New Roman" w:cs="Times New Roman"/>
          <w:sz w:val="20"/>
          <w:szCs w:val="20"/>
          <w:lang w:val="en-US"/>
        </w:rPr>
      </w:pPr>
      <w:r w:rsidRPr="002C72E7">
        <w:rPr>
          <w:rFonts w:ascii="Times New Roman" w:eastAsia="Times New Roman" w:hAnsi="Times New Roman" w:cs="Times New Roman"/>
          <w:sz w:val="20"/>
          <w:szCs w:val="20"/>
          <w:lang w:val="en-US"/>
        </w:rPr>
        <w:t>First draft of Rel-16 specs is to be prepared by editors after Oct. meeting, to be ready by Oct 30</w:t>
      </w:r>
      <w:r w:rsidRPr="002C72E7">
        <w:rPr>
          <w:rFonts w:ascii="Times New Roman" w:eastAsia="Times New Roman" w:hAnsi="Times New Roman" w:cs="Times New Roman"/>
          <w:sz w:val="20"/>
          <w:szCs w:val="20"/>
          <w:vertAlign w:val="superscript"/>
          <w:lang w:val="en-US"/>
        </w:rPr>
        <w:t>th</w:t>
      </w:r>
      <w:r w:rsidRPr="002C72E7">
        <w:rPr>
          <w:rFonts w:ascii="Times New Roman" w:eastAsia="Times New Roman" w:hAnsi="Times New Roman" w:cs="Times New Roman"/>
          <w:sz w:val="20"/>
          <w:szCs w:val="20"/>
          <w:lang w:val="en-US"/>
        </w:rPr>
        <w:t>, for comment and endorsement by Nov 8</w:t>
      </w:r>
      <w:r w:rsidRPr="002C72E7">
        <w:rPr>
          <w:rFonts w:ascii="Times New Roman" w:eastAsia="Times New Roman" w:hAnsi="Times New Roman" w:cs="Times New Roman"/>
          <w:sz w:val="20"/>
          <w:szCs w:val="20"/>
          <w:vertAlign w:val="superscript"/>
          <w:lang w:val="en-US"/>
        </w:rPr>
        <w:t>th</w:t>
      </w:r>
      <w:r w:rsidRPr="002C72E7">
        <w:rPr>
          <w:rFonts w:ascii="Times New Roman" w:eastAsia="Times New Roman" w:hAnsi="Times New Roman" w:cs="Times New Roman"/>
          <w:sz w:val="20"/>
          <w:szCs w:val="20"/>
          <w:lang w:val="en-US"/>
        </w:rPr>
        <w:t>.</w:t>
      </w:r>
    </w:p>
    <w:p w14:paraId="472B6891" w14:textId="77777777" w:rsidR="00672440" w:rsidRDefault="00672440" w:rsidP="003E7613">
      <w:pPr>
        <w:pStyle w:val="xmsonormal"/>
        <w:numPr>
          <w:ilvl w:val="0"/>
          <w:numId w:val="182"/>
        </w:numPr>
        <w:spacing w:before="0" w:beforeAutospacing="0" w:after="0" w:afterAutospacing="0"/>
        <w:rPr>
          <w:rFonts w:ascii="Times New Roman" w:hAnsi="Times New Roman" w:cs="Times New Roman"/>
          <w:sz w:val="20"/>
          <w:szCs w:val="20"/>
          <w:lang w:val="en-US"/>
        </w:rPr>
      </w:pPr>
      <w:r w:rsidRPr="002C72E7">
        <w:rPr>
          <w:rFonts w:ascii="Times New Roman" w:eastAsia="Times New Roman" w:hAnsi="Times New Roman" w:cs="Times New Roman"/>
          <w:sz w:val="20"/>
          <w:szCs w:val="20"/>
          <w:lang w:val="en-US"/>
        </w:rPr>
        <w:t>Objective is to inc</w:t>
      </w:r>
      <w:r>
        <w:rPr>
          <w:rFonts w:ascii="Times New Roman" w:eastAsia="Times New Roman" w:hAnsi="Times New Roman" w:cs="Times New Roman"/>
          <w:sz w:val="20"/>
          <w:szCs w:val="20"/>
          <w:lang w:val="en-US"/>
        </w:rPr>
        <w:t xml:space="preserve">orporate </w:t>
      </w:r>
      <w:r w:rsidRPr="002C72E7">
        <w:rPr>
          <w:rFonts w:ascii="Times New Roman" w:hAnsi="Times New Roman" w:cs="Times New Roman"/>
          <w:sz w:val="20"/>
          <w:szCs w:val="20"/>
          <w:lang w:val="en-US"/>
        </w:rPr>
        <w:t>all the Rel-16 features including IAB in the same existing RAN1 specs</w:t>
      </w:r>
      <w:r>
        <w:rPr>
          <w:rFonts w:ascii="Times New Roman" w:hAnsi="Times New Roman" w:cs="Times New Roman"/>
          <w:sz w:val="20"/>
          <w:szCs w:val="20"/>
          <w:lang w:val="en-US"/>
        </w:rPr>
        <w:t>.</w:t>
      </w:r>
    </w:p>
    <w:p w14:paraId="67576BF3" w14:textId="77777777" w:rsidR="00672440" w:rsidRPr="00347F87" w:rsidRDefault="00672440" w:rsidP="003E7613">
      <w:pPr>
        <w:pStyle w:val="xmsonormal"/>
        <w:numPr>
          <w:ilvl w:val="0"/>
          <w:numId w:val="182"/>
        </w:numPr>
        <w:rPr>
          <w:rFonts w:ascii="Times New Roman" w:hAnsi="Times New Roman" w:cs="Times New Roman"/>
          <w:sz w:val="20"/>
          <w:szCs w:val="20"/>
          <w:lang w:val="en-US"/>
        </w:rPr>
      </w:pPr>
      <w:r>
        <w:rPr>
          <w:rFonts w:ascii="Times New Roman" w:hAnsi="Times New Roman" w:cs="Times New Roman"/>
          <w:sz w:val="20"/>
          <w:szCs w:val="20"/>
          <w:lang w:val="en-US"/>
        </w:rPr>
        <w:t xml:space="preserve">By </w:t>
      </w:r>
      <w:r w:rsidRPr="00347F87">
        <w:rPr>
          <w:rFonts w:ascii="Times New Roman" w:hAnsi="Times New Roman" w:cs="Times New Roman"/>
          <w:sz w:val="20"/>
          <w:szCs w:val="20"/>
          <w:lang w:val="en-US"/>
        </w:rPr>
        <w:t>Dec plenary meeting</w:t>
      </w:r>
      <w:r>
        <w:rPr>
          <w:rFonts w:ascii="Times New Roman" w:hAnsi="Times New Roman" w:cs="Times New Roman"/>
          <w:sz w:val="20"/>
          <w:szCs w:val="20"/>
          <w:lang w:val="en-US"/>
        </w:rPr>
        <w:t xml:space="preserve">, </w:t>
      </w:r>
      <w:r w:rsidRPr="00347F87">
        <w:rPr>
          <w:rFonts w:ascii="Times New Roman" w:hAnsi="Times New Roman" w:cs="Times New Roman"/>
          <w:sz w:val="20"/>
          <w:szCs w:val="20"/>
          <w:lang w:val="en-US"/>
        </w:rPr>
        <w:t xml:space="preserve">full set of RAN1 Rel-16 specs </w:t>
      </w:r>
      <w:r>
        <w:rPr>
          <w:rFonts w:ascii="Times New Roman" w:hAnsi="Times New Roman" w:cs="Times New Roman"/>
          <w:sz w:val="20"/>
          <w:szCs w:val="20"/>
          <w:lang w:val="en-US"/>
        </w:rPr>
        <w:t>available, including:</w:t>
      </w:r>
    </w:p>
    <w:p w14:paraId="1FD52AFC" w14:textId="77777777" w:rsidR="00672440" w:rsidRDefault="00672440" w:rsidP="003E7613">
      <w:pPr>
        <w:pStyle w:val="xmsonormal"/>
        <w:numPr>
          <w:ilvl w:val="1"/>
          <w:numId w:val="182"/>
        </w:numPr>
        <w:spacing w:before="0" w:beforeAutospacing="0" w:after="0" w:afterAutospacing="0"/>
        <w:rPr>
          <w:rFonts w:ascii="Times New Roman" w:hAnsi="Times New Roman" w:cs="Times New Roman"/>
          <w:sz w:val="20"/>
          <w:szCs w:val="20"/>
          <w:lang w:val="en-US"/>
        </w:rPr>
      </w:pPr>
      <w:r>
        <w:rPr>
          <w:rFonts w:ascii="Times New Roman" w:hAnsi="Times New Roman" w:cs="Times New Roman"/>
          <w:sz w:val="20"/>
          <w:szCs w:val="20"/>
          <w:lang w:val="en-US"/>
        </w:rPr>
        <w:t>A</w:t>
      </w:r>
      <w:r w:rsidRPr="00347F87">
        <w:rPr>
          <w:rFonts w:ascii="Times New Roman" w:hAnsi="Times New Roman" w:cs="Times New Roman"/>
          <w:sz w:val="20"/>
          <w:szCs w:val="20"/>
          <w:lang w:val="en-US"/>
        </w:rPr>
        <w:t>ll Rel-15 CRs agreed during the Oct and Nov meetings</w:t>
      </w:r>
      <w:r>
        <w:rPr>
          <w:rFonts w:ascii="Times New Roman" w:hAnsi="Times New Roman" w:cs="Times New Roman"/>
          <w:sz w:val="20"/>
          <w:szCs w:val="20"/>
          <w:lang w:val="en-US"/>
        </w:rPr>
        <w:t>, and</w:t>
      </w:r>
    </w:p>
    <w:p w14:paraId="771E87C0" w14:textId="1E3F6B11" w:rsidR="00672440" w:rsidRPr="00672440" w:rsidRDefault="00672440" w:rsidP="003E7613">
      <w:pPr>
        <w:pStyle w:val="xmsonormal"/>
        <w:numPr>
          <w:ilvl w:val="1"/>
          <w:numId w:val="182"/>
        </w:numPr>
        <w:spacing w:before="0" w:beforeAutospacing="0" w:after="0" w:afterAutospacing="0"/>
        <w:rPr>
          <w:rFonts w:ascii="Times New Roman" w:hAnsi="Times New Roman" w:cs="Times New Roman"/>
          <w:sz w:val="20"/>
          <w:szCs w:val="20"/>
          <w:lang w:val="en-US"/>
        </w:rPr>
      </w:pPr>
      <w:r>
        <w:rPr>
          <w:rFonts w:ascii="Times New Roman" w:hAnsi="Times New Roman" w:cs="Times New Roman"/>
          <w:sz w:val="20"/>
          <w:szCs w:val="20"/>
          <w:lang w:val="en-US"/>
        </w:rPr>
        <w:t>All Rel-16 features</w:t>
      </w:r>
    </w:p>
    <w:p w14:paraId="734DB425" w14:textId="162DBE66" w:rsidR="00A90C29" w:rsidRDefault="00A90C29" w:rsidP="00A90C29">
      <w:pPr>
        <w:pStyle w:val="Heading1"/>
      </w:pPr>
      <w:bookmarkStart w:id="11" w:name="_Toc529013627"/>
      <w:bookmarkStart w:id="12" w:name="_Toc21757064"/>
      <w:r>
        <w:t>Highlights from RAN plenary</w:t>
      </w:r>
      <w:bookmarkEnd w:id="11"/>
      <w:bookmarkEnd w:id="12"/>
    </w:p>
    <w:bookmarkStart w:id="13" w:name="_Toc525997442"/>
    <w:p w14:paraId="67A58703" w14:textId="61E70F0F" w:rsidR="00553DE0" w:rsidRDefault="00A709E4" w:rsidP="00553DE0">
      <w:pPr>
        <w:rPr>
          <w:b/>
          <w:lang w:eastAsia="x-none"/>
        </w:rPr>
      </w:pPr>
      <w:r>
        <w:rPr>
          <w:b/>
          <w:lang w:eastAsia="x-none"/>
        </w:rPr>
        <w:fldChar w:fldCharType="begin"/>
      </w:r>
      <w:r>
        <w:rPr>
          <w:b/>
          <w:lang w:eastAsia="x-none"/>
        </w:rPr>
        <w:instrText xml:space="preserve"> HYPERLINK "../Docs/R1-1907972.zip" </w:instrText>
      </w:r>
      <w:r>
        <w:rPr>
          <w:b/>
          <w:lang w:eastAsia="x-none"/>
        </w:rPr>
        <w:fldChar w:fldCharType="separate"/>
      </w:r>
      <w:r>
        <w:rPr>
          <w:rStyle w:val="Hyperlink"/>
          <w:b/>
          <w:lang w:eastAsia="x-none"/>
        </w:rPr>
        <w:t>R1-1907972</w:t>
      </w:r>
      <w:r>
        <w:rPr>
          <w:b/>
          <w:lang w:eastAsia="x-none"/>
        </w:rPr>
        <w:fldChar w:fldCharType="end"/>
      </w:r>
      <w:r w:rsidR="00553DE0" w:rsidRPr="00503FA6">
        <w:rPr>
          <w:b/>
          <w:lang w:eastAsia="x-none"/>
        </w:rPr>
        <w:tab/>
        <w:t>Highlights from RAN#84</w:t>
      </w:r>
      <w:r w:rsidR="00553DE0" w:rsidRPr="00503FA6">
        <w:rPr>
          <w:b/>
          <w:lang w:eastAsia="x-none"/>
        </w:rPr>
        <w:tab/>
        <w:t>RAN1 Chair</w:t>
      </w:r>
    </w:p>
    <w:p w14:paraId="671466D9" w14:textId="095D823C" w:rsidR="008B462C" w:rsidRPr="008B462C" w:rsidRDefault="00BE11BC" w:rsidP="00605F47">
      <w:r w:rsidRPr="00605F47">
        <w:t xml:space="preserve">RAN1 </w:t>
      </w:r>
      <w:r w:rsidR="00605F47">
        <w:t xml:space="preserve">chair confirmed </w:t>
      </w:r>
      <w:r w:rsidR="008B462C" w:rsidRPr="008B462C">
        <w:rPr>
          <w:lang w:val="en-US"/>
        </w:rPr>
        <w:t xml:space="preserve">RAN1#98b to be a 7-day meeting </w:t>
      </w:r>
      <w:r w:rsidR="00605F47">
        <w:rPr>
          <w:lang w:val="en-US"/>
        </w:rPr>
        <w:t xml:space="preserve">(see </w:t>
      </w:r>
      <w:hyperlink r:id="rId17" w:history="1">
        <w:r w:rsidR="008B462C" w:rsidRPr="008B462C">
          <w:rPr>
            <w:rStyle w:val="Hyperlink"/>
            <w:b/>
            <w:lang w:eastAsia="x-none"/>
          </w:rPr>
          <w:t>RP-191571</w:t>
        </w:r>
      </w:hyperlink>
      <w:r w:rsidR="00605F47">
        <w:t>)</w:t>
      </w:r>
    </w:p>
    <w:p w14:paraId="14BA76CA" w14:textId="3C73D28E" w:rsidR="008B462C" w:rsidRPr="008B462C" w:rsidRDefault="008B462C" w:rsidP="00605F47">
      <w:r w:rsidRPr="008B462C">
        <w:t xml:space="preserve">Rel-16 V2X/URLLC/NR-U to </w:t>
      </w:r>
      <w:r w:rsidR="00605F47">
        <w:t xml:space="preserve">be </w:t>
      </w:r>
      <w:r w:rsidRPr="008B462C">
        <w:t>schedule</w:t>
      </w:r>
      <w:r w:rsidR="00605F47">
        <w:t>d</w:t>
      </w:r>
      <w:r w:rsidRPr="008B462C">
        <w:t xml:space="preserve"> from Wed. to Sunday; others as usual (Mon.-Fri.)</w:t>
      </w:r>
    </w:p>
    <w:p w14:paraId="33508758" w14:textId="3BB2C039" w:rsidR="00C13E21" w:rsidRDefault="00553DE0" w:rsidP="00553DE0">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44C78E44" w14:textId="7BC8FF0C" w:rsidR="00D41604" w:rsidRPr="00D41604" w:rsidRDefault="00D41604" w:rsidP="00EC117B">
      <w:pPr>
        <w:pStyle w:val="Heading1"/>
      </w:pPr>
      <w:bookmarkStart w:id="14" w:name="_Toc21757065"/>
      <w:r w:rsidRPr="00D41604">
        <w:t>Approval of Minutes from previous meeting</w:t>
      </w:r>
      <w:bookmarkEnd w:id="13"/>
      <w:bookmarkEnd w:id="14"/>
    </w:p>
    <w:bookmarkStart w:id="15" w:name="_Toc529013629"/>
    <w:p w14:paraId="165CAFD7" w14:textId="32737EAE" w:rsidR="00553DE0" w:rsidRPr="008921B8" w:rsidRDefault="00A709E4" w:rsidP="00553DE0">
      <w:pPr>
        <w:rPr>
          <w:b/>
          <w:lang w:eastAsia="x-none"/>
        </w:rPr>
      </w:pPr>
      <w:r>
        <w:rPr>
          <w:b/>
          <w:lang w:eastAsia="x-none"/>
        </w:rPr>
        <w:fldChar w:fldCharType="begin"/>
      </w:r>
      <w:r>
        <w:rPr>
          <w:b/>
          <w:lang w:eastAsia="x-none"/>
        </w:rPr>
        <w:instrText xml:space="preserve"> HYPERLINK "../Docs/R1-1907973.zip" </w:instrText>
      </w:r>
      <w:r>
        <w:rPr>
          <w:b/>
          <w:lang w:eastAsia="x-none"/>
        </w:rPr>
        <w:fldChar w:fldCharType="separate"/>
      </w:r>
      <w:r>
        <w:rPr>
          <w:rStyle w:val="Hyperlink"/>
          <w:b/>
          <w:lang w:eastAsia="x-none"/>
        </w:rPr>
        <w:t>R1-1907973</w:t>
      </w:r>
      <w:r>
        <w:rPr>
          <w:b/>
          <w:lang w:eastAsia="x-none"/>
        </w:rPr>
        <w:fldChar w:fldCharType="end"/>
      </w:r>
      <w:r w:rsidR="00553DE0" w:rsidRPr="008921B8">
        <w:rPr>
          <w:b/>
          <w:lang w:eastAsia="x-none"/>
        </w:rPr>
        <w:tab/>
        <w:t>Report of RAN1#97 meeting</w:t>
      </w:r>
      <w:r w:rsidR="00553DE0" w:rsidRPr="008921B8">
        <w:rPr>
          <w:b/>
          <w:lang w:eastAsia="x-none"/>
        </w:rPr>
        <w:tab/>
        <w:t>ETSI MCC</w:t>
      </w:r>
    </w:p>
    <w:p w14:paraId="25753A5D" w14:textId="11039FAC" w:rsidR="0040637E" w:rsidRPr="007D7A8A" w:rsidRDefault="0040637E" w:rsidP="0040637E">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RAN1#9</w:t>
      </w:r>
      <w:r w:rsidR="00553DE0">
        <w:rPr>
          <w:rFonts w:ascii="Times New Roman" w:eastAsia="SimSun" w:hAnsi="Times New Roman"/>
          <w:kern w:val="2"/>
          <w:szCs w:val="20"/>
        </w:rPr>
        <w:t>7</w:t>
      </w:r>
      <w:r>
        <w:rPr>
          <w:rFonts w:ascii="Times New Roman" w:eastAsia="SimSun" w:hAnsi="Times New Roman"/>
          <w:kern w:val="2"/>
          <w:szCs w:val="20"/>
        </w:rPr>
        <w:t xml:space="preserve"> meeting in </w:t>
      </w:r>
      <w:r w:rsidR="00553DE0">
        <w:rPr>
          <w:rFonts w:ascii="Times New Roman" w:eastAsia="SimSun" w:hAnsi="Times New Roman"/>
          <w:kern w:val="2"/>
          <w:szCs w:val="20"/>
        </w:rPr>
        <w:t>Reno</w:t>
      </w:r>
      <w:r>
        <w:rPr>
          <w:rFonts w:ascii="Times New Roman" w:eastAsia="SimSun" w:hAnsi="Times New Roman"/>
          <w:kern w:val="2"/>
          <w:szCs w:val="20"/>
        </w:rPr>
        <w:t>.</w:t>
      </w:r>
    </w:p>
    <w:p w14:paraId="29BBF156" w14:textId="6794A892" w:rsidR="0040637E" w:rsidRDefault="0040637E" w:rsidP="0040637E">
      <w:pPr>
        <w:rPr>
          <w:rFonts w:ascii="Times New Roman" w:hAnsi="Times New Roman"/>
          <w:szCs w:val="20"/>
        </w:rPr>
      </w:pPr>
      <w:r w:rsidRPr="00BE35EE">
        <w:rPr>
          <w:rFonts w:ascii="Times New Roman" w:hAnsi="Times New Roman"/>
          <w:b/>
          <w:szCs w:val="20"/>
        </w:rPr>
        <w:t>Discussion:</w:t>
      </w:r>
      <w:r w:rsidRPr="00BE35EE">
        <w:rPr>
          <w:rFonts w:ascii="Times New Roman" w:hAnsi="Times New Roman"/>
          <w:szCs w:val="20"/>
        </w:rPr>
        <w:t xml:space="preserve"> </w:t>
      </w:r>
      <w:r w:rsidR="00A57FA8">
        <w:rPr>
          <w:rFonts w:ascii="Times New Roman" w:hAnsi="Times New Roman"/>
          <w:szCs w:val="20"/>
        </w:rPr>
        <w:t>No comments.</w:t>
      </w:r>
    </w:p>
    <w:p w14:paraId="177995E2" w14:textId="2CF98751" w:rsidR="0040637E" w:rsidRDefault="0040637E" w:rsidP="0040637E">
      <w:pPr>
        <w:rPr>
          <w:szCs w:val="20"/>
        </w:rPr>
      </w:pPr>
      <w:r w:rsidRPr="000B1042">
        <w:rPr>
          <w:b/>
          <w:szCs w:val="20"/>
        </w:rPr>
        <w:t xml:space="preserve">Decision: </w:t>
      </w:r>
      <w:r w:rsidRPr="000B1042">
        <w:rPr>
          <w:szCs w:val="20"/>
        </w:rPr>
        <w:t xml:space="preserve">The </w:t>
      </w:r>
      <w:r w:rsidR="00E947A3">
        <w:rPr>
          <w:szCs w:val="20"/>
        </w:rPr>
        <w:t>report</w:t>
      </w:r>
      <w:r w:rsidRPr="000B1042">
        <w:rPr>
          <w:szCs w:val="20"/>
        </w:rPr>
        <w:t xml:space="preserve"> is approved.</w:t>
      </w:r>
    </w:p>
    <w:p w14:paraId="7DEEE286" w14:textId="3C6F500F" w:rsidR="005E5BE4" w:rsidRDefault="005E5BE4" w:rsidP="00A90C29">
      <w:pPr>
        <w:pStyle w:val="Heading1"/>
      </w:pPr>
      <w:bookmarkStart w:id="16" w:name="_Toc21757066"/>
      <w:r>
        <w:t>Incoming Liaison Statements</w:t>
      </w:r>
      <w:bookmarkEnd w:id="15"/>
      <w:bookmarkEnd w:id="16"/>
    </w:p>
    <w:p w14:paraId="3D090A45" w14:textId="77777777" w:rsidR="00553DE0" w:rsidRPr="00946FC2" w:rsidRDefault="00553DE0" w:rsidP="00553DE0">
      <w:pPr>
        <w:rPr>
          <w:b/>
          <w:lang w:eastAsia="x-none"/>
        </w:rPr>
      </w:pPr>
      <w:r w:rsidRPr="00946FC2">
        <w:rPr>
          <w:b/>
          <w:lang w:eastAsia="x-none"/>
        </w:rPr>
        <w:t>//LTE</w:t>
      </w:r>
    </w:p>
    <w:p w14:paraId="1EDBCFB0" w14:textId="77777777" w:rsidR="00553DE0" w:rsidRPr="00251EFD" w:rsidRDefault="00553DE0" w:rsidP="00553DE0">
      <w:pPr>
        <w:ind w:left="1440" w:hanging="1440"/>
        <w:rPr>
          <w:i/>
          <w:iCs/>
          <w:u w:val="single"/>
          <w:lang w:val="en-US" w:eastAsia="x-none"/>
        </w:rPr>
      </w:pPr>
      <w:r w:rsidRPr="004A767D">
        <w:rPr>
          <w:i/>
          <w:iCs/>
          <w:u w:val="single"/>
          <w:lang w:eastAsia="x-none"/>
        </w:rPr>
        <w:t>eMTC/NB-IoT</w:t>
      </w:r>
    </w:p>
    <w:p w14:paraId="71BB4583" w14:textId="7B0208AE" w:rsidR="00553DE0" w:rsidRPr="00BE11BC" w:rsidRDefault="009C02A0" w:rsidP="00553DE0">
      <w:pPr>
        <w:rPr>
          <w:b/>
          <w:lang w:eastAsia="x-none"/>
        </w:rPr>
      </w:pPr>
      <w:hyperlink r:id="rId18" w:history="1">
        <w:r w:rsidR="00A709E4">
          <w:rPr>
            <w:rStyle w:val="Hyperlink"/>
            <w:b/>
            <w:lang w:eastAsia="x-none"/>
          </w:rPr>
          <w:t>R1-1907994</w:t>
        </w:r>
      </w:hyperlink>
      <w:r w:rsidR="00553DE0" w:rsidRPr="00BE11BC">
        <w:rPr>
          <w:b/>
          <w:lang w:eastAsia="x-none"/>
        </w:rPr>
        <w:tab/>
        <w:t>Reply LS on PUR Working Assumptions for NB-IoT and LTE-M</w:t>
      </w:r>
      <w:r w:rsidR="00553DE0" w:rsidRPr="00BE11BC">
        <w:rPr>
          <w:b/>
          <w:lang w:eastAsia="x-none"/>
        </w:rPr>
        <w:tab/>
        <w:t>RAN2, Sierra Wireless</w:t>
      </w:r>
    </w:p>
    <w:p w14:paraId="0B1F5D89" w14:textId="1E765FE9" w:rsidR="00946FC2" w:rsidRDefault="00946FC2" w:rsidP="00946FC2">
      <w:r w:rsidRPr="005469BA">
        <w:t xml:space="preserve">RAN2 asks RAN1 to take into consideration the </w:t>
      </w:r>
      <w:r w:rsidR="001A2FF7">
        <w:t xml:space="preserve">enclosed </w:t>
      </w:r>
      <w:r w:rsidRPr="005469BA">
        <w:t>responses</w:t>
      </w:r>
      <w:r w:rsidR="001A2FF7">
        <w:t xml:space="preserve"> and </w:t>
      </w:r>
      <w:r w:rsidRPr="005469BA">
        <w:t xml:space="preserve">to inform RAN2 what parameters are planned to be (re)configured </w:t>
      </w:r>
      <w:r w:rsidRPr="00340DC1">
        <w:t>via L1 signaling</w:t>
      </w:r>
      <w:r w:rsidRPr="00202FBA">
        <w:t xml:space="preserve"> </w:t>
      </w:r>
      <w:r>
        <w:t>and confirm</w:t>
      </w:r>
      <w:r w:rsidRPr="00340DC1">
        <w:t xml:space="preserve"> with RAN2 if it is feasible</w:t>
      </w:r>
      <w:r>
        <w:t>.</w:t>
      </w:r>
    </w:p>
    <w:p w14:paraId="3866A3BB" w14:textId="3A6F34D0" w:rsidR="00553DE0" w:rsidRDefault="00946FC2" w:rsidP="00553DE0">
      <w:pPr>
        <w:rPr>
          <w:lang w:eastAsia="x-none"/>
        </w:rPr>
      </w:pPr>
      <w:r w:rsidRPr="006A542F">
        <w:rPr>
          <w:b/>
          <w:szCs w:val="20"/>
        </w:rPr>
        <w:lastRenderedPageBreak/>
        <w:t xml:space="preserve">Decision: </w:t>
      </w:r>
      <w:r w:rsidRPr="006A542F">
        <w:rPr>
          <w:szCs w:val="20"/>
        </w:rPr>
        <w:t xml:space="preserve">The document is noted. </w:t>
      </w:r>
      <w:r w:rsidR="00553DE0" w:rsidRPr="006A542F">
        <w:rPr>
          <w:lang w:eastAsia="x-none"/>
        </w:rPr>
        <w:t>Reply LS is necessary</w:t>
      </w:r>
    </w:p>
    <w:p w14:paraId="54A42190" w14:textId="77777777" w:rsidR="00553DE0" w:rsidRDefault="00553DE0" w:rsidP="00553DE0">
      <w:pPr>
        <w:rPr>
          <w:lang w:eastAsia="x-none"/>
        </w:rPr>
      </w:pPr>
    </w:p>
    <w:p w14:paraId="37A868FB" w14:textId="77777777" w:rsidR="00553DE0" w:rsidRPr="00794DE9" w:rsidRDefault="00553DE0" w:rsidP="00553DE0">
      <w:pPr>
        <w:rPr>
          <w:i/>
          <w:iCs/>
          <w:u w:val="single"/>
          <w:lang w:eastAsia="x-none"/>
        </w:rPr>
      </w:pPr>
      <w:r w:rsidRPr="00794DE9">
        <w:rPr>
          <w:i/>
          <w:iCs/>
          <w:u w:val="single"/>
          <w:lang w:eastAsia="x-none"/>
        </w:rPr>
        <w:t>MIMO</w:t>
      </w:r>
    </w:p>
    <w:p w14:paraId="52D02C97" w14:textId="7BDCF5E0" w:rsidR="00553DE0" w:rsidRPr="008921B8" w:rsidRDefault="009C02A0" w:rsidP="00553DE0">
      <w:pPr>
        <w:ind w:left="1440" w:hanging="1440"/>
        <w:rPr>
          <w:b/>
          <w:lang w:eastAsia="x-none"/>
        </w:rPr>
      </w:pPr>
      <w:hyperlink r:id="rId19" w:history="1">
        <w:r w:rsidR="00A709E4">
          <w:rPr>
            <w:rStyle w:val="Hyperlink"/>
            <w:b/>
            <w:lang w:eastAsia="x-none"/>
          </w:rPr>
          <w:t>R1-1907980</w:t>
        </w:r>
      </w:hyperlink>
      <w:r w:rsidR="00553DE0" w:rsidRPr="008921B8">
        <w:rPr>
          <w:b/>
          <w:lang w:eastAsia="x-none"/>
        </w:rPr>
        <w:tab/>
        <w:t>LS response to transient period for antenna switching or frequency hopping</w:t>
      </w:r>
      <w:r w:rsidR="00553DE0" w:rsidRPr="008921B8">
        <w:rPr>
          <w:b/>
          <w:lang w:eastAsia="x-none"/>
        </w:rPr>
        <w:tab/>
        <w:t>RAN4, Qualcomm Incorporated</w:t>
      </w:r>
    </w:p>
    <w:p w14:paraId="13EB88DA" w14:textId="23838323" w:rsidR="001A2FF7" w:rsidRPr="001A2FF7" w:rsidRDefault="001A2FF7" w:rsidP="003E7613">
      <w:pPr>
        <w:numPr>
          <w:ilvl w:val="0"/>
          <w:numId w:val="55"/>
        </w:numPr>
        <w:overflowPunct w:val="0"/>
        <w:autoSpaceDE w:val="0"/>
        <w:autoSpaceDN w:val="0"/>
        <w:spacing w:after="180"/>
        <w:contextualSpacing/>
        <w:rPr>
          <w:rFonts w:ascii="Times New Roman" w:eastAsiaTheme="minorHAnsi" w:hAnsi="Times New Roman"/>
        </w:rPr>
      </w:pPr>
      <w:r w:rsidRPr="001A2FF7">
        <w:rPr>
          <w:rFonts w:ascii="Times New Roman" w:eastAsia="Times New Roman" w:hAnsi="Times New Roman"/>
        </w:rPr>
        <w:t>The current TS 36.101 lists the transient period for power change and frequency hopping for SRS as -20 to +20 usec w.r.t symbol boundary. However, starting rel 15, transient period for power change and frequency hopping in general for sTTI (not specifically for SRS) has been reduced to -10 to +10 usec. For UEs supporting rel 15 and above it assumes that maximum duration of transient period for power change and frequency hopping for SRS is -20 to +20 usec. The same range could also be used for SRS Antenna hopping as well.</w:t>
      </w:r>
    </w:p>
    <w:p w14:paraId="4DEDD655" w14:textId="77777777" w:rsidR="001A2FF7" w:rsidRPr="00160669" w:rsidRDefault="001A2FF7" w:rsidP="003E7613">
      <w:pPr>
        <w:numPr>
          <w:ilvl w:val="0"/>
          <w:numId w:val="55"/>
        </w:numPr>
        <w:overflowPunct w:val="0"/>
        <w:autoSpaceDE w:val="0"/>
        <w:autoSpaceDN w:val="0"/>
        <w:spacing w:after="180"/>
        <w:contextualSpacing/>
        <w:rPr>
          <w:rFonts w:ascii="Times New Roman" w:eastAsia="Times New Roman" w:hAnsi="Times New Roman"/>
        </w:rPr>
      </w:pPr>
      <w:r w:rsidRPr="00160669">
        <w:rPr>
          <w:rFonts w:ascii="Times New Roman" w:eastAsia="Times New Roman" w:hAnsi="Times New Roman"/>
        </w:rPr>
        <w:t>However, some UEs may require smaller transient period than that mentioned above but no requirement for such UEs has been studied yet in RAN4.</w:t>
      </w:r>
    </w:p>
    <w:p w14:paraId="3CC40F53" w14:textId="1F2228A4" w:rsidR="001A2FF7" w:rsidRDefault="001A2FF7" w:rsidP="001A2FF7">
      <w:pPr>
        <w:rPr>
          <w:lang w:eastAsia="x-none"/>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70C7D1AF" w14:textId="77777777" w:rsidR="001A2FF7" w:rsidRDefault="001A2FF7" w:rsidP="00553DE0">
      <w:pPr>
        <w:rPr>
          <w:lang w:eastAsia="x-none"/>
        </w:rPr>
      </w:pPr>
    </w:p>
    <w:p w14:paraId="45ADB57B" w14:textId="5749DE16" w:rsidR="00553DE0" w:rsidRPr="00946FC2" w:rsidRDefault="00553DE0" w:rsidP="00553DE0">
      <w:pPr>
        <w:rPr>
          <w:b/>
          <w:lang w:eastAsia="x-none"/>
        </w:rPr>
      </w:pPr>
      <w:r w:rsidRPr="00946FC2">
        <w:rPr>
          <w:b/>
          <w:lang w:eastAsia="x-none"/>
        </w:rPr>
        <w:t>// NR</w:t>
      </w:r>
    </w:p>
    <w:p w14:paraId="341814D6" w14:textId="77777777" w:rsidR="00553DE0" w:rsidRPr="00794DE9" w:rsidRDefault="00553DE0" w:rsidP="00553DE0">
      <w:pPr>
        <w:rPr>
          <w:i/>
          <w:iCs/>
          <w:u w:val="single"/>
          <w:lang w:eastAsia="x-none"/>
        </w:rPr>
      </w:pPr>
      <w:r w:rsidRPr="00794DE9">
        <w:rPr>
          <w:i/>
          <w:iCs/>
          <w:u w:val="single"/>
          <w:lang w:eastAsia="x-none"/>
        </w:rPr>
        <w:t>Rel-15</w:t>
      </w:r>
    </w:p>
    <w:p w14:paraId="1AE437D3" w14:textId="7BE454F0" w:rsidR="00553DE0" w:rsidRPr="008921B8" w:rsidRDefault="009C02A0" w:rsidP="00553DE0">
      <w:pPr>
        <w:rPr>
          <w:b/>
          <w:lang w:eastAsia="x-none"/>
        </w:rPr>
      </w:pPr>
      <w:hyperlink r:id="rId20" w:history="1">
        <w:r w:rsidR="00A709E4">
          <w:rPr>
            <w:rStyle w:val="Hyperlink"/>
            <w:b/>
            <w:lang w:eastAsia="x-none"/>
          </w:rPr>
          <w:t>R1-1907976</w:t>
        </w:r>
      </w:hyperlink>
      <w:r w:rsidR="00553DE0" w:rsidRPr="008921B8">
        <w:rPr>
          <w:b/>
          <w:lang w:eastAsia="x-none"/>
        </w:rPr>
        <w:tab/>
        <w:t>LS on TX DC location</w:t>
      </w:r>
      <w:r w:rsidR="00553DE0" w:rsidRPr="008921B8">
        <w:rPr>
          <w:b/>
          <w:lang w:eastAsia="x-none"/>
        </w:rPr>
        <w:tab/>
        <w:t>RAN4, Huawei</w:t>
      </w:r>
    </w:p>
    <w:p w14:paraId="2CFDB719" w14:textId="531B03F7" w:rsidR="001A2FF7" w:rsidRDefault="001A2FF7" w:rsidP="00553DE0">
      <w:r>
        <w:t xml:space="preserve">RAN4 has discussed the </w:t>
      </w:r>
      <w:r w:rsidRPr="00FE364E">
        <w:t xml:space="preserve">applicable carrier leakage </w:t>
      </w:r>
      <w:r>
        <w:t>frequency</w:t>
      </w:r>
      <w:r w:rsidRPr="00FE364E">
        <w:t xml:space="preserve"> </w:t>
      </w:r>
      <w:r>
        <w:t>and</w:t>
      </w:r>
      <w:r w:rsidRPr="00FE364E">
        <w:t xml:space="preserve"> agreed to </w:t>
      </w:r>
      <w:r>
        <w:t>specify it</w:t>
      </w:r>
      <w:r w:rsidRPr="00FE364E">
        <w:t xml:space="preserve"> depending on the parameter </w:t>
      </w:r>
      <w:r w:rsidRPr="004D7FAC">
        <w:rPr>
          <w:i/>
        </w:rPr>
        <w:t>txDirectCurrentLocation</w:t>
      </w:r>
      <w:r w:rsidRPr="00FE364E">
        <w:t xml:space="preserve"> in </w:t>
      </w:r>
      <w:r w:rsidRPr="004D7FAC">
        <w:rPr>
          <w:i/>
        </w:rPr>
        <w:t>UplinkTxDirectCurrent</w:t>
      </w:r>
      <w:r w:rsidRPr="00634753">
        <w:t xml:space="preserve"> </w:t>
      </w:r>
      <w:r w:rsidRPr="00C861E7">
        <w:t>IE</w:t>
      </w:r>
      <w:r>
        <w:t>. However, in this IE, there is one value 3301 which indicates “Undetermined position within the carrier”, this indication cause ambiguity in RAN4, either from test point of view or BS demodulation point of view. So RAN4 requests RAN2 and RAN1 to change the value 3301 to be reserved and ignored by UE to remove this ambiguity.</w:t>
      </w:r>
    </w:p>
    <w:p w14:paraId="2A35AEA7" w14:textId="5E43532B" w:rsidR="00710798" w:rsidRDefault="001A2FF7" w:rsidP="00710798">
      <w:pPr>
        <w:rPr>
          <w:lang w:eastAsia="x-none"/>
        </w:rPr>
      </w:pPr>
      <w:r w:rsidRPr="00815E71">
        <w:rPr>
          <w:b/>
          <w:szCs w:val="20"/>
        </w:rPr>
        <w:t xml:space="preserve">Decision: </w:t>
      </w:r>
      <w:r w:rsidRPr="00815E71">
        <w:rPr>
          <w:szCs w:val="20"/>
        </w:rPr>
        <w:t>The document is noted.</w:t>
      </w:r>
      <w:r w:rsidR="00710798" w:rsidRPr="00815E71">
        <w:rPr>
          <w:szCs w:val="20"/>
        </w:rPr>
        <w:t xml:space="preserve"> </w:t>
      </w:r>
      <w:r w:rsidR="00710798" w:rsidRPr="00815E71">
        <w:rPr>
          <w:lang w:eastAsia="x-none"/>
        </w:rPr>
        <w:t xml:space="preserve">Discuss further offline – Frank (Huawei) </w:t>
      </w:r>
      <w:hyperlink r:id="rId21" w:history="1">
        <w:r w:rsidR="00A709E4">
          <w:rPr>
            <w:rStyle w:val="Hyperlink"/>
            <w:lang w:eastAsia="x-none"/>
          </w:rPr>
          <w:t>R1-1909547</w:t>
        </w:r>
      </w:hyperlink>
    </w:p>
    <w:p w14:paraId="5374F7D7" w14:textId="27A50597" w:rsidR="001A2FF7" w:rsidRDefault="00847AEC" w:rsidP="001A2FF7">
      <w:pPr>
        <w:rPr>
          <w:szCs w:val="20"/>
        </w:rPr>
      </w:pPr>
      <w:r>
        <w:rPr>
          <w:szCs w:val="20"/>
        </w:rPr>
        <w:t>Reply LS handled under 7.1.3.</w:t>
      </w:r>
    </w:p>
    <w:p w14:paraId="51241A97" w14:textId="77777777" w:rsidR="001A2FF7" w:rsidRDefault="001A2FF7" w:rsidP="001A2FF7">
      <w:pPr>
        <w:rPr>
          <w:lang w:eastAsia="x-none"/>
        </w:rPr>
      </w:pPr>
    </w:p>
    <w:p w14:paraId="403E6A93" w14:textId="0F2A9E14" w:rsidR="00553DE0" w:rsidRPr="008921B8" w:rsidRDefault="009C02A0" w:rsidP="00553DE0">
      <w:pPr>
        <w:rPr>
          <w:b/>
          <w:lang w:eastAsia="x-none"/>
        </w:rPr>
      </w:pPr>
      <w:hyperlink r:id="rId22" w:history="1">
        <w:r w:rsidR="00A709E4">
          <w:rPr>
            <w:rStyle w:val="Hyperlink"/>
            <w:b/>
            <w:lang w:eastAsia="x-none"/>
          </w:rPr>
          <w:t>R1-1907978</w:t>
        </w:r>
      </w:hyperlink>
      <w:r w:rsidR="00553DE0" w:rsidRPr="008921B8">
        <w:rPr>
          <w:b/>
          <w:lang w:eastAsia="x-none"/>
        </w:rPr>
        <w:tab/>
        <w:t>Updated reply LS on intra-band combination for NR-CA and MR-DC</w:t>
      </w:r>
      <w:r w:rsidR="00553DE0" w:rsidRPr="008921B8">
        <w:rPr>
          <w:b/>
          <w:lang w:eastAsia="x-none"/>
        </w:rPr>
        <w:tab/>
        <w:t>RAN4, Intel Corporation</w:t>
      </w:r>
    </w:p>
    <w:p w14:paraId="4954D436" w14:textId="77777777" w:rsidR="001A2FF7" w:rsidRDefault="001A2FF7" w:rsidP="001A2FF7">
      <w:pPr>
        <w:rPr>
          <w:lang w:eastAsia="x-none"/>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358B69D6" w14:textId="77777777" w:rsidR="00553DE0" w:rsidRDefault="00553DE0" w:rsidP="00553DE0">
      <w:pPr>
        <w:rPr>
          <w:lang w:eastAsia="x-none"/>
        </w:rPr>
      </w:pPr>
    </w:p>
    <w:p w14:paraId="406807D1" w14:textId="60D09B5B" w:rsidR="00553DE0" w:rsidRPr="008921B8" w:rsidRDefault="009C02A0" w:rsidP="00553DE0">
      <w:pPr>
        <w:rPr>
          <w:b/>
          <w:lang w:eastAsia="x-none"/>
        </w:rPr>
      </w:pPr>
      <w:hyperlink r:id="rId23" w:history="1">
        <w:r w:rsidR="00A709E4">
          <w:rPr>
            <w:rStyle w:val="Hyperlink"/>
            <w:b/>
            <w:lang w:eastAsia="x-none"/>
          </w:rPr>
          <w:t>R1-1907991</w:t>
        </w:r>
      </w:hyperlink>
      <w:r w:rsidR="00553DE0" w:rsidRPr="008921B8">
        <w:rPr>
          <w:b/>
          <w:lang w:eastAsia="x-none"/>
        </w:rPr>
        <w:tab/>
        <w:t>LS on Transmission of Short Message with multiple beams</w:t>
      </w:r>
      <w:r w:rsidR="00553DE0" w:rsidRPr="008921B8">
        <w:rPr>
          <w:b/>
          <w:lang w:eastAsia="x-none"/>
        </w:rPr>
        <w:tab/>
        <w:t>RAN2, Qualcomm</w:t>
      </w:r>
    </w:p>
    <w:p w14:paraId="4293AB4F" w14:textId="12B07253" w:rsidR="001A2FF7" w:rsidRDefault="001A2FF7" w:rsidP="001A2FF7">
      <w:pPr>
        <w:rPr>
          <w:rFonts w:cs="Arial"/>
          <w:iCs/>
          <w:lang w:eastAsia="ko-KR"/>
        </w:rPr>
      </w:pPr>
      <w:r>
        <w:rPr>
          <w:rFonts w:cs="Arial"/>
          <w:iCs/>
          <w:lang w:eastAsia="ko-KR"/>
        </w:rPr>
        <w:t>RAN2 has agreed that the Short Message is repeated in all beams and follow the same mapping used for paging message. The corresponding 38.331 and 38.304 CRs are attached.</w:t>
      </w:r>
    </w:p>
    <w:p w14:paraId="1200C509" w14:textId="162F484F" w:rsidR="001A2FF7" w:rsidRPr="001A2FF7" w:rsidRDefault="001A2FF7" w:rsidP="00553DE0">
      <w:pPr>
        <w:rPr>
          <w:lang w:val="en-US"/>
        </w:rPr>
      </w:pPr>
      <w:r>
        <w:rPr>
          <w:lang w:val="en-US"/>
        </w:rPr>
        <w:t xml:space="preserve">RAN2 requests RAN1 to take the above RAN2 agreement and CRs into account, check if any changes are needed to RAN1 specifications for </w:t>
      </w:r>
      <w:r>
        <w:rPr>
          <w:i/>
        </w:rPr>
        <w:t>SearchSpaceId</w:t>
      </w:r>
      <w:r>
        <w:t xml:space="preserve"> </w:t>
      </w:r>
      <w:r>
        <w:rPr>
          <w:lang w:val="en-US"/>
        </w:rPr>
        <w:t>=0, and provide other feedback if necessary.</w:t>
      </w:r>
    </w:p>
    <w:p w14:paraId="5CAB27B9" w14:textId="6F19C4E1" w:rsidR="00710798" w:rsidRDefault="001A2FF7" w:rsidP="00710798">
      <w:pPr>
        <w:rPr>
          <w:lang w:eastAsia="x-none"/>
        </w:rPr>
      </w:pPr>
      <w:r w:rsidRPr="00C07DC1">
        <w:rPr>
          <w:b/>
          <w:szCs w:val="20"/>
        </w:rPr>
        <w:t xml:space="preserve">Decision: </w:t>
      </w:r>
      <w:r w:rsidRPr="00C07DC1">
        <w:rPr>
          <w:szCs w:val="20"/>
        </w:rPr>
        <w:t>The document is noted.</w:t>
      </w:r>
      <w:r w:rsidR="00710798" w:rsidRPr="00C07DC1">
        <w:rPr>
          <w:szCs w:val="20"/>
        </w:rPr>
        <w:t xml:space="preserve"> </w:t>
      </w:r>
      <w:r w:rsidR="00710798" w:rsidRPr="00C07DC1">
        <w:rPr>
          <w:lang w:eastAsia="x-none"/>
        </w:rPr>
        <w:t xml:space="preserve">Reply LS? – Yi (Qualcomm) </w:t>
      </w:r>
      <w:hyperlink r:id="rId24" w:history="1">
        <w:r w:rsidR="00A709E4">
          <w:rPr>
            <w:rStyle w:val="Hyperlink"/>
            <w:lang w:eastAsia="x-none"/>
          </w:rPr>
          <w:t>R1-1909549</w:t>
        </w:r>
      </w:hyperlink>
    </w:p>
    <w:p w14:paraId="1DC42DA8" w14:textId="702D7EFD" w:rsidR="00553DE0" w:rsidRDefault="009C02A0" w:rsidP="00553DE0">
      <w:pPr>
        <w:ind w:left="1440" w:hanging="1440"/>
        <w:rPr>
          <w:lang w:eastAsia="x-none"/>
        </w:rPr>
      </w:pPr>
      <w:hyperlink r:id="rId25" w:history="1">
        <w:r w:rsidR="00A709E4">
          <w:rPr>
            <w:rStyle w:val="Hyperlink"/>
            <w:lang w:eastAsia="x-none"/>
          </w:rPr>
          <w:t>R1-1909231</w:t>
        </w:r>
      </w:hyperlink>
      <w:r w:rsidR="00553DE0">
        <w:rPr>
          <w:lang w:eastAsia="x-none"/>
        </w:rPr>
        <w:tab/>
        <w:t>[DRAFT] Reply LS on transmission of short message with multiple beams</w:t>
      </w:r>
      <w:r w:rsidR="00553DE0">
        <w:rPr>
          <w:lang w:eastAsia="x-none"/>
        </w:rPr>
        <w:tab/>
        <w:t>Qualcomm Incorporated</w:t>
      </w:r>
    </w:p>
    <w:p w14:paraId="0A184ECA" w14:textId="168B6384" w:rsidR="00553DE0" w:rsidRDefault="009C02A0" w:rsidP="00553DE0">
      <w:pPr>
        <w:rPr>
          <w:lang w:eastAsia="x-none"/>
        </w:rPr>
      </w:pPr>
      <w:hyperlink r:id="rId26" w:history="1">
        <w:r w:rsidR="00A709E4">
          <w:rPr>
            <w:rStyle w:val="Hyperlink"/>
            <w:lang w:eastAsia="x-none"/>
          </w:rPr>
          <w:t>R1-1909338</w:t>
        </w:r>
      </w:hyperlink>
      <w:r w:rsidR="00553DE0">
        <w:rPr>
          <w:lang w:eastAsia="x-none"/>
        </w:rPr>
        <w:tab/>
        <w:t>On Short Message change periodicity</w:t>
      </w:r>
      <w:r w:rsidR="00553DE0">
        <w:rPr>
          <w:lang w:eastAsia="x-none"/>
        </w:rPr>
        <w:tab/>
        <w:t>Nokia, Nokia Shanghai Bell</w:t>
      </w:r>
    </w:p>
    <w:p w14:paraId="56673B53" w14:textId="350C64E1" w:rsidR="00C07DC1" w:rsidRDefault="00847AEC" w:rsidP="00847AEC">
      <w:pPr>
        <w:rPr>
          <w:lang w:eastAsia="x-none"/>
        </w:rPr>
      </w:pPr>
      <w:r w:rsidRPr="00C07DC1">
        <w:rPr>
          <w:b/>
          <w:lang w:eastAsia="x-none"/>
        </w:rPr>
        <w:t>Friday</w:t>
      </w:r>
      <w:r w:rsidR="00C07DC1" w:rsidRPr="00C07DC1">
        <w:rPr>
          <w:lang w:eastAsia="x-none"/>
        </w:rPr>
        <w:t xml:space="preserve"> (</w:t>
      </w:r>
      <w:hyperlink r:id="rId27" w:history="1">
        <w:r w:rsidR="00A709E4">
          <w:rPr>
            <w:rStyle w:val="Hyperlink"/>
            <w:lang w:eastAsia="x-none"/>
          </w:rPr>
          <w:t>R1-1909549</w:t>
        </w:r>
      </w:hyperlink>
      <w:r>
        <w:rPr>
          <w:lang w:eastAsia="x-none"/>
        </w:rPr>
        <w:t xml:space="preserve">, </w:t>
      </w:r>
      <w:r w:rsidR="00C07DC1">
        <w:rPr>
          <w:lang w:eastAsia="x-none"/>
        </w:rPr>
        <w:t>not used)</w:t>
      </w:r>
    </w:p>
    <w:p w14:paraId="5B0D74AA" w14:textId="606D1FCD" w:rsidR="00C07DC1" w:rsidRPr="00C07DC1" w:rsidRDefault="009C02A0" w:rsidP="00847AEC">
      <w:pPr>
        <w:rPr>
          <w:b/>
          <w:lang w:eastAsia="x-none"/>
        </w:rPr>
      </w:pPr>
      <w:hyperlink r:id="rId28" w:history="1">
        <w:r w:rsidR="00A709E4">
          <w:rPr>
            <w:rStyle w:val="Hyperlink"/>
            <w:b/>
            <w:lang w:eastAsia="x-none"/>
          </w:rPr>
          <w:t>R1-1909835</w:t>
        </w:r>
      </w:hyperlink>
      <w:r w:rsidR="00C07DC1" w:rsidRPr="00C07DC1">
        <w:rPr>
          <w:b/>
          <w:lang w:eastAsia="x-none"/>
        </w:rPr>
        <w:tab/>
        <w:t>[DRAFT] Reply LS on transmission of short message with multiple beams</w:t>
      </w:r>
      <w:r w:rsidR="00C07DC1" w:rsidRPr="00C07DC1">
        <w:rPr>
          <w:b/>
          <w:lang w:eastAsia="x-none"/>
        </w:rPr>
        <w:tab/>
        <w:t>Qualcomm</w:t>
      </w:r>
    </w:p>
    <w:p w14:paraId="63D1004E" w14:textId="06BBDD93" w:rsidR="00847AEC" w:rsidRDefault="00C07DC1" w:rsidP="00847AEC">
      <w:pPr>
        <w:rPr>
          <w:lang w:eastAsia="x-none"/>
        </w:rPr>
      </w:pPr>
      <w:r w:rsidRPr="00C07DC1">
        <w:rPr>
          <w:b/>
          <w:lang w:eastAsia="x-none"/>
        </w:rPr>
        <w:t>Decision:</w:t>
      </w:r>
      <w:r>
        <w:rPr>
          <w:lang w:eastAsia="x-none"/>
        </w:rPr>
        <w:t xml:space="preserve"> The draft LS is endorsed. Final LS is </w:t>
      </w:r>
      <w:r w:rsidRPr="00C07DC1">
        <w:rPr>
          <w:highlight w:val="green"/>
          <w:lang w:eastAsia="x-none"/>
        </w:rPr>
        <w:t>approved in</w:t>
      </w:r>
      <w:r w:rsidR="00847AEC" w:rsidRPr="00C07DC1">
        <w:rPr>
          <w:highlight w:val="green"/>
          <w:lang w:eastAsia="x-none"/>
        </w:rPr>
        <w:t xml:space="preserve"> </w:t>
      </w:r>
      <w:hyperlink r:id="rId29" w:history="1">
        <w:r w:rsidR="00A709E4">
          <w:rPr>
            <w:rStyle w:val="Hyperlink"/>
            <w:highlight w:val="green"/>
            <w:lang w:eastAsia="x-none"/>
          </w:rPr>
          <w:t>R1-1909852</w:t>
        </w:r>
      </w:hyperlink>
      <w:r>
        <w:rPr>
          <w:rStyle w:val="Hyperlink"/>
          <w:lang w:eastAsia="x-none"/>
        </w:rPr>
        <w:t>.</w:t>
      </w:r>
    </w:p>
    <w:p w14:paraId="42C03C2A" w14:textId="77777777" w:rsidR="00847AEC" w:rsidRDefault="00847AEC" w:rsidP="00553DE0">
      <w:pPr>
        <w:rPr>
          <w:lang w:eastAsia="x-none"/>
        </w:rPr>
      </w:pPr>
    </w:p>
    <w:p w14:paraId="6D6A26E4" w14:textId="77777777" w:rsidR="00553DE0" w:rsidRDefault="00553DE0" w:rsidP="00553DE0">
      <w:pPr>
        <w:rPr>
          <w:lang w:eastAsia="x-none"/>
        </w:rPr>
      </w:pPr>
    </w:p>
    <w:p w14:paraId="1C62E4BA" w14:textId="2B448617" w:rsidR="00553DE0" w:rsidRPr="000C41BC" w:rsidRDefault="009C02A0" w:rsidP="00553DE0">
      <w:pPr>
        <w:rPr>
          <w:b/>
          <w:lang w:eastAsia="x-none"/>
        </w:rPr>
      </w:pPr>
      <w:hyperlink r:id="rId30" w:history="1">
        <w:r w:rsidR="00A709E4">
          <w:rPr>
            <w:rStyle w:val="Hyperlink"/>
            <w:b/>
            <w:lang w:eastAsia="x-none"/>
          </w:rPr>
          <w:t>R1-1907992</w:t>
        </w:r>
      </w:hyperlink>
      <w:r w:rsidR="00553DE0" w:rsidRPr="000C41BC">
        <w:rPr>
          <w:b/>
          <w:lang w:eastAsia="x-none"/>
        </w:rPr>
        <w:tab/>
        <w:t>LS on CSI reporting in C-DRX</w:t>
      </w:r>
      <w:r w:rsidR="00553DE0" w:rsidRPr="000C41BC">
        <w:rPr>
          <w:b/>
          <w:lang w:eastAsia="x-none"/>
        </w:rPr>
        <w:tab/>
        <w:t>RAN2, Qualcomm</w:t>
      </w:r>
    </w:p>
    <w:p w14:paraId="74A0F9B9" w14:textId="5E231147" w:rsidR="00710798" w:rsidRDefault="001A2FF7" w:rsidP="00710798">
      <w:pPr>
        <w:rPr>
          <w:lang w:eastAsia="x-none"/>
        </w:rPr>
      </w:pPr>
      <w:r w:rsidRPr="00F2750B">
        <w:rPr>
          <w:b/>
          <w:szCs w:val="20"/>
        </w:rPr>
        <w:t xml:space="preserve">Decision: </w:t>
      </w:r>
      <w:r w:rsidRPr="00F2750B">
        <w:rPr>
          <w:szCs w:val="20"/>
        </w:rPr>
        <w:t xml:space="preserve">The document is noted. </w:t>
      </w:r>
      <w:r w:rsidR="00710798" w:rsidRPr="00F2750B">
        <w:rPr>
          <w:lang w:eastAsia="x-none"/>
        </w:rPr>
        <w:t xml:space="preserve">Reply LS is necessary – Yi (Qualcomm) </w:t>
      </w:r>
      <w:hyperlink r:id="rId31" w:history="1">
        <w:r w:rsidR="00A709E4">
          <w:rPr>
            <w:rStyle w:val="Hyperlink"/>
            <w:lang w:eastAsia="x-none"/>
          </w:rPr>
          <w:t>R1-1909548</w:t>
        </w:r>
      </w:hyperlink>
    </w:p>
    <w:p w14:paraId="69D2E3C8" w14:textId="1F189FD4" w:rsidR="00553DE0" w:rsidRDefault="009C02A0" w:rsidP="00553DE0">
      <w:pPr>
        <w:rPr>
          <w:lang w:eastAsia="x-none"/>
        </w:rPr>
      </w:pPr>
      <w:hyperlink r:id="rId32" w:history="1">
        <w:r w:rsidR="00A709E4">
          <w:rPr>
            <w:rStyle w:val="Hyperlink"/>
            <w:lang w:eastAsia="x-none"/>
          </w:rPr>
          <w:t>R1-1908441</w:t>
        </w:r>
      </w:hyperlink>
      <w:r w:rsidR="00553DE0">
        <w:rPr>
          <w:lang w:eastAsia="x-none"/>
        </w:rPr>
        <w:tab/>
        <w:t>[DRAFT] LS response to RAN2 LS on CSI reporting in C-DRX</w:t>
      </w:r>
      <w:r w:rsidR="00553DE0">
        <w:rPr>
          <w:lang w:eastAsia="x-none"/>
        </w:rPr>
        <w:tab/>
        <w:t>Samsung</w:t>
      </w:r>
    </w:p>
    <w:p w14:paraId="5A7971CE" w14:textId="48661F05" w:rsidR="00553DE0" w:rsidRDefault="009C02A0" w:rsidP="00553DE0">
      <w:pPr>
        <w:rPr>
          <w:lang w:eastAsia="x-none"/>
        </w:rPr>
      </w:pPr>
      <w:hyperlink r:id="rId33" w:history="1">
        <w:r w:rsidR="00A709E4">
          <w:rPr>
            <w:rStyle w:val="Hyperlink"/>
            <w:lang w:eastAsia="x-none"/>
          </w:rPr>
          <w:t>R1-1908555</w:t>
        </w:r>
      </w:hyperlink>
      <w:r w:rsidR="00553DE0">
        <w:rPr>
          <w:lang w:eastAsia="x-none"/>
        </w:rPr>
        <w:tab/>
        <w:t>Discussion on the UCI transmisison with CSI reporting in C-DRX</w:t>
      </w:r>
      <w:r w:rsidR="00553DE0">
        <w:rPr>
          <w:lang w:eastAsia="x-none"/>
        </w:rPr>
        <w:tab/>
        <w:t>CATT</w:t>
      </w:r>
    </w:p>
    <w:p w14:paraId="000FD93C" w14:textId="07AE7844" w:rsidR="00553DE0" w:rsidRDefault="009C02A0" w:rsidP="00553DE0">
      <w:pPr>
        <w:rPr>
          <w:lang w:eastAsia="x-none"/>
        </w:rPr>
      </w:pPr>
      <w:hyperlink r:id="rId34" w:history="1">
        <w:r w:rsidR="00A709E4">
          <w:rPr>
            <w:rStyle w:val="Hyperlink"/>
            <w:lang w:eastAsia="x-none"/>
          </w:rPr>
          <w:t>R1-1908556</w:t>
        </w:r>
      </w:hyperlink>
      <w:r w:rsidR="00553DE0">
        <w:rPr>
          <w:lang w:eastAsia="x-none"/>
        </w:rPr>
        <w:tab/>
        <w:t>Reply LS on CSI reporting in C-DRX</w:t>
      </w:r>
      <w:r w:rsidR="00553DE0">
        <w:rPr>
          <w:lang w:eastAsia="x-none"/>
        </w:rPr>
        <w:tab/>
        <w:t>CATT</w:t>
      </w:r>
    </w:p>
    <w:p w14:paraId="7B0D8DC3" w14:textId="0B1B8AA2" w:rsidR="00553DE0" w:rsidRDefault="009C02A0" w:rsidP="00553DE0">
      <w:pPr>
        <w:rPr>
          <w:lang w:eastAsia="x-none"/>
        </w:rPr>
      </w:pPr>
      <w:hyperlink r:id="rId35" w:history="1">
        <w:r w:rsidR="00A709E4">
          <w:rPr>
            <w:rStyle w:val="Hyperlink"/>
            <w:lang w:eastAsia="x-none"/>
          </w:rPr>
          <w:t>R1-1909229</w:t>
        </w:r>
      </w:hyperlink>
      <w:r w:rsidR="00553DE0">
        <w:rPr>
          <w:lang w:eastAsia="x-none"/>
        </w:rPr>
        <w:tab/>
        <w:t>CSI dropping in C-DRX</w:t>
      </w:r>
      <w:r w:rsidR="00553DE0">
        <w:rPr>
          <w:lang w:eastAsia="x-none"/>
        </w:rPr>
        <w:tab/>
        <w:t>Qualcomm Incorporated</w:t>
      </w:r>
    </w:p>
    <w:p w14:paraId="5204702B" w14:textId="75D29CA8" w:rsidR="00553DE0" w:rsidRDefault="009C02A0" w:rsidP="00553DE0">
      <w:pPr>
        <w:rPr>
          <w:lang w:eastAsia="x-none"/>
        </w:rPr>
      </w:pPr>
      <w:hyperlink r:id="rId36" w:history="1">
        <w:r w:rsidR="00A709E4">
          <w:rPr>
            <w:rStyle w:val="Hyperlink"/>
            <w:lang w:eastAsia="x-none"/>
          </w:rPr>
          <w:t>R1-1909230</w:t>
        </w:r>
      </w:hyperlink>
      <w:r w:rsidR="00553DE0">
        <w:rPr>
          <w:lang w:eastAsia="x-none"/>
        </w:rPr>
        <w:tab/>
        <w:t>[DRAFT] Reply LS to RAN 2 on CSI reporting in C-DRX</w:t>
      </w:r>
      <w:r w:rsidR="00553DE0">
        <w:rPr>
          <w:lang w:eastAsia="x-none"/>
        </w:rPr>
        <w:tab/>
        <w:t>Qualcomm Incorporated</w:t>
      </w:r>
    </w:p>
    <w:p w14:paraId="6AF9B949" w14:textId="76DAF3D6" w:rsidR="00F2750B" w:rsidRDefault="00F2750B" w:rsidP="00F2750B">
      <w:pPr>
        <w:rPr>
          <w:lang w:eastAsia="x-none"/>
        </w:rPr>
      </w:pPr>
      <w:r w:rsidRPr="00C07DC1">
        <w:rPr>
          <w:b/>
          <w:lang w:eastAsia="x-none"/>
        </w:rPr>
        <w:t>Friday</w:t>
      </w:r>
      <w:r w:rsidRPr="00C07DC1">
        <w:rPr>
          <w:lang w:eastAsia="x-none"/>
        </w:rPr>
        <w:t xml:space="preserve"> (</w:t>
      </w:r>
      <w:hyperlink r:id="rId37" w:history="1">
        <w:r w:rsidR="00A709E4">
          <w:rPr>
            <w:rStyle w:val="Hyperlink"/>
            <w:lang w:eastAsia="x-none"/>
          </w:rPr>
          <w:t>R1-1909548</w:t>
        </w:r>
      </w:hyperlink>
      <w:r>
        <w:rPr>
          <w:lang w:eastAsia="x-none"/>
        </w:rPr>
        <w:t>, not used)</w:t>
      </w:r>
    </w:p>
    <w:p w14:paraId="54ECF0FF" w14:textId="182B40A5" w:rsidR="00F2750B" w:rsidRDefault="009C02A0" w:rsidP="00F2750B">
      <w:pPr>
        <w:rPr>
          <w:b/>
          <w:lang w:eastAsia="x-none"/>
        </w:rPr>
      </w:pPr>
      <w:hyperlink r:id="rId38" w:history="1">
        <w:r w:rsidR="00A709E4">
          <w:rPr>
            <w:rStyle w:val="Hyperlink"/>
            <w:b/>
            <w:lang w:eastAsia="x-none"/>
          </w:rPr>
          <w:t>R1-1909836</w:t>
        </w:r>
      </w:hyperlink>
      <w:r w:rsidR="00F2750B" w:rsidRPr="00F2750B">
        <w:rPr>
          <w:b/>
          <w:lang w:eastAsia="x-none"/>
        </w:rPr>
        <w:tab/>
        <w:t>[DRAFT] Reply LS to RAN 2 on CSI reporting in C-DRX</w:t>
      </w:r>
      <w:r w:rsidR="00F2750B" w:rsidRPr="00F2750B">
        <w:rPr>
          <w:b/>
          <w:lang w:eastAsia="x-none"/>
        </w:rPr>
        <w:tab/>
        <w:t>Qualcomm</w:t>
      </w:r>
    </w:p>
    <w:p w14:paraId="3C95D4E8" w14:textId="6876F9BF" w:rsidR="00F2750B" w:rsidRPr="00A93686" w:rsidRDefault="00F2750B" w:rsidP="00F2750B">
      <w:pPr>
        <w:rPr>
          <w:lang w:eastAsia="x-none"/>
        </w:rPr>
      </w:pPr>
      <w:r w:rsidRPr="00C07DC1">
        <w:rPr>
          <w:b/>
          <w:lang w:eastAsia="x-none"/>
        </w:rPr>
        <w:t>Decision:</w:t>
      </w:r>
      <w:r>
        <w:rPr>
          <w:lang w:eastAsia="x-none"/>
        </w:rPr>
        <w:t xml:space="preserve"> The draft LS is further revised in </w:t>
      </w:r>
      <w:hyperlink r:id="rId39" w:history="1">
        <w:r w:rsidR="00A709E4">
          <w:rPr>
            <w:rStyle w:val="Hyperlink"/>
            <w:lang w:eastAsia="x-none"/>
          </w:rPr>
          <w:t>R1-1909888</w:t>
        </w:r>
      </w:hyperlink>
      <w:r w:rsidRPr="00F2750B">
        <w:rPr>
          <w:lang w:eastAsia="x-none"/>
        </w:rPr>
        <w:t xml:space="preserve"> </w:t>
      </w:r>
      <w:r w:rsidRPr="00A93686">
        <w:rPr>
          <w:lang w:eastAsia="x-none"/>
        </w:rPr>
        <w:t xml:space="preserve">which is </w:t>
      </w:r>
      <w:r>
        <w:rPr>
          <w:lang w:eastAsia="x-none"/>
        </w:rPr>
        <w:t xml:space="preserve">endorsed </w:t>
      </w:r>
      <w:r w:rsidRPr="00A93686">
        <w:rPr>
          <w:lang w:eastAsia="x-none"/>
        </w:rPr>
        <w:t>by updating:</w:t>
      </w:r>
    </w:p>
    <w:p w14:paraId="5B158B91" w14:textId="77777777" w:rsidR="00F2750B" w:rsidRPr="00F2750B" w:rsidRDefault="00F2750B" w:rsidP="003622AE">
      <w:pPr>
        <w:numPr>
          <w:ilvl w:val="0"/>
          <w:numId w:val="329"/>
        </w:numPr>
        <w:rPr>
          <w:rFonts w:ascii="Times New Roman" w:hAnsi="Times New Roman"/>
          <w:lang w:eastAsia="x-none"/>
        </w:rPr>
      </w:pPr>
      <w:r w:rsidRPr="00F2750B">
        <w:rPr>
          <w:rFonts w:ascii="Times New Roman" w:hAnsi="Times New Roman"/>
          <w:lang w:eastAsia="x-none"/>
        </w:rPr>
        <w:t xml:space="preserve">RAN1 respectfully asks RAN2 to consider a RAN2-centric solution </w:t>
      </w:r>
      <w:r w:rsidRPr="00F2750B">
        <w:rPr>
          <w:rFonts w:ascii="Times New Roman" w:hAnsi="Times New Roman"/>
          <w:color w:val="FF0000"/>
          <w:u w:val="single"/>
          <w:lang w:eastAsia="x-none"/>
        </w:rPr>
        <w:t>with the hope that it has no RAN1 specification impact</w:t>
      </w:r>
    </w:p>
    <w:p w14:paraId="649817DC" w14:textId="77777777" w:rsidR="00F2750B" w:rsidRPr="00F2750B" w:rsidRDefault="00F2750B" w:rsidP="003622AE">
      <w:pPr>
        <w:numPr>
          <w:ilvl w:val="0"/>
          <w:numId w:val="329"/>
        </w:numPr>
        <w:rPr>
          <w:rFonts w:ascii="Times New Roman" w:hAnsi="Times New Roman"/>
          <w:color w:val="FF0000"/>
          <w:u w:val="single"/>
          <w:lang w:eastAsia="x-none"/>
        </w:rPr>
      </w:pPr>
      <w:r w:rsidRPr="00F2750B">
        <w:rPr>
          <w:rFonts w:ascii="Times New Roman" w:hAnsi="Times New Roman"/>
        </w:rPr>
        <w:t xml:space="preserve">RAN1 respectfully requests RAN2 to take the above information into consideration, and </w:t>
      </w:r>
      <w:r w:rsidRPr="00F2750B">
        <w:rPr>
          <w:rFonts w:ascii="Times New Roman" w:hAnsi="Times New Roman"/>
          <w:color w:val="FF0000"/>
          <w:u w:val="single"/>
        </w:rPr>
        <w:t xml:space="preserve">to </w:t>
      </w:r>
      <w:r w:rsidRPr="00F2750B">
        <w:rPr>
          <w:rFonts w:ascii="Times New Roman" w:hAnsi="Times New Roman"/>
          <w:color w:val="FF0000"/>
          <w:u w:val="single"/>
          <w:lang w:eastAsia="x-none"/>
        </w:rPr>
        <w:t>consider a RAN2-centric solution with the hope that it has no RAN1 specification impact</w:t>
      </w:r>
    </w:p>
    <w:p w14:paraId="61BD8BFD" w14:textId="5EC3B40B" w:rsidR="00F2750B" w:rsidRDefault="00F2750B" w:rsidP="00F2750B">
      <w:pPr>
        <w:rPr>
          <w:lang w:eastAsia="x-none"/>
        </w:rPr>
      </w:pPr>
      <w:r>
        <w:rPr>
          <w:lang w:eastAsia="x-none"/>
        </w:rPr>
        <w:t xml:space="preserve">Final LS is </w:t>
      </w:r>
      <w:r w:rsidRPr="00C07DC1">
        <w:rPr>
          <w:highlight w:val="green"/>
          <w:lang w:eastAsia="x-none"/>
        </w:rPr>
        <w:t xml:space="preserve">approved in </w:t>
      </w:r>
      <w:hyperlink r:id="rId40" w:history="1">
        <w:r w:rsidR="00A709E4">
          <w:rPr>
            <w:rStyle w:val="Hyperlink"/>
            <w:highlight w:val="green"/>
            <w:lang w:eastAsia="x-none"/>
          </w:rPr>
          <w:t>R1-1909889</w:t>
        </w:r>
      </w:hyperlink>
      <w:r>
        <w:rPr>
          <w:rStyle w:val="Hyperlink"/>
          <w:lang w:eastAsia="x-none"/>
        </w:rPr>
        <w:t>.</w:t>
      </w:r>
    </w:p>
    <w:p w14:paraId="0F5012B1" w14:textId="3FB0558E" w:rsidR="00553DE0" w:rsidRDefault="00553DE0" w:rsidP="00553DE0">
      <w:pPr>
        <w:rPr>
          <w:lang w:eastAsia="x-none"/>
        </w:rPr>
      </w:pPr>
    </w:p>
    <w:p w14:paraId="6ACF10F5" w14:textId="77777777" w:rsidR="00F2750B" w:rsidRDefault="00F2750B" w:rsidP="00553DE0">
      <w:pPr>
        <w:rPr>
          <w:lang w:eastAsia="x-none"/>
        </w:rPr>
      </w:pPr>
    </w:p>
    <w:p w14:paraId="0DE9C774" w14:textId="5596041C" w:rsidR="00553DE0" w:rsidRPr="000C41BC" w:rsidRDefault="009C02A0" w:rsidP="00553DE0">
      <w:pPr>
        <w:rPr>
          <w:b/>
          <w:lang w:eastAsia="x-none"/>
        </w:rPr>
      </w:pPr>
      <w:hyperlink r:id="rId41" w:history="1">
        <w:r w:rsidR="00A709E4">
          <w:rPr>
            <w:rStyle w:val="Hyperlink"/>
            <w:b/>
            <w:lang w:eastAsia="x-none"/>
          </w:rPr>
          <w:t>R1-1908005</w:t>
        </w:r>
      </w:hyperlink>
      <w:r w:rsidR="00553DE0" w:rsidRPr="000C41BC">
        <w:rPr>
          <w:b/>
          <w:lang w:eastAsia="x-none"/>
        </w:rPr>
        <w:tab/>
        <w:t>Reply LS on PDCCH monitoring for NR-DC</w:t>
      </w:r>
      <w:r w:rsidR="00553DE0" w:rsidRPr="000C41BC">
        <w:rPr>
          <w:b/>
          <w:lang w:eastAsia="x-none"/>
        </w:rPr>
        <w:tab/>
        <w:t>RAN2, Samsung</w:t>
      </w:r>
    </w:p>
    <w:p w14:paraId="6DB0375A" w14:textId="009198EE" w:rsidR="008E3694" w:rsidRDefault="008E3694" w:rsidP="00553DE0">
      <w:pPr>
        <w:rPr>
          <w:lang w:eastAsia="ja-JP"/>
        </w:rPr>
      </w:pPr>
      <w:r>
        <w:rPr>
          <w:rFonts w:hint="eastAsia"/>
          <w:lang w:eastAsia="ja-JP"/>
        </w:rPr>
        <w:t>R</w:t>
      </w:r>
      <w:r>
        <w:rPr>
          <w:lang w:eastAsia="ja-JP"/>
        </w:rPr>
        <w:t>AN2 agreed to introduce to the configuration, capability and inter-node parameters as requested by RAN1, see the attached CRs. RAN2 assumes that RAN1 will specify the constraints that apply regarding the setting of configuration and UE capability parameters.</w:t>
      </w:r>
    </w:p>
    <w:p w14:paraId="63781DCB" w14:textId="0599493B" w:rsidR="00710798" w:rsidRDefault="008E3694" w:rsidP="00710798">
      <w:pPr>
        <w:rPr>
          <w:lang w:eastAsia="x-none"/>
        </w:rPr>
      </w:pPr>
      <w:r w:rsidRPr="00B05060">
        <w:rPr>
          <w:b/>
          <w:szCs w:val="20"/>
        </w:rPr>
        <w:lastRenderedPageBreak/>
        <w:t xml:space="preserve">Decision: </w:t>
      </w:r>
      <w:r w:rsidRPr="00B05060">
        <w:rPr>
          <w:szCs w:val="20"/>
        </w:rPr>
        <w:t>The document is noted.</w:t>
      </w:r>
      <w:r w:rsidR="00710798" w:rsidRPr="00B05060">
        <w:rPr>
          <w:szCs w:val="20"/>
        </w:rPr>
        <w:t xml:space="preserve"> </w:t>
      </w:r>
      <w:r w:rsidR="00710798" w:rsidRPr="00B05060">
        <w:rPr>
          <w:lang w:eastAsia="x-none"/>
        </w:rPr>
        <w:t xml:space="preserve">Discuss further offline – Aris (Samsung) </w:t>
      </w:r>
      <w:hyperlink r:id="rId42" w:history="1">
        <w:r w:rsidR="00A709E4">
          <w:rPr>
            <w:rStyle w:val="Hyperlink"/>
            <w:lang w:eastAsia="x-none"/>
          </w:rPr>
          <w:t>R1-1909550</w:t>
        </w:r>
      </w:hyperlink>
    </w:p>
    <w:p w14:paraId="091E6A65" w14:textId="3931EE26" w:rsidR="00B05060" w:rsidRPr="00546976" w:rsidRDefault="00F2750B" w:rsidP="00B05060">
      <w:pPr>
        <w:rPr>
          <w:highlight w:val="cyan"/>
          <w:lang w:eastAsia="x-none"/>
        </w:rPr>
      </w:pPr>
      <w:r w:rsidRPr="00B05060">
        <w:rPr>
          <w:b/>
          <w:lang w:eastAsia="x-none"/>
        </w:rPr>
        <w:t>Friday decision</w:t>
      </w:r>
      <w:r w:rsidR="00B05060" w:rsidRPr="00B05060">
        <w:rPr>
          <w:b/>
          <w:lang w:eastAsia="x-none"/>
        </w:rPr>
        <w:t>:</w:t>
      </w:r>
      <w:r w:rsidR="00B05060">
        <w:rPr>
          <w:lang w:eastAsia="x-none"/>
        </w:rPr>
        <w:t xml:space="preserve"> </w:t>
      </w:r>
      <w:r w:rsidR="00B05060" w:rsidRPr="00546976">
        <w:rPr>
          <w:highlight w:val="cyan"/>
          <w:lang w:eastAsia="x-none"/>
        </w:rPr>
        <w:t xml:space="preserve">Email approval till </w:t>
      </w:r>
      <w:r w:rsidR="00B05060">
        <w:rPr>
          <w:highlight w:val="cyan"/>
          <w:lang w:eastAsia="x-none"/>
        </w:rPr>
        <w:t>Sept. 5</w:t>
      </w:r>
      <w:r w:rsidR="00B05060" w:rsidRPr="00B05060">
        <w:rPr>
          <w:highlight w:val="cyan"/>
          <w:vertAlign w:val="superscript"/>
          <w:lang w:eastAsia="x-none"/>
        </w:rPr>
        <w:t>th</w:t>
      </w:r>
      <w:r w:rsidR="00B05060">
        <w:rPr>
          <w:highlight w:val="cyan"/>
          <w:lang w:eastAsia="x-none"/>
        </w:rPr>
        <w:t xml:space="preserve"> </w:t>
      </w:r>
      <w:r w:rsidR="00B05060" w:rsidRPr="00546976">
        <w:rPr>
          <w:highlight w:val="cyan"/>
          <w:lang w:eastAsia="x-none"/>
        </w:rPr>
        <w:t>– Aris (Samsung)</w:t>
      </w:r>
    </w:p>
    <w:p w14:paraId="7289DE3F" w14:textId="7D1611C8" w:rsidR="008E3694" w:rsidRDefault="008E3694" w:rsidP="008E3694">
      <w:pPr>
        <w:rPr>
          <w:lang w:eastAsia="x-none"/>
        </w:rPr>
      </w:pPr>
    </w:p>
    <w:p w14:paraId="5C9554A0" w14:textId="77777777" w:rsidR="00553DE0" w:rsidRDefault="00553DE0" w:rsidP="00553DE0">
      <w:pPr>
        <w:rPr>
          <w:lang w:eastAsia="x-none"/>
        </w:rPr>
      </w:pPr>
    </w:p>
    <w:p w14:paraId="67DC73C3" w14:textId="1A6A5673" w:rsidR="00553DE0" w:rsidRPr="000C41BC" w:rsidRDefault="009C02A0" w:rsidP="00553DE0">
      <w:pPr>
        <w:rPr>
          <w:b/>
          <w:lang w:eastAsia="x-none"/>
        </w:rPr>
      </w:pPr>
      <w:hyperlink r:id="rId43" w:history="1">
        <w:r w:rsidR="00A709E4">
          <w:rPr>
            <w:rStyle w:val="Hyperlink"/>
            <w:b/>
            <w:lang w:eastAsia="x-none"/>
          </w:rPr>
          <w:t>R1-1908010</w:t>
        </w:r>
      </w:hyperlink>
      <w:r w:rsidR="00553DE0" w:rsidRPr="000C41BC">
        <w:rPr>
          <w:b/>
          <w:lang w:eastAsia="x-none"/>
        </w:rPr>
        <w:tab/>
        <w:t>LS on supported BW for initial BWP</w:t>
      </w:r>
      <w:r w:rsidR="00553DE0" w:rsidRPr="000C41BC">
        <w:rPr>
          <w:b/>
          <w:lang w:eastAsia="x-none"/>
        </w:rPr>
        <w:tab/>
        <w:t>RAN2, Nokia</w:t>
      </w:r>
    </w:p>
    <w:p w14:paraId="0518FF55" w14:textId="565B9E3A" w:rsidR="008E3694" w:rsidRPr="00A17229" w:rsidRDefault="008E3694" w:rsidP="008E3694">
      <w:r>
        <w:t>R</w:t>
      </w:r>
      <w:r w:rsidRPr="00A17229">
        <w:t xml:space="preserve">AN2 asks RAN1/4 to provide feedback on the following questions: </w:t>
      </w:r>
    </w:p>
    <w:p w14:paraId="2B080C63" w14:textId="77777777" w:rsidR="008E3694" w:rsidRPr="00A17229" w:rsidRDefault="008E3694" w:rsidP="003E7613">
      <w:pPr>
        <w:pStyle w:val="ListParagraph"/>
        <w:numPr>
          <w:ilvl w:val="0"/>
          <w:numId w:val="56"/>
        </w:numPr>
        <w:spacing w:after="0"/>
        <w:ind w:left="714" w:hanging="357"/>
      </w:pPr>
      <w:r w:rsidRPr="00A17229">
        <w:t xml:space="preserve">Which BWP-bandwidths is a UE is expected to support: Only the BWP-bandwidths matching exactly the supported channel bandwidths or also values less than the exact channel bandwidth (possibly including any value - in number of PRBs - lower than the supported channel bandwidths)? </w:t>
      </w:r>
    </w:p>
    <w:p w14:paraId="6ED007C1" w14:textId="77777777" w:rsidR="008E3694" w:rsidRPr="00A17229" w:rsidRDefault="008E3694" w:rsidP="003E7613">
      <w:pPr>
        <w:pStyle w:val="ListParagraph"/>
        <w:numPr>
          <w:ilvl w:val="0"/>
          <w:numId w:val="56"/>
        </w:numPr>
        <w:spacing w:after="0"/>
        <w:ind w:left="714" w:hanging="357"/>
      </w:pPr>
      <w:r w:rsidRPr="00A17229">
        <w:t xml:space="preserve">Can the network make any assumptions regarding supported initial BWP bandwidths (when UE capabilities are not yet known)? </w:t>
      </w:r>
    </w:p>
    <w:p w14:paraId="3DC6767E" w14:textId="77777777" w:rsidR="008E3694" w:rsidRPr="00A17229" w:rsidRDefault="008E3694" w:rsidP="003E7613">
      <w:pPr>
        <w:pStyle w:val="ListParagraph"/>
        <w:numPr>
          <w:ilvl w:val="0"/>
          <w:numId w:val="56"/>
        </w:numPr>
        <w:spacing w:after="0"/>
        <w:ind w:left="714" w:hanging="357"/>
      </w:pPr>
      <w:r w:rsidRPr="00A17229">
        <w:t>Does the RAN2 agreement that UEs shall support an initial UL BWP bandwidth equal to CORESET#0 have any impact to RAN1/4 specifications?</w:t>
      </w:r>
    </w:p>
    <w:p w14:paraId="0F51E06D" w14:textId="57D84AC2" w:rsidR="00553DE0" w:rsidRDefault="008E3694" w:rsidP="00553DE0">
      <w:pPr>
        <w:rPr>
          <w:lang w:eastAsia="x-none"/>
        </w:rPr>
      </w:pPr>
      <w:r w:rsidRPr="00B05060">
        <w:rPr>
          <w:b/>
          <w:szCs w:val="20"/>
        </w:rPr>
        <w:t xml:space="preserve">Decision: </w:t>
      </w:r>
      <w:r w:rsidRPr="00B05060">
        <w:rPr>
          <w:szCs w:val="20"/>
        </w:rPr>
        <w:t xml:space="preserve">The document is noted. </w:t>
      </w:r>
      <w:r w:rsidR="00710798" w:rsidRPr="00B05060">
        <w:rPr>
          <w:lang w:eastAsia="x-none"/>
        </w:rPr>
        <w:t xml:space="preserve">Reply LS is necessary – Karri (Nokia) </w:t>
      </w:r>
      <w:hyperlink r:id="rId44" w:history="1">
        <w:r w:rsidR="00A709E4">
          <w:rPr>
            <w:rStyle w:val="Hyperlink"/>
            <w:lang w:eastAsia="x-none"/>
          </w:rPr>
          <w:t>R1-1909551</w:t>
        </w:r>
      </w:hyperlink>
    </w:p>
    <w:p w14:paraId="531B6E3E" w14:textId="3A31730B" w:rsidR="00553DE0" w:rsidRDefault="009C02A0" w:rsidP="00553DE0">
      <w:pPr>
        <w:rPr>
          <w:lang w:eastAsia="x-none"/>
        </w:rPr>
      </w:pPr>
      <w:hyperlink r:id="rId45" w:history="1">
        <w:r w:rsidR="00A709E4">
          <w:rPr>
            <w:rStyle w:val="Hyperlink"/>
            <w:lang w:eastAsia="x-none"/>
          </w:rPr>
          <w:t>R1-1908101</w:t>
        </w:r>
      </w:hyperlink>
      <w:r w:rsidR="00553DE0">
        <w:rPr>
          <w:lang w:eastAsia="x-none"/>
        </w:rPr>
        <w:tab/>
        <w:t>DRAFT Reply LS on supported BW for initial BWP</w:t>
      </w:r>
      <w:r w:rsidR="00553DE0">
        <w:rPr>
          <w:lang w:eastAsia="x-none"/>
        </w:rPr>
        <w:tab/>
        <w:t>Huawei, HiSilicon</w:t>
      </w:r>
    </w:p>
    <w:p w14:paraId="5E6126A6" w14:textId="6759DBC3" w:rsidR="00553DE0" w:rsidRDefault="009C02A0" w:rsidP="00553DE0">
      <w:pPr>
        <w:rPr>
          <w:lang w:eastAsia="x-none"/>
        </w:rPr>
      </w:pPr>
      <w:hyperlink r:id="rId46" w:history="1">
        <w:r w:rsidR="00A709E4">
          <w:rPr>
            <w:rStyle w:val="Hyperlink"/>
            <w:lang w:eastAsia="x-none"/>
          </w:rPr>
          <w:t>R1-1908247</w:t>
        </w:r>
      </w:hyperlink>
      <w:r w:rsidR="00553DE0">
        <w:rPr>
          <w:lang w:eastAsia="x-none"/>
        </w:rPr>
        <w:tab/>
        <w:t>Draft response LS on supported BW for initial BWP</w:t>
      </w:r>
      <w:r w:rsidR="00553DE0">
        <w:rPr>
          <w:lang w:eastAsia="x-none"/>
        </w:rPr>
        <w:tab/>
        <w:t>ZTE</w:t>
      </w:r>
    </w:p>
    <w:p w14:paraId="50149E3F" w14:textId="5C4B4873" w:rsidR="00553DE0" w:rsidRDefault="009C02A0" w:rsidP="00553DE0">
      <w:pPr>
        <w:rPr>
          <w:lang w:eastAsia="x-none"/>
        </w:rPr>
      </w:pPr>
      <w:hyperlink r:id="rId47" w:history="1">
        <w:r w:rsidR="00A709E4">
          <w:rPr>
            <w:rStyle w:val="Hyperlink"/>
            <w:lang w:eastAsia="x-none"/>
          </w:rPr>
          <w:t>R1-1908371</w:t>
        </w:r>
      </w:hyperlink>
      <w:r w:rsidR="00553DE0">
        <w:rPr>
          <w:lang w:eastAsia="x-none"/>
        </w:rPr>
        <w:tab/>
        <w:t>Draft LS response on supported BW for initial BWP</w:t>
      </w:r>
      <w:r w:rsidR="00553DE0">
        <w:rPr>
          <w:lang w:eastAsia="x-none"/>
        </w:rPr>
        <w:tab/>
        <w:t>MediaTek Inc.</w:t>
      </w:r>
    </w:p>
    <w:p w14:paraId="4207BEF6" w14:textId="16CA380B" w:rsidR="00553DE0" w:rsidRDefault="009C02A0" w:rsidP="00553DE0">
      <w:pPr>
        <w:rPr>
          <w:lang w:eastAsia="x-none"/>
        </w:rPr>
      </w:pPr>
      <w:hyperlink r:id="rId48" w:history="1">
        <w:r w:rsidR="00A709E4">
          <w:rPr>
            <w:rStyle w:val="Hyperlink"/>
            <w:lang w:eastAsia="x-none"/>
          </w:rPr>
          <w:t>R1-1908553</w:t>
        </w:r>
      </w:hyperlink>
      <w:r w:rsidR="00553DE0">
        <w:rPr>
          <w:lang w:eastAsia="x-none"/>
        </w:rPr>
        <w:tab/>
        <w:t>Discussion of RAN2 LS on supported BW for initial BWP</w:t>
      </w:r>
      <w:r w:rsidR="00553DE0">
        <w:rPr>
          <w:lang w:eastAsia="x-none"/>
        </w:rPr>
        <w:tab/>
        <w:t>CATT</w:t>
      </w:r>
    </w:p>
    <w:p w14:paraId="3E35C8AC" w14:textId="14CE1D58" w:rsidR="00553DE0" w:rsidRDefault="009C02A0" w:rsidP="00553DE0">
      <w:pPr>
        <w:rPr>
          <w:lang w:eastAsia="x-none"/>
        </w:rPr>
      </w:pPr>
      <w:hyperlink r:id="rId49" w:history="1">
        <w:r w:rsidR="00A709E4">
          <w:rPr>
            <w:rStyle w:val="Hyperlink"/>
            <w:lang w:eastAsia="x-none"/>
          </w:rPr>
          <w:t>R1-1908554</w:t>
        </w:r>
      </w:hyperlink>
      <w:r w:rsidR="00553DE0">
        <w:rPr>
          <w:lang w:eastAsia="x-none"/>
        </w:rPr>
        <w:tab/>
        <w:t>[Draft] Reply LS on supported BW for initial BWP</w:t>
      </w:r>
      <w:r w:rsidR="00553DE0">
        <w:rPr>
          <w:lang w:eastAsia="x-none"/>
        </w:rPr>
        <w:tab/>
        <w:t>CATT</w:t>
      </w:r>
    </w:p>
    <w:p w14:paraId="30603824" w14:textId="48766BD9" w:rsidR="00553DE0" w:rsidRDefault="009C02A0" w:rsidP="00553DE0">
      <w:pPr>
        <w:rPr>
          <w:lang w:eastAsia="x-none"/>
        </w:rPr>
      </w:pPr>
      <w:hyperlink r:id="rId50" w:history="1">
        <w:r w:rsidR="00A709E4">
          <w:rPr>
            <w:rStyle w:val="Hyperlink"/>
            <w:lang w:eastAsia="x-none"/>
          </w:rPr>
          <w:t>R1-1908927</w:t>
        </w:r>
      </w:hyperlink>
      <w:r w:rsidR="00553DE0">
        <w:rPr>
          <w:lang w:eastAsia="x-none"/>
        </w:rPr>
        <w:tab/>
        <w:t>Draft Reply LS on supported BW for initial BWP</w:t>
      </w:r>
      <w:r w:rsidR="00553DE0">
        <w:rPr>
          <w:lang w:eastAsia="x-none"/>
        </w:rPr>
        <w:tab/>
        <w:t>Nokia</w:t>
      </w:r>
    </w:p>
    <w:p w14:paraId="765685C1" w14:textId="66A2BAD9" w:rsidR="00553DE0" w:rsidRDefault="009C02A0" w:rsidP="00553DE0">
      <w:pPr>
        <w:rPr>
          <w:lang w:eastAsia="x-none"/>
        </w:rPr>
      </w:pPr>
      <w:hyperlink r:id="rId51" w:history="1">
        <w:r w:rsidR="00A709E4">
          <w:rPr>
            <w:rStyle w:val="Hyperlink"/>
            <w:lang w:eastAsia="x-none"/>
          </w:rPr>
          <w:t>R1-1909016</w:t>
        </w:r>
      </w:hyperlink>
      <w:r w:rsidR="00553DE0">
        <w:rPr>
          <w:lang w:eastAsia="x-none"/>
        </w:rPr>
        <w:tab/>
        <w:t>[draft] reply LS on supported BW for initial BWP</w:t>
      </w:r>
      <w:r w:rsidR="00553DE0">
        <w:rPr>
          <w:lang w:eastAsia="x-none"/>
        </w:rPr>
        <w:tab/>
        <w:t>Intel Corporation</w:t>
      </w:r>
    </w:p>
    <w:p w14:paraId="705644A8" w14:textId="203FE1DB" w:rsidR="00553DE0" w:rsidRDefault="009C02A0" w:rsidP="00553DE0">
      <w:pPr>
        <w:rPr>
          <w:lang w:eastAsia="x-none"/>
        </w:rPr>
      </w:pPr>
      <w:hyperlink r:id="rId52" w:history="1">
        <w:r w:rsidR="00A709E4">
          <w:rPr>
            <w:rStyle w:val="Hyperlink"/>
            <w:lang w:eastAsia="x-none"/>
          </w:rPr>
          <w:t>R1-1909232</w:t>
        </w:r>
      </w:hyperlink>
      <w:r w:rsidR="00553DE0">
        <w:rPr>
          <w:lang w:eastAsia="x-none"/>
        </w:rPr>
        <w:tab/>
        <w:t>[DRAFT] Reply LS on supported BW for initial BWP</w:t>
      </w:r>
      <w:r w:rsidR="00553DE0">
        <w:rPr>
          <w:lang w:eastAsia="x-none"/>
        </w:rPr>
        <w:tab/>
        <w:t>Qualcomm Incorporated</w:t>
      </w:r>
    </w:p>
    <w:p w14:paraId="05C04D07" w14:textId="77777777" w:rsidR="00B05060" w:rsidRDefault="00B05060" w:rsidP="00B05060">
      <w:pPr>
        <w:rPr>
          <w:b/>
          <w:lang w:eastAsia="x-none"/>
        </w:rPr>
      </w:pPr>
      <w:r>
        <w:rPr>
          <w:b/>
          <w:lang w:eastAsia="x-none"/>
        </w:rPr>
        <w:t>Friday</w:t>
      </w:r>
    </w:p>
    <w:p w14:paraId="7B4EE4DE" w14:textId="6C1FFC8C" w:rsidR="00B05060" w:rsidRPr="00B05060" w:rsidRDefault="009C02A0" w:rsidP="00B05060">
      <w:pPr>
        <w:rPr>
          <w:b/>
          <w:lang w:eastAsia="x-none"/>
        </w:rPr>
      </w:pPr>
      <w:hyperlink r:id="rId53" w:history="1">
        <w:r w:rsidR="00A709E4">
          <w:rPr>
            <w:rStyle w:val="Hyperlink"/>
            <w:b/>
            <w:lang w:eastAsia="x-none"/>
          </w:rPr>
          <w:t>R1-1909551</w:t>
        </w:r>
      </w:hyperlink>
      <w:r w:rsidR="00B05060" w:rsidRPr="00B05060">
        <w:rPr>
          <w:b/>
          <w:lang w:eastAsia="x-none"/>
        </w:rPr>
        <w:tab/>
        <w:t>Draft Reply LS on supported BW for initial BWP</w:t>
      </w:r>
      <w:r w:rsidR="00B05060" w:rsidRPr="00B05060">
        <w:rPr>
          <w:b/>
          <w:lang w:eastAsia="x-none"/>
        </w:rPr>
        <w:tab/>
        <w:t xml:space="preserve">Nokia </w:t>
      </w:r>
    </w:p>
    <w:p w14:paraId="35D1A5A4" w14:textId="23C67E30" w:rsidR="00954B2E" w:rsidRDefault="00B05060" w:rsidP="00B05060">
      <w:pPr>
        <w:rPr>
          <w:lang w:eastAsia="x-none"/>
        </w:rPr>
      </w:pPr>
      <w:r w:rsidRPr="00C07DC1">
        <w:rPr>
          <w:b/>
          <w:lang w:eastAsia="x-none"/>
        </w:rPr>
        <w:t>Decision:</w:t>
      </w:r>
      <w:r>
        <w:rPr>
          <w:lang w:eastAsia="x-none"/>
        </w:rPr>
        <w:t xml:space="preserve"> The draft LS is further revised in </w:t>
      </w:r>
      <w:hyperlink r:id="rId54" w:history="1">
        <w:r w:rsidR="00A709E4">
          <w:rPr>
            <w:rStyle w:val="Hyperlink"/>
            <w:lang w:eastAsia="x-none"/>
          </w:rPr>
          <w:t>R1-1909853</w:t>
        </w:r>
      </w:hyperlink>
      <w:r>
        <w:rPr>
          <w:lang w:eastAsia="x-none"/>
        </w:rPr>
        <w:t xml:space="preserve">, and revised again in </w:t>
      </w:r>
      <w:hyperlink r:id="rId55" w:history="1">
        <w:r w:rsidR="00A709E4">
          <w:rPr>
            <w:rStyle w:val="Hyperlink"/>
            <w:lang w:eastAsia="x-none"/>
          </w:rPr>
          <w:t>R1-1909891</w:t>
        </w:r>
      </w:hyperlink>
      <w:r w:rsidRPr="00F2750B">
        <w:rPr>
          <w:lang w:eastAsia="x-none"/>
        </w:rPr>
        <w:t xml:space="preserve"> </w:t>
      </w:r>
      <w:r w:rsidRPr="00A93686">
        <w:rPr>
          <w:lang w:eastAsia="x-none"/>
        </w:rPr>
        <w:t xml:space="preserve">which is </w:t>
      </w:r>
      <w:r>
        <w:rPr>
          <w:lang w:eastAsia="x-none"/>
        </w:rPr>
        <w:t>endorsed</w:t>
      </w:r>
      <w:r w:rsidR="003C5CEC">
        <w:rPr>
          <w:lang w:eastAsia="x-none"/>
        </w:rPr>
        <w:t xml:space="preserve">. </w:t>
      </w:r>
    </w:p>
    <w:p w14:paraId="294940CE" w14:textId="330502CA" w:rsidR="00954B2E" w:rsidRDefault="00954B2E" w:rsidP="00B05060">
      <w:pPr>
        <w:rPr>
          <w:lang w:eastAsia="x-none"/>
        </w:rPr>
      </w:pPr>
      <w:r>
        <w:rPr>
          <w:lang w:eastAsia="x-none"/>
        </w:rPr>
        <w:t xml:space="preserve">Futurewei: </w:t>
      </w:r>
      <w:r w:rsidR="00C013D0">
        <w:rPr>
          <w:lang w:eastAsia="x-none"/>
        </w:rPr>
        <w:t xml:space="preserve">Has anybody check that RAN1 reply LS does not conflict with RAN4 reply LS? No, RAN4 LS not yet available. </w:t>
      </w:r>
    </w:p>
    <w:p w14:paraId="54CE2449" w14:textId="56F27CC3" w:rsidR="00B05060" w:rsidRDefault="00B05060" w:rsidP="00B05060">
      <w:pPr>
        <w:rPr>
          <w:lang w:eastAsia="x-none"/>
        </w:rPr>
      </w:pPr>
      <w:r>
        <w:rPr>
          <w:lang w:eastAsia="x-none"/>
        </w:rPr>
        <w:t xml:space="preserve">Final LS is </w:t>
      </w:r>
      <w:r w:rsidRPr="00C07DC1">
        <w:rPr>
          <w:highlight w:val="green"/>
          <w:lang w:eastAsia="x-none"/>
        </w:rPr>
        <w:t xml:space="preserve">approved in </w:t>
      </w:r>
      <w:hyperlink r:id="rId56" w:history="1">
        <w:r w:rsidR="00A709E4">
          <w:rPr>
            <w:rStyle w:val="Hyperlink"/>
            <w:highlight w:val="green"/>
            <w:lang w:eastAsia="x-none"/>
          </w:rPr>
          <w:t>R1-1909900</w:t>
        </w:r>
      </w:hyperlink>
      <w:r>
        <w:rPr>
          <w:rStyle w:val="Hyperlink"/>
          <w:lang w:eastAsia="x-none"/>
        </w:rPr>
        <w:t>.</w:t>
      </w:r>
    </w:p>
    <w:p w14:paraId="3894D180" w14:textId="0352EEC6" w:rsidR="00553DE0" w:rsidRDefault="00553DE0" w:rsidP="00553DE0">
      <w:pPr>
        <w:rPr>
          <w:lang w:eastAsia="x-none"/>
        </w:rPr>
      </w:pPr>
    </w:p>
    <w:p w14:paraId="1F9EC4C6" w14:textId="77777777" w:rsidR="00B05060" w:rsidRDefault="00B05060" w:rsidP="00553DE0">
      <w:pPr>
        <w:rPr>
          <w:lang w:eastAsia="x-none"/>
        </w:rPr>
      </w:pPr>
    </w:p>
    <w:p w14:paraId="4035E7B4" w14:textId="13A100AE" w:rsidR="00553DE0" w:rsidRPr="00064E78" w:rsidRDefault="009C02A0" w:rsidP="00553DE0">
      <w:pPr>
        <w:rPr>
          <w:b/>
          <w:lang w:eastAsia="x-none"/>
        </w:rPr>
      </w:pPr>
      <w:hyperlink r:id="rId57" w:history="1">
        <w:r w:rsidR="00A709E4">
          <w:rPr>
            <w:rStyle w:val="Hyperlink"/>
            <w:b/>
            <w:lang w:eastAsia="x-none"/>
          </w:rPr>
          <w:t>R1-1908001</w:t>
        </w:r>
      </w:hyperlink>
      <w:r w:rsidR="00553DE0" w:rsidRPr="00064E78">
        <w:rPr>
          <w:b/>
          <w:lang w:eastAsia="x-none"/>
        </w:rPr>
        <w:tab/>
        <w:t>LS on RAN1/4 feature lists</w:t>
      </w:r>
      <w:r w:rsidR="00553DE0" w:rsidRPr="00064E78">
        <w:rPr>
          <w:b/>
          <w:lang w:eastAsia="x-none"/>
        </w:rPr>
        <w:tab/>
        <w:t>RAN2, Intel</w:t>
      </w:r>
    </w:p>
    <w:p w14:paraId="7A298885"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RAN2 discussed UE capabilities from RAN1 feature list and observed the following features are not clear.  </w:t>
      </w:r>
    </w:p>
    <w:p w14:paraId="26674E0E"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 xml:space="preserve">If PDCCH blind detection capability for CA (6-5a) is mandatory or optional feature? </w:t>
      </w:r>
    </w:p>
    <w:p w14:paraId="642A3824"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If Number of supported TAGs (6-11) is mandatory or optional feature?</w:t>
      </w:r>
    </w:p>
    <w:p w14:paraId="42B89ABD"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If PDSCH repetitions over multiple slots (5-17a) needs FR1/FR2 differentiation?</w:t>
      </w:r>
    </w:p>
    <w:p w14:paraId="3F152073"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Note the current ASN.1 does not allow FR1/FR2 differentiation for PDSCH repetitions over multiple slots (5-17a). </w:t>
      </w:r>
    </w:p>
    <w:p w14:paraId="6994C087"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In addition, SU-MIMO Interference Mitigation advanced receiver from RAN4 feature list is now captured in 5. (Optional features without UE radio access capability parameters) in TS 38.306. However RAN2 would like to ask the following question. </w:t>
      </w:r>
    </w:p>
    <w:p w14:paraId="0AAAF960"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 xml:space="preserve">If there is more RAN1/4 optional feature without capability signalling, which is not indicated in RAN1/4 feature lists? If there is, RAN1 and RAN4 are kindly asked to provide the information. </w:t>
      </w:r>
    </w:p>
    <w:p w14:paraId="6F06B3D0" w14:textId="156BEC96" w:rsidR="00553DE0" w:rsidRDefault="008E3694" w:rsidP="00553DE0">
      <w:pPr>
        <w:rPr>
          <w:lang w:eastAsia="x-none"/>
        </w:rPr>
      </w:pPr>
      <w:r w:rsidRPr="00EC6D40">
        <w:rPr>
          <w:b/>
          <w:szCs w:val="20"/>
        </w:rPr>
        <w:t xml:space="preserve">Decision: </w:t>
      </w:r>
      <w:r w:rsidRPr="00EC6D40">
        <w:rPr>
          <w:szCs w:val="20"/>
        </w:rPr>
        <w:t xml:space="preserve">The document is noted. </w:t>
      </w:r>
      <w:r w:rsidR="00553DE0" w:rsidRPr="00EC6D40">
        <w:rPr>
          <w:lang w:eastAsia="x-none"/>
        </w:rPr>
        <w:t>Reply LS is necessary</w:t>
      </w:r>
      <w:r w:rsidR="00710798" w:rsidRPr="00EC6D40">
        <w:rPr>
          <w:lang w:eastAsia="x-none"/>
        </w:rPr>
        <w:t xml:space="preserve"> – to be handled under 7.1.6</w:t>
      </w:r>
    </w:p>
    <w:p w14:paraId="6F2D2114" w14:textId="62170967" w:rsidR="00553DE0" w:rsidRDefault="009C02A0" w:rsidP="00553DE0">
      <w:pPr>
        <w:rPr>
          <w:lang w:eastAsia="x-none"/>
        </w:rPr>
      </w:pPr>
      <w:hyperlink r:id="rId58" w:history="1">
        <w:r w:rsidR="00A709E4">
          <w:rPr>
            <w:rStyle w:val="Hyperlink"/>
            <w:lang w:eastAsia="x-none"/>
          </w:rPr>
          <w:t>R1-1908979</w:t>
        </w:r>
      </w:hyperlink>
      <w:r w:rsidR="00553DE0">
        <w:rPr>
          <w:lang w:eastAsia="x-none"/>
        </w:rPr>
        <w:tab/>
        <w:t>Draft Reply LS on RAN1/4 feature lists</w:t>
      </w:r>
      <w:r w:rsidR="00553DE0">
        <w:rPr>
          <w:lang w:eastAsia="x-none"/>
        </w:rPr>
        <w:tab/>
        <w:t>Nokia</w:t>
      </w:r>
    </w:p>
    <w:p w14:paraId="315AF979" w14:textId="7F60C344" w:rsidR="00553DE0" w:rsidRDefault="009C02A0" w:rsidP="00553DE0">
      <w:pPr>
        <w:rPr>
          <w:lang w:eastAsia="x-none"/>
        </w:rPr>
      </w:pPr>
      <w:hyperlink r:id="rId59" w:history="1">
        <w:r w:rsidR="00A709E4">
          <w:rPr>
            <w:rStyle w:val="Hyperlink"/>
            <w:lang w:eastAsia="x-none"/>
          </w:rPr>
          <w:t>R1-1909128</w:t>
        </w:r>
      </w:hyperlink>
      <w:r w:rsidR="00553DE0">
        <w:rPr>
          <w:lang w:eastAsia="x-none"/>
        </w:rPr>
        <w:tab/>
        <w:t>[DRAFT] reply LS on RAN1/4 feature lists</w:t>
      </w:r>
      <w:r w:rsidR="00553DE0">
        <w:rPr>
          <w:lang w:eastAsia="x-none"/>
        </w:rPr>
        <w:tab/>
        <w:t>Intel Corporation</w:t>
      </w:r>
    </w:p>
    <w:p w14:paraId="0A215E84" w14:textId="730E72C8" w:rsidR="00553DE0" w:rsidRDefault="009C02A0" w:rsidP="00553DE0">
      <w:pPr>
        <w:rPr>
          <w:lang w:eastAsia="x-none"/>
        </w:rPr>
      </w:pPr>
      <w:hyperlink r:id="rId60" w:history="1">
        <w:r w:rsidR="00A709E4">
          <w:rPr>
            <w:rStyle w:val="Hyperlink"/>
            <w:lang w:eastAsia="x-none"/>
          </w:rPr>
          <w:t>R1-1909166</w:t>
        </w:r>
      </w:hyperlink>
      <w:r w:rsidR="00553DE0">
        <w:rPr>
          <w:lang w:eastAsia="x-none"/>
        </w:rPr>
        <w:tab/>
        <w:t>draft reply LS on RAN1/4 feature lists</w:t>
      </w:r>
      <w:r w:rsidR="00553DE0">
        <w:rPr>
          <w:lang w:eastAsia="x-none"/>
        </w:rPr>
        <w:tab/>
        <w:t>NTT DOCOMO, INC.</w:t>
      </w:r>
    </w:p>
    <w:p w14:paraId="3D33B356" w14:textId="77777777" w:rsidR="00553DE0" w:rsidRDefault="00553DE0" w:rsidP="00553DE0">
      <w:pPr>
        <w:rPr>
          <w:lang w:eastAsia="x-none"/>
        </w:rPr>
      </w:pPr>
    </w:p>
    <w:p w14:paraId="0373CBBA" w14:textId="77777777" w:rsidR="00553DE0" w:rsidRPr="00794DE9" w:rsidRDefault="00553DE0" w:rsidP="00553DE0">
      <w:pPr>
        <w:rPr>
          <w:i/>
          <w:iCs/>
          <w:u w:val="single"/>
          <w:lang w:eastAsia="x-none"/>
        </w:rPr>
      </w:pPr>
      <w:r w:rsidRPr="00794DE9">
        <w:rPr>
          <w:i/>
          <w:iCs/>
          <w:u w:val="single"/>
          <w:lang w:eastAsia="x-none"/>
        </w:rPr>
        <w:t>CLI/RIM</w:t>
      </w:r>
    </w:p>
    <w:p w14:paraId="0C5B5E1D" w14:textId="1A92A1B3" w:rsidR="00553DE0" w:rsidRPr="00064E78" w:rsidRDefault="009C02A0" w:rsidP="00553DE0">
      <w:pPr>
        <w:rPr>
          <w:b/>
          <w:lang w:eastAsia="x-none"/>
        </w:rPr>
      </w:pPr>
      <w:hyperlink r:id="rId61" w:history="1">
        <w:r w:rsidR="00A709E4">
          <w:rPr>
            <w:rStyle w:val="Hyperlink"/>
            <w:b/>
            <w:lang w:eastAsia="x-none"/>
          </w:rPr>
          <w:t>R1-1907979</w:t>
        </w:r>
      </w:hyperlink>
      <w:r w:rsidR="00553DE0" w:rsidRPr="00064E78">
        <w:rPr>
          <w:b/>
          <w:lang w:eastAsia="x-none"/>
        </w:rPr>
        <w:tab/>
        <w:t>LS on clarification of UE capability for FDMed between PDSCH and CLI measurement resource</w:t>
      </w:r>
      <w:r w:rsidR="00553DE0" w:rsidRPr="00064E78">
        <w:rPr>
          <w:b/>
          <w:lang w:eastAsia="x-none"/>
        </w:rPr>
        <w:tab/>
      </w:r>
      <w:r w:rsidR="00553DE0" w:rsidRPr="00064E78">
        <w:rPr>
          <w:b/>
          <w:lang w:eastAsia="x-none"/>
        </w:rPr>
        <w:tab/>
      </w:r>
      <w:r w:rsidR="00553DE0" w:rsidRPr="00064E78">
        <w:rPr>
          <w:b/>
          <w:lang w:eastAsia="x-none"/>
        </w:rPr>
        <w:tab/>
        <w:t>RAN4, LG Electronics</w:t>
      </w:r>
    </w:p>
    <w:p w14:paraId="15C47314" w14:textId="77777777" w:rsidR="0054704A" w:rsidRPr="0054704A" w:rsidRDefault="0054704A" w:rsidP="0054704A">
      <w:pPr>
        <w:rPr>
          <w:rFonts w:ascii="Times New Roman" w:hAnsi="Times New Roman"/>
        </w:rPr>
      </w:pPr>
      <w:r w:rsidRPr="0054704A">
        <w:rPr>
          <w:rFonts w:ascii="Times New Roman" w:hAnsi="Times New Roman"/>
        </w:rPr>
        <w:t>RAN4 has discussed QCL assumption for FR2 CLI measurement and has agreed the following UE behavior:</w:t>
      </w:r>
    </w:p>
    <w:p w14:paraId="2C7F8DF9" w14:textId="77777777" w:rsidR="0054704A" w:rsidRPr="0054704A" w:rsidRDefault="0054704A" w:rsidP="003E7613">
      <w:pPr>
        <w:pStyle w:val="ListParagraph"/>
        <w:widowControl w:val="0"/>
        <w:numPr>
          <w:ilvl w:val="0"/>
          <w:numId w:val="58"/>
        </w:numPr>
        <w:overflowPunct/>
        <w:adjustRightInd/>
        <w:spacing w:after="0" w:line="259" w:lineRule="auto"/>
        <w:contextualSpacing w:val="0"/>
        <w:jc w:val="both"/>
        <w:textAlignment w:val="auto"/>
        <w:rPr>
          <w:rFonts w:eastAsia="Batang"/>
        </w:rPr>
      </w:pPr>
      <w:r w:rsidRPr="0054704A">
        <w:rPr>
          <w:rFonts w:eastAsia="Batang"/>
        </w:rPr>
        <w:t>For FR2 CLI measurement, a UE uses the same spatial filter of UE Rx beams as used one of the latest received PDSCH and the latest monitored CORESET.</w:t>
      </w:r>
    </w:p>
    <w:p w14:paraId="736DC509" w14:textId="6445204D" w:rsidR="0054704A" w:rsidRDefault="0054704A" w:rsidP="0054704A">
      <w:r w:rsidRPr="006A1830">
        <w:rPr>
          <w:rFonts w:hint="eastAsia"/>
        </w:rPr>
        <w:t xml:space="preserve">RAN4 </w:t>
      </w:r>
      <w:r>
        <w:t xml:space="preserve">requests RAN1 to clarify the UE capability when CLI measurement resources and PDSCH are transmitted in the same OFDM symbols following RAN1 agreement. </w:t>
      </w:r>
      <w:r>
        <w:rPr>
          <w:rFonts w:hint="eastAsia"/>
        </w:rPr>
        <w:t xml:space="preserve">RAN4 would assume that UE is not expected to receive PDSCH </w:t>
      </w:r>
      <w:r w:rsidRPr="006C1AEA">
        <w:t xml:space="preserve">on </w:t>
      </w:r>
      <w:r>
        <w:t xml:space="preserve">CLI </w:t>
      </w:r>
      <w:r w:rsidRPr="006C1AEA">
        <w:t>measurement symbols</w:t>
      </w:r>
      <w:r>
        <w:rPr>
          <w:rFonts w:hint="eastAsia"/>
        </w:rPr>
        <w:t xml:space="preserve"> </w:t>
      </w:r>
      <w:r>
        <w:t>before RAN1 clarification for the UE capability.</w:t>
      </w:r>
    </w:p>
    <w:p w14:paraId="28363336" w14:textId="2362C3B2" w:rsidR="00553DE0" w:rsidRDefault="008E3694" w:rsidP="00553DE0">
      <w:pPr>
        <w:rPr>
          <w:lang w:eastAsia="x-none"/>
        </w:rPr>
      </w:pPr>
      <w:r w:rsidRPr="00EC6D40">
        <w:rPr>
          <w:b/>
          <w:szCs w:val="20"/>
        </w:rPr>
        <w:t xml:space="preserve">Decision: </w:t>
      </w:r>
      <w:r w:rsidRPr="00EC6D40">
        <w:rPr>
          <w:szCs w:val="20"/>
        </w:rPr>
        <w:t xml:space="preserve">The document is noted. </w:t>
      </w:r>
      <w:r w:rsidR="00553DE0" w:rsidRPr="00EC6D40">
        <w:rPr>
          <w:lang w:eastAsia="x-none"/>
        </w:rPr>
        <w:t>Reply LS is necessary</w:t>
      </w:r>
      <w:r w:rsidR="00710798" w:rsidRPr="00EC6D40">
        <w:rPr>
          <w:lang w:eastAsia="x-none"/>
        </w:rPr>
        <w:t xml:space="preserve"> – to be handled under 7.1.6</w:t>
      </w:r>
    </w:p>
    <w:p w14:paraId="42576CB1" w14:textId="37A624B0" w:rsidR="00553DE0" w:rsidRDefault="009C02A0" w:rsidP="00553DE0">
      <w:pPr>
        <w:ind w:left="1440" w:hanging="1440"/>
        <w:rPr>
          <w:lang w:eastAsia="x-none"/>
        </w:rPr>
      </w:pPr>
      <w:hyperlink r:id="rId62" w:history="1">
        <w:r w:rsidR="00A709E4">
          <w:rPr>
            <w:rStyle w:val="Hyperlink"/>
            <w:lang w:eastAsia="x-none"/>
          </w:rPr>
          <w:t>R1-1908440</w:t>
        </w:r>
      </w:hyperlink>
      <w:r w:rsidR="00553DE0">
        <w:rPr>
          <w:lang w:eastAsia="x-none"/>
        </w:rPr>
        <w:tab/>
        <w:t>[DRAFT] LS response to RAN4 LS on clarification of UE capability for FDMed between PDSCH and CLI measurement resource</w:t>
      </w:r>
      <w:r w:rsidR="00553DE0">
        <w:rPr>
          <w:lang w:eastAsia="x-none"/>
        </w:rPr>
        <w:tab/>
        <w:t>Samsung</w:t>
      </w:r>
    </w:p>
    <w:p w14:paraId="2EF1A67B" w14:textId="79B8E09E" w:rsidR="00553DE0" w:rsidRDefault="009C02A0" w:rsidP="00553DE0">
      <w:pPr>
        <w:ind w:left="1440" w:hanging="1440"/>
        <w:rPr>
          <w:lang w:eastAsia="x-none"/>
        </w:rPr>
      </w:pPr>
      <w:hyperlink r:id="rId63" w:history="1">
        <w:r w:rsidR="00A709E4">
          <w:rPr>
            <w:rStyle w:val="Hyperlink"/>
            <w:lang w:eastAsia="x-none"/>
          </w:rPr>
          <w:t>R1-1908690</w:t>
        </w:r>
      </w:hyperlink>
      <w:r w:rsidR="00553DE0">
        <w:rPr>
          <w:lang w:eastAsia="x-none"/>
        </w:rPr>
        <w:tab/>
        <w:t>Discussion on clarification of UE capability for FDMed between PDSCH and CLI measurement resource</w:t>
      </w:r>
      <w:r w:rsidR="00553DE0">
        <w:rPr>
          <w:lang w:eastAsia="x-none"/>
        </w:rPr>
        <w:tab/>
        <w:t>LG Electronics</w:t>
      </w:r>
    </w:p>
    <w:p w14:paraId="078C90E8" w14:textId="77777777" w:rsidR="00553DE0" w:rsidRDefault="00553DE0" w:rsidP="00553DE0">
      <w:pPr>
        <w:rPr>
          <w:i/>
          <w:iCs/>
          <w:u w:val="single"/>
          <w:lang w:eastAsia="x-none"/>
        </w:rPr>
      </w:pPr>
    </w:p>
    <w:p w14:paraId="369FCE0D" w14:textId="650F0023" w:rsidR="00553DE0" w:rsidRPr="00064E78" w:rsidRDefault="009C02A0" w:rsidP="00553DE0">
      <w:pPr>
        <w:ind w:left="1440" w:hanging="1440"/>
        <w:rPr>
          <w:b/>
        </w:rPr>
      </w:pPr>
      <w:hyperlink r:id="rId64" w:history="1">
        <w:r w:rsidR="00A709E4">
          <w:rPr>
            <w:rStyle w:val="Hyperlink"/>
            <w:b/>
          </w:rPr>
          <w:t>R1-1909524</w:t>
        </w:r>
      </w:hyperlink>
      <w:r w:rsidR="00553DE0" w:rsidRPr="00064E78">
        <w:rPr>
          <w:b/>
        </w:rPr>
        <w:tab/>
        <w:t>LS reply from 3GPP SA5 to RAN1 and RAN3 on OAM requirements for RIM</w:t>
      </w:r>
      <w:r w:rsidR="00553DE0" w:rsidRPr="00064E78">
        <w:rPr>
          <w:b/>
        </w:rPr>
        <w:tab/>
        <w:t>SA5, Nokia Shanghai Bell, Huawei</w:t>
      </w:r>
    </w:p>
    <w:p w14:paraId="6F0235D3" w14:textId="2ED30F8F" w:rsidR="0054704A" w:rsidRPr="0054704A" w:rsidRDefault="0054704A" w:rsidP="0054704A">
      <w:pPr>
        <w:pStyle w:val="Header"/>
        <w:rPr>
          <w:rFonts w:ascii="Times New Roman" w:hAnsi="Times New Roman"/>
        </w:rPr>
      </w:pPr>
      <w:r w:rsidRPr="0054704A">
        <w:rPr>
          <w:rFonts w:ascii="Times New Roman" w:hAnsi="Times New Roman"/>
        </w:rPr>
        <w:t>SA5 would like to clarify below questions with RAN1:</w:t>
      </w:r>
    </w:p>
    <w:p w14:paraId="42D7C807" w14:textId="64363530"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lastRenderedPageBreak/>
        <w:t xml:space="preserve">Are all attributes listed in </w:t>
      </w:r>
      <w:hyperlink r:id="rId65" w:history="1">
        <w:r w:rsidR="00A709E4">
          <w:rPr>
            <w:rStyle w:val="Hyperlink"/>
            <w:rFonts w:ascii="Times New Roman" w:hAnsi="Times New Roman"/>
          </w:rPr>
          <w:t>R1-1903833</w:t>
        </w:r>
      </w:hyperlink>
      <w:r w:rsidRPr="0054704A">
        <w:rPr>
          <w:rFonts w:ascii="Times New Roman" w:hAnsi="Times New Roman"/>
          <w:bCs/>
        </w:rPr>
        <w:t xml:space="preserve"> expected to be specified in SA5 NRM?</w:t>
      </w:r>
    </w:p>
    <w:p w14:paraId="6B218F6E"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Which attributes are configurable/writable by OAM?</w:t>
      </w:r>
    </w:p>
    <w:p w14:paraId="01885578"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Which attributes are specified in gNBDU component level, and which attributes are specified in cell level?</w:t>
      </w:r>
    </w:p>
    <w:p w14:paraId="66437C49" w14:textId="4E7A3F82"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 xml:space="preserve">Besides attributes included in </w:t>
      </w:r>
      <w:hyperlink r:id="rId66" w:history="1">
        <w:r w:rsidR="00A709E4">
          <w:rPr>
            <w:rStyle w:val="Hyperlink"/>
            <w:rFonts w:ascii="Times New Roman" w:hAnsi="Times New Roman"/>
          </w:rPr>
          <w:t>R1-1903833</w:t>
        </w:r>
      </w:hyperlink>
      <w:r w:rsidRPr="0054704A">
        <w:rPr>
          <w:rFonts w:ascii="Times New Roman" w:hAnsi="Times New Roman"/>
          <w:bCs/>
        </w:rPr>
        <w:t>, are there any other attributes required to support OAM functions described in the LS?</w:t>
      </w:r>
    </w:p>
    <w:p w14:paraId="4603F65B"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 xml:space="preserve">Besides NRM attributes, is there measurement required to </w:t>
      </w:r>
      <w:r w:rsidRPr="0054704A">
        <w:rPr>
          <w:rFonts w:ascii="Times New Roman" w:hAnsi="Times New Roman"/>
          <w:bCs/>
        </w:rPr>
        <w:t>support OAM functions described in the LS?</w:t>
      </w:r>
    </w:p>
    <w:p w14:paraId="10EEDAC4" w14:textId="77203F1A" w:rsidR="00710798" w:rsidRDefault="008E3694" w:rsidP="00710798">
      <w:pPr>
        <w:rPr>
          <w:lang w:eastAsia="x-none"/>
        </w:rPr>
      </w:pPr>
      <w:r w:rsidRPr="003C5CEC">
        <w:rPr>
          <w:b/>
          <w:szCs w:val="20"/>
        </w:rPr>
        <w:t xml:space="preserve">Decision: </w:t>
      </w:r>
      <w:r w:rsidRPr="003C5CEC">
        <w:rPr>
          <w:szCs w:val="20"/>
        </w:rPr>
        <w:t xml:space="preserve">The document is noted. </w:t>
      </w:r>
      <w:r w:rsidR="00710798" w:rsidRPr="003C5CEC">
        <w:rPr>
          <w:lang w:eastAsia="x-none"/>
        </w:rPr>
        <w:t xml:space="preserve">Reply LS is necessary – Youngsoo (Nokia) </w:t>
      </w:r>
      <w:hyperlink r:id="rId67" w:history="1">
        <w:r w:rsidR="00A709E4">
          <w:rPr>
            <w:rStyle w:val="Hyperlink"/>
            <w:lang w:eastAsia="x-none"/>
          </w:rPr>
          <w:t>R1-1909553</w:t>
        </w:r>
      </w:hyperlink>
    </w:p>
    <w:p w14:paraId="2BB0A449" w14:textId="76447B1A" w:rsidR="00553DE0" w:rsidRPr="003C5CEC" w:rsidRDefault="003C5CEC" w:rsidP="00553DE0">
      <w:pPr>
        <w:rPr>
          <w:b/>
          <w:lang w:eastAsia="x-none"/>
        </w:rPr>
      </w:pPr>
      <w:r w:rsidRPr="003C5CEC">
        <w:rPr>
          <w:b/>
          <w:lang w:eastAsia="x-none"/>
        </w:rPr>
        <w:t>Friday</w:t>
      </w:r>
    </w:p>
    <w:p w14:paraId="3C339686" w14:textId="61113C93" w:rsidR="003C5CEC" w:rsidRPr="003C5CEC" w:rsidRDefault="009C02A0" w:rsidP="00553DE0">
      <w:pPr>
        <w:rPr>
          <w:b/>
          <w:lang w:eastAsia="x-none"/>
        </w:rPr>
      </w:pPr>
      <w:hyperlink r:id="rId68" w:history="1">
        <w:r w:rsidR="00A709E4">
          <w:rPr>
            <w:rStyle w:val="Hyperlink"/>
            <w:b/>
            <w:lang w:eastAsia="x-none"/>
          </w:rPr>
          <w:t>R1-1909553</w:t>
        </w:r>
      </w:hyperlink>
      <w:r w:rsidR="003C5CEC" w:rsidRPr="003C5CEC">
        <w:rPr>
          <w:b/>
          <w:lang w:eastAsia="x-none"/>
        </w:rPr>
        <w:tab/>
        <w:t>[DRAFT] LS response to SA5 LS on clarification of OAM requirements for RIM</w:t>
      </w:r>
      <w:r w:rsidR="003C5CEC" w:rsidRPr="003C5CEC">
        <w:rPr>
          <w:b/>
          <w:lang w:eastAsia="x-none"/>
        </w:rPr>
        <w:tab/>
        <w:t>Nokia</w:t>
      </w:r>
    </w:p>
    <w:p w14:paraId="0883882C" w14:textId="750305C7" w:rsidR="003C5CEC" w:rsidRPr="00546976" w:rsidRDefault="003C5CEC" w:rsidP="003C5CEC">
      <w:pPr>
        <w:rPr>
          <w:highlight w:val="cyan"/>
          <w:lang w:eastAsia="x-none"/>
        </w:rPr>
      </w:pPr>
      <w:r w:rsidRPr="00B05060">
        <w:rPr>
          <w:b/>
          <w:lang w:eastAsia="x-none"/>
        </w:rPr>
        <w:t>Friday decision:</w:t>
      </w:r>
      <w:r>
        <w:rPr>
          <w:lang w:eastAsia="x-none"/>
        </w:rPr>
        <w:t xml:space="preserve"> </w:t>
      </w:r>
      <w:r w:rsidRPr="00546976">
        <w:rPr>
          <w:highlight w:val="cyan"/>
          <w:lang w:eastAsia="x-none"/>
        </w:rPr>
        <w:t xml:space="preserve">Email approval till </w:t>
      </w:r>
      <w:r>
        <w:rPr>
          <w:highlight w:val="cyan"/>
          <w:lang w:eastAsia="x-none"/>
        </w:rPr>
        <w:t>Sept. 5</w:t>
      </w:r>
      <w:r w:rsidRPr="00B05060">
        <w:rPr>
          <w:highlight w:val="cyan"/>
          <w:vertAlign w:val="superscript"/>
          <w:lang w:eastAsia="x-none"/>
        </w:rPr>
        <w:t>th</w:t>
      </w:r>
      <w:r>
        <w:rPr>
          <w:highlight w:val="cyan"/>
          <w:lang w:eastAsia="x-none"/>
        </w:rPr>
        <w:t xml:space="preserve"> </w:t>
      </w:r>
      <w:r w:rsidRPr="00546976">
        <w:rPr>
          <w:highlight w:val="cyan"/>
          <w:lang w:eastAsia="x-none"/>
        </w:rPr>
        <w:t>– Youngsoo (Nokia)</w:t>
      </w:r>
    </w:p>
    <w:p w14:paraId="329B5D03" w14:textId="77777777" w:rsidR="00553DE0" w:rsidRPr="00AA7897" w:rsidRDefault="00553DE0" w:rsidP="00553DE0"/>
    <w:p w14:paraId="0D4C036D" w14:textId="77777777" w:rsidR="00553DE0" w:rsidRDefault="00553DE0" w:rsidP="00553DE0">
      <w:pPr>
        <w:rPr>
          <w:i/>
          <w:iCs/>
          <w:u w:val="single"/>
          <w:lang w:eastAsia="x-none"/>
        </w:rPr>
      </w:pPr>
      <w:r>
        <w:rPr>
          <w:i/>
          <w:iCs/>
          <w:u w:val="single"/>
          <w:lang w:eastAsia="x-none"/>
        </w:rPr>
        <w:t>2-Step</w:t>
      </w:r>
    </w:p>
    <w:p w14:paraId="382C1D14" w14:textId="340484B5" w:rsidR="00553DE0" w:rsidRPr="00C833D4" w:rsidRDefault="009C02A0" w:rsidP="00553DE0">
      <w:pPr>
        <w:rPr>
          <w:b/>
          <w:lang w:eastAsia="x-none"/>
        </w:rPr>
      </w:pPr>
      <w:hyperlink r:id="rId69" w:history="1">
        <w:r w:rsidR="00A709E4">
          <w:rPr>
            <w:rStyle w:val="Hyperlink"/>
            <w:b/>
            <w:lang w:eastAsia="x-none"/>
          </w:rPr>
          <w:t>R1-1908002</w:t>
        </w:r>
      </w:hyperlink>
      <w:r w:rsidR="00553DE0" w:rsidRPr="00C833D4">
        <w:rPr>
          <w:b/>
          <w:lang w:eastAsia="x-none"/>
        </w:rPr>
        <w:tab/>
        <w:t>LS on overall procedure for 2-step RACH</w:t>
      </w:r>
      <w:r w:rsidR="00553DE0" w:rsidRPr="00C833D4">
        <w:rPr>
          <w:b/>
          <w:lang w:eastAsia="x-none"/>
        </w:rPr>
        <w:tab/>
        <w:t>RAN2, ZTE</w:t>
      </w:r>
    </w:p>
    <w:p w14:paraId="6E8C592D" w14:textId="25C35881" w:rsidR="0007534E" w:rsidRDefault="0007534E" w:rsidP="0007534E">
      <w:pPr>
        <w:rPr>
          <w:rFonts w:ascii="Times New Roman" w:hAnsi="Times New Roman"/>
        </w:rPr>
      </w:pPr>
      <w:r w:rsidRPr="00DE78CE">
        <w:t>RAN2 requests RAN1 to</w:t>
      </w:r>
      <w:r>
        <w:t xml:space="preserve"> t</w:t>
      </w:r>
      <w:r w:rsidRPr="00E67999">
        <w:rPr>
          <w:rFonts w:ascii="Times New Roman" w:hAnsi="Times New Roman"/>
        </w:rPr>
        <w:t xml:space="preserve">ake the </w:t>
      </w:r>
      <w:r>
        <w:rPr>
          <w:rFonts w:ascii="Times New Roman" w:hAnsi="Times New Roman"/>
        </w:rPr>
        <w:t>enclosed</w:t>
      </w:r>
      <w:r w:rsidRPr="00E67999">
        <w:rPr>
          <w:rFonts w:ascii="Times New Roman" w:hAnsi="Times New Roman"/>
        </w:rPr>
        <w:t xml:space="preserve"> agreements into account</w:t>
      </w:r>
      <w:r>
        <w:rPr>
          <w:rFonts w:ascii="Times New Roman" w:hAnsi="Times New Roman"/>
        </w:rPr>
        <w:t xml:space="preserve"> for the work on 2-step RACH and to a</w:t>
      </w:r>
      <w:r w:rsidRPr="00DE78CE">
        <w:rPr>
          <w:rFonts w:ascii="Times New Roman" w:hAnsi="Times New Roman"/>
        </w:rPr>
        <w:t xml:space="preserve">nswer whether, on a given UL carrier, the preamble performance for 2-step RACH and 4-step RACH is same or not </w:t>
      </w:r>
    </w:p>
    <w:p w14:paraId="0F644FC0" w14:textId="2F333A4D" w:rsidR="00553DE0" w:rsidRDefault="008E3694" w:rsidP="00553DE0">
      <w:pPr>
        <w:rPr>
          <w:lang w:eastAsia="x-none"/>
        </w:rPr>
      </w:pPr>
      <w:r w:rsidRPr="003C5CEC">
        <w:rPr>
          <w:b/>
          <w:szCs w:val="20"/>
        </w:rPr>
        <w:t xml:space="preserve">Decision: </w:t>
      </w:r>
      <w:r w:rsidRPr="003C5CEC">
        <w:rPr>
          <w:szCs w:val="20"/>
        </w:rPr>
        <w:t xml:space="preserve">The document is noted. </w:t>
      </w:r>
      <w:r w:rsidR="00710798" w:rsidRPr="003C5CEC">
        <w:rPr>
          <w:lang w:eastAsia="x-none"/>
        </w:rPr>
        <w:t xml:space="preserve">Reply LS is necessary – Li (ZTE) – </w:t>
      </w:r>
      <w:hyperlink r:id="rId70" w:history="1">
        <w:r w:rsidR="00A709E4">
          <w:rPr>
            <w:rStyle w:val="Hyperlink"/>
            <w:lang w:eastAsia="x-none"/>
          </w:rPr>
          <w:t>R1-1909554</w:t>
        </w:r>
      </w:hyperlink>
    </w:p>
    <w:p w14:paraId="1654372B" w14:textId="1E8A2C8A" w:rsidR="00553DE0" w:rsidRDefault="009C02A0" w:rsidP="00553DE0">
      <w:pPr>
        <w:rPr>
          <w:lang w:eastAsia="x-none"/>
        </w:rPr>
      </w:pPr>
      <w:hyperlink r:id="rId71" w:history="1">
        <w:r w:rsidR="00A709E4">
          <w:rPr>
            <w:rStyle w:val="Hyperlink"/>
            <w:lang w:eastAsia="x-none"/>
          </w:rPr>
          <w:t>R1-1908130</w:t>
        </w:r>
      </w:hyperlink>
      <w:r w:rsidR="00553DE0">
        <w:rPr>
          <w:lang w:eastAsia="x-none"/>
        </w:rPr>
        <w:tab/>
        <w:t>Draft Reply LS on overall procedure for 2-step RACH</w:t>
      </w:r>
      <w:r w:rsidR="00553DE0">
        <w:rPr>
          <w:lang w:eastAsia="x-none"/>
        </w:rPr>
        <w:tab/>
        <w:t>vivo</w:t>
      </w:r>
    </w:p>
    <w:p w14:paraId="37D52BDD" w14:textId="72A83C0F" w:rsidR="00553DE0" w:rsidRDefault="009C02A0" w:rsidP="00553DE0">
      <w:pPr>
        <w:rPr>
          <w:lang w:eastAsia="x-none"/>
        </w:rPr>
      </w:pPr>
      <w:hyperlink r:id="rId72" w:history="1">
        <w:r w:rsidR="00A709E4">
          <w:rPr>
            <w:rStyle w:val="Hyperlink"/>
            <w:lang w:eastAsia="x-none"/>
          </w:rPr>
          <w:t>R1-1908184</w:t>
        </w:r>
      </w:hyperlink>
      <w:r w:rsidR="00553DE0">
        <w:rPr>
          <w:lang w:eastAsia="x-none"/>
        </w:rPr>
        <w:tab/>
        <w:t>[Draft] reply LS on the preamble performance for 2-step RACH</w:t>
      </w:r>
      <w:r w:rsidR="00553DE0">
        <w:rPr>
          <w:lang w:eastAsia="x-none"/>
        </w:rPr>
        <w:tab/>
        <w:t>ZTE, Sanechips</w:t>
      </w:r>
    </w:p>
    <w:p w14:paraId="08007C74" w14:textId="76E82743" w:rsidR="00553DE0" w:rsidRDefault="009C02A0" w:rsidP="00553DE0">
      <w:pPr>
        <w:rPr>
          <w:lang w:eastAsia="x-none"/>
        </w:rPr>
      </w:pPr>
      <w:hyperlink r:id="rId73" w:history="1">
        <w:r w:rsidR="00A709E4">
          <w:rPr>
            <w:rStyle w:val="Hyperlink"/>
            <w:lang w:eastAsia="x-none"/>
          </w:rPr>
          <w:t>R1-1909414</w:t>
        </w:r>
      </w:hyperlink>
      <w:r w:rsidR="00553DE0">
        <w:rPr>
          <w:lang w:eastAsia="x-none"/>
        </w:rPr>
        <w:tab/>
        <w:t>Draft reply LS to RAN2 on 2-step RACH overall procedure</w:t>
      </w:r>
      <w:r w:rsidR="00553DE0">
        <w:rPr>
          <w:lang w:eastAsia="x-none"/>
        </w:rPr>
        <w:tab/>
        <w:t>Ericsson</w:t>
      </w:r>
    </w:p>
    <w:p w14:paraId="15B32657" w14:textId="360623EF" w:rsidR="00553DE0" w:rsidRDefault="009C02A0" w:rsidP="00553DE0">
      <w:pPr>
        <w:rPr>
          <w:lang w:eastAsia="x-none"/>
        </w:rPr>
      </w:pPr>
      <w:hyperlink r:id="rId74" w:history="1">
        <w:r w:rsidR="00A709E4">
          <w:rPr>
            <w:rStyle w:val="Hyperlink"/>
            <w:lang w:eastAsia="x-none"/>
          </w:rPr>
          <w:t>R1-1909432</w:t>
        </w:r>
      </w:hyperlink>
      <w:r w:rsidR="00553DE0">
        <w:rPr>
          <w:lang w:eastAsia="x-none"/>
        </w:rPr>
        <w:tab/>
        <w:t>Draft reply LS on overall procedure for 2-step RACH</w:t>
      </w:r>
      <w:r w:rsidR="00553DE0">
        <w:rPr>
          <w:lang w:eastAsia="x-none"/>
        </w:rPr>
        <w:tab/>
        <w:t>Huawei, HiSilicon</w:t>
      </w:r>
    </w:p>
    <w:p w14:paraId="14D293ED" w14:textId="6D84E763" w:rsidR="00553DE0" w:rsidRPr="003C5CEC" w:rsidRDefault="003C5CEC" w:rsidP="00553DE0">
      <w:pPr>
        <w:rPr>
          <w:b/>
          <w:iCs/>
          <w:lang w:eastAsia="x-none"/>
        </w:rPr>
      </w:pPr>
      <w:r w:rsidRPr="003C5CEC">
        <w:rPr>
          <w:b/>
          <w:iCs/>
          <w:lang w:eastAsia="x-none"/>
        </w:rPr>
        <w:t>Friday</w:t>
      </w:r>
    </w:p>
    <w:p w14:paraId="1EADAD8A" w14:textId="293F3707" w:rsidR="003C5CEC" w:rsidRPr="003C5CEC" w:rsidRDefault="009C02A0" w:rsidP="00553DE0">
      <w:pPr>
        <w:rPr>
          <w:b/>
          <w:iCs/>
          <w:lang w:eastAsia="x-none"/>
        </w:rPr>
      </w:pPr>
      <w:hyperlink r:id="rId75" w:history="1">
        <w:r w:rsidR="00A709E4">
          <w:rPr>
            <w:rStyle w:val="Hyperlink"/>
            <w:b/>
            <w:iCs/>
            <w:highlight w:val="green"/>
            <w:lang w:eastAsia="x-none"/>
          </w:rPr>
          <w:t>R1-1909554</w:t>
        </w:r>
      </w:hyperlink>
      <w:r w:rsidR="003C5CEC" w:rsidRPr="003C5CEC">
        <w:rPr>
          <w:b/>
          <w:iCs/>
          <w:lang w:eastAsia="x-none"/>
        </w:rPr>
        <w:tab/>
        <w:t>LS Reply on overall procedure for 2-step RACH</w:t>
      </w:r>
      <w:r w:rsidR="003C5CEC" w:rsidRPr="003C5CEC">
        <w:rPr>
          <w:b/>
          <w:iCs/>
          <w:lang w:eastAsia="x-none"/>
        </w:rPr>
        <w:tab/>
        <w:t>RAN1, ZTE</w:t>
      </w:r>
    </w:p>
    <w:p w14:paraId="5F25F7E5" w14:textId="62B1432E" w:rsidR="003C5CEC" w:rsidRPr="003C5CEC" w:rsidRDefault="003C5CEC" w:rsidP="00553DE0">
      <w:pPr>
        <w:rPr>
          <w:iCs/>
          <w:lang w:eastAsia="x-none"/>
        </w:rPr>
      </w:pPr>
      <w:r w:rsidRPr="003C5CEC">
        <w:rPr>
          <w:b/>
          <w:iCs/>
          <w:lang w:eastAsia="x-none"/>
        </w:rPr>
        <w:t>Decision:</w:t>
      </w:r>
      <w:r w:rsidRPr="003C5CEC">
        <w:rPr>
          <w:iCs/>
          <w:lang w:eastAsia="x-none"/>
        </w:rPr>
        <w:t xml:space="preserve"> The LS is approved.</w:t>
      </w:r>
    </w:p>
    <w:p w14:paraId="456B2B6E" w14:textId="77777777" w:rsidR="003C5CEC" w:rsidRDefault="003C5CEC" w:rsidP="00553DE0">
      <w:pPr>
        <w:rPr>
          <w:i/>
          <w:iCs/>
          <w:u w:val="single"/>
          <w:lang w:eastAsia="x-none"/>
        </w:rPr>
      </w:pPr>
    </w:p>
    <w:p w14:paraId="6D81A70A" w14:textId="77777777" w:rsidR="00553DE0" w:rsidRPr="009D67A9" w:rsidRDefault="00553DE0" w:rsidP="00553DE0">
      <w:pPr>
        <w:rPr>
          <w:i/>
          <w:iCs/>
          <w:u w:val="single"/>
          <w:lang w:eastAsia="x-none"/>
        </w:rPr>
      </w:pPr>
      <w:r w:rsidRPr="009D67A9">
        <w:rPr>
          <w:i/>
          <w:iCs/>
          <w:u w:val="single"/>
          <w:lang w:eastAsia="x-none"/>
        </w:rPr>
        <w:t>NR-U</w:t>
      </w:r>
    </w:p>
    <w:p w14:paraId="21F21076" w14:textId="0F3C1B16" w:rsidR="00553DE0" w:rsidRPr="00C833D4" w:rsidRDefault="009C02A0" w:rsidP="00553DE0">
      <w:pPr>
        <w:rPr>
          <w:b/>
          <w:lang w:eastAsia="x-none"/>
        </w:rPr>
      </w:pPr>
      <w:hyperlink r:id="rId76" w:history="1">
        <w:r w:rsidR="00A709E4">
          <w:rPr>
            <w:rStyle w:val="Hyperlink"/>
            <w:b/>
            <w:lang w:eastAsia="x-none"/>
          </w:rPr>
          <w:t>R1-1907982</w:t>
        </w:r>
      </w:hyperlink>
      <w:r w:rsidR="00553DE0" w:rsidRPr="00C833D4">
        <w:rPr>
          <w:b/>
          <w:lang w:eastAsia="x-none"/>
        </w:rPr>
        <w:tab/>
        <w:t>LS on 10 MHz Channel BW for NR-U</w:t>
      </w:r>
      <w:r w:rsidR="00553DE0" w:rsidRPr="00C833D4">
        <w:rPr>
          <w:b/>
          <w:lang w:eastAsia="x-none"/>
        </w:rPr>
        <w:tab/>
        <w:t>RAN4, Vodafone</w:t>
      </w:r>
    </w:p>
    <w:p w14:paraId="3916313B" w14:textId="226B8C2A" w:rsidR="00E11DD2" w:rsidRPr="00E11DD2" w:rsidRDefault="00E11DD2" w:rsidP="00E11DD2">
      <w:pPr>
        <w:jc w:val="both"/>
        <w:rPr>
          <w:rFonts w:ascii="Times New Roman" w:hAnsi="Times New Roman"/>
          <w:bCs/>
          <w:szCs w:val="20"/>
        </w:rPr>
      </w:pPr>
      <w:r w:rsidRPr="00E11DD2">
        <w:rPr>
          <w:rFonts w:ascii="Times New Roman" w:hAnsi="Times New Roman"/>
          <w:bCs/>
          <w:szCs w:val="20"/>
        </w:rPr>
        <w:t xml:space="preserve">RAN4 has identified the conditions for supporting 10MHz channel bandwidth: </w:t>
      </w:r>
    </w:p>
    <w:p w14:paraId="6B68512A" w14:textId="4D98925C" w:rsidR="00E11DD2" w:rsidRPr="00E11DD2" w:rsidRDefault="00E11DD2" w:rsidP="003E7613">
      <w:pPr>
        <w:numPr>
          <w:ilvl w:val="0"/>
          <w:numId w:val="60"/>
        </w:numPr>
        <w:jc w:val="both"/>
        <w:rPr>
          <w:rFonts w:ascii="Times New Roman" w:hAnsi="Times New Roman"/>
          <w:bCs/>
          <w:szCs w:val="20"/>
        </w:rPr>
      </w:pPr>
      <w:r w:rsidRPr="00E11DD2">
        <w:rPr>
          <w:rFonts w:ascii="Times New Roman" w:hAnsi="Times New Roman"/>
          <w:bCs/>
          <w:szCs w:val="20"/>
        </w:rPr>
        <w:t>The 10 MHz carrier is only required for the non-standalone operation, i.e. as part of CA or DC configuration with a licensed and/or unlicensed band</w:t>
      </w:r>
    </w:p>
    <w:p w14:paraId="1BFE9D90" w14:textId="77777777" w:rsidR="00E11DD2" w:rsidRPr="00E11DD2" w:rsidRDefault="00E11DD2" w:rsidP="003E7613">
      <w:pPr>
        <w:numPr>
          <w:ilvl w:val="0"/>
          <w:numId w:val="60"/>
        </w:numPr>
        <w:jc w:val="both"/>
        <w:rPr>
          <w:rFonts w:ascii="Times New Roman" w:hAnsi="Times New Roman"/>
          <w:bCs/>
          <w:szCs w:val="20"/>
        </w:rPr>
      </w:pPr>
      <w:r w:rsidRPr="00E11DD2">
        <w:rPr>
          <w:rFonts w:ascii="Times New Roman" w:hAnsi="Times New Roman"/>
          <w:bCs/>
          <w:szCs w:val="20"/>
        </w:rPr>
        <w:t>The 10 MHz channel BW shall only apply in certain frequency locations where the absence of Wi-Fi channels can be guaranteed</w:t>
      </w:r>
    </w:p>
    <w:p w14:paraId="73AC505F" w14:textId="28565184" w:rsidR="00E11DD2" w:rsidRPr="00E11DD2" w:rsidRDefault="00E11DD2" w:rsidP="00553DE0">
      <w:pPr>
        <w:rPr>
          <w:rFonts w:ascii="Times New Roman" w:hAnsi="Times New Roman"/>
          <w:szCs w:val="20"/>
        </w:rPr>
      </w:pPr>
      <w:r w:rsidRPr="00E11DD2">
        <w:rPr>
          <w:rFonts w:ascii="Times New Roman" w:hAnsi="Times New Roman"/>
          <w:szCs w:val="20"/>
        </w:rPr>
        <w:t>RAN4 asks RAN1 to provide feedback on whether NR-U physical layer design can support the 10MHz channel bandwidth with the above conditions; and take the 10MHz channel BW requirement with above conditions into account in the physical layer design.</w:t>
      </w:r>
    </w:p>
    <w:p w14:paraId="3FB1BF58"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5E6E5303" w14:textId="77777777" w:rsidR="00553DE0" w:rsidRDefault="00553DE0" w:rsidP="00553DE0">
      <w:pPr>
        <w:rPr>
          <w:lang w:eastAsia="x-none"/>
        </w:rPr>
      </w:pPr>
    </w:p>
    <w:p w14:paraId="49737341" w14:textId="77777777" w:rsidR="00553DE0" w:rsidRPr="00D106EF" w:rsidRDefault="00553DE0" w:rsidP="00553DE0">
      <w:pPr>
        <w:rPr>
          <w:i/>
          <w:iCs/>
          <w:u w:val="single"/>
          <w:lang w:eastAsia="x-none"/>
        </w:rPr>
      </w:pPr>
      <w:r>
        <w:rPr>
          <w:i/>
          <w:iCs/>
          <w:u w:val="single"/>
          <w:lang w:eastAsia="x-none"/>
        </w:rPr>
        <w:t>eURLLC/IIoT</w:t>
      </w:r>
    </w:p>
    <w:p w14:paraId="6D19644B" w14:textId="578BFAA6" w:rsidR="00553DE0" w:rsidRPr="00C833D4" w:rsidRDefault="009C02A0" w:rsidP="00553DE0">
      <w:pPr>
        <w:rPr>
          <w:b/>
          <w:lang w:eastAsia="x-none"/>
        </w:rPr>
      </w:pPr>
      <w:hyperlink r:id="rId77" w:history="1">
        <w:r w:rsidR="00A709E4">
          <w:rPr>
            <w:rStyle w:val="Hyperlink"/>
            <w:b/>
            <w:lang w:eastAsia="x-none"/>
          </w:rPr>
          <w:t>R1-1907974</w:t>
        </w:r>
      </w:hyperlink>
      <w:r w:rsidR="00553DE0" w:rsidRPr="00C833D4">
        <w:rPr>
          <w:b/>
          <w:lang w:eastAsia="x-none"/>
        </w:rPr>
        <w:tab/>
        <w:t>Reply on Combinations of Uu QoS characteristics values for V2X services</w:t>
      </w:r>
      <w:r w:rsidR="00553DE0" w:rsidRPr="00C833D4">
        <w:rPr>
          <w:b/>
          <w:lang w:eastAsia="x-none"/>
        </w:rPr>
        <w:tab/>
        <w:t>SA2, Huawei</w:t>
      </w:r>
    </w:p>
    <w:p w14:paraId="5E491817" w14:textId="74EC7E09" w:rsidR="008B734F" w:rsidRPr="00AE5AED" w:rsidRDefault="008B734F" w:rsidP="008B734F">
      <w:pPr>
        <w:rPr>
          <w:rFonts w:eastAsia="Malgun Gothic"/>
          <w:lang w:eastAsia="ko-KR"/>
        </w:rPr>
      </w:pPr>
      <w:r>
        <w:t xml:space="preserve">SA2 </w:t>
      </w:r>
      <w:r w:rsidRPr="00F95DDD">
        <w:t>indicate</w:t>
      </w:r>
      <w:r>
        <w:t>s</w:t>
      </w:r>
      <w:r w:rsidRPr="00F95DDD">
        <w:t xml:space="preserve"> that for both Combinations of Uu QoS characteristics values of LS S2-1813386 typical UPF-AN </w:t>
      </w:r>
      <w:r>
        <w:rPr>
          <w:rFonts w:hint="eastAsia"/>
        </w:rPr>
        <w:t>(i.</w:t>
      </w:r>
      <w:r>
        <w:t>e. Core Network PDB</w:t>
      </w:r>
      <w:r>
        <w:rPr>
          <w:rFonts w:hint="eastAsia"/>
        </w:rPr>
        <w:t xml:space="preserve">) </w:t>
      </w:r>
      <w:r w:rsidRPr="00F95DDD">
        <w:t>delays are 1 and 2 ms (see NOTES 4 and 5 of Table 5.7.4-1 in TS 23.501). SA2's understanding is that optimized deployments can support UPF-AN delays</w:t>
      </w:r>
      <w:r>
        <w:t xml:space="preserve"> </w:t>
      </w:r>
      <w:r>
        <w:rPr>
          <w:rFonts w:hint="eastAsia"/>
        </w:rPr>
        <w:t>(i.</w:t>
      </w:r>
      <w:r>
        <w:t>e. Core Network PDB</w:t>
      </w:r>
      <w:r>
        <w:rPr>
          <w:rFonts w:hint="eastAsia"/>
        </w:rPr>
        <w:t>)</w:t>
      </w:r>
      <w:r w:rsidRPr="00F95DDD">
        <w:t xml:space="preserve"> less than 1 ms.</w:t>
      </w:r>
    </w:p>
    <w:p w14:paraId="367F2757"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02298FBB" w14:textId="1521F0B5" w:rsidR="00553DE0" w:rsidRPr="00C833D4" w:rsidRDefault="009C02A0" w:rsidP="00553DE0">
      <w:pPr>
        <w:rPr>
          <w:b/>
          <w:lang w:eastAsia="x-none"/>
        </w:rPr>
      </w:pPr>
      <w:hyperlink r:id="rId78" w:history="1">
        <w:r w:rsidR="00A709E4">
          <w:rPr>
            <w:rStyle w:val="Hyperlink"/>
            <w:b/>
            <w:lang w:eastAsia="x-none"/>
          </w:rPr>
          <w:t>R1-1907990</w:t>
        </w:r>
      </w:hyperlink>
      <w:r w:rsidR="00553DE0" w:rsidRPr="00C833D4">
        <w:rPr>
          <w:b/>
          <w:lang w:eastAsia="x-none"/>
        </w:rPr>
        <w:tab/>
        <w:t>Reply LS on Combinations of Uu QoS characteristics values for V2X services</w:t>
      </w:r>
      <w:r w:rsidR="00553DE0" w:rsidRPr="00C833D4">
        <w:rPr>
          <w:b/>
          <w:lang w:eastAsia="x-none"/>
        </w:rPr>
        <w:tab/>
        <w:t>RAN3, Huawei</w:t>
      </w:r>
    </w:p>
    <w:p w14:paraId="1B9D0A2C" w14:textId="4FC08037" w:rsidR="006A2AE3" w:rsidRDefault="006A2AE3" w:rsidP="006A2AE3">
      <w:r>
        <w:t xml:space="preserve">RAN3 has discussed the network latency for the new </w:t>
      </w:r>
      <w:r>
        <w:rPr>
          <w:lang w:eastAsia="ko-KR"/>
        </w:rPr>
        <w:t>combination</w:t>
      </w:r>
      <w:r w:rsidRPr="00934158">
        <w:rPr>
          <w:lang w:eastAsia="ko-KR"/>
        </w:rPr>
        <w:t xml:space="preserve"> of QoS characteristics values </w:t>
      </w:r>
      <w:r>
        <w:rPr>
          <w:lang w:eastAsia="ko-KR"/>
        </w:rPr>
        <w:t xml:space="preserve">as SA2 agreed, and </w:t>
      </w:r>
      <w:r>
        <w:t xml:space="preserve">RAN3 understanding is that it depends on the backhaul type and network architecture. </w:t>
      </w:r>
    </w:p>
    <w:p w14:paraId="6558BDDD" w14:textId="77777777" w:rsidR="006A2AE3" w:rsidRDefault="006A2AE3" w:rsidP="003E7613">
      <w:pPr>
        <w:pStyle w:val="ListParagraph"/>
        <w:numPr>
          <w:ilvl w:val="0"/>
          <w:numId w:val="61"/>
        </w:numPr>
        <w:spacing w:after="0"/>
        <w:ind w:left="714" w:hanging="357"/>
      </w:pPr>
      <w:r>
        <w:t>For the ideal backhaul, the</w:t>
      </w:r>
      <w:r w:rsidRPr="004F508E">
        <w:t xml:space="preserve"> example of latency between eNB and RRH</w:t>
      </w:r>
      <w:r>
        <w:t xml:space="preserve"> in TR 36.932 shows that the latency is less than 2.5 us</w:t>
      </w:r>
      <w:r w:rsidRPr="00A75381">
        <w:t xml:space="preserve">, </w:t>
      </w:r>
      <w:r w:rsidRPr="006912F0">
        <w:t>without considering the propagation delay between the CU and the DU, and between the DU and the remote radio head</w:t>
      </w:r>
      <w:r>
        <w:t>.</w:t>
      </w:r>
    </w:p>
    <w:p w14:paraId="0581F0C0" w14:textId="270399EB" w:rsidR="006A2AE3" w:rsidRDefault="006A2AE3" w:rsidP="003E7613">
      <w:pPr>
        <w:pStyle w:val="ListParagraph"/>
        <w:numPr>
          <w:ilvl w:val="0"/>
          <w:numId w:val="61"/>
        </w:numPr>
        <w:spacing w:after="0"/>
        <w:ind w:left="714" w:hanging="357"/>
      </w:pPr>
      <w:r>
        <w:t>For the</w:t>
      </w:r>
      <w:r w:rsidRPr="0099380A">
        <w:t xml:space="preserve"> non</w:t>
      </w:r>
      <w:r>
        <w:t xml:space="preserve">-ideal backhaul scenarios, the </w:t>
      </w:r>
      <w:r w:rsidRPr="0099380A">
        <w:t xml:space="preserve">one-way latency </w:t>
      </w:r>
      <w:r>
        <w:t xml:space="preserve">2.5ms could be achievable in case that </w:t>
      </w:r>
      <w:r w:rsidRPr="00622A2D">
        <w:t xml:space="preserve">UPF </w:t>
      </w:r>
      <w:r>
        <w:t xml:space="preserve">is </w:t>
      </w:r>
      <w:r w:rsidRPr="00622A2D">
        <w:t>co</w:t>
      </w:r>
      <w:r>
        <w:t>-</w:t>
      </w:r>
      <w:r w:rsidRPr="00622A2D">
        <w:t>located with</w:t>
      </w:r>
      <w:r>
        <w:t xml:space="preserve"> CU/DU. </w:t>
      </w:r>
      <w:r w:rsidRPr="00EA30B9">
        <w:t xml:space="preserve">However, it may be more than </w:t>
      </w:r>
      <w:r>
        <w:t xml:space="preserve">this </w:t>
      </w:r>
      <w:r w:rsidRPr="00EA30B9">
        <w:t xml:space="preserve">value in case </w:t>
      </w:r>
      <w:r>
        <w:t xml:space="preserve">that </w:t>
      </w:r>
      <w:r w:rsidRPr="00EA30B9">
        <w:t>UPF</w:t>
      </w:r>
      <w:r>
        <w:t xml:space="preserve"> is</w:t>
      </w:r>
      <w:r w:rsidRPr="00EA30B9">
        <w:t xml:space="preserve"> not co</w:t>
      </w:r>
      <w:r>
        <w:t>-</w:t>
      </w:r>
      <w:r w:rsidRPr="00EA30B9">
        <w:t xml:space="preserve">located and/or </w:t>
      </w:r>
      <w:r>
        <w:t>CU/DU far from UPF</w:t>
      </w:r>
      <w:r w:rsidRPr="00EA30B9">
        <w:t>.</w:t>
      </w:r>
    </w:p>
    <w:p w14:paraId="471517BC"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0F7B9D6D" w14:textId="77777777" w:rsidR="00553DE0" w:rsidRDefault="00553DE0" w:rsidP="00553DE0">
      <w:pPr>
        <w:rPr>
          <w:lang w:eastAsia="x-none"/>
        </w:rPr>
      </w:pPr>
    </w:p>
    <w:p w14:paraId="145323B0" w14:textId="5797ECD7" w:rsidR="00553DE0" w:rsidRDefault="009C02A0" w:rsidP="00553DE0">
      <w:pPr>
        <w:rPr>
          <w:lang w:eastAsia="x-none"/>
        </w:rPr>
      </w:pPr>
      <w:hyperlink r:id="rId79" w:history="1">
        <w:r w:rsidR="00A709E4">
          <w:rPr>
            <w:rStyle w:val="Hyperlink"/>
            <w:lang w:eastAsia="x-none"/>
          </w:rPr>
          <w:t>R1-1908057</w:t>
        </w:r>
      </w:hyperlink>
      <w:r w:rsidR="00553DE0">
        <w:rPr>
          <w:lang w:eastAsia="x-none"/>
        </w:rPr>
        <w:tab/>
        <w:t>Draft response to LS on Combination 2 of Uu QoS characteristics values for V2X services</w:t>
      </w:r>
      <w:r w:rsidR="00553DE0">
        <w:rPr>
          <w:lang w:eastAsia="x-none"/>
        </w:rPr>
        <w:tab/>
        <w:t>Huawei, HiSilicon</w:t>
      </w:r>
    </w:p>
    <w:p w14:paraId="548CCD2F" w14:textId="42619109" w:rsidR="00553DE0" w:rsidRDefault="009C02A0" w:rsidP="00553DE0">
      <w:pPr>
        <w:ind w:left="1440" w:hanging="1440"/>
        <w:rPr>
          <w:lang w:eastAsia="x-none"/>
        </w:rPr>
      </w:pPr>
      <w:hyperlink r:id="rId80" w:history="1">
        <w:r w:rsidR="00A709E4">
          <w:rPr>
            <w:rStyle w:val="Hyperlink"/>
            <w:lang w:eastAsia="x-none"/>
          </w:rPr>
          <w:t>R1-1908058</w:t>
        </w:r>
      </w:hyperlink>
      <w:r w:rsidR="00553DE0">
        <w:rPr>
          <w:lang w:eastAsia="x-none"/>
        </w:rPr>
        <w:tab/>
        <w:t>Evaluation results on Combination 2 of Uu QoS characteristics values for V2X services</w:t>
      </w:r>
      <w:r w:rsidR="00553DE0">
        <w:rPr>
          <w:lang w:eastAsia="x-none"/>
        </w:rPr>
        <w:tab/>
        <w:t>Huawei, HiSilicon</w:t>
      </w:r>
    </w:p>
    <w:p w14:paraId="442BC057" w14:textId="70582DB1" w:rsidR="00C828D8" w:rsidRDefault="00C828D8" w:rsidP="00553DE0">
      <w:pPr>
        <w:ind w:left="1440" w:hanging="1440"/>
        <w:rPr>
          <w:lang w:eastAsia="x-none"/>
        </w:rPr>
      </w:pPr>
      <w:r>
        <w:rPr>
          <w:lang w:eastAsia="x-none"/>
        </w:rPr>
        <w:t xml:space="preserve">Further revised in </w:t>
      </w:r>
      <w:hyperlink r:id="rId81" w:history="1">
        <w:r w:rsidR="00A709E4">
          <w:rPr>
            <w:rStyle w:val="Hyperlink"/>
            <w:lang w:eastAsia="x-none"/>
          </w:rPr>
          <w:t>R1-1909565</w:t>
        </w:r>
      </w:hyperlink>
      <w:r w:rsidR="00C31EEA">
        <w:rPr>
          <w:lang w:eastAsia="x-none"/>
        </w:rPr>
        <w:t>.</w:t>
      </w:r>
    </w:p>
    <w:p w14:paraId="38A87165" w14:textId="0314579C" w:rsidR="00553DE0" w:rsidRDefault="009C02A0" w:rsidP="00553DE0">
      <w:pPr>
        <w:rPr>
          <w:lang w:eastAsia="x-none"/>
        </w:rPr>
      </w:pPr>
      <w:hyperlink r:id="rId82" w:history="1">
        <w:r w:rsidR="00A709E4">
          <w:rPr>
            <w:rStyle w:val="Hyperlink"/>
            <w:lang w:eastAsia="x-none"/>
          </w:rPr>
          <w:t>R1-1909017</w:t>
        </w:r>
      </w:hyperlink>
      <w:r w:rsidR="00553DE0">
        <w:rPr>
          <w:lang w:eastAsia="x-none"/>
        </w:rPr>
        <w:tab/>
        <w:t>Further reply on Combinations of Uu QoS characteristics values for V2X services</w:t>
      </w:r>
      <w:r w:rsidR="00553DE0">
        <w:rPr>
          <w:lang w:eastAsia="x-none"/>
        </w:rPr>
        <w:tab/>
        <w:t>Futurewei</w:t>
      </w:r>
    </w:p>
    <w:p w14:paraId="31130A0E" w14:textId="291C09ED" w:rsidR="00553DE0" w:rsidRDefault="00C31EEA" w:rsidP="00553DE0">
      <w:pPr>
        <w:rPr>
          <w:lang w:eastAsia="x-none"/>
        </w:rPr>
      </w:pPr>
      <w:r>
        <w:rPr>
          <w:lang w:eastAsia="x-none"/>
        </w:rPr>
        <w:t>Reply LS to be handled under 7.2.6.7</w:t>
      </w:r>
    </w:p>
    <w:p w14:paraId="33B5A423" w14:textId="5A66A0CA" w:rsidR="00C31EEA" w:rsidRDefault="00C31EEA" w:rsidP="00553DE0">
      <w:pPr>
        <w:rPr>
          <w:lang w:eastAsia="x-none"/>
        </w:rPr>
      </w:pPr>
    </w:p>
    <w:p w14:paraId="2E334990" w14:textId="77777777" w:rsidR="00C31EEA" w:rsidRDefault="00C31EEA" w:rsidP="00553DE0">
      <w:pPr>
        <w:rPr>
          <w:lang w:eastAsia="x-none"/>
        </w:rPr>
      </w:pPr>
    </w:p>
    <w:p w14:paraId="4275972C" w14:textId="35E18F23" w:rsidR="00553DE0" w:rsidRPr="003704AF" w:rsidRDefault="009C02A0" w:rsidP="00553DE0">
      <w:pPr>
        <w:ind w:left="1440" w:hanging="1440"/>
        <w:rPr>
          <w:b/>
          <w:lang w:eastAsia="x-none"/>
        </w:rPr>
      </w:pPr>
      <w:hyperlink r:id="rId83" w:history="1">
        <w:r w:rsidR="00A709E4">
          <w:rPr>
            <w:rStyle w:val="Hyperlink"/>
            <w:b/>
            <w:lang w:eastAsia="x-none"/>
          </w:rPr>
          <w:t>R1-1907993</w:t>
        </w:r>
      </w:hyperlink>
      <w:r w:rsidR="00553DE0" w:rsidRPr="003704AF">
        <w:rPr>
          <w:b/>
          <w:lang w:eastAsia="x-none"/>
        </w:rPr>
        <w:tab/>
        <w:t>LS to RAN1 on propagation delay compensation for reference time information delivery</w:t>
      </w:r>
      <w:r w:rsidR="00553DE0" w:rsidRPr="003704AF">
        <w:rPr>
          <w:b/>
          <w:lang w:eastAsia="x-none"/>
        </w:rPr>
        <w:tab/>
        <w:t>RAN2, Nokia</w:t>
      </w:r>
    </w:p>
    <w:p w14:paraId="0932AB59" w14:textId="77777777" w:rsidR="006A2AE3" w:rsidRPr="007C2D4B" w:rsidRDefault="006A2AE3" w:rsidP="003E7613">
      <w:pPr>
        <w:pStyle w:val="ListParagraph"/>
        <w:numPr>
          <w:ilvl w:val="0"/>
          <w:numId w:val="62"/>
        </w:numPr>
        <w:spacing w:after="0"/>
        <w:ind w:left="714" w:hanging="357"/>
      </w:pPr>
      <w:r>
        <w:lastRenderedPageBreak/>
        <w:t>Q</w:t>
      </w:r>
      <w:r w:rsidRPr="007C2D4B">
        <w:t>1. What method did RAN1 assume for propagation delay compensation in their synchronization accuracy analysis in IIoT study (as per results captured in TR 38.825), e.g. was it T</w:t>
      </w:r>
      <w:r>
        <w:t xml:space="preserve">iming </w:t>
      </w:r>
      <w:r w:rsidRPr="007C2D4B">
        <w:t>A</w:t>
      </w:r>
      <w:r>
        <w:t>dvance</w:t>
      </w:r>
      <w:r w:rsidRPr="007C2D4B">
        <w:t xml:space="preserve"> based or based on another method</w:t>
      </w:r>
      <w:r>
        <w:t>?</w:t>
      </w:r>
    </w:p>
    <w:p w14:paraId="77E4310C" w14:textId="77777777" w:rsidR="006A2AE3" w:rsidRPr="007C2D4B" w:rsidRDefault="006A2AE3" w:rsidP="003E7613">
      <w:pPr>
        <w:pStyle w:val="ListParagraph"/>
        <w:numPr>
          <w:ilvl w:val="0"/>
          <w:numId w:val="62"/>
        </w:numPr>
        <w:spacing w:after="0"/>
        <w:ind w:left="714" w:hanging="357"/>
      </w:pPr>
      <w:r>
        <w:t>Q</w:t>
      </w:r>
      <w:r w:rsidRPr="007C2D4B">
        <w:t xml:space="preserve">2. Does RAN1 see the need for specifying any propagation delay compensation requirements or enhancements in order to meet the synchronization requirements as studied in </w:t>
      </w:r>
      <w:r>
        <w:t xml:space="preserve">NR Industrial </w:t>
      </w:r>
      <w:r w:rsidRPr="007C2D4B">
        <w:t>IoT SI?</w:t>
      </w:r>
    </w:p>
    <w:p w14:paraId="51E9FB5A" w14:textId="77777777" w:rsidR="00CC0E7D" w:rsidRDefault="00CC0E7D" w:rsidP="00CC0E7D">
      <w:pPr>
        <w:rPr>
          <w:lang w:eastAsia="x-none"/>
        </w:rPr>
      </w:pPr>
      <w:r w:rsidRPr="00C31EEA">
        <w:rPr>
          <w:b/>
          <w:szCs w:val="20"/>
        </w:rPr>
        <w:t xml:space="preserve">Decision: </w:t>
      </w:r>
      <w:r w:rsidRPr="00C31EEA">
        <w:rPr>
          <w:szCs w:val="20"/>
        </w:rPr>
        <w:t xml:space="preserve">The document is noted. </w:t>
      </w:r>
      <w:r w:rsidRPr="00C31EEA">
        <w:rPr>
          <w:lang w:eastAsia="x-none"/>
        </w:rPr>
        <w:t>Reply LS is necessary</w:t>
      </w:r>
    </w:p>
    <w:p w14:paraId="7D2CDCAC" w14:textId="4498E0CC" w:rsidR="00553DE0" w:rsidRDefault="009C02A0" w:rsidP="00553DE0">
      <w:pPr>
        <w:rPr>
          <w:lang w:eastAsia="x-none"/>
        </w:rPr>
      </w:pPr>
      <w:hyperlink r:id="rId84" w:history="1">
        <w:r w:rsidR="00A709E4">
          <w:rPr>
            <w:rStyle w:val="Hyperlink"/>
            <w:lang w:eastAsia="x-none"/>
          </w:rPr>
          <w:t>R1-1908059</w:t>
        </w:r>
      </w:hyperlink>
      <w:r w:rsidR="00553DE0">
        <w:rPr>
          <w:lang w:eastAsia="x-none"/>
        </w:rPr>
        <w:tab/>
        <w:t>[DRAFT] LS reply on propagation delay compensation for reference time information delivery</w:t>
      </w:r>
      <w:r w:rsidR="00553DE0">
        <w:rPr>
          <w:lang w:eastAsia="x-none"/>
        </w:rPr>
        <w:tab/>
        <w:t>Huawei, HiSilicon</w:t>
      </w:r>
    </w:p>
    <w:p w14:paraId="3D1AB250" w14:textId="082F3688" w:rsidR="00553DE0" w:rsidRDefault="009C02A0" w:rsidP="00553DE0">
      <w:pPr>
        <w:ind w:left="1440" w:hanging="1440"/>
        <w:rPr>
          <w:lang w:eastAsia="x-none"/>
        </w:rPr>
      </w:pPr>
      <w:hyperlink r:id="rId85" w:history="1">
        <w:r w:rsidR="00A709E4">
          <w:rPr>
            <w:rStyle w:val="Hyperlink"/>
            <w:lang w:eastAsia="x-none"/>
          </w:rPr>
          <w:t>R1-1908060</w:t>
        </w:r>
      </w:hyperlink>
      <w:r w:rsidR="00553DE0">
        <w:rPr>
          <w:lang w:eastAsia="x-none"/>
        </w:rPr>
        <w:tab/>
        <w:t>Discussion on propagation delay compensation for reference time information delivery</w:t>
      </w:r>
      <w:r w:rsidR="00553DE0">
        <w:rPr>
          <w:lang w:eastAsia="x-none"/>
        </w:rPr>
        <w:tab/>
        <w:t>Huawei, HiSilicon</w:t>
      </w:r>
    </w:p>
    <w:p w14:paraId="44377C68" w14:textId="50601DB7" w:rsidR="00553DE0" w:rsidRDefault="009C02A0" w:rsidP="00553DE0">
      <w:pPr>
        <w:rPr>
          <w:lang w:eastAsia="x-none"/>
        </w:rPr>
      </w:pPr>
      <w:hyperlink r:id="rId86" w:history="1">
        <w:r w:rsidR="00A709E4">
          <w:rPr>
            <w:rStyle w:val="Hyperlink"/>
            <w:lang w:eastAsia="x-none"/>
          </w:rPr>
          <w:t>R1-1908442</w:t>
        </w:r>
      </w:hyperlink>
      <w:r w:rsidR="00553DE0">
        <w:rPr>
          <w:lang w:eastAsia="x-none"/>
        </w:rPr>
        <w:tab/>
        <w:t>[Draft] Reply LS propagation delay compensation</w:t>
      </w:r>
      <w:r w:rsidR="00553DE0">
        <w:rPr>
          <w:lang w:eastAsia="x-none"/>
        </w:rPr>
        <w:tab/>
        <w:t>Samsung</w:t>
      </w:r>
    </w:p>
    <w:p w14:paraId="1FAC775A" w14:textId="7BC367C1" w:rsidR="00553DE0" w:rsidRDefault="009C02A0" w:rsidP="00553DE0">
      <w:pPr>
        <w:rPr>
          <w:lang w:eastAsia="x-none"/>
        </w:rPr>
      </w:pPr>
      <w:hyperlink r:id="rId87" w:history="1">
        <w:r w:rsidR="00A709E4">
          <w:rPr>
            <w:rStyle w:val="Hyperlink"/>
            <w:lang w:eastAsia="x-none"/>
          </w:rPr>
          <w:t>R1-1908976</w:t>
        </w:r>
      </w:hyperlink>
      <w:r w:rsidR="00553DE0">
        <w:rPr>
          <w:lang w:eastAsia="x-none"/>
        </w:rPr>
        <w:tab/>
        <w:t>[Draft] Reply LS on propagation delay compensation for reference time information delivery</w:t>
      </w:r>
      <w:r w:rsidR="00553DE0">
        <w:rPr>
          <w:lang w:eastAsia="x-none"/>
        </w:rPr>
        <w:tab/>
        <w:t>Nokia, Nokia Shanghai Bell</w:t>
      </w:r>
    </w:p>
    <w:p w14:paraId="366B7BCE" w14:textId="59EEFB9E" w:rsidR="00553DE0" w:rsidRDefault="009C02A0" w:rsidP="00553DE0">
      <w:pPr>
        <w:rPr>
          <w:lang w:eastAsia="x-none"/>
        </w:rPr>
      </w:pPr>
      <w:hyperlink r:id="rId88" w:history="1">
        <w:r w:rsidR="00A709E4">
          <w:rPr>
            <w:rStyle w:val="Hyperlink"/>
            <w:lang w:eastAsia="x-none"/>
          </w:rPr>
          <w:t>R1-1909374</w:t>
        </w:r>
      </w:hyperlink>
      <w:r w:rsidR="00553DE0">
        <w:rPr>
          <w:lang w:eastAsia="x-none"/>
        </w:rPr>
        <w:tab/>
        <w:t>Discussion on RAN2 LS on propagation delay compensation for TSC</w:t>
      </w:r>
      <w:r w:rsidR="00553DE0">
        <w:rPr>
          <w:lang w:eastAsia="x-none"/>
        </w:rPr>
        <w:tab/>
        <w:t>Intel Corporation</w:t>
      </w:r>
    </w:p>
    <w:p w14:paraId="7B982E85" w14:textId="77777777" w:rsidR="0034324A" w:rsidRDefault="0034324A" w:rsidP="0034324A">
      <w:pPr>
        <w:rPr>
          <w:lang w:eastAsia="x-none"/>
        </w:rPr>
      </w:pPr>
      <w:r>
        <w:rPr>
          <w:lang w:eastAsia="x-none"/>
        </w:rPr>
        <w:t>Reply LS to be handled under 7.2.6.7</w:t>
      </w:r>
    </w:p>
    <w:p w14:paraId="54796BF2" w14:textId="77777777" w:rsidR="00553DE0" w:rsidRDefault="00553DE0" w:rsidP="00553DE0">
      <w:pPr>
        <w:rPr>
          <w:lang w:eastAsia="x-none"/>
        </w:rPr>
      </w:pPr>
    </w:p>
    <w:p w14:paraId="512F0226" w14:textId="66C35CEF" w:rsidR="00553DE0" w:rsidRDefault="009C02A0" w:rsidP="00553DE0">
      <w:pPr>
        <w:rPr>
          <w:lang w:eastAsia="x-none"/>
        </w:rPr>
      </w:pPr>
      <w:hyperlink r:id="rId89" w:history="1">
        <w:r w:rsidR="00A709E4">
          <w:rPr>
            <w:rStyle w:val="Hyperlink"/>
            <w:lang w:eastAsia="x-none"/>
          </w:rPr>
          <w:t>R1-1908061</w:t>
        </w:r>
      </w:hyperlink>
      <w:r w:rsidR="00553DE0">
        <w:rPr>
          <w:lang w:eastAsia="x-none"/>
        </w:rPr>
        <w:tab/>
        <w:t>Draft response for LS on SPS/CG for IIoT</w:t>
      </w:r>
      <w:r w:rsidR="00553DE0">
        <w:rPr>
          <w:lang w:eastAsia="x-none"/>
        </w:rPr>
        <w:tab/>
        <w:t>Huawei, HiSilicon</w:t>
      </w:r>
    </w:p>
    <w:p w14:paraId="1372407A" w14:textId="32BB5583" w:rsidR="00553DE0" w:rsidRDefault="009C02A0" w:rsidP="00553DE0">
      <w:pPr>
        <w:rPr>
          <w:lang w:eastAsia="x-none"/>
        </w:rPr>
      </w:pPr>
      <w:hyperlink r:id="rId90" w:history="1">
        <w:r w:rsidR="00A709E4">
          <w:rPr>
            <w:rStyle w:val="Hyperlink"/>
            <w:lang w:eastAsia="x-none"/>
          </w:rPr>
          <w:t>R1-1908062</w:t>
        </w:r>
      </w:hyperlink>
      <w:r w:rsidR="00553DE0">
        <w:rPr>
          <w:lang w:eastAsia="x-none"/>
        </w:rPr>
        <w:tab/>
        <w:t>Discussion on SPS/CG for IIoT</w:t>
      </w:r>
      <w:r w:rsidR="00553DE0">
        <w:rPr>
          <w:lang w:eastAsia="x-none"/>
        </w:rPr>
        <w:tab/>
        <w:t>Huawei, HiSilicon</w:t>
      </w:r>
    </w:p>
    <w:p w14:paraId="2120458A" w14:textId="77777777" w:rsidR="00553DE0" w:rsidRDefault="00553DE0" w:rsidP="00553DE0">
      <w:pPr>
        <w:rPr>
          <w:lang w:eastAsia="x-none"/>
        </w:rPr>
      </w:pPr>
    </w:p>
    <w:p w14:paraId="6E1881F7" w14:textId="77777777" w:rsidR="00553DE0" w:rsidRPr="00B0506E" w:rsidRDefault="00553DE0" w:rsidP="00553DE0">
      <w:pPr>
        <w:rPr>
          <w:i/>
          <w:iCs/>
          <w:u w:val="single"/>
          <w:lang w:eastAsia="x-none"/>
        </w:rPr>
      </w:pPr>
      <w:r w:rsidRPr="00B0506E">
        <w:rPr>
          <w:i/>
          <w:iCs/>
          <w:u w:val="single"/>
          <w:lang w:eastAsia="x-none"/>
        </w:rPr>
        <w:t>V2X</w:t>
      </w:r>
    </w:p>
    <w:p w14:paraId="3D3EE1D5" w14:textId="43C21E39" w:rsidR="00553DE0" w:rsidRPr="00D511B2" w:rsidRDefault="009C02A0" w:rsidP="00553DE0">
      <w:pPr>
        <w:rPr>
          <w:b/>
          <w:lang w:eastAsia="x-none"/>
        </w:rPr>
      </w:pPr>
      <w:hyperlink r:id="rId91" w:history="1">
        <w:r w:rsidR="00A709E4">
          <w:rPr>
            <w:rStyle w:val="Hyperlink"/>
            <w:b/>
            <w:lang w:eastAsia="x-none"/>
          </w:rPr>
          <w:t>R1-1907977</w:t>
        </w:r>
      </w:hyperlink>
      <w:r w:rsidR="00553DE0" w:rsidRPr="00D511B2">
        <w:rPr>
          <w:b/>
          <w:lang w:eastAsia="x-none"/>
        </w:rPr>
        <w:tab/>
        <w:t>Reply LS on NR V2X UE RF parameters for NR V2X service</w:t>
      </w:r>
      <w:r w:rsidR="00553DE0" w:rsidRPr="00D511B2">
        <w:rPr>
          <w:b/>
          <w:lang w:eastAsia="x-none"/>
        </w:rPr>
        <w:tab/>
        <w:t>RAN4, LG Electronics</w:t>
      </w:r>
    </w:p>
    <w:p w14:paraId="018AFA42" w14:textId="6D041C1F" w:rsidR="006A2AE3" w:rsidRDefault="006A2AE3" w:rsidP="006A2AE3">
      <w:pPr>
        <w:rPr>
          <w:lang w:eastAsia="ko-KR"/>
        </w:rPr>
      </w:pPr>
      <w:r>
        <w:t xml:space="preserve">RAN4 </w:t>
      </w:r>
      <w:r>
        <w:rPr>
          <w:rFonts w:hint="eastAsia"/>
          <w:lang w:eastAsia="ko-KR"/>
        </w:rPr>
        <w:t xml:space="preserve">asks RAN1 to </w:t>
      </w:r>
      <w:r>
        <w:rPr>
          <w:lang w:eastAsia="ko-KR"/>
        </w:rPr>
        <w:t xml:space="preserve">evaluate </w:t>
      </w:r>
      <w:r>
        <w:rPr>
          <w:rFonts w:hint="eastAsia"/>
          <w:lang w:eastAsia="ko-KR"/>
        </w:rPr>
        <w:t xml:space="preserve">the </w:t>
      </w:r>
      <w:r>
        <w:rPr>
          <w:lang w:eastAsia="ko-KR"/>
        </w:rPr>
        <w:t>NR V2X sidelink operation taking into account the enclosed information</w:t>
      </w:r>
      <w:r>
        <w:rPr>
          <w:rFonts w:hint="eastAsia"/>
          <w:lang w:eastAsia="ko-KR"/>
        </w:rPr>
        <w:t xml:space="preserve">. </w:t>
      </w:r>
      <w:r>
        <w:rPr>
          <w:lang w:eastAsia="ko-KR"/>
        </w:rPr>
        <w:t>RAN4 will further study the remaining open issues in the upcoming meetings.</w:t>
      </w:r>
      <w:r>
        <w:rPr>
          <w:rFonts w:hint="eastAsia"/>
          <w:lang w:eastAsia="ko-KR"/>
        </w:rPr>
        <w:t xml:space="preserve"> </w:t>
      </w:r>
    </w:p>
    <w:p w14:paraId="6251F12D" w14:textId="77777777" w:rsidR="006A2AE3" w:rsidRDefault="006A2AE3" w:rsidP="006A2AE3">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306A8105" w14:textId="45CFE937" w:rsidR="00553DE0" w:rsidRDefault="009C02A0" w:rsidP="00553DE0">
      <w:pPr>
        <w:rPr>
          <w:lang w:eastAsia="x-none"/>
        </w:rPr>
      </w:pPr>
      <w:hyperlink r:id="rId92" w:history="1">
        <w:r w:rsidR="00A709E4">
          <w:rPr>
            <w:rStyle w:val="Hyperlink"/>
            <w:lang w:eastAsia="x-none"/>
          </w:rPr>
          <w:t>R1-1909322</w:t>
        </w:r>
      </w:hyperlink>
      <w:r w:rsidR="00553DE0">
        <w:rPr>
          <w:lang w:eastAsia="x-none"/>
        </w:rPr>
        <w:tab/>
        <w:t>[DRAFT] Reply LS on NR V2X AGC settling time</w:t>
      </w:r>
      <w:r w:rsidR="00553DE0">
        <w:rPr>
          <w:lang w:eastAsia="x-none"/>
        </w:rPr>
        <w:tab/>
        <w:t>Huawei</w:t>
      </w:r>
    </w:p>
    <w:p w14:paraId="00E47217" w14:textId="77777777" w:rsidR="00553DE0" w:rsidRDefault="00553DE0" w:rsidP="00553DE0">
      <w:pPr>
        <w:rPr>
          <w:lang w:eastAsia="x-none"/>
        </w:rPr>
      </w:pPr>
    </w:p>
    <w:p w14:paraId="56F98497" w14:textId="220C2A18" w:rsidR="00553DE0" w:rsidRPr="00D511B2" w:rsidRDefault="009C02A0" w:rsidP="00553DE0">
      <w:pPr>
        <w:rPr>
          <w:b/>
          <w:lang w:eastAsia="x-none"/>
        </w:rPr>
      </w:pPr>
      <w:hyperlink r:id="rId93" w:history="1">
        <w:r w:rsidR="00A709E4">
          <w:rPr>
            <w:rStyle w:val="Hyperlink"/>
            <w:b/>
            <w:lang w:eastAsia="x-none"/>
          </w:rPr>
          <w:t>R1-1907995</w:t>
        </w:r>
      </w:hyperlink>
      <w:r w:rsidR="00553DE0" w:rsidRPr="00D511B2">
        <w:rPr>
          <w:b/>
          <w:lang w:eastAsia="x-none"/>
        </w:rPr>
        <w:tab/>
        <w:t>LS Response on Sidelink HARQ Feedback for Groupcast</w:t>
      </w:r>
      <w:r w:rsidR="00553DE0" w:rsidRPr="00D511B2">
        <w:rPr>
          <w:b/>
          <w:lang w:eastAsia="x-none"/>
        </w:rPr>
        <w:tab/>
        <w:t>RAN2, LG Electronics</w:t>
      </w:r>
    </w:p>
    <w:p w14:paraId="23CA814E" w14:textId="744CFEF5" w:rsidR="000E7F96" w:rsidRPr="000E7F96" w:rsidRDefault="000E7F96" w:rsidP="003E7613">
      <w:pPr>
        <w:pStyle w:val="ListParagraph"/>
        <w:numPr>
          <w:ilvl w:val="0"/>
          <w:numId w:val="63"/>
        </w:numPr>
        <w:spacing w:after="0"/>
        <w:ind w:left="714" w:hanging="357"/>
        <w:rPr>
          <w:lang w:val="en-US" w:eastAsia="ko-KR"/>
        </w:rPr>
      </w:pPr>
      <w:r w:rsidRPr="000E7F96">
        <w:rPr>
          <w:rFonts w:hint="eastAsia"/>
          <w:lang w:val="en-US" w:eastAsia="ko-KR"/>
        </w:rPr>
        <w:t xml:space="preserve">Q: </w:t>
      </w:r>
      <w:r w:rsidRPr="000E7F96">
        <w:rPr>
          <w:lang w:val="en-US" w:eastAsia="ko-KR"/>
        </w:rPr>
        <w:t>Does RAN1 assume the UE needs to be aware of each of the other UEs in the group for support of Option 2?</w:t>
      </w:r>
    </w:p>
    <w:p w14:paraId="3D608374" w14:textId="0C5C7C6B" w:rsidR="00553DE0" w:rsidRDefault="006A2AE3" w:rsidP="00553DE0">
      <w:pPr>
        <w:rPr>
          <w:lang w:eastAsia="x-none"/>
        </w:rPr>
      </w:pPr>
      <w:r w:rsidRPr="0034324A">
        <w:rPr>
          <w:b/>
          <w:szCs w:val="20"/>
        </w:rPr>
        <w:t xml:space="preserve">Decision: </w:t>
      </w:r>
      <w:r w:rsidRPr="0034324A">
        <w:rPr>
          <w:szCs w:val="20"/>
        </w:rPr>
        <w:t>The document is noted.</w:t>
      </w:r>
      <w:r w:rsidR="0034324A" w:rsidRPr="0034324A">
        <w:rPr>
          <w:szCs w:val="20"/>
        </w:rPr>
        <w:t xml:space="preserve"> </w:t>
      </w:r>
      <w:r w:rsidR="00553DE0" w:rsidRPr="0034324A">
        <w:rPr>
          <w:lang w:eastAsia="x-none"/>
        </w:rPr>
        <w:t>Reply LS is necessary</w:t>
      </w:r>
    </w:p>
    <w:p w14:paraId="3A9FBBFA" w14:textId="26F1F34D" w:rsidR="00553DE0" w:rsidRDefault="009C02A0" w:rsidP="00553DE0">
      <w:pPr>
        <w:rPr>
          <w:lang w:eastAsia="x-none"/>
        </w:rPr>
      </w:pPr>
      <w:hyperlink r:id="rId94" w:history="1">
        <w:r w:rsidR="00A709E4">
          <w:rPr>
            <w:rStyle w:val="Hyperlink"/>
            <w:lang w:eastAsia="x-none"/>
          </w:rPr>
          <w:t>R1-1908744</w:t>
        </w:r>
      </w:hyperlink>
      <w:r w:rsidR="00553DE0">
        <w:rPr>
          <w:lang w:eastAsia="x-none"/>
        </w:rPr>
        <w:tab/>
        <w:t>Further reply on Response on Sidelink HARQ Feedback for Groupcast</w:t>
      </w:r>
      <w:r w:rsidR="00553DE0">
        <w:rPr>
          <w:lang w:eastAsia="x-none"/>
        </w:rPr>
        <w:tab/>
        <w:t>Futurewei</w:t>
      </w:r>
    </w:p>
    <w:p w14:paraId="1CFB4090" w14:textId="621C16B9" w:rsidR="00553DE0" w:rsidRDefault="009C02A0" w:rsidP="00553DE0">
      <w:pPr>
        <w:rPr>
          <w:lang w:eastAsia="x-none"/>
        </w:rPr>
      </w:pPr>
      <w:hyperlink r:id="rId95" w:history="1">
        <w:r w:rsidR="00A709E4">
          <w:rPr>
            <w:rStyle w:val="Hyperlink"/>
            <w:lang w:eastAsia="x-none"/>
          </w:rPr>
          <w:t>R1-1908910</w:t>
        </w:r>
      </w:hyperlink>
      <w:r w:rsidR="00553DE0">
        <w:rPr>
          <w:lang w:eastAsia="x-none"/>
        </w:rPr>
        <w:tab/>
        <w:t>Draft Reply LS on Sidelink HARQ Feedback for Groupcast</w:t>
      </w:r>
      <w:r w:rsidR="00553DE0">
        <w:rPr>
          <w:lang w:eastAsia="x-none"/>
        </w:rPr>
        <w:tab/>
        <w:t>LG Electronics</w:t>
      </w:r>
    </w:p>
    <w:p w14:paraId="6DE88683" w14:textId="37EA9027" w:rsidR="00553DE0" w:rsidRDefault="009C02A0" w:rsidP="00553DE0">
      <w:pPr>
        <w:rPr>
          <w:lang w:eastAsia="x-none"/>
        </w:rPr>
      </w:pPr>
      <w:hyperlink r:id="rId96" w:history="1">
        <w:r w:rsidR="00A709E4">
          <w:rPr>
            <w:rStyle w:val="Hyperlink"/>
            <w:lang w:eastAsia="x-none"/>
          </w:rPr>
          <w:t>R1-1909320</w:t>
        </w:r>
      </w:hyperlink>
      <w:r w:rsidR="00553DE0">
        <w:rPr>
          <w:lang w:eastAsia="x-none"/>
        </w:rPr>
        <w:tab/>
        <w:t>[DRAFT] Reply LS on sidelink HARQ feedback for groupcast</w:t>
      </w:r>
      <w:r w:rsidR="00553DE0">
        <w:rPr>
          <w:lang w:eastAsia="x-none"/>
        </w:rPr>
        <w:tab/>
        <w:t>Huawei</w:t>
      </w:r>
    </w:p>
    <w:p w14:paraId="0C7D4442" w14:textId="04FD59D6" w:rsidR="00553DE0" w:rsidRPr="0034324A" w:rsidRDefault="0034324A" w:rsidP="00553DE0">
      <w:pPr>
        <w:rPr>
          <w:b/>
          <w:lang w:eastAsia="x-none"/>
        </w:rPr>
      </w:pPr>
      <w:r w:rsidRPr="0034324A">
        <w:rPr>
          <w:b/>
          <w:lang w:eastAsia="x-none"/>
        </w:rPr>
        <w:t>Friday</w:t>
      </w:r>
    </w:p>
    <w:p w14:paraId="5679B356" w14:textId="740B5DE9" w:rsidR="0034324A" w:rsidRDefault="009C02A0" w:rsidP="0034324A">
      <w:pPr>
        <w:rPr>
          <w:b/>
          <w:bCs/>
          <w:lang w:eastAsia="x-none"/>
        </w:rPr>
      </w:pPr>
      <w:hyperlink r:id="rId97" w:history="1">
        <w:r w:rsidR="00A709E4">
          <w:rPr>
            <w:rStyle w:val="Hyperlink"/>
            <w:b/>
            <w:bCs/>
            <w:lang w:eastAsia="x-none"/>
          </w:rPr>
          <w:t>R1-1909868</w:t>
        </w:r>
      </w:hyperlink>
      <w:r w:rsidR="0034324A" w:rsidRPr="0034324A">
        <w:rPr>
          <w:b/>
          <w:bCs/>
          <w:lang w:eastAsia="x-none"/>
        </w:rPr>
        <w:tab/>
        <w:t>Draft Reply LS on Sidelink HARQ Feedback for Groupcast</w:t>
      </w:r>
      <w:r w:rsidR="0034324A" w:rsidRPr="0034324A">
        <w:rPr>
          <w:b/>
          <w:bCs/>
          <w:lang w:eastAsia="x-none"/>
        </w:rPr>
        <w:tab/>
        <w:t>LG Electronics</w:t>
      </w:r>
    </w:p>
    <w:p w14:paraId="0C146AD3" w14:textId="46672E8D" w:rsidR="0034324A" w:rsidRDefault="0034324A" w:rsidP="0034324A">
      <w:r>
        <w:rPr>
          <w:b/>
          <w:bCs/>
        </w:rPr>
        <w:t xml:space="preserve">Decision: </w:t>
      </w:r>
      <w:r w:rsidRPr="0034324A">
        <w:rPr>
          <w:bCs/>
        </w:rPr>
        <w:t xml:space="preserve">The draft LS is endorsed </w:t>
      </w:r>
      <w:r w:rsidRPr="0034324A">
        <w:t>(with updates “</w:t>
      </w:r>
      <w:r w:rsidRPr="0034324A">
        <w:rPr>
          <w:rFonts w:hint="eastAsia"/>
          <w:lang w:eastAsia="ko-KR"/>
        </w:rPr>
        <w:t>RAN</w:t>
      </w:r>
      <w:r w:rsidRPr="0034324A">
        <w:rPr>
          <w:color w:val="FF0000"/>
          <w:u w:val="single"/>
          <w:shd w:val="pct15" w:color="auto" w:fill="FFFFFF"/>
          <w:lang w:eastAsia="ko-KR"/>
        </w:rPr>
        <w:t>1</w:t>
      </w:r>
      <w:r w:rsidRPr="0034324A">
        <w:rPr>
          <w:rFonts w:hint="eastAsia"/>
          <w:strike/>
          <w:color w:val="FF0000"/>
          <w:u w:val="single"/>
          <w:shd w:val="pct15" w:color="auto" w:fill="FFFFFF"/>
          <w:lang w:eastAsia="ko-KR"/>
        </w:rPr>
        <w:t>2</w:t>
      </w:r>
      <w:r w:rsidRPr="0034324A">
        <w:rPr>
          <w:rFonts w:hint="eastAsia"/>
          <w:lang w:eastAsia="ko-KR"/>
        </w:rPr>
        <w:t xml:space="preserve"> would like to </w:t>
      </w:r>
      <w:r w:rsidRPr="0034324A">
        <w:rPr>
          <w:lang w:eastAsia="ko-KR"/>
        </w:rPr>
        <w:t xml:space="preserve">thank RAN2 for their LS in”, and remove extra “.”). Final LS is </w:t>
      </w:r>
      <w:r w:rsidRPr="0034324A">
        <w:rPr>
          <w:highlight w:val="green"/>
          <w:lang w:eastAsia="ko-KR"/>
        </w:rPr>
        <w:t>approved</w:t>
      </w:r>
      <w:r w:rsidRPr="0034324A">
        <w:rPr>
          <w:highlight w:val="green"/>
        </w:rPr>
        <w:t xml:space="preserve"> in </w:t>
      </w:r>
      <w:hyperlink r:id="rId98" w:history="1">
        <w:r w:rsidR="00A709E4">
          <w:rPr>
            <w:rStyle w:val="Hyperlink"/>
            <w:highlight w:val="green"/>
          </w:rPr>
          <w:t>R1-1909879</w:t>
        </w:r>
      </w:hyperlink>
      <w:r>
        <w:t>.</w:t>
      </w:r>
    </w:p>
    <w:p w14:paraId="066C0D56" w14:textId="7A483E42" w:rsidR="0034324A" w:rsidRDefault="0034324A" w:rsidP="00553DE0">
      <w:pPr>
        <w:rPr>
          <w:lang w:eastAsia="x-none"/>
        </w:rPr>
      </w:pPr>
    </w:p>
    <w:p w14:paraId="408955A6" w14:textId="77777777" w:rsidR="0034324A" w:rsidRDefault="0034324A" w:rsidP="00553DE0">
      <w:pPr>
        <w:rPr>
          <w:lang w:eastAsia="x-none"/>
        </w:rPr>
      </w:pPr>
    </w:p>
    <w:p w14:paraId="3CB04469" w14:textId="2DD62FA1" w:rsidR="00553DE0" w:rsidRPr="00D511B2" w:rsidRDefault="009C02A0" w:rsidP="00553DE0">
      <w:pPr>
        <w:rPr>
          <w:b/>
          <w:lang w:eastAsia="x-none"/>
        </w:rPr>
      </w:pPr>
      <w:hyperlink r:id="rId99" w:history="1">
        <w:r w:rsidR="00A709E4">
          <w:rPr>
            <w:rStyle w:val="Hyperlink"/>
            <w:b/>
            <w:lang w:eastAsia="x-none"/>
          </w:rPr>
          <w:t>R1-1907996</w:t>
        </w:r>
      </w:hyperlink>
      <w:r w:rsidR="00553DE0" w:rsidRPr="00D511B2">
        <w:rPr>
          <w:b/>
          <w:lang w:eastAsia="x-none"/>
        </w:rPr>
        <w:tab/>
        <w:t>LS on NR SL carrier configuration</w:t>
      </w:r>
      <w:r w:rsidR="00553DE0" w:rsidRPr="00D511B2">
        <w:rPr>
          <w:b/>
          <w:lang w:eastAsia="x-none"/>
        </w:rPr>
        <w:tab/>
        <w:t>RAN2, Huawei</w:t>
      </w:r>
    </w:p>
    <w:p w14:paraId="11073999" w14:textId="515FB0B8" w:rsidR="000E7F96" w:rsidRDefault="000E7F96" w:rsidP="000E7F96">
      <w:pPr>
        <w:rPr>
          <w:lang w:eastAsia="zh-CN"/>
        </w:rPr>
      </w:pPr>
      <w:r w:rsidRPr="000372EF">
        <w:rPr>
          <w:rFonts w:hint="eastAsia"/>
          <w:lang w:eastAsia="zh-CN"/>
        </w:rPr>
        <w:t>R</w:t>
      </w:r>
      <w:r w:rsidRPr="000372EF">
        <w:rPr>
          <w:lang w:eastAsia="zh-CN"/>
        </w:rPr>
        <w:t xml:space="preserve">AN2 has discussed the NR sidelink carrier configuration as per </w:t>
      </w:r>
      <w:r>
        <w:rPr>
          <w:lang w:eastAsia="zh-CN"/>
        </w:rPr>
        <w:t>“</w:t>
      </w:r>
      <w:r w:rsidRPr="00E90ABB">
        <w:rPr>
          <w:lang w:eastAsia="zh-CN"/>
        </w:rPr>
        <w:t>New WID on 5G V2X with NR sidelink</w:t>
      </w:r>
      <w:r>
        <w:rPr>
          <w:lang w:eastAsia="zh-CN"/>
        </w:rPr>
        <w:t>” in RP-190766</w:t>
      </w:r>
      <w:r w:rsidRPr="000372EF">
        <w:rPr>
          <w:lang w:eastAsia="zh-CN"/>
        </w:rPr>
        <w:t>.</w:t>
      </w:r>
    </w:p>
    <w:p w14:paraId="0700E2D0" w14:textId="441949FB" w:rsidR="000E7F96" w:rsidRPr="007313B7" w:rsidRDefault="000E7F96" w:rsidP="000E7F96">
      <w:pPr>
        <w:rPr>
          <w:lang w:eastAsia="zh-CN"/>
        </w:rPr>
      </w:pPr>
      <w:r>
        <w:rPr>
          <w:lang w:eastAsia="zh-CN"/>
        </w:rPr>
        <w:t xml:space="preserve">- </w:t>
      </w:r>
      <w:r w:rsidRPr="007313B7">
        <w:rPr>
          <w:lang w:eastAsia="zh-CN"/>
        </w:rPr>
        <w:t>For the scenarios of NR sidelink carrier, this work will consider a single carrier for the NR sidelink transmission and reception.</w:t>
      </w:r>
    </w:p>
    <w:p w14:paraId="5B31BF53" w14:textId="77777777" w:rsidR="000E7F96" w:rsidRPr="000372EF" w:rsidRDefault="000E7F96" w:rsidP="000E7F96">
      <w:pPr>
        <w:rPr>
          <w:lang w:eastAsia="zh-CN"/>
        </w:rPr>
      </w:pPr>
      <w:r>
        <w:rPr>
          <w:lang w:eastAsia="zh-CN"/>
        </w:rPr>
        <w:t>For the above description, RAN2 understanding</w:t>
      </w:r>
      <w:r w:rsidRPr="000372EF">
        <w:rPr>
          <w:lang w:eastAsia="zh-CN"/>
        </w:rPr>
        <w:t xml:space="preserve"> </w:t>
      </w:r>
      <w:r>
        <w:rPr>
          <w:lang w:eastAsia="zh-CN"/>
        </w:rPr>
        <w:t>is</w:t>
      </w:r>
      <w:r w:rsidRPr="000372EF">
        <w:rPr>
          <w:lang w:eastAsia="zh-CN"/>
        </w:rPr>
        <w:t xml:space="preserve"> that </w:t>
      </w:r>
      <w:r>
        <w:rPr>
          <w:lang w:eastAsia="zh-CN"/>
        </w:rPr>
        <w:t>multiple carrier</w:t>
      </w:r>
      <w:r w:rsidRPr="00741AC4">
        <w:rPr>
          <w:lang w:eastAsia="zh-CN"/>
        </w:rPr>
        <w:t xml:space="preserve"> configuration is not supported in Rel-16</w:t>
      </w:r>
      <w:r>
        <w:rPr>
          <w:rFonts w:eastAsia="Malgun Gothic"/>
          <w:lang w:eastAsia="ko-KR"/>
        </w:rPr>
        <w:t>.</w:t>
      </w:r>
    </w:p>
    <w:p w14:paraId="0B7E9596" w14:textId="77777777" w:rsidR="000E7F96" w:rsidRDefault="000E7F96" w:rsidP="000E7F96">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513D3EF8" w14:textId="77777777" w:rsidR="00553DE0" w:rsidRDefault="00553DE0" w:rsidP="00553DE0">
      <w:pPr>
        <w:rPr>
          <w:lang w:eastAsia="x-none"/>
        </w:rPr>
      </w:pPr>
    </w:p>
    <w:p w14:paraId="35A58D3B" w14:textId="118FD94A" w:rsidR="00553DE0" w:rsidRPr="00F457FD" w:rsidRDefault="009C02A0" w:rsidP="00553DE0">
      <w:pPr>
        <w:rPr>
          <w:lang w:val="fr-FR" w:eastAsia="x-none"/>
        </w:rPr>
      </w:pPr>
      <w:hyperlink r:id="rId100" w:history="1">
        <w:r w:rsidR="00A709E4">
          <w:rPr>
            <w:rStyle w:val="Hyperlink"/>
            <w:lang w:val="fr-FR" w:eastAsia="x-none"/>
          </w:rPr>
          <w:t>R1-1907997</w:t>
        </w:r>
      </w:hyperlink>
      <w:r w:rsidR="00553DE0" w:rsidRPr="00F457FD">
        <w:rPr>
          <w:lang w:val="fr-FR" w:eastAsia="x-none"/>
        </w:rPr>
        <w:tab/>
        <w:t>LS on mode-1 retransmission indication</w:t>
      </w:r>
      <w:r w:rsidR="00553DE0" w:rsidRPr="00F457FD">
        <w:rPr>
          <w:lang w:val="fr-FR" w:eastAsia="x-none"/>
        </w:rPr>
        <w:tab/>
        <w:t>RAN2, Ericsson</w:t>
      </w:r>
    </w:p>
    <w:p w14:paraId="12D44050" w14:textId="5FF4FF94" w:rsidR="000E7F96" w:rsidRDefault="000E7F96" w:rsidP="00553DE0">
      <w:pPr>
        <w:rPr>
          <w:lang w:eastAsia="ko-KR"/>
        </w:rPr>
      </w:pPr>
      <w:r w:rsidRPr="008C78F1">
        <w:rPr>
          <w:lang w:eastAsia="zh-CN"/>
        </w:rPr>
        <w:t>RAN2 ask</w:t>
      </w:r>
      <w:r>
        <w:rPr>
          <w:lang w:eastAsia="zh-CN"/>
        </w:rPr>
        <w:t>s</w:t>
      </w:r>
      <w:r w:rsidRPr="008C78F1">
        <w:rPr>
          <w:lang w:eastAsia="zh-CN"/>
        </w:rPr>
        <w:t xml:space="preserve"> RAN1</w:t>
      </w:r>
      <w:r>
        <w:rPr>
          <w:lang w:eastAsia="zh-CN"/>
        </w:rPr>
        <w:t xml:space="preserve"> to take RAN2’s preference into account and provide feedback on the final decision on mode-1 retransmission indication, e.g. whether the</w:t>
      </w:r>
      <w:r w:rsidRPr="008C78F1">
        <w:rPr>
          <w:lang w:eastAsia="zh-CN"/>
        </w:rPr>
        <w:t xml:space="preserve"> solution </w:t>
      </w:r>
      <w:r>
        <w:rPr>
          <w:lang w:eastAsia="zh-CN"/>
        </w:rPr>
        <w:t xml:space="preserve">previously agreed in RAN1 </w:t>
      </w:r>
      <w:r w:rsidRPr="008C78F1">
        <w:rPr>
          <w:lang w:eastAsia="zh-CN"/>
        </w:rPr>
        <w:t>can be reconsidered</w:t>
      </w:r>
      <w:r>
        <w:rPr>
          <w:lang w:eastAsia="zh-CN"/>
        </w:rPr>
        <w:t xml:space="preserve">, and whether the indication is sent by TX UE or RX UE.  </w:t>
      </w:r>
    </w:p>
    <w:p w14:paraId="5A4D50E0" w14:textId="02335CB2" w:rsidR="006A2AE3" w:rsidRDefault="006A2AE3" w:rsidP="006A2AE3">
      <w:pPr>
        <w:rPr>
          <w:szCs w:val="20"/>
        </w:rPr>
      </w:pPr>
      <w:r w:rsidRPr="000B1042">
        <w:rPr>
          <w:b/>
          <w:szCs w:val="20"/>
        </w:rPr>
        <w:t xml:space="preserve">Decision: </w:t>
      </w:r>
      <w:r w:rsidRPr="000B1042">
        <w:rPr>
          <w:szCs w:val="20"/>
        </w:rPr>
        <w:t xml:space="preserve">The </w:t>
      </w:r>
      <w:r>
        <w:rPr>
          <w:szCs w:val="20"/>
        </w:rPr>
        <w:t xml:space="preserve">document </w:t>
      </w:r>
      <w:r w:rsidR="00D511B2">
        <w:rPr>
          <w:szCs w:val="20"/>
        </w:rPr>
        <w:t>is withdrawn as it was already treated in previous meeting, reply LS sent to RAN2 in</w:t>
      </w:r>
      <w:r w:rsidR="00D511B2" w:rsidRPr="00D511B2">
        <w:t xml:space="preserve"> </w:t>
      </w:r>
      <w:hyperlink r:id="rId101" w:history="1">
        <w:r w:rsidR="00A709E4">
          <w:rPr>
            <w:rStyle w:val="Hyperlink"/>
          </w:rPr>
          <w:t>R1-1907905</w:t>
        </w:r>
      </w:hyperlink>
      <w:r w:rsidRPr="000B1042">
        <w:rPr>
          <w:szCs w:val="20"/>
        </w:rPr>
        <w:t>.</w:t>
      </w:r>
    </w:p>
    <w:p w14:paraId="340E7FB7" w14:textId="65A1B602" w:rsidR="00553DE0" w:rsidRDefault="00553DE0" w:rsidP="00553DE0">
      <w:pPr>
        <w:rPr>
          <w:lang w:eastAsia="x-none"/>
        </w:rPr>
      </w:pPr>
    </w:p>
    <w:p w14:paraId="07D0507C" w14:textId="77777777" w:rsidR="00D511B2" w:rsidRDefault="00D511B2" w:rsidP="00553DE0">
      <w:pPr>
        <w:rPr>
          <w:lang w:eastAsia="x-none"/>
        </w:rPr>
      </w:pPr>
    </w:p>
    <w:p w14:paraId="2B466E31" w14:textId="5214CE87" w:rsidR="00553DE0" w:rsidRPr="00D511B2" w:rsidRDefault="009C02A0" w:rsidP="00553DE0">
      <w:pPr>
        <w:rPr>
          <w:b/>
          <w:lang w:eastAsia="x-none"/>
        </w:rPr>
      </w:pPr>
      <w:hyperlink r:id="rId102" w:history="1">
        <w:r w:rsidR="00A709E4">
          <w:rPr>
            <w:rStyle w:val="Hyperlink"/>
            <w:b/>
            <w:lang w:eastAsia="x-none"/>
          </w:rPr>
          <w:t>R1-1907999</w:t>
        </w:r>
      </w:hyperlink>
      <w:r w:rsidR="00553DE0" w:rsidRPr="00D511B2">
        <w:rPr>
          <w:b/>
          <w:lang w:eastAsia="x-none"/>
        </w:rPr>
        <w:tab/>
        <w:t>LS to RAN1 and SA2 on mapping restriction for LCP procedure</w:t>
      </w:r>
      <w:r w:rsidR="00553DE0" w:rsidRPr="00D511B2">
        <w:rPr>
          <w:b/>
          <w:lang w:eastAsia="x-none"/>
        </w:rPr>
        <w:tab/>
        <w:t>RAN2, vivo</w:t>
      </w:r>
    </w:p>
    <w:p w14:paraId="2757AE55" w14:textId="0D4C3A5F" w:rsidR="00F8691E" w:rsidRPr="00F8691E" w:rsidRDefault="00F8691E" w:rsidP="00F8691E">
      <w:pPr>
        <w:rPr>
          <w:lang w:val="en-US" w:eastAsia="zh-CN"/>
        </w:rPr>
      </w:pPr>
      <w:r w:rsidRPr="00F8691E">
        <w:rPr>
          <w:lang w:val="en-US" w:eastAsia="zh-CN"/>
        </w:rPr>
        <w:t>Q: RAN2 has considered whether to have the SL LCP restriction for PSSCH duration. As this may be dependent on whether flexible PSSCH length for NR V2X SL communication is supported or not, RAN2 has not made any agreements yet. Therefore, RAN2 ask</w:t>
      </w:r>
      <w:r>
        <w:rPr>
          <w:lang w:val="en-US" w:eastAsia="zh-CN"/>
        </w:rPr>
        <w:t>s</w:t>
      </w:r>
      <w:r w:rsidRPr="00F8691E">
        <w:rPr>
          <w:lang w:val="en-US" w:eastAsia="zh-CN"/>
        </w:rPr>
        <w:t xml:space="preserve"> RAN1:</w:t>
      </w:r>
    </w:p>
    <w:p w14:paraId="69C7A959" w14:textId="77777777" w:rsidR="00F8691E" w:rsidRPr="00F8691E" w:rsidRDefault="00F8691E" w:rsidP="003E7613">
      <w:pPr>
        <w:pStyle w:val="ListParagraph"/>
        <w:numPr>
          <w:ilvl w:val="0"/>
          <w:numId w:val="63"/>
        </w:numPr>
        <w:rPr>
          <w:lang w:val="en-US" w:eastAsia="zh-CN"/>
        </w:rPr>
      </w:pPr>
      <w:r w:rsidRPr="00F8691E">
        <w:rPr>
          <w:lang w:val="en-US" w:eastAsia="zh-CN"/>
        </w:rPr>
        <w:t>Whether flexible PSSCH length would be supported for NR V2X PC5 communication?</w:t>
      </w:r>
    </w:p>
    <w:p w14:paraId="2BB8BD8F" w14:textId="77777777" w:rsidR="00F8691E" w:rsidRPr="00F8691E" w:rsidRDefault="00F8691E" w:rsidP="003E7613">
      <w:pPr>
        <w:pStyle w:val="ListParagraph"/>
        <w:numPr>
          <w:ilvl w:val="0"/>
          <w:numId w:val="63"/>
        </w:numPr>
        <w:spacing w:after="0"/>
        <w:ind w:left="714" w:hanging="357"/>
        <w:rPr>
          <w:lang w:val="en-US" w:eastAsia="zh-CN"/>
        </w:rPr>
      </w:pPr>
      <w:r w:rsidRPr="00F8691E">
        <w:rPr>
          <w:lang w:val="en-US" w:eastAsia="zh-CN"/>
        </w:rPr>
        <w:t>If flexible PSSCH length is to be supported, how can this be configured?</w:t>
      </w:r>
    </w:p>
    <w:p w14:paraId="47FE180E" w14:textId="34945C68" w:rsidR="00553DE0" w:rsidRPr="0034324A" w:rsidRDefault="006A2AE3" w:rsidP="00553DE0">
      <w:pPr>
        <w:rPr>
          <w:lang w:eastAsia="x-none"/>
        </w:rPr>
      </w:pPr>
      <w:r w:rsidRPr="0034324A">
        <w:rPr>
          <w:b/>
          <w:szCs w:val="20"/>
        </w:rPr>
        <w:t xml:space="preserve">Decision: </w:t>
      </w:r>
      <w:r w:rsidRPr="0034324A">
        <w:rPr>
          <w:szCs w:val="20"/>
        </w:rPr>
        <w:t>The document is noted.</w:t>
      </w:r>
      <w:r w:rsidR="00F8691E" w:rsidRPr="0034324A">
        <w:rPr>
          <w:szCs w:val="20"/>
        </w:rPr>
        <w:t xml:space="preserve"> </w:t>
      </w:r>
      <w:r w:rsidR="00553DE0" w:rsidRPr="0034324A">
        <w:rPr>
          <w:lang w:eastAsia="x-none"/>
        </w:rPr>
        <w:t>Reply LS is necessary</w:t>
      </w:r>
    </w:p>
    <w:p w14:paraId="79EDAB26" w14:textId="65AD001B" w:rsidR="00553DE0" w:rsidRPr="0034324A" w:rsidRDefault="009C02A0" w:rsidP="00553DE0">
      <w:pPr>
        <w:rPr>
          <w:lang w:eastAsia="x-none"/>
        </w:rPr>
      </w:pPr>
      <w:hyperlink r:id="rId103" w:history="1">
        <w:r w:rsidR="00A709E4">
          <w:rPr>
            <w:rStyle w:val="Hyperlink"/>
            <w:lang w:eastAsia="x-none"/>
          </w:rPr>
          <w:t>R1-1909429</w:t>
        </w:r>
      </w:hyperlink>
      <w:r w:rsidR="00553DE0" w:rsidRPr="0034324A">
        <w:rPr>
          <w:lang w:eastAsia="x-none"/>
        </w:rPr>
        <w:tab/>
        <w:t>[DRAFT] Reply LS on mapping restriction for LCP procedure</w:t>
      </w:r>
      <w:r w:rsidR="00553DE0" w:rsidRPr="0034324A">
        <w:rPr>
          <w:lang w:eastAsia="x-none"/>
        </w:rPr>
        <w:tab/>
        <w:t>Huawei</w:t>
      </w:r>
    </w:p>
    <w:p w14:paraId="2DCBB762" w14:textId="71CD45BB" w:rsidR="00553DE0" w:rsidRPr="0034324A" w:rsidRDefault="009C02A0" w:rsidP="00553DE0">
      <w:pPr>
        <w:rPr>
          <w:color w:val="D9D9D9"/>
          <w:lang w:eastAsia="x-none"/>
        </w:rPr>
      </w:pPr>
      <w:hyperlink r:id="rId104" w:history="1">
        <w:r w:rsidR="00A709E4">
          <w:rPr>
            <w:rStyle w:val="Hyperlink"/>
            <w:lang w:eastAsia="x-none"/>
          </w:rPr>
          <w:t>R1-1909459</w:t>
        </w:r>
      </w:hyperlink>
      <w:r w:rsidR="00553DE0" w:rsidRPr="0034324A">
        <w:rPr>
          <w:color w:val="D9D9D9"/>
          <w:lang w:eastAsia="x-none"/>
        </w:rPr>
        <w:tab/>
        <w:t>Draft reply LS on mapping restriction for LCP procedure</w:t>
      </w:r>
      <w:r w:rsidR="00553DE0" w:rsidRPr="0034324A">
        <w:rPr>
          <w:color w:val="D9D9D9"/>
          <w:lang w:eastAsia="x-none"/>
        </w:rPr>
        <w:tab/>
        <w:t>vivo</w:t>
      </w:r>
    </w:p>
    <w:p w14:paraId="7B46F7B3" w14:textId="77777777" w:rsidR="00553DE0" w:rsidRPr="0034324A" w:rsidRDefault="00553DE0" w:rsidP="00553DE0">
      <w:pPr>
        <w:rPr>
          <w:color w:val="D9D9D9"/>
          <w:lang w:eastAsia="x-none"/>
        </w:rPr>
      </w:pPr>
      <w:r w:rsidRPr="0034324A">
        <w:rPr>
          <w:color w:val="D9D9D9"/>
          <w:lang w:eastAsia="x-none"/>
        </w:rPr>
        <w:t>Late submission</w:t>
      </w:r>
    </w:p>
    <w:p w14:paraId="6C998AB5" w14:textId="77777777" w:rsidR="00553DE0" w:rsidRPr="0034324A" w:rsidRDefault="00553DE0" w:rsidP="00553DE0">
      <w:pPr>
        <w:rPr>
          <w:lang w:eastAsia="x-none"/>
        </w:rPr>
      </w:pPr>
    </w:p>
    <w:p w14:paraId="596B252F" w14:textId="1C1A868D" w:rsidR="00553DE0" w:rsidRPr="0034324A" w:rsidRDefault="009C02A0" w:rsidP="00553DE0">
      <w:pPr>
        <w:rPr>
          <w:b/>
          <w:lang w:eastAsia="x-none"/>
        </w:rPr>
      </w:pPr>
      <w:hyperlink r:id="rId105" w:history="1">
        <w:r w:rsidR="00A709E4">
          <w:rPr>
            <w:rStyle w:val="Hyperlink"/>
            <w:b/>
            <w:lang w:eastAsia="x-none"/>
          </w:rPr>
          <w:t>R1-1908000</w:t>
        </w:r>
      </w:hyperlink>
      <w:r w:rsidR="00553DE0" w:rsidRPr="0034324A">
        <w:rPr>
          <w:b/>
          <w:lang w:eastAsia="x-none"/>
        </w:rPr>
        <w:tab/>
        <w:t>Response LS on SL RLM / RLF in NR V2X for unicast</w:t>
      </w:r>
      <w:r w:rsidR="00553DE0" w:rsidRPr="0034324A">
        <w:rPr>
          <w:b/>
          <w:lang w:eastAsia="x-none"/>
        </w:rPr>
        <w:tab/>
        <w:t>RAN2, LG Electronics</w:t>
      </w:r>
    </w:p>
    <w:p w14:paraId="3F67B4AF" w14:textId="2E5B9061" w:rsidR="00FF4405" w:rsidRPr="0034324A" w:rsidRDefault="00FF4405" w:rsidP="00FF4405">
      <w:pPr>
        <w:rPr>
          <w:lang w:eastAsia="zh-CN"/>
        </w:rPr>
      </w:pPr>
      <w:r w:rsidRPr="0034324A">
        <w:rPr>
          <w:rFonts w:hint="eastAsia"/>
          <w:lang w:eastAsia="zh-CN"/>
        </w:rPr>
        <w:t xml:space="preserve">RAN2 </w:t>
      </w:r>
      <w:r w:rsidRPr="0034324A">
        <w:rPr>
          <w:lang w:eastAsia="zh-CN"/>
        </w:rPr>
        <w:t>has made the following agreements:</w:t>
      </w:r>
    </w:p>
    <w:p w14:paraId="088B6728" w14:textId="77777777" w:rsidR="00FF4405" w:rsidRPr="0034324A" w:rsidRDefault="00FF4405" w:rsidP="003E7613">
      <w:pPr>
        <w:pStyle w:val="ListParagraph"/>
        <w:numPr>
          <w:ilvl w:val="0"/>
          <w:numId w:val="64"/>
        </w:numPr>
        <w:rPr>
          <w:lang w:eastAsia="zh-CN"/>
        </w:rPr>
      </w:pPr>
      <w:r w:rsidRPr="0034324A">
        <w:rPr>
          <w:lang w:eastAsia="zh-CN"/>
        </w:rPr>
        <w:lastRenderedPageBreak/>
        <w:t xml:space="preserve">Even though transmission of sidelink signal occur irregularly, RAN2 assumes that the physical layer provides periodic indications of IS/OOS to the upper layer as in Uu RLM </w:t>
      </w:r>
    </w:p>
    <w:p w14:paraId="67012B3E" w14:textId="77777777" w:rsidR="00FF4405" w:rsidRPr="0034324A" w:rsidRDefault="00FF4405" w:rsidP="003E7613">
      <w:pPr>
        <w:pStyle w:val="ListParagraph"/>
        <w:numPr>
          <w:ilvl w:val="0"/>
          <w:numId w:val="64"/>
        </w:numPr>
        <w:rPr>
          <w:lang w:eastAsia="zh-CN"/>
        </w:rPr>
      </w:pPr>
      <w:r w:rsidRPr="0034324A">
        <w:rPr>
          <w:lang w:eastAsia="zh-CN"/>
        </w:rPr>
        <w:t xml:space="preserve">From RAN2 perspective, both peer UEs involved in unicast transmission perform </w:t>
      </w:r>
      <w:bookmarkStart w:id="17" w:name="_Hlk8900718"/>
      <w:r w:rsidRPr="0034324A">
        <w:rPr>
          <w:lang w:eastAsia="zh-CN"/>
        </w:rPr>
        <w:t>RLM/RLF detection</w:t>
      </w:r>
      <w:bookmarkEnd w:id="17"/>
      <w:r w:rsidRPr="0034324A">
        <w:rPr>
          <w:lang w:eastAsia="zh-CN"/>
        </w:rPr>
        <w:t>.</w:t>
      </w:r>
    </w:p>
    <w:p w14:paraId="32E4CED4" w14:textId="77777777" w:rsidR="00FF4405" w:rsidRPr="0034324A" w:rsidRDefault="00FF4405" w:rsidP="003E7613">
      <w:pPr>
        <w:pStyle w:val="ListParagraph"/>
        <w:numPr>
          <w:ilvl w:val="1"/>
          <w:numId w:val="64"/>
        </w:numPr>
        <w:spacing w:after="0"/>
        <w:ind w:left="1434" w:hanging="357"/>
        <w:rPr>
          <w:lang w:eastAsia="zh-CN"/>
        </w:rPr>
      </w:pPr>
      <w:r w:rsidRPr="0034324A">
        <w:rPr>
          <w:lang w:eastAsia="zh-CN"/>
        </w:rPr>
        <w:t xml:space="preserve">FFS on whether periodic indications of IS/OOS based RLM/RLF is reused or any additional new mechanism is needed  </w:t>
      </w:r>
    </w:p>
    <w:p w14:paraId="00C1B1DD" w14:textId="77777777" w:rsidR="00F8691E" w:rsidRPr="0034324A" w:rsidRDefault="00F8691E" w:rsidP="00F8691E">
      <w:pPr>
        <w:rPr>
          <w:szCs w:val="20"/>
        </w:rPr>
      </w:pPr>
      <w:r w:rsidRPr="0034324A">
        <w:rPr>
          <w:b/>
          <w:szCs w:val="20"/>
        </w:rPr>
        <w:t xml:space="preserve">Decision: </w:t>
      </w:r>
      <w:r w:rsidRPr="0034324A">
        <w:rPr>
          <w:szCs w:val="20"/>
        </w:rPr>
        <w:t>The document is noted.</w:t>
      </w:r>
    </w:p>
    <w:p w14:paraId="7E7E5769" w14:textId="2BA72063" w:rsidR="00553DE0" w:rsidRPr="0034324A" w:rsidRDefault="009C02A0" w:rsidP="00553DE0">
      <w:pPr>
        <w:rPr>
          <w:lang w:eastAsia="x-none"/>
        </w:rPr>
      </w:pPr>
      <w:hyperlink r:id="rId106" w:history="1">
        <w:r w:rsidR="00A709E4">
          <w:rPr>
            <w:rStyle w:val="Hyperlink"/>
            <w:lang w:eastAsia="x-none"/>
          </w:rPr>
          <w:t>R1-1909431</w:t>
        </w:r>
      </w:hyperlink>
      <w:r w:rsidR="00553DE0" w:rsidRPr="0034324A">
        <w:rPr>
          <w:lang w:eastAsia="x-none"/>
        </w:rPr>
        <w:tab/>
        <w:t>[DRAFT] Reply LS on SL RLM / RLF in NR V2X for unicast</w:t>
      </w:r>
      <w:r w:rsidR="00553DE0" w:rsidRPr="0034324A">
        <w:rPr>
          <w:lang w:eastAsia="x-none"/>
        </w:rPr>
        <w:tab/>
        <w:t>Huawei</w:t>
      </w:r>
    </w:p>
    <w:p w14:paraId="4FEC4118" w14:textId="77777777" w:rsidR="00553DE0" w:rsidRPr="0034324A" w:rsidRDefault="00553DE0" w:rsidP="00553DE0">
      <w:pPr>
        <w:rPr>
          <w:lang w:eastAsia="x-none"/>
        </w:rPr>
      </w:pPr>
    </w:p>
    <w:p w14:paraId="358A0991" w14:textId="591837B9" w:rsidR="00553DE0" w:rsidRPr="0034324A" w:rsidRDefault="009C02A0" w:rsidP="00553DE0">
      <w:pPr>
        <w:rPr>
          <w:b/>
          <w:lang w:eastAsia="x-none"/>
        </w:rPr>
      </w:pPr>
      <w:hyperlink r:id="rId107" w:history="1">
        <w:r w:rsidR="00A709E4">
          <w:rPr>
            <w:rStyle w:val="Hyperlink"/>
            <w:b/>
            <w:lang w:eastAsia="x-none"/>
          </w:rPr>
          <w:t>R1-1908004</w:t>
        </w:r>
      </w:hyperlink>
      <w:r w:rsidR="00553DE0" w:rsidRPr="0034324A">
        <w:rPr>
          <w:b/>
          <w:lang w:eastAsia="x-none"/>
        </w:rPr>
        <w:tab/>
        <w:t>LS on NR V2X resource pool configuration and selection</w:t>
      </w:r>
      <w:r w:rsidR="00553DE0" w:rsidRPr="0034324A">
        <w:rPr>
          <w:b/>
          <w:lang w:eastAsia="x-none"/>
        </w:rPr>
        <w:tab/>
        <w:t>RAN2, ZTE</w:t>
      </w:r>
    </w:p>
    <w:p w14:paraId="06B4216D" w14:textId="4EF3AC7D" w:rsidR="00FF4405" w:rsidRPr="0034324A" w:rsidRDefault="00FF4405" w:rsidP="00FF4405">
      <w:pPr>
        <w:rPr>
          <w:rFonts w:ascii="Times New Roman" w:eastAsia="SimSun" w:hAnsi="Times New Roman"/>
          <w:lang w:val="en-US" w:eastAsia="zh-CN"/>
        </w:rPr>
      </w:pPr>
      <w:r w:rsidRPr="0034324A">
        <w:rPr>
          <w:rFonts w:ascii="Times New Roman" w:eastAsia="SimSun" w:hAnsi="Times New Roman"/>
          <w:lang w:val="en-US" w:eastAsia="zh-CN"/>
        </w:rPr>
        <w:t>RAN2 asks RAN1 to check whether there is any potential issue on below working assumption from RAN1 side.</w:t>
      </w:r>
    </w:p>
    <w:p w14:paraId="1D3A1758" w14:textId="066B0A31" w:rsidR="00FF4405" w:rsidRPr="0034324A" w:rsidRDefault="00FF4405" w:rsidP="00FF4405">
      <w:pPr>
        <w:ind w:leftChars="199" w:left="398"/>
        <w:jc w:val="both"/>
        <w:rPr>
          <w:rFonts w:ascii="Times New Roman" w:eastAsia="SimSun" w:hAnsi="Times New Roman"/>
          <w:lang w:val="en-US" w:eastAsia="zh-CN"/>
        </w:rPr>
      </w:pPr>
      <w:r w:rsidRPr="0034324A">
        <w:rPr>
          <w:rFonts w:ascii="Times New Roman" w:eastAsia="SimSun" w:hAnsi="Times New Roman"/>
          <w:lang w:val="en-US" w:eastAsia="zh-CN"/>
        </w:rPr>
        <w:t xml:space="preserve">WA: In LTE V2X, the parameter </w:t>
      </w:r>
      <w:r w:rsidRPr="0034324A">
        <w:rPr>
          <w:rFonts w:ascii="Times New Roman" w:eastAsia="SimSun" w:hAnsi="Times New Roman"/>
          <w:i/>
          <w:iCs/>
          <w:lang w:val="en-US" w:eastAsia="zh-CN"/>
        </w:rPr>
        <w:t xml:space="preserve">SyncAllowed </w:t>
      </w:r>
      <w:r w:rsidRPr="0034324A">
        <w:rPr>
          <w:rFonts w:ascii="Times New Roman" w:eastAsia="SimSun" w:hAnsi="Times New Roman"/>
          <w:lang w:val="en-US" w:eastAsia="zh-CN"/>
        </w:rPr>
        <w:t xml:space="preserve">is used to indicate whether each synchronization reference is allowed to use for each resource pool. Therefore, in NR V2X, the allowed synchronization reference resource also needs to be indicated for each resource pool. </w:t>
      </w:r>
    </w:p>
    <w:p w14:paraId="4D6643B3" w14:textId="735883BE" w:rsidR="00FF4405" w:rsidRPr="0034324A" w:rsidRDefault="00FF4405" w:rsidP="00FF4405">
      <w:pPr>
        <w:rPr>
          <w:rFonts w:ascii="Times New Roman" w:eastAsia="SimSun" w:hAnsi="Times New Roman"/>
          <w:lang w:val="en-US" w:eastAsia="zh-CN"/>
        </w:rPr>
      </w:pPr>
      <w:r w:rsidRPr="0034324A">
        <w:rPr>
          <w:rFonts w:ascii="Times New Roman" w:eastAsia="SimSun" w:hAnsi="Times New Roman"/>
          <w:lang w:val="en-US" w:eastAsia="zh-CN"/>
        </w:rPr>
        <w:t>In addition, RAN2 asks the following questions about resource pool configuration and selection:</w:t>
      </w:r>
    </w:p>
    <w:p w14:paraId="2167C4B7"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resource pool configuration based on zone is considered beneficial to support in NR V2X ?</w:t>
      </w:r>
    </w:p>
    <w:p w14:paraId="24F25DD9"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resource pool configuration based on different cast types should be supported by taking into account the configuration of PSFCH resource?</w:t>
      </w:r>
    </w:p>
    <w:p w14:paraId="01071E9C"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an NR V2X mode 2 UE can select multiple resource pools on single carrier from RAN1 perspective?</w:t>
      </w:r>
    </w:p>
    <w:p w14:paraId="0B9DBCF8" w14:textId="235556A9" w:rsidR="00553DE0" w:rsidRPr="0034324A" w:rsidRDefault="006A2AE3" w:rsidP="00553DE0">
      <w:pPr>
        <w:rPr>
          <w:lang w:eastAsia="x-none"/>
        </w:rPr>
      </w:pPr>
      <w:r w:rsidRPr="0034324A">
        <w:rPr>
          <w:b/>
          <w:szCs w:val="20"/>
        </w:rPr>
        <w:t xml:space="preserve">Decision: </w:t>
      </w:r>
      <w:r w:rsidRPr="0034324A">
        <w:rPr>
          <w:szCs w:val="20"/>
        </w:rPr>
        <w:t>The document is noted.</w:t>
      </w:r>
      <w:r w:rsidR="00FF4405" w:rsidRPr="0034324A">
        <w:rPr>
          <w:szCs w:val="20"/>
        </w:rPr>
        <w:t xml:space="preserve"> </w:t>
      </w:r>
      <w:r w:rsidR="00553DE0" w:rsidRPr="0034324A">
        <w:rPr>
          <w:lang w:eastAsia="x-none"/>
        </w:rPr>
        <w:t>Reply LS is necessary</w:t>
      </w:r>
    </w:p>
    <w:p w14:paraId="3D673FE6" w14:textId="2AAD5EFC" w:rsidR="00553DE0" w:rsidRDefault="009C02A0" w:rsidP="00553DE0">
      <w:pPr>
        <w:rPr>
          <w:lang w:eastAsia="x-none"/>
        </w:rPr>
      </w:pPr>
      <w:hyperlink r:id="rId108" w:history="1">
        <w:r w:rsidR="00A709E4">
          <w:rPr>
            <w:rStyle w:val="Hyperlink"/>
            <w:lang w:eastAsia="x-none"/>
          </w:rPr>
          <w:t>R1-1908745</w:t>
        </w:r>
      </w:hyperlink>
      <w:r w:rsidR="00553DE0" w:rsidRPr="0034324A">
        <w:rPr>
          <w:lang w:eastAsia="x-none"/>
        </w:rPr>
        <w:tab/>
        <w:t>Reply LS on NR V2X resource pool configuration and selection</w:t>
      </w:r>
      <w:r w:rsidR="00553DE0" w:rsidRPr="0034324A">
        <w:rPr>
          <w:lang w:eastAsia="x-none"/>
        </w:rPr>
        <w:tab/>
        <w:t>Futurewei</w:t>
      </w:r>
    </w:p>
    <w:p w14:paraId="3D0B312C" w14:textId="26D1C94C" w:rsidR="00553DE0" w:rsidRDefault="009C02A0" w:rsidP="00553DE0">
      <w:pPr>
        <w:rPr>
          <w:lang w:eastAsia="x-none"/>
        </w:rPr>
      </w:pPr>
      <w:hyperlink r:id="rId109" w:history="1">
        <w:r w:rsidR="00A709E4">
          <w:rPr>
            <w:rStyle w:val="Hyperlink"/>
            <w:lang w:eastAsia="x-none"/>
          </w:rPr>
          <w:t>R1-1908899</w:t>
        </w:r>
      </w:hyperlink>
      <w:r w:rsidR="00553DE0">
        <w:rPr>
          <w:lang w:eastAsia="x-none"/>
        </w:rPr>
        <w:tab/>
        <w:t>DRAFT Reply LS on NR V2X resource pool configuration and selection</w:t>
      </w:r>
      <w:r w:rsidR="00553DE0">
        <w:rPr>
          <w:lang w:eastAsia="x-none"/>
        </w:rPr>
        <w:tab/>
        <w:t>ZTE</w:t>
      </w:r>
    </w:p>
    <w:p w14:paraId="716A3DEC" w14:textId="1C0ED907" w:rsidR="00553DE0" w:rsidRDefault="009C02A0" w:rsidP="00553DE0">
      <w:pPr>
        <w:rPr>
          <w:lang w:eastAsia="x-none"/>
        </w:rPr>
      </w:pPr>
      <w:hyperlink r:id="rId110" w:history="1">
        <w:r w:rsidR="00A709E4">
          <w:rPr>
            <w:rStyle w:val="Hyperlink"/>
            <w:lang w:eastAsia="x-none"/>
          </w:rPr>
          <w:t>R1-1909381</w:t>
        </w:r>
      </w:hyperlink>
      <w:r w:rsidR="00553DE0">
        <w:rPr>
          <w:lang w:eastAsia="x-none"/>
        </w:rPr>
        <w:tab/>
        <w:t>Discussion on NR V2X resource pool configuration and selection</w:t>
      </w:r>
      <w:r w:rsidR="00553DE0">
        <w:rPr>
          <w:lang w:eastAsia="x-none"/>
        </w:rPr>
        <w:tab/>
        <w:t>Ericsson</w:t>
      </w:r>
    </w:p>
    <w:p w14:paraId="13D677E1" w14:textId="7F866919" w:rsidR="00553DE0" w:rsidRDefault="009C02A0" w:rsidP="00553DE0">
      <w:pPr>
        <w:rPr>
          <w:lang w:eastAsia="x-none"/>
        </w:rPr>
      </w:pPr>
      <w:hyperlink r:id="rId111" w:history="1">
        <w:r w:rsidR="00A709E4">
          <w:rPr>
            <w:rStyle w:val="Hyperlink"/>
            <w:lang w:eastAsia="x-none"/>
          </w:rPr>
          <w:t>R1-1909430</w:t>
        </w:r>
      </w:hyperlink>
      <w:r w:rsidR="00553DE0">
        <w:rPr>
          <w:lang w:eastAsia="x-none"/>
        </w:rPr>
        <w:tab/>
        <w:t>[DRAFT] Reply LS on NR V2X resource pool configuration and selection</w:t>
      </w:r>
      <w:r w:rsidR="00553DE0">
        <w:rPr>
          <w:lang w:eastAsia="x-none"/>
        </w:rPr>
        <w:tab/>
        <w:t>Huawei</w:t>
      </w:r>
    </w:p>
    <w:p w14:paraId="25C1B101" w14:textId="77777777" w:rsidR="00553DE0" w:rsidRDefault="00553DE0" w:rsidP="00553DE0">
      <w:pPr>
        <w:rPr>
          <w:lang w:eastAsia="x-none"/>
        </w:rPr>
      </w:pPr>
    </w:p>
    <w:p w14:paraId="12B04B08" w14:textId="77777777" w:rsidR="00553DE0" w:rsidRPr="009D67A9" w:rsidRDefault="00553DE0" w:rsidP="00553DE0">
      <w:pPr>
        <w:rPr>
          <w:i/>
          <w:iCs/>
          <w:u w:val="single"/>
          <w:lang w:eastAsia="x-none"/>
        </w:rPr>
      </w:pPr>
      <w:r w:rsidRPr="009D67A9">
        <w:rPr>
          <w:i/>
          <w:iCs/>
          <w:u w:val="single"/>
          <w:lang w:eastAsia="x-none"/>
        </w:rPr>
        <w:t>Mobility</w:t>
      </w:r>
    </w:p>
    <w:p w14:paraId="103B3951" w14:textId="69C5C92B" w:rsidR="00553DE0" w:rsidRPr="00D511B2" w:rsidRDefault="009C02A0" w:rsidP="00553DE0">
      <w:pPr>
        <w:rPr>
          <w:b/>
          <w:lang w:eastAsia="x-none"/>
        </w:rPr>
      </w:pPr>
      <w:hyperlink r:id="rId112" w:history="1">
        <w:r w:rsidR="00A709E4">
          <w:rPr>
            <w:rStyle w:val="Hyperlink"/>
            <w:b/>
            <w:lang w:eastAsia="x-none"/>
          </w:rPr>
          <w:t>R1-1907981</w:t>
        </w:r>
      </w:hyperlink>
      <w:r w:rsidR="00553DE0" w:rsidRPr="00D511B2">
        <w:rPr>
          <w:b/>
          <w:lang w:eastAsia="x-none"/>
        </w:rPr>
        <w:tab/>
        <w:t>LS on NR mobility enhancement</w:t>
      </w:r>
      <w:r w:rsidR="00553DE0" w:rsidRPr="00D511B2">
        <w:rPr>
          <w:b/>
          <w:lang w:eastAsia="x-none"/>
        </w:rPr>
        <w:tab/>
        <w:t>RAN4, Intel Corporation</w:t>
      </w:r>
    </w:p>
    <w:p w14:paraId="50626D00" w14:textId="77777777" w:rsidR="006A2AE3" w:rsidRDefault="006A2AE3" w:rsidP="006A2AE3">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4B128FDF" w14:textId="77777777" w:rsidR="00553DE0" w:rsidRDefault="00553DE0" w:rsidP="00553DE0">
      <w:pPr>
        <w:rPr>
          <w:lang w:eastAsia="x-none"/>
        </w:rPr>
      </w:pPr>
    </w:p>
    <w:p w14:paraId="222647BD" w14:textId="77777777" w:rsidR="00553DE0" w:rsidRPr="005C138D" w:rsidRDefault="00553DE0" w:rsidP="00553DE0">
      <w:pPr>
        <w:rPr>
          <w:i/>
          <w:iCs/>
          <w:u w:val="single"/>
          <w:lang w:eastAsia="x-none"/>
        </w:rPr>
      </w:pPr>
      <w:r w:rsidRPr="005C138D">
        <w:rPr>
          <w:i/>
          <w:iCs/>
          <w:u w:val="single"/>
          <w:lang w:eastAsia="x-none"/>
        </w:rPr>
        <w:t>MR-DC/CA</w:t>
      </w:r>
    </w:p>
    <w:p w14:paraId="319ADC74" w14:textId="15E554AD" w:rsidR="00553DE0" w:rsidRPr="00D511B2" w:rsidRDefault="009C02A0" w:rsidP="00553DE0">
      <w:pPr>
        <w:rPr>
          <w:b/>
          <w:lang w:eastAsia="x-none"/>
        </w:rPr>
      </w:pPr>
      <w:hyperlink r:id="rId113" w:history="1">
        <w:r w:rsidR="00A709E4">
          <w:rPr>
            <w:rStyle w:val="Hyperlink"/>
            <w:b/>
            <w:lang w:eastAsia="x-none"/>
          </w:rPr>
          <w:t>R1-1908003</w:t>
        </w:r>
      </w:hyperlink>
      <w:r w:rsidR="00553DE0" w:rsidRPr="00D511B2">
        <w:rPr>
          <w:b/>
          <w:lang w:eastAsia="x-none"/>
        </w:rPr>
        <w:tab/>
        <w:t>LS on NR fast Scell activation</w:t>
      </w:r>
      <w:r w:rsidR="00553DE0" w:rsidRPr="00D511B2">
        <w:rPr>
          <w:b/>
          <w:lang w:eastAsia="x-none"/>
        </w:rPr>
        <w:tab/>
        <w:t>RAN2, Qualcomm</w:t>
      </w:r>
    </w:p>
    <w:p w14:paraId="155B56D8" w14:textId="7F8F9A02" w:rsidR="000F3914" w:rsidRPr="008639A8" w:rsidRDefault="000F3914" w:rsidP="008639A8">
      <w:r w:rsidRPr="008639A8">
        <w:t xml:space="preserve">Q 1: Which part is the dominant contributor to NR SCell activation latency? Any difference between FR1 and FR2? Then RAN2 asks RAN1/RAN4 input on the ‘dormancy’ behaviour. </w:t>
      </w:r>
    </w:p>
    <w:p w14:paraId="0A4A7192" w14:textId="3FCF0F88" w:rsidR="000F3914" w:rsidRPr="008639A8" w:rsidRDefault="000F3914" w:rsidP="008639A8">
      <w:r w:rsidRPr="008639A8">
        <w:t>Q 2: Which part of latency can be reduced via the ‘dormancy’ behaviour and by how much?</w:t>
      </w:r>
    </w:p>
    <w:p w14:paraId="2100F23F" w14:textId="64149ACF" w:rsidR="000F3914" w:rsidRPr="008639A8" w:rsidRDefault="000F3914" w:rsidP="008639A8">
      <w:r w:rsidRPr="008639A8">
        <w:t>Q 3: If the latency can be reduced, is it feasible to support ‘dormancy’ behaviour from RAN1/RAN4 perspective? If it is feasible, what are expected spec impacts from RAN1/RAN4 perspective? RAN2 asks RAN1/RAN4 input on temporary RS.</w:t>
      </w:r>
    </w:p>
    <w:p w14:paraId="3C5A1076" w14:textId="2E7E2CB8" w:rsidR="000F3914" w:rsidRPr="008639A8" w:rsidRDefault="000F3914" w:rsidP="008639A8">
      <w:r w:rsidRPr="008639A8">
        <w:t>Q 4: Which part of latency can be reduced via temporary RS</w:t>
      </w:r>
      <w:r w:rsidRPr="008639A8">
        <w:rPr>
          <w:sz w:val="18"/>
        </w:rPr>
        <w:t xml:space="preserve"> </w:t>
      </w:r>
      <w:r w:rsidRPr="008639A8">
        <w:t>and by how much?</w:t>
      </w:r>
    </w:p>
    <w:p w14:paraId="4D3B11D5" w14:textId="4B47FC90" w:rsidR="000F3914" w:rsidRPr="008639A8" w:rsidRDefault="000F3914" w:rsidP="008639A8">
      <w:r w:rsidRPr="008639A8">
        <w:t xml:space="preserve">Q 5: </w:t>
      </w:r>
      <w:r w:rsidR="008639A8" w:rsidRPr="008639A8">
        <w:t>I</w:t>
      </w:r>
      <w:r w:rsidRPr="008639A8">
        <w:t>f the latency can be reduced, is it feasible to support temporary RS from RAN1/RAN4 perspective? If it is feasible, what are expected spec impacts from RAN1/RAN4 perspective?</w:t>
      </w:r>
    </w:p>
    <w:p w14:paraId="1D0809DC" w14:textId="00C40BB0" w:rsidR="00553DE0" w:rsidRDefault="006A2AE3" w:rsidP="00553DE0">
      <w:pPr>
        <w:rPr>
          <w:lang w:eastAsia="x-none"/>
        </w:rPr>
      </w:pPr>
      <w:r w:rsidRPr="009F0645">
        <w:rPr>
          <w:b/>
          <w:szCs w:val="20"/>
        </w:rPr>
        <w:t xml:space="preserve">Decision: </w:t>
      </w:r>
      <w:r w:rsidRPr="009F0645">
        <w:rPr>
          <w:szCs w:val="20"/>
        </w:rPr>
        <w:t>The document is noted.</w:t>
      </w:r>
      <w:r w:rsidR="000F3914" w:rsidRPr="009F0645">
        <w:rPr>
          <w:szCs w:val="20"/>
        </w:rPr>
        <w:t xml:space="preserve"> </w:t>
      </w:r>
      <w:r w:rsidR="00077A44" w:rsidRPr="009F0645">
        <w:rPr>
          <w:lang w:eastAsia="x-none"/>
        </w:rPr>
        <w:t xml:space="preserve">Reply LS is necessary – Peter (Qualcomm) </w:t>
      </w:r>
      <w:hyperlink r:id="rId114" w:history="1">
        <w:r w:rsidR="00A709E4">
          <w:rPr>
            <w:rStyle w:val="Hyperlink"/>
            <w:lang w:eastAsia="x-none"/>
          </w:rPr>
          <w:t>R1-1909558</w:t>
        </w:r>
      </w:hyperlink>
    </w:p>
    <w:p w14:paraId="586F0DD8" w14:textId="7AEFB188" w:rsidR="00553DE0" w:rsidRDefault="009C02A0" w:rsidP="00553DE0">
      <w:pPr>
        <w:rPr>
          <w:lang w:eastAsia="x-none"/>
        </w:rPr>
      </w:pPr>
      <w:hyperlink r:id="rId115" w:history="1">
        <w:r w:rsidR="00A709E4">
          <w:rPr>
            <w:rStyle w:val="Hyperlink"/>
            <w:lang w:eastAsia="x-none"/>
          </w:rPr>
          <w:t>R1-1908100</w:t>
        </w:r>
      </w:hyperlink>
      <w:r w:rsidR="00553DE0">
        <w:rPr>
          <w:lang w:eastAsia="x-none"/>
        </w:rPr>
        <w:tab/>
        <w:t>Draft reply LS on NR fast Scell activation</w:t>
      </w:r>
      <w:r w:rsidR="00553DE0">
        <w:rPr>
          <w:lang w:eastAsia="x-none"/>
        </w:rPr>
        <w:tab/>
        <w:t>Huawei, HiSilicon</w:t>
      </w:r>
    </w:p>
    <w:p w14:paraId="3772F7E7" w14:textId="258EF136" w:rsidR="00553DE0" w:rsidRDefault="009C02A0" w:rsidP="00553DE0">
      <w:pPr>
        <w:rPr>
          <w:lang w:eastAsia="x-none"/>
        </w:rPr>
      </w:pPr>
      <w:hyperlink r:id="rId116" w:history="1">
        <w:r w:rsidR="00A709E4">
          <w:rPr>
            <w:rStyle w:val="Hyperlink"/>
            <w:lang w:eastAsia="x-none"/>
          </w:rPr>
          <w:t>R1-1908248</w:t>
        </w:r>
      </w:hyperlink>
      <w:r w:rsidR="00553DE0">
        <w:rPr>
          <w:lang w:eastAsia="x-none"/>
        </w:rPr>
        <w:tab/>
        <w:t>Draft reply LS on NR fast SCell activation</w:t>
      </w:r>
      <w:r w:rsidR="00553DE0">
        <w:rPr>
          <w:lang w:eastAsia="x-none"/>
        </w:rPr>
        <w:tab/>
        <w:t>ZTE</w:t>
      </w:r>
    </w:p>
    <w:p w14:paraId="509D29FD" w14:textId="728B3019" w:rsidR="00553DE0" w:rsidRDefault="009C02A0" w:rsidP="00553DE0">
      <w:pPr>
        <w:rPr>
          <w:lang w:eastAsia="x-none"/>
        </w:rPr>
      </w:pPr>
      <w:hyperlink r:id="rId117" w:history="1">
        <w:r w:rsidR="00A709E4">
          <w:rPr>
            <w:rStyle w:val="Hyperlink"/>
            <w:lang w:eastAsia="x-none"/>
          </w:rPr>
          <w:t>R1-1908274</w:t>
        </w:r>
      </w:hyperlink>
      <w:r w:rsidR="00553DE0">
        <w:rPr>
          <w:lang w:eastAsia="x-none"/>
        </w:rPr>
        <w:tab/>
        <w:t>Draft reply LS on NR fast Scell activation</w:t>
      </w:r>
      <w:r w:rsidR="00553DE0">
        <w:rPr>
          <w:lang w:eastAsia="x-none"/>
        </w:rPr>
        <w:tab/>
        <w:t>vivo</w:t>
      </w:r>
    </w:p>
    <w:p w14:paraId="3860BD48" w14:textId="00650442" w:rsidR="00553DE0" w:rsidRDefault="009C02A0" w:rsidP="00553DE0">
      <w:pPr>
        <w:rPr>
          <w:lang w:eastAsia="x-none"/>
        </w:rPr>
      </w:pPr>
      <w:hyperlink r:id="rId118" w:history="1">
        <w:r w:rsidR="00A709E4">
          <w:rPr>
            <w:rStyle w:val="Hyperlink"/>
            <w:lang w:eastAsia="x-none"/>
          </w:rPr>
          <w:t>R1-1908390</w:t>
        </w:r>
      </w:hyperlink>
      <w:r w:rsidR="00553DE0">
        <w:rPr>
          <w:lang w:eastAsia="x-none"/>
        </w:rPr>
        <w:tab/>
        <w:t>Draft LS reply on the dormancy behaviour and the denser RS approach</w:t>
      </w:r>
      <w:r w:rsidR="00553DE0">
        <w:rPr>
          <w:lang w:eastAsia="x-none"/>
        </w:rPr>
        <w:tab/>
        <w:t>MediaTek Inc.</w:t>
      </w:r>
    </w:p>
    <w:p w14:paraId="724A3BFC" w14:textId="3EF9560F" w:rsidR="00553DE0" w:rsidRDefault="009C02A0" w:rsidP="00553DE0">
      <w:pPr>
        <w:rPr>
          <w:lang w:eastAsia="x-none"/>
        </w:rPr>
      </w:pPr>
      <w:hyperlink r:id="rId119" w:history="1">
        <w:r w:rsidR="00A709E4">
          <w:rPr>
            <w:rStyle w:val="Hyperlink"/>
            <w:lang w:eastAsia="x-none"/>
          </w:rPr>
          <w:t>R1-1909135</w:t>
        </w:r>
      </w:hyperlink>
      <w:r w:rsidR="00553DE0">
        <w:rPr>
          <w:lang w:eastAsia="x-none"/>
        </w:rPr>
        <w:tab/>
        <w:t>Draft Reply LS on NR fast Scell Activation</w:t>
      </w:r>
      <w:r w:rsidR="00553DE0">
        <w:rPr>
          <w:lang w:eastAsia="x-none"/>
        </w:rPr>
        <w:tab/>
        <w:t>Ericsson</w:t>
      </w:r>
    </w:p>
    <w:p w14:paraId="24EC21AB" w14:textId="762E8F07" w:rsidR="00553DE0" w:rsidRPr="0034324A" w:rsidRDefault="0034324A" w:rsidP="00553DE0">
      <w:pPr>
        <w:rPr>
          <w:b/>
          <w:lang w:eastAsia="x-none"/>
        </w:rPr>
      </w:pPr>
      <w:r w:rsidRPr="0034324A">
        <w:rPr>
          <w:b/>
          <w:lang w:eastAsia="x-none"/>
        </w:rPr>
        <w:t>Friday</w:t>
      </w:r>
    </w:p>
    <w:p w14:paraId="0A4E1AD3" w14:textId="6AB74430" w:rsidR="009F0645" w:rsidRDefault="009C02A0" w:rsidP="0034324A">
      <w:pPr>
        <w:rPr>
          <w:b/>
          <w:bCs/>
          <w:lang w:eastAsia="x-none"/>
        </w:rPr>
      </w:pPr>
      <w:hyperlink r:id="rId120" w:history="1">
        <w:r w:rsidR="00A709E4">
          <w:rPr>
            <w:rStyle w:val="Hyperlink"/>
            <w:b/>
            <w:bCs/>
            <w:lang w:eastAsia="x-none"/>
          </w:rPr>
          <w:t>R1-1909558</w:t>
        </w:r>
      </w:hyperlink>
      <w:r w:rsidR="009F0645" w:rsidRPr="009F0645">
        <w:rPr>
          <w:b/>
          <w:bCs/>
          <w:lang w:eastAsia="x-none"/>
        </w:rPr>
        <w:tab/>
        <w:t>Draft Reply LS on NR fast SCell activation</w:t>
      </w:r>
      <w:r w:rsidR="009F0645" w:rsidRPr="009F0645">
        <w:rPr>
          <w:b/>
          <w:bCs/>
          <w:lang w:eastAsia="x-none"/>
        </w:rPr>
        <w:tab/>
        <w:t>Qualcomm</w:t>
      </w:r>
    </w:p>
    <w:p w14:paraId="5328BC0E" w14:textId="63157108" w:rsidR="0034324A" w:rsidRPr="009F0645" w:rsidRDefault="009F0645" w:rsidP="0034324A">
      <w:pPr>
        <w:rPr>
          <w:rFonts w:ascii="Times New Roman" w:hAnsi="Times New Roman"/>
          <w:lang w:eastAsia="x-none"/>
        </w:rPr>
      </w:pPr>
      <w:r>
        <w:rPr>
          <w:b/>
          <w:bCs/>
          <w:lang w:eastAsia="x-none"/>
        </w:rPr>
        <w:t>Decision:</w:t>
      </w:r>
      <w:r w:rsidRPr="009F0645">
        <w:rPr>
          <w:bCs/>
          <w:lang w:eastAsia="x-none"/>
        </w:rPr>
        <w:t xml:space="preserve"> The draft LS is </w:t>
      </w:r>
      <w:r w:rsidR="0034324A" w:rsidRPr="009F0645">
        <w:rPr>
          <w:lang w:eastAsia="x-none"/>
        </w:rPr>
        <w:t xml:space="preserve">revised to </w:t>
      </w:r>
      <w:hyperlink r:id="rId121" w:history="1">
        <w:r w:rsidR="00A709E4">
          <w:rPr>
            <w:rStyle w:val="Hyperlink"/>
            <w:lang w:eastAsia="x-none"/>
          </w:rPr>
          <w:t>R1-1909855</w:t>
        </w:r>
      </w:hyperlink>
      <w:r w:rsidRPr="009F0645">
        <w:rPr>
          <w:bCs/>
          <w:lang w:eastAsia="x-none"/>
        </w:rPr>
        <w:t xml:space="preserve"> w</w:t>
      </w:r>
      <w:r w:rsidR="0034324A" w:rsidRPr="009F0645">
        <w:rPr>
          <w:rFonts w:ascii="Times New Roman" w:hAnsi="Times New Roman"/>
          <w:lang w:eastAsia="x-none"/>
        </w:rPr>
        <w:t xml:space="preserve">hich is </w:t>
      </w:r>
      <w:r w:rsidRPr="009F0645">
        <w:rPr>
          <w:rFonts w:ascii="Times New Roman" w:hAnsi="Times New Roman"/>
          <w:lang w:eastAsia="x-none"/>
        </w:rPr>
        <w:t xml:space="preserve">endorsed </w:t>
      </w:r>
      <w:r w:rsidR="0034324A" w:rsidRPr="009F0645">
        <w:rPr>
          <w:rFonts w:ascii="Times New Roman" w:hAnsi="Times New Roman"/>
          <w:lang w:eastAsia="x-none"/>
        </w:rPr>
        <w:t>with updates:</w:t>
      </w:r>
    </w:p>
    <w:p w14:paraId="5CC34BD0" w14:textId="77777777" w:rsidR="0034324A" w:rsidRPr="0034324A" w:rsidRDefault="0034324A" w:rsidP="003622AE">
      <w:pPr>
        <w:numPr>
          <w:ilvl w:val="0"/>
          <w:numId w:val="330"/>
        </w:numPr>
        <w:rPr>
          <w:rFonts w:ascii="Times New Roman" w:eastAsia="SimSun" w:hAnsi="Times New Roman"/>
          <w:color w:val="FF0000"/>
          <w:szCs w:val="22"/>
          <w:u w:val="single"/>
          <w:lang w:eastAsia="zh-CN"/>
        </w:rPr>
      </w:pPr>
      <w:r w:rsidRPr="0034324A">
        <w:rPr>
          <w:rFonts w:ascii="Times New Roman" w:eastAsia="SimSun" w:hAnsi="Times New Roman"/>
          <w:color w:val="000000"/>
          <w:szCs w:val="22"/>
          <w:lang w:eastAsia="zh-CN"/>
        </w:rPr>
        <w:t xml:space="preserve">it is feasible to support temporary RS </w:t>
      </w:r>
      <w:r w:rsidRPr="0034324A">
        <w:rPr>
          <w:rFonts w:ascii="Times New Roman" w:eastAsia="SimSun" w:hAnsi="Times New Roman"/>
          <w:color w:val="FF0000"/>
          <w:szCs w:val="22"/>
          <w:u w:val="single"/>
          <w:lang w:eastAsia="zh-CN"/>
        </w:rPr>
        <w:t>but the related benefits are still under RAN1 discussion</w:t>
      </w:r>
    </w:p>
    <w:p w14:paraId="4B404586" w14:textId="77777777" w:rsidR="0034324A" w:rsidRPr="0034324A" w:rsidRDefault="0034324A" w:rsidP="003622AE">
      <w:pPr>
        <w:numPr>
          <w:ilvl w:val="0"/>
          <w:numId w:val="330"/>
        </w:numPr>
        <w:rPr>
          <w:rFonts w:ascii="Times New Roman" w:eastAsia="SimSun" w:hAnsi="Times New Roman"/>
          <w:color w:val="000000"/>
          <w:szCs w:val="22"/>
          <w:lang w:eastAsia="zh-CN"/>
        </w:rPr>
      </w:pPr>
      <w:r w:rsidRPr="0034324A">
        <w:rPr>
          <w:rFonts w:ascii="Times New Roman" w:eastAsia="SimSun" w:hAnsi="Times New Roman"/>
          <w:color w:val="000000"/>
          <w:szCs w:val="22"/>
          <w:lang w:eastAsia="zh-CN"/>
        </w:rPr>
        <w:t xml:space="preserve">include </w:t>
      </w:r>
      <w:r w:rsidRPr="0034324A">
        <w:rPr>
          <w:rFonts w:ascii="Times New Roman" w:eastAsia="SimSun" w:hAnsi="Times New Roman"/>
          <w:color w:val="FF0000"/>
          <w:szCs w:val="22"/>
          <w:u w:val="single"/>
          <w:lang w:eastAsia="zh-CN"/>
        </w:rPr>
        <w:t xml:space="preserve">designing </w:t>
      </w:r>
      <w:r w:rsidRPr="0034324A">
        <w:rPr>
          <w:rFonts w:ascii="Times New Roman" w:eastAsia="SimSun" w:hAnsi="Times New Roman"/>
          <w:strike/>
          <w:color w:val="FF0000"/>
          <w:szCs w:val="22"/>
          <w:u w:val="single"/>
          <w:lang w:eastAsia="zh-CN"/>
        </w:rPr>
        <w:t>determining</w:t>
      </w:r>
      <w:r w:rsidRPr="0034324A">
        <w:rPr>
          <w:rFonts w:ascii="Times New Roman" w:eastAsia="SimSun" w:hAnsi="Times New Roman"/>
          <w:color w:val="000000"/>
          <w:szCs w:val="22"/>
          <w:lang w:eastAsia="zh-CN"/>
        </w:rPr>
        <w:t xml:space="preserve"> the temporary RS pattern to enable time-frequency</w:t>
      </w:r>
    </w:p>
    <w:p w14:paraId="7BB81326" w14:textId="77777777" w:rsidR="0034324A" w:rsidRPr="0034324A" w:rsidRDefault="0034324A" w:rsidP="003622AE">
      <w:pPr>
        <w:pStyle w:val="ListParagraph"/>
        <w:numPr>
          <w:ilvl w:val="0"/>
          <w:numId w:val="330"/>
        </w:numPr>
        <w:overflowPunct/>
        <w:autoSpaceDE/>
        <w:autoSpaceDN/>
        <w:adjustRightInd/>
        <w:spacing w:after="0"/>
        <w:textAlignment w:val="auto"/>
      </w:pPr>
      <w:r w:rsidRPr="0034324A">
        <w:rPr>
          <w:color w:val="000000"/>
          <w:szCs w:val="22"/>
          <w:lang w:eastAsia="zh-CN"/>
        </w:rPr>
        <w:t>Q3: add at the beginning, “</w:t>
      </w:r>
      <w:r w:rsidRPr="0034324A">
        <w:rPr>
          <w:color w:val="FF0000"/>
          <w:u w:val="single"/>
        </w:rPr>
        <w:t>From RAN1 perspective, L1 based mechanism for transitioning between ‘dormancy-like’ and ‘non dormancy-like’ behavior on activated Scells can be supported</w:t>
      </w:r>
      <w:r w:rsidRPr="0034324A">
        <w:t>”</w:t>
      </w:r>
    </w:p>
    <w:p w14:paraId="5FC3811A" w14:textId="5B8BF529" w:rsidR="0034324A" w:rsidRPr="0034324A" w:rsidRDefault="009F0645" w:rsidP="0034324A">
      <w:pPr>
        <w:pStyle w:val="ListParagraph"/>
        <w:spacing w:after="0"/>
        <w:ind w:left="0"/>
        <w:rPr>
          <w:highlight w:val="green"/>
        </w:rPr>
      </w:pPr>
      <w:r w:rsidRPr="009F0645">
        <w:t xml:space="preserve">Final LS is </w:t>
      </w:r>
      <w:r>
        <w:rPr>
          <w:highlight w:val="green"/>
        </w:rPr>
        <w:t xml:space="preserve">approved </w:t>
      </w:r>
      <w:r w:rsidR="0034324A" w:rsidRPr="0034324A">
        <w:rPr>
          <w:highlight w:val="green"/>
        </w:rPr>
        <w:t xml:space="preserve">in </w:t>
      </w:r>
      <w:hyperlink r:id="rId122" w:history="1">
        <w:r w:rsidR="00A709E4">
          <w:rPr>
            <w:rStyle w:val="Hyperlink"/>
            <w:highlight w:val="green"/>
          </w:rPr>
          <w:t>R1-1909893</w:t>
        </w:r>
      </w:hyperlink>
      <w:r>
        <w:rPr>
          <w:highlight w:val="green"/>
        </w:rPr>
        <w:t>.</w:t>
      </w:r>
    </w:p>
    <w:p w14:paraId="7331EAEA" w14:textId="5D0DF816" w:rsidR="0034324A" w:rsidRDefault="0034324A" w:rsidP="00553DE0">
      <w:pPr>
        <w:rPr>
          <w:lang w:eastAsia="x-none"/>
        </w:rPr>
      </w:pPr>
    </w:p>
    <w:p w14:paraId="7BF33F2D" w14:textId="77777777" w:rsidR="0034324A" w:rsidRDefault="0034324A" w:rsidP="00553DE0">
      <w:pPr>
        <w:rPr>
          <w:lang w:eastAsia="x-none"/>
        </w:rPr>
      </w:pPr>
    </w:p>
    <w:p w14:paraId="11D45EFC" w14:textId="77777777" w:rsidR="00553DE0" w:rsidRPr="008A6714" w:rsidRDefault="00553DE0" w:rsidP="00553DE0">
      <w:pPr>
        <w:rPr>
          <w:i/>
          <w:iCs/>
          <w:u w:val="single"/>
          <w:lang w:eastAsia="x-none"/>
        </w:rPr>
      </w:pPr>
      <w:r w:rsidRPr="008A6714">
        <w:rPr>
          <w:i/>
          <w:iCs/>
          <w:u w:val="single"/>
          <w:lang w:eastAsia="x-none"/>
        </w:rPr>
        <w:t>Others</w:t>
      </w:r>
    </w:p>
    <w:p w14:paraId="1B4CB66D" w14:textId="259B09B0" w:rsidR="00553DE0" w:rsidRPr="00077A44" w:rsidRDefault="009C02A0" w:rsidP="00553DE0">
      <w:pPr>
        <w:rPr>
          <w:b/>
          <w:lang w:eastAsia="x-none"/>
        </w:rPr>
      </w:pPr>
      <w:hyperlink r:id="rId123" w:history="1">
        <w:r w:rsidR="00A709E4">
          <w:rPr>
            <w:rStyle w:val="Hyperlink"/>
            <w:b/>
            <w:lang w:eastAsia="x-none"/>
          </w:rPr>
          <w:t>R1-1908011</w:t>
        </w:r>
      </w:hyperlink>
      <w:r w:rsidR="00553DE0" w:rsidRPr="00077A44">
        <w:rPr>
          <w:b/>
          <w:lang w:eastAsia="x-none"/>
        </w:rPr>
        <w:tab/>
        <w:t>LS on maximum value of MDBV</w:t>
      </w:r>
      <w:r w:rsidR="00553DE0" w:rsidRPr="00077A44">
        <w:rPr>
          <w:b/>
          <w:lang w:eastAsia="x-none"/>
        </w:rPr>
        <w:tab/>
        <w:t>SA2, Qualcomm</w:t>
      </w:r>
    </w:p>
    <w:p w14:paraId="59A442E1" w14:textId="43457AC2" w:rsidR="008639A8" w:rsidRDefault="008639A8" w:rsidP="008639A8">
      <w:r>
        <w:t>SA2 requests RAN1 and RAN2 to provide information on whether increasing the MDBV by the suggested value of 500 times (to 127kbytes and 677 kbytes for “typical” values) will cause any issues in RAN and if it will, to recommend some “typical” and “maximum”  values of MDBV that can be acceptable to RAN1 and RAN2.</w:t>
      </w:r>
    </w:p>
    <w:p w14:paraId="68FF3502" w14:textId="18EACA30" w:rsidR="00553DE0" w:rsidRDefault="006A2AE3" w:rsidP="00553DE0">
      <w:pPr>
        <w:rPr>
          <w:lang w:eastAsia="x-none"/>
        </w:rPr>
      </w:pPr>
      <w:r w:rsidRPr="009F0645">
        <w:rPr>
          <w:b/>
          <w:szCs w:val="20"/>
        </w:rPr>
        <w:t xml:space="preserve">Decision: </w:t>
      </w:r>
      <w:r w:rsidRPr="009F0645">
        <w:rPr>
          <w:szCs w:val="20"/>
        </w:rPr>
        <w:t>The document is noted.</w:t>
      </w:r>
      <w:r w:rsidR="000F3914" w:rsidRPr="009F0645">
        <w:rPr>
          <w:szCs w:val="20"/>
        </w:rPr>
        <w:t xml:space="preserve"> </w:t>
      </w:r>
      <w:r w:rsidR="00077A44" w:rsidRPr="009F0645">
        <w:rPr>
          <w:lang w:eastAsia="x-none"/>
        </w:rPr>
        <w:t xml:space="preserve">Reply LS is necessary? – Peter (Qualcomm) </w:t>
      </w:r>
      <w:hyperlink r:id="rId124" w:history="1">
        <w:r w:rsidR="00A709E4">
          <w:rPr>
            <w:rStyle w:val="Hyperlink"/>
            <w:lang w:eastAsia="x-none"/>
          </w:rPr>
          <w:t>R1-1909561</w:t>
        </w:r>
      </w:hyperlink>
    </w:p>
    <w:p w14:paraId="21A17D86" w14:textId="272DD838" w:rsidR="00553DE0" w:rsidRDefault="009C02A0" w:rsidP="00553DE0">
      <w:pPr>
        <w:rPr>
          <w:lang w:eastAsia="x-none"/>
        </w:rPr>
      </w:pPr>
      <w:hyperlink r:id="rId125" w:history="1">
        <w:r w:rsidR="00A709E4">
          <w:rPr>
            <w:rStyle w:val="Hyperlink"/>
            <w:lang w:eastAsia="x-none"/>
          </w:rPr>
          <w:t>R1-1908063</w:t>
        </w:r>
      </w:hyperlink>
      <w:r w:rsidR="00553DE0">
        <w:rPr>
          <w:lang w:eastAsia="x-none"/>
        </w:rPr>
        <w:tab/>
        <w:t>Draft response to LS on maximum value of MDBV</w:t>
      </w:r>
      <w:r w:rsidR="00553DE0">
        <w:rPr>
          <w:lang w:eastAsia="x-none"/>
        </w:rPr>
        <w:tab/>
        <w:t>Huawei, HiSilicon</w:t>
      </w:r>
    </w:p>
    <w:p w14:paraId="4B593174" w14:textId="58808E9B" w:rsidR="00553DE0" w:rsidRDefault="009C02A0" w:rsidP="00553DE0">
      <w:pPr>
        <w:rPr>
          <w:lang w:eastAsia="x-none"/>
        </w:rPr>
      </w:pPr>
      <w:hyperlink r:id="rId126" w:history="1">
        <w:r w:rsidR="00A709E4">
          <w:rPr>
            <w:rStyle w:val="Hyperlink"/>
            <w:lang w:eastAsia="x-none"/>
          </w:rPr>
          <w:t>R1-1909552</w:t>
        </w:r>
      </w:hyperlink>
      <w:r w:rsidR="00553DE0">
        <w:rPr>
          <w:lang w:eastAsia="x-none"/>
        </w:rPr>
        <w:tab/>
        <w:t>Evaluation results on maximum value of MDBV</w:t>
      </w:r>
      <w:r w:rsidR="00553DE0">
        <w:rPr>
          <w:lang w:eastAsia="x-none"/>
        </w:rPr>
        <w:tab/>
        <w:t>Huawei, HiSilicon</w:t>
      </w:r>
      <w:r w:rsidR="006C5607">
        <w:rPr>
          <w:lang w:eastAsia="x-none"/>
        </w:rPr>
        <w:tab/>
        <w:t xml:space="preserve">(rev of </w:t>
      </w:r>
      <w:hyperlink r:id="rId127" w:history="1">
        <w:r w:rsidR="00A709E4">
          <w:rPr>
            <w:rStyle w:val="Hyperlink"/>
            <w:lang w:eastAsia="x-none"/>
          </w:rPr>
          <w:t>R1-1908064</w:t>
        </w:r>
      </w:hyperlink>
      <w:r w:rsidR="006C5607">
        <w:rPr>
          <w:lang w:eastAsia="x-none"/>
        </w:rPr>
        <w:t>)</w:t>
      </w:r>
    </w:p>
    <w:p w14:paraId="56BAB8A8" w14:textId="2211D806" w:rsidR="006A2AE3" w:rsidRPr="0034324A" w:rsidRDefault="0034324A" w:rsidP="00553DE0">
      <w:pPr>
        <w:rPr>
          <w:b/>
          <w:lang w:eastAsia="x-none"/>
        </w:rPr>
      </w:pPr>
      <w:r w:rsidRPr="0034324A">
        <w:rPr>
          <w:b/>
          <w:lang w:eastAsia="x-none"/>
        </w:rPr>
        <w:lastRenderedPageBreak/>
        <w:t>Friday</w:t>
      </w:r>
    </w:p>
    <w:p w14:paraId="2820DD59" w14:textId="1BE11F4B" w:rsidR="00405AF3" w:rsidRDefault="009C02A0" w:rsidP="0034324A">
      <w:pPr>
        <w:rPr>
          <w:b/>
          <w:bCs/>
          <w:lang w:eastAsia="x-none"/>
        </w:rPr>
      </w:pPr>
      <w:hyperlink r:id="rId128" w:history="1">
        <w:r w:rsidR="00A709E4">
          <w:rPr>
            <w:rStyle w:val="Hyperlink"/>
            <w:b/>
            <w:bCs/>
            <w:lang w:eastAsia="x-none"/>
          </w:rPr>
          <w:t>R1-1909561</w:t>
        </w:r>
      </w:hyperlink>
      <w:r w:rsidR="00405AF3" w:rsidRPr="00405AF3">
        <w:rPr>
          <w:b/>
          <w:bCs/>
          <w:lang w:eastAsia="x-none"/>
        </w:rPr>
        <w:tab/>
        <w:t>Draft Reply LS on maximum value of MDBV</w:t>
      </w:r>
      <w:r w:rsidR="00405AF3" w:rsidRPr="00405AF3">
        <w:rPr>
          <w:b/>
          <w:bCs/>
          <w:lang w:eastAsia="x-none"/>
        </w:rPr>
        <w:tab/>
        <w:t>Qualcomm</w:t>
      </w:r>
    </w:p>
    <w:p w14:paraId="1067A8A0" w14:textId="2875D58F" w:rsidR="0034324A" w:rsidRPr="00A47C5F" w:rsidRDefault="00405AF3" w:rsidP="0034324A">
      <w:pPr>
        <w:rPr>
          <w:highlight w:val="green"/>
        </w:rPr>
      </w:pPr>
      <w:r>
        <w:rPr>
          <w:b/>
          <w:bCs/>
          <w:lang w:eastAsia="x-none"/>
        </w:rPr>
        <w:t xml:space="preserve">Decision: </w:t>
      </w:r>
      <w:r w:rsidRPr="009F0645">
        <w:rPr>
          <w:bCs/>
          <w:lang w:eastAsia="x-none"/>
        </w:rPr>
        <w:t xml:space="preserve">The draft LS is </w:t>
      </w:r>
      <w:r w:rsidRPr="009F0645">
        <w:rPr>
          <w:lang w:eastAsia="x-none"/>
        </w:rPr>
        <w:t>revised to</w:t>
      </w:r>
      <w:r w:rsidRPr="00E76E41">
        <w:rPr>
          <w:b/>
          <w:bCs/>
          <w:lang w:eastAsia="x-none"/>
        </w:rPr>
        <w:t xml:space="preserve"> </w:t>
      </w:r>
      <w:hyperlink r:id="rId129" w:history="1">
        <w:r w:rsidR="00A709E4">
          <w:rPr>
            <w:rStyle w:val="Hyperlink"/>
            <w:b/>
            <w:bCs/>
            <w:lang w:eastAsia="x-none"/>
          </w:rPr>
          <w:t>R1-1909863</w:t>
        </w:r>
      </w:hyperlink>
      <w:r>
        <w:rPr>
          <w:b/>
          <w:bCs/>
          <w:lang w:eastAsia="x-none"/>
        </w:rPr>
        <w:t xml:space="preserve"> </w:t>
      </w:r>
      <w:r w:rsidRPr="00405AF3">
        <w:rPr>
          <w:bCs/>
          <w:lang w:eastAsia="x-none"/>
        </w:rPr>
        <w:t>w</w:t>
      </w:r>
      <w:r w:rsidR="0034324A" w:rsidRPr="00405AF3">
        <w:t xml:space="preserve">hich is </w:t>
      </w:r>
      <w:r w:rsidRPr="00405AF3">
        <w:t xml:space="preserve">endorsed </w:t>
      </w:r>
      <w:r w:rsidR="0034324A" w:rsidRPr="00405AF3">
        <w:t>by removing “to RAN1”</w:t>
      </w:r>
      <w:r w:rsidRPr="00405AF3">
        <w:t xml:space="preserve">. Final LS is </w:t>
      </w:r>
      <w:r>
        <w:rPr>
          <w:highlight w:val="green"/>
        </w:rPr>
        <w:t xml:space="preserve">approved in </w:t>
      </w:r>
      <w:hyperlink r:id="rId130" w:history="1">
        <w:r w:rsidR="00A709E4">
          <w:rPr>
            <w:rStyle w:val="Hyperlink"/>
            <w:highlight w:val="green"/>
          </w:rPr>
          <w:t>R1-1909894</w:t>
        </w:r>
      </w:hyperlink>
      <w:r>
        <w:rPr>
          <w:highlight w:val="green"/>
        </w:rPr>
        <w:t>.</w:t>
      </w:r>
    </w:p>
    <w:p w14:paraId="2199157B" w14:textId="08D9C51C" w:rsidR="0034324A" w:rsidRDefault="0034324A" w:rsidP="00553DE0">
      <w:pPr>
        <w:rPr>
          <w:lang w:eastAsia="x-none"/>
        </w:rPr>
      </w:pPr>
    </w:p>
    <w:p w14:paraId="256B8A35" w14:textId="77777777" w:rsidR="0034324A" w:rsidRDefault="0034324A" w:rsidP="00553DE0">
      <w:pPr>
        <w:rPr>
          <w:lang w:eastAsia="x-none"/>
        </w:rPr>
      </w:pPr>
    </w:p>
    <w:p w14:paraId="061854D9" w14:textId="77777777" w:rsidR="00553DE0" w:rsidRDefault="00553DE0" w:rsidP="00553DE0">
      <w:pPr>
        <w:rPr>
          <w:lang w:eastAsia="x-none"/>
        </w:rPr>
      </w:pPr>
      <w:r>
        <w:rPr>
          <w:lang w:eastAsia="x-none"/>
        </w:rPr>
        <w:t>// The following LSs are noted (not to be presented online, unless explicitly requested)</w:t>
      </w:r>
    </w:p>
    <w:p w14:paraId="6E7BB231" w14:textId="1BF8B3FC" w:rsidR="00553DE0" w:rsidRDefault="009C02A0" w:rsidP="00553DE0">
      <w:pPr>
        <w:ind w:left="1440" w:hanging="1440"/>
        <w:rPr>
          <w:lang w:eastAsia="x-none"/>
        </w:rPr>
      </w:pPr>
      <w:hyperlink r:id="rId131" w:history="1">
        <w:r w:rsidR="00A709E4">
          <w:rPr>
            <w:rStyle w:val="Hyperlink"/>
            <w:lang w:eastAsia="x-none"/>
          </w:rPr>
          <w:t>R1-1907975</w:t>
        </w:r>
      </w:hyperlink>
      <w:r w:rsidR="00553DE0">
        <w:rPr>
          <w:lang w:eastAsia="x-none"/>
        </w:rPr>
        <w:tab/>
        <w:t>LS reply on the usage of SDAP in MTSI and re-usability of delay and error profiles</w:t>
      </w:r>
      <w:r w:rsidR="00553DE0">
        <w:rPr>
          <w:lang w:eastAsia="x-none"/>
        </w:rPr>
        <w:tab/>
        <w:t>SA2, Samsung</w:t>
      </w:r>
    </w:p>
    <w:p w14:paraId="1A6FE5D5" w14:textId="0373F0B0" w:rsidR="00553DE0" w:rsidRDefault="009C02A0" w:rsidP="00553DE0">
      <w:pPr>
        <w:rPr>
          <w:lang w:eastAsia="x-none"/>
        </w:rPr>
      </w:pPr>
      <w:hyperlink r:id="rId132" w:history="1">
        <w:r w:rsidR="00A709E4">
          <w:rPr>
            <w:rStyle w:val="Hyperlink"/>
            <w:lang w:eastAsia="x-none"/>
          </w:rPr>
          <w:t>R1-1907983</w:t>
        </w:r>
      </w:hyperlink>
      <w:r w:rsidR="00553DE0">
        <w:rPr>
          <w:lang w:eastAsia="x-none"/>
        </w:rPr>
        <w:tab/>
        <w:t>Reply LS on clarification of CSI-RS based RRM measurement</w:t>
      </w:r>
      <w:r w:rsidR="00553DE0">
        <w:rPr>
          <w:lang w:eastAsia="x-none"/>
        </w:rPr>
        <w:tab/>
        <w:t>RAN4, ZTE</w:t>
      </w:r>
    </w:p>
    <w:p w14:paraId="51D0E2BC" w14:textId="68846FC4" w:rsidR="00553DE0" w:rsidRDefault="009C02A0" w:rsidP="00553DE0">
      <w:pPr>
        <w:rPr>
          <w:lang w:eastAsia="x-none"/>
        </w:rPr>
      </w:pPr>
      <w:hyperlink r:id="rId133" w:history="1">
        <w:r w:rsidR="00A709E4">
          <w:rPr>
            <w:rStyle w:val="Hyperlink"/>
            <w:lang w:eastAsia="x-none"/>
          </w:rPr>
          <w:t>R1-1907984</w:t>
        </w:r>
      </w:hyperlink>
      <w:r w:rsidR="00553DE0">
        <w:rPr>
          <w:lang w:eastAsia="x-none"/>
        </w:rPr>
        <w:tab/>
        <w:t>Reply LS on SFTD measurement</w:t>
      </w:r>
      <w:r w:rsidR="00553DE0">
        <w:rPr>
          <w:lang w:eastAsia="x-none"/>
        </w:rPr>
        <w:tab/>
        <w:t>RAN4, Huawei</w:t>
      </w:r>
    </w:p>
    <w:p w14:paraId="559735A4" w14:textId="48C06CED" w:rsidR="00553DE0" w:rsidRPr="00C833D4" w:rsidRDefault="009C02A0" w:rsidP="00553DE0">
      <w:pPr>
        <w:rPr>
          <w:b/>
          <w:lang w:eastAsia="x-none"/>
        </w:rPr>
      </w:pPr>
      <w:hyperlink r:id="rId134" w:history="1">
        <w:r w:rsidR="00A709E4">
          <w:rPr>
            <w:rStyle w:val="Hyperlink"/>
            <w:b/>
            <w:lang w:eastAsia="x-none"/>
          </w:rPr>
          <w:t>R1-1907985</w:t>
        </w:r>
      </w:hyperlink>
      <w:r w:rsidR="00553DE0" w:rsidRPr="00C833D4">
        <w:rPr>
          <w:b/>
          <w:lang w:eastAsia="x-none"/>
        </w:rPr>
        <w:tab/>
        <w:t>LS to RAN2 on SRS-RSRP measurement resource configuration</w:t>
      </w:r>
      <w:r w:rsidR="00553DE0" w:rsidRPr="00C833D4">
        <w:rPr>
          <w:b/>
          <w:lang w:eastAsia="x-none"/>
        </w:rPr>
        <w:tab/>
        <w:t>RAN4, LG Electronics</w:t>
      </w:r>
    </w:p>
    <w:p w14:paraId="24F1AB46" w14:textId="34171A8C" w:rsidR="00553DE0" w:rsidRDefault="009C02A0" w:rsidP="00553DE0">
      <w:pPr>
        <w:ind w:left="1440" w:hanging="1440"/>
        <w:rPr>
          <w:lang w:eastAsia="x-none"/>
        </w:rPr>
      </w:pPr>
      <w:hyperlink r:id="rId135" w:history="1">
        <w:r w:rsidR="00A709E4">
          <w:rPr>
            <w:rStyle w:val="Hyperlink"/>
            <w:lang w:eastAsia="x-none"/>
          </w:rPr>
          <w:t>R1-1907986</w:t>
        </w:r>
      </w:hyperlink>
      <w:r w:rsidR="00553DE0">
        <w:rPr>
          <w:lang w:eastAsia="x-none"/>
        </w:rPr>
        <w:tab/>
        <w:t>Reply to LS on non-anchor carrier idle mode measurements for RRM</w:t>
      </w:r>
      <w:r w:rsidR="00553DE0">
        <w:rPr>
          <w:lang w:eastAsia="x-none"/>
        </w:rPr>
        <w:tab/>
        <w:t>RAN4, Qualcomm Incorporated</w:t>
      </w:r>
    </w:p>
    <w:p w14:paraId="664455F9" w14:textId="23E01DAF" w:rsidR="00553DE0" w:rsidRDefault="009C02A0" w:rsidP="00553DE0">
      <w:pPr>
        <w:rPr>
          <w:lang w:eastAsia="x-none"/>
        </w:rPr>
      </w:pPr>
      <w:hyperlink r:id="rId136" w:history="1">
        <w:r w:rsidR="00A709E4">
          <w:rPr>
            <w:rStyle w:val="Hyperlink"/>
            <w:lang w:eastAsia="x-none"/>
          </w:rPr>
          <w:t>R1-1907987</w:t>
        </w:r>
      </w:hyperlink>
      <w:r w:rsidR="00553DE0">
        <w:rPr>
          <w:lang w:eastAsia="x-none"/>
        </w:rPr>
        <w:tab/>
        <w:t>LS to ETSI TC BRAN on Interpretations of EN 301 893 for NR-U</w:t>
      </w:r>
      <w:r w:rsidR="00553DE0">
        <w:rPr>
          <w:lang w:eastAsia="x-none"/>
        </w:rPr>
        <w:tab/>
        <w:t>RAN4, Nokia</w:t>
      </w:r>
    </w:p>
    <w:p w14:paraId="66A31E7A" w14:textId="5A89286F" w:rsidR="00553DE0" w:rsidRDefault="009C02A0" w:rsidP="00553DE0">
      <w:pPr>
        <w:rPr>
          <w:lang w:eastAsia="x-none"/>
        </w:rPr>
      </w:pPr>
      <w:hyperlink r:id="rId137" w:history="1">
        <w:r w:rsidR="00A709E4">
          <w:rPr>
            <w:rStyle w:val="Hyperlink"/>
            <w:lang w:eastAsia="x-none"/>
          </w:rPr>
          <w:t>R1-1907988</w:t>
        </w:r>
      </w:hyperlink>
      <w:r w:rsidR="00553DE0">
        <w:rPr>
          <w:lang w:eastAsia="x-none"/>
        </w:rPr>
        <w:tab/>
        <w:t>LS on UE feature list for NR</w:t>
      </w:r>
      <w:r w:rsidR="00553DE0">
        <w:rPr>
          <w:lang w:eastAsia="x-none"/>
        </w:rPr>
        <w:tab/>
        <w:t>RAN4, NTT DOCOMO</w:t>
      </w:r>
    </w:p>
    <w:p w14:paraId="1AD5132D" w14:textId="38425EEB" w:rsidR="00553DE0" w:rsidRDefault="009C02A0" w:rsidP="00553DE0">
      <w:pPr>
        <w:rPr>
          <w:lang w:eastAsia="x-none"/>
        </w:rPr>
      </w:pPr>
      <w:hyperlink r:id="rId138" w:history="1">
        <w:r w:rsidR="00A709E4">
          <w:rPr>
            <w:rStyle w:val="Hyperlink"/>
            <w:lang w:eastAsia="x-none"/>
          </w:rPr>
          <w:t>R1-1907989</w:t>
        </w:r>
      </w:hyperlink>
      <w:r w:rsidR="00553DE0">
        <w:rPr>
          <w:lang w:eastAsia="x-none"/>
        </w:rPr>
        <w:tab/>
        <w:t>LS on OAM requirements for RIM</w:t>
      </w:r>
      <w:r w:rsidR="00553DE0">
        <w:rPr>
          <w:lang w:eastAsia="x-none"/>
        </w:rPr>
        <w:tab/>
        <w:t>RAN3, Huawei</w:t>
      </w:r>
    </w:p>
    <w:p w14:paraId="7B4D6B8D" w14:textId="64118FD3" w:rsidR="00553DE0" w:rsidRDefault="009C02A0" w:rsidP="00553DE0">
      <w:pPr>
        <w:rPr>
          <w:lang w:eastAsia="x-none"/>
        </w:rPr>
      </w:pPr>
      <w:hyperlink r:id="rId139" w:history="1">
        <w:r w:rsidR="00A709E4">
          <w:rPr>
            <w:rStyle w:val="Hyperlink"/>
            <w:lang w:eastAsia="x-none"/>
          </w:rPr>
          <w:t>R1-1908006</w:t>
        </w:r>
      </w:hyperlink>
      <w:r w:rsidR="00553DE0">
        <w:rPr>
          <w:lang w:eastAsia="x-none"/>
        </w:rPr>
        <w:tab/>
        <w:t>LS on DL channel quality report for configured carrier in RRC connected mode</w:t>
      </w:r>
      <w:r w:rsidR="00553DE0">
        <w:rPr>
          <w:lang w:eastAsia="x-none"/>
        </w:rPr>
        <w:tab/>
        <w:t>RAN2, ZTE</w:t>
      </w:r>
    </w:p>
    <w:p w14:paraId="642407FE" w14:textId="1FD04D88" w:rsidR="00553DE0" w:rsidRDefault="009C02A0" w:rsidP="00553DE0">
      <w:pPr>
        <w:rPr>
          <w:lang w:eastAsia="x-none"/>
        </w:rPr>
      </w:pPr>
      <w:hyperlink r:id="rId140" w:history="1">
        <w:r w:rsidR="00A709E4">
          <w:rPr>
            <w:rStyle w:val="Hyperlink"/>
            <w:lang w:eastAsia="x-none"/>
          </w:rPr>
          <w:t>R1-1908007</w:t>
        </w:r>
      </w:hyperlink>
      <w:r w:rsidR="00553DE0">
        <w:rPr>
          <w:lang w:eastAsia="x-none"/>
        </w:rPr>
        <w:tab/>
        <w:t>Reply LS on SDAP in MTSI</w:t>
      </w:r>
      <w:r w:rsidR="00553DE0">
        <w:rPr>
          <w:lang w:eastAsia="x-none"/>
        </w:rPr>
        <w:tab/>
        <w:t>RAN2, Samsung</w:t>
      </w:r>
    </w:p>
    <w:p w14:paraId="55537A35" w14:textId="09D55DD2" w:rsidR="00553DE0" w:rsidRDefault="009C02A0" w:rsidP="00553DE0">
      <w:pPr>
        <w:rPr>
          <w:lang w:eastAsia="x-none"/>
        </w:rPr>
      </w:pPr>
      <w:hyperlink r:id="rId141" w:history="1">
        <w:r w:rsidR="00A709E4">
          <w:rPr>
            <w:rStyle w:val="Hyperlink"/>
            <w:lang w:eastAsia="x-none"/>
          </w:rPr>
          <w:t>R1-1908008</w:t>
        </w:r>
      </w:hyperlink>
      <w:r w:rsidR="00553DE0">
        <w:rPr>
          <w:lang w:eastAsia="x-none"/>
        </w:rPr>
        <w:tab/>
        <w:t>Reply LS on RAN-assisted codec adaptation</w:t>
      </w:r>
      <w:r w:rsidR="00553DE0">
        <w:rPr>
          <w:lang w:eastAsia="x-none"/>
        </w:rPr>
        <w:tab/>
        <w:t>RAN2, Samsung</w:t>
      </w:r>
    </w:p>
    <w:p w14:paraId="7E842269" w14:textId="417CB206" w:rsidR="00553DE0" w:rsidRDefault="009C02A0" w:rsidP="00553DE0">
      <w:pPr>
        <w:rPr>
          <w:lang w:eastAsia="x-none"/>
        </w:rPr>
      </w:pPr>
      <w:hyperlink r:id="rId142" w:history="1">
        <w:r w:rsidR="00A709E4">
          <w:rPr>
            <w:rStyle w:val="Hyperlink"/>
            <w:lang w:eastAsia="x-none"/>
          </w:rPr>
          <w:t>R1-1908009</w:t>
        </w:r>
      </w:hyperlink>
      <w:r w:rsidR="00553DE0">
        <w:rPr>
          <w:lang w:eastAsia="x-none"/>
        </w:rPr>
        <w:tab/>
        <w:t>LS on measurement gap for SRS-RSRP or CLI-RSSI measurements</w:t>
      </w:r>
      <w:r w:rsidR="00553DE0">
        <w:rPr>
          <w:lang w:eastAsia="x-none"/>
        </w:rPr>
        <w:tab/>
        <w:t>RAN2, LG Electronics</w:t>
      </w:r>
    </w:p>
    <w:p w14:paraId="2E290A36" w14:textId="25F6047D" w:rsidR="00553DE0" w:rsidRDefault="009C02A0" w:rsidP="00553DE0">
      <w:pPr>
        <w:rPr>
          <w:lang w:eastAsia="x-none"/>
        </w:rPr>
      </w:pPr>
      <w:hyperlink r:id="rId143" w:history="1">
        <w:r w:rsidR="00A709E4">
          <w:rPr>
            <w:rStyle w:val="Hyperlink"/>
            <w:lang w:eastAsia="x-none"/>
          </w:rPr>
          <w:t>R1-1908012</w:t>
        </w:r>
      </w:hyperlink>
      <w:r w:rsidR="00553DE0">
        <w:rPr>
          <w:lang w:eastAsia="x-none"/>
        </w:rPr>
        <w:tab/>
        <w:t>Reply LS on mapping restriction for LCP procedure</w:t>
      </w:r>
      <w:r w:rsidR="00553DE0">
        <w:rPr>
          <w:lang w:eastAsia="x-none"/>
        </w:rPr>
        <w:tab/>
        <w:t>SA2, vivo</w:t>
      </w:r>
    </w:p>
    <w:p w14:paraId="3485D81E" w14:textId="0DC0D7DC" w:rsidR="00A23DC4" w:rsidRDefault="00A23DC4" w:rsidP="00553DE0">
      <w:pPr>
        <w:rPr>
          <w:lang w:eastAsia="x-none"/>
        </w:rPr>
      </w:pPr>
    </w:p>
    <w:p w14:paraId="493508BE" w14:textId="7FAF3685" w:rsidR="000E3CDE" w:rsidRDefault="000E3CDE" w:rsidP="000E3CDE">
      <w:pPr>
        <w:rPr>
          <w:lang w:eastAsia="x-none"/>
        </w:rPr>
      </w:pPr>
      <w:r>
        <w:rPr>
          <w:lang w:eastAsia="x-none"/>
        </w:rPr>
        <w:t>// The following LSs were received during the meeting week</w:t>
      </w:r>
    </w:p>
    <w:p w14:paraId="3A25C80C" w14:textId="412D83F2" w:rsidR="00A23DC4" w:rsidRDefault="009C02A0" w:rsidP="00A23DC4">
      <w:pPr>
        <w:rPr>
          <w:lang w:eastAsia="x-none"/>
        </w:rPr>
      </w:pPr>
      <w:hyperlink r:id="rId144" w:history="1">
        <w:r w:rsidR="00A709E4">
          <w:rPr>
            <w:rStyle w:val="Hyperlink"/>
            <w:lang w:eastAsia="x-none"/>
          </w:rPr>
          <w:t>R1-1909813</w:t>
        </w:r>
      </w:hyperlink>
      <w:r w:rsidR="00A23DC4">
        <w:rPr>
          <w:lang w:eastAsia="x-none"/>
        </w:rPr>
        <w:tab/>
        <w:t>Reply LS on MAC CE design for SCell BFR</w:t>
      </w:r>
      <w:r w:rsidR="00A23DC4">
        <w:rPr>
          <w:lang w:eastAsia="x-none"/>
        </w:rPr>
        <w:tab/>
        <w:t>RAN2, Samsung</w:t>
      </w:r>
    </w:p>
    <w:p w14:paraId="77797B07" w14:textId="42F25EDC" w:rsidR="00553DE0" w:rsidRDefault="00405AF3" w:rsidP="00553DE0">
      <w:pPr>
        <w:rPr>
          <w:lang w:eastAsia="x-none"/>
        </w:rPr>
      </w:pPr>
      <w:r>
        <w:rPr>
          <w:lang w:eastAsia="x-none"/>
        </w:rPr>
        <w:t>To be handled under 7.2.8.3.</w:t>
      </w:r>
    </w:p>
    <w:p w14:paraId="453781ED" w14:textId="69220B70" w:rsidR="00553DE0" w:rsidRDefault="00553DE0" w:rsidP="00803155">
      <w:pPr>
        <w:pStyle w:val="Heading1"/>
      </w:pPr>
      <w:bookmarkStart w:id="18" w:name="_Toc16925509"/>
      <w:bookmarkStart w:id="19" w:name="_Toc21757067"/>
      <w:r w:rsidRPr="008F5A33">
        <w:t>E-UTRA</w:t>
      </w:r>
      <w:bookmarkEnd w:id="18"/>
      <w:bookmarkEnd w:id="19"/>
    </w:p>
    <w:p w14:paraId="7D8030E5" w14:textId="77777777" w:rsidR="00553DE0" w:rsidRPr="000263B0" w:rsidRDefault="00553DE0" w:rsidP="00803155">
      <w:pPr>
        <w:pStyle w:val="Heading2"/>
      </w:pPr>
      <w:bookmarkStart w:id="20" w:name="_Ref252900318"/>
      <w:bookmarkStart w:id="21" w:name="_Toc491457810"/>
      <w:bookmarkStart w:id="22" w:name="_Toc16925510"/>
      <w:bookmarkStart w:id="23" w:name="_Toc21757068"/>
      <w:r w:rsidRPr="000263B0">
        <w:t xml:space="preserve">Maintenance of E-UTRA Releases </w:t>
      </w:r>
      <w:bookmarkEnd w:id="20"/>
      <w:r w:rsidRPr="000263B0">
        <w:t>8 – 1</w:t>
      </w:r>
      <w:bookmarkEnd w:id="21"/>
      <w:r>
        <w:t>5</w:t>
      </w:r>
      <w:bookmarkEnd w:id="22"/>
      <w:bookmarkEnd w:id="23"/>
    </w:p>
    <w:p w14:paraId="39E0AC31" w14:textId="581549B6" w:rsidR="00553DE0" w:rsidRDefault="00553DE0" w:rsidP="00141860">
      <w:pPr>
        <w:pStyle w:val="Heading3"/>
        <w:rPr>
          <w:rFonts w:eastAsia="MS Mincho"/>
          <w:lang w:eastAsia="ja-JP"/>
        </w:rPr>
      </w:pPr>
      <w:bookmarkStart w:id="24" w:name="_Toc490832506"/>
      <w:bookmarkStart w:id="25" w:name="_Toc16925511"/>
      <w:bookmarkStart w:id="26" w:name="_Toc21757069"/>
      <w:r w:rsidRPr="000263B0">
        <w:t>Maintenance of E-UTRA Release 8 – 1</w:t>
      </w:r>
      <w:bookmarkEnd w:id="24"/>
      <w:r>
        <w:rPr>
          <w:rFonts w:eastAsia="MS Mincho"/>
          <w:lang w:eastAsia="ja-JP"/>
        </w:rPr>
        <w:t>4</w:t>
      </w:r>
      <w:bookmarkEnd w:id="25"/>
      <w:bookmarkEnd w:id="26"/>
    </w:p>
    <w:p w14:paraId="59A9952B" w14:textId="7EA6D030" w:rsidR="00141860" w:rsidRPr="00141860" w:rsidRDefault="009C02A0" w:rsidP="00141860">
      <w:pPr>
        <w:rPr>
          <w:b/>
        </w:rPr>
      </w:pPr>
      <w:hyperlink r:id="rId145" w:history="1">
        <w:r w:rsidR="00A709E4">
          <w:rPr>
            <w:rStyle w:val="Hyperlink"/>
            <w:b/>
          </w:rPr>
          <w:t>R1-1909745</w:t>
        </w:r>
      </w:hyperlink>
      <w:r w:rsidR="00141860" w:rsidRPr="00141860">
        <w:rPr>
          <w:b/>
        </w:rPr>
        <w:tab/>
        <w:t xml:space="preserve">Chairman's notes of AI 6.1.1 </w:t>
      </w:r>
      <w:r w:rsidR="00141860" w:rsidRPr="00141860">
        <w:rPr>
          <w:b/>
        </w:rPr>
        <w:tab/>
        <w:t>Maintenance of E-UTRA Release 8 – 14"</w:t>
      </w:r>
      <w:r w:rsidR="00141860" w:rsidRPr="00141860">
        <w:rPr>
          <w:b/>
        </w:rPr>
        <w:tab/>
        <w:t>Ad-Hoc Chair (Ericsson)</w:t>
      </w:r>
    </w:p>
    <w:p w14:paraId="0561167C" w14:textId="77777777" w:rsidR="00B607C7" w:rsidRPr="00B607C7" w:rsidRDefault="00B607C7" w:rsidP="00B607C7">
      <w:r>
        <w:rPr>
          <w:b/>
        </w:rPr>
        <w:t xml:space="preserve">Decision: </w:t>
      </w:r>
      <w:r w:rsidRPr="00B607C7">
        <w:t>The document is endorsed, content incorporated below.</w:t>
      </w:r>
    </w:p>
    <w:p w14:paraId="78A83B6E" w14:textId="77777777" w:rsidR="00B607C7" w:rsidRPr="00B607C7" w:rsidRDefault="00B607C7" w:rsidP="00B607C7"/>
    <w:p w14:paraId="43B99D77" w14:textId="77777777" w:rsidR="00141860" w:rsidRPr="00141860" w:rsidRDefault="00141860" w:rsidP="00141860">
      <w:pPr>
        <w:rPr>
          <w:lang w:eastAsia="ja-JP"/>
        </w:rPr>
      </w:pPr>
    </w:p>
    <w:bookmarkStart w:id="27" w:name="_Toc16925512"/>
    <w:bookmarkStart w:id="28" w:name="_Toc490832507"/>
    <w:p w14:paraId="10842434" w14:textId="159B7FFD" w:rsidR="004D00A9" w:rsidRPr="001E3F7F" w:rsidRDefault="00A709E4" w:rsidP="004D00A9">
      <w:pPr>
        <w:rPr>
          <w:b/>
          <w:lang w:eastAsia="x-none"/>
        </w:rPr>
      </w:pPr>
      <w:r>
        <w:rPr>
          <w:b/>
          <w:lang w:eastAsia="x-none"/>
        </w:rPr>
        <w:fldChar w:fldCharType="begin"/>
      </w:r>
      <w:r>
        <w:rPr>
          <w:b/>
          <w:lang w:eastAsia="x-none"/>
        </w:rPr>
        <w:instrText xml:space="preserve"> HYPERLINK "../Docs/R1-1908332.zip" </w:instrText>
      </w:r>
      <w:r>
        <w:rPr>
          <w:b/>
          <w:lang w:eastAsia="x-none"/>
        </w:rPr>
        <w:fldChar w:fldCharType="separate"/>
      </w:r>
      <w:r>
        <w:rPr>
          <w:rStyle w:val="Hyperlink"/>
          <w:b/>
          <w:lang w:eastAsia="x-none"/>
        </w:rPr>
        <w:t>R1-1908332</w:t>
      </w:r>
      <w:r>
        <w:rPr>
          <w:b/>
          <w:lang w:eastAsia="x-none"/>
        </w:rPr>
        <w:fldChar w:fldCharType="end"/>
      </w:r>
      <w:r w:rsidR="004D00A9" w:rsidRPr="001E3F7F">
        <w:rPr>
          <w:b/>
          <w:lang w:eastAsia="x-none"/>
        </w:rPr>
        <w:tab/>
        <w:t>Correction for PDSCH starting position in a subframe of FS3</w:t>
      </w:r>
      <w:r w:rsidR="004D00A9" w:rsidRPr="001E3F7F">
        <w:rPr>
          <w:b/>
          <w:lang w:eastAsia="x-none"/>
        </w:rPr>
        <w:tab/>
        <w:t>Beijing Xiaomi Mobile Software</w:t>
      </w:r>
    </w:p>
    <w:p w14:paraId="386D8DDF" w14:textId="3508BCBE" w:rsidR="004D00A9" w:rsidRDefault="001E3F7F" w:rsidP="004D00A9">
      <w:pPr>
        <w:rPr>
          <w:lang w:eastAsia="x-none"/>
        </w:rPr>
      </w:pPr>
      <w:r w:rsidRPr="001E3F7F">
        <w:rPr>
          <w:b/>
          <w:lang w:eastAsia="x-none"/>
        </w:rPr>
        <w:t xml:space="preserve">Decision: </w:t>
      </w:r>
      <w:r w:rsidRPr="001E3F7F">
        <w:rPr>
          <w:lang w:eastAsia="x-none"/>
        </w:rPr>
        <w:t xml:space="preserve">The draft CR is endorsed. </w:t>
      </w:r>
      <w:r w:rsidR="004D00A9" w:rsidRPr="001E3F7F">
        <w:rPr>
          <w:lang w:eastAsia="x-none"/>
        </w:rPr>
        <w:t xml:space="preserve">Final CR </w:t>
      </w:r>
      <w:r w:rsidRPr="001E3F7F">
        <w:rPr>
          <w:lang w:eastAsia="x-none"/>
        </w:rPr>
        <w:t xml:space="preserve">is </w:t>
      </w:r>
      <w:r w:rsidR="004D00A9" w:rsidRPr="00A6190C">
        <w:rPr>
          <w:highlight w:val="green"/>
          <w:lang w:eastAsia="x-none"/>
        </w:rPr>
        <w:t xml:space="preserve">agreed in </w:t>
      </w:r>
      <w:hyperlink r:id="rId146" w:history="1">
        <w:r w:rsidR="00A709E4">
          <w:rPr>
            <w:rStyle w:val="Hyperlink"/>
            <w:highlight w:val="green"/>
            <w:lang w:eastAsia="x-none"/>
          </w:rPr>
          <w:t>R1-1909585</w:t>
        </w:r>
      </w:hyperlink>
      <w:r w:rsidR="004D00A9" w:rsidRPr="00A6190C">
        <w:rPr>
          <w:highlight w:val="green"/>
          <w:lang w:eastAsia="x-none"/>
        </w:rPr>
        <w:t xml:space="preserve"> (TS36.211, Rel-15, CR0487)</w:t>
      </w:r>
    </w:p>
    <w:p w14:paraId="52217940" w14:textId="187B61DA" w:rsidR="001E3F7F" w:rsidRDefault="00DB4B06" w:rsidP="004D00A9">
      <w:pPr>
        <w:rPr>
          <w:lang w:eastAsia="x-none"/>
        </w:rPr>
      </w:pPr>
      <w:r w:rsidRPr="008419D9">
        <w:rPr>
          <w:highlight w:val="magenta"/>
          <w:lang w:eastAsia="x-none"/>
        </w:rPr>
        <w:t>MC</w:t>
      </w:r>
      <w:r w:rsidR="008419D9">
        <w:rPr>
          <w:highlight w:val="magenta"/>
          <w:lang w:eastAsia="x-none"/>
        </w:rPr>
        <w:t>C post meeting</w:t>
      </w:r>
      <w:r>
        <w:rPr>
          <w:lang w:eastAsia="x-none"/>
        </w:rPr>
        <w:t xml:space="preserve"> </w:t>
      </w:r>
      <w:r w:rsidR="008419D9">
        <w:rPr>
          <w:lang w:eastAsia="x-none"/>
        </w:rPr>
        <w:t xml:space="preserve">to add </w:t>
      </w:r>
      <w:r w:rsidR="00A24491">
        <w:rPr>
          <w:lang w:eastAsia="x-none"/>
        </w:rPr>
        <w:t>"</w:t>
      </w:r>
      <w:r w:rsidR="008419D9">
        <w:rPr>
          <w:lang w:eastAsia="x-none"/>
        </w:rPr>
        <w:t>TEI15,</w:t>
      </w:r>
      <w:r w:rsidR="00A24491">
        <w:rPr>
          <w:lang w:eastAsia="x-none"/>
        </w:rPr>
        <w:t>"</w:t>
      </w:r>
      <w:r w:rsidR="008419D9">
        <w:rPr>
          <w:lang w:eastAsia="x-none"/>
        </w:rPr>
        <w:t xml:space="preserve"> in the WI code field.</w:t>
      </w:r>
    </w:p>
    <w:p w14:paraId="120BDB4D" w14:textId="77777777" w:rsidR="008419D9" w:rsidRDefault="008419D9" w:rsidP="004D00A9">
      <w:pPr>
        <w:rPr>
          <w:lang w:eastAsia="x-none"/>
        </w:rPr>
      </w:pPr>
    </w:p>
    <w:p w14:paraId="5DE87994" w14:textId="56609016" w:rsidR="004D00A9" w:rsidRPr="001E3F7F" w:rsidRDefault="009C02A0" w:rsidP="004D00A9">
      <w:pPr>
        <w:rPr>
          <w:b/>
          <w:lang w:eastAsia="x-none"/>
        </w:rPr>
      </w:pPr>
      <w:hyperlink r:id="rId147" w:history="1">
        <w:r w:rsidR="00A709E4">
          <w:rPr>
            <w:rStyle w:val="Hyperlink"/>
            <w:b/>
            <w:lang w:eastAsia="x-none"/>
          </w:rPr>
          <w:t>R1-1908820</w:t>
        </w:r>
      </w:hyperlink>
      <w:r w:rsidR="004D00A9" w:rsidRPr="001E3F7F">
        <w:rPr>
          <w:b/>
          <w:lang w:eastAsia="x-none"/>
        </w:rPr>
        <w:tab/>
        <w:t>RV cycling in eMTC</w:t>
      </w:r>
      <w:r w:rsidR="004D00A9" w:rsidRPr="001E3F7F">
        <w:rPr>
          <w:b/>
          <w:lang w:eastAsia="x-none"/>
        </w:rPr>
        <w:tab/>
        <w:t>Qualcomm Incorporated</w:t>
      </w:r>
    </w:p>
    <w:p w14:paraId="3A8D0D3D" w14:textId="3C428EBD" w:rsidR="004D00A9" w:rsidRPr="001E3F7F" w:rsidRDefault="009C02A0" w:rsidP="004D00A9">
      <w:pPr>
        <w:rPr>
          <w:b/>
          <w:lang w:eastAsia="x-none"/>
        </w:rPr>
      </w:pPr>
      <w:hyperlink r:id="rId148" w:history="1">
        <w:r w:rsidR="00A709E4">
          <w:rPr>
            <w:rStyle w:val="Hyperlink"/>
            <w:b/>
            <w:lang w:eastAsia="x-none"/>
          </w:rPr>
          <w:t>R1-1908822</w:t>
        </w:r>
      </w:hyperlink>
      <w:r w:rsidR="004D00A9" w:rsidRPr="001E3F7F">
        <w:rPr>
          <w:b/>
          <w:lang w:eastAsia="x-none"/>
        </w:rPr>
        <w:tab/>
        <w:t>Support of larger UL TBS without explicit configuration</w:t>
      </w:r>
      <w:r w:rsidR="004D00A9" w:rsidRPr="001E3F7F">
        <w:rPr>
          <w:b/>
          <w:lang w:eastAsia="x-none"/>
        </w:rPr>
        <w:tab/>
        <w:t>Qualcomm Incorporated, Ericsson</w:t>
      </w:r>
    </w:p>
    <w:p w14:paraId="5041BB45" w14:textId="668C1EBD" w:rsidR="004D00A9" w:rsidRPr="001E3F7F" w:rsidRDefault="009C02A0" w:rsidP="004D00A9">
      <w:pPr>
        <w:rPr>
          <w:b/>
          <w:lang w:eastAsia="x-none"/>
        </w:rPr>
      </w:pPr>
      <w:hyperlink r:id="rId149" w:history="1">
        <w:r w:rsidR="00A709E4">
          <w:rPr>
            <w:rStyle w:val="Hyperlink"/>
            <w:b/>
            <w:lang w:eastAsia="x-none"/>
          </w:rPr>
          <w:t>R1-1909617</w:t>
        </w:r>
      </w:hyperlink>
      <w:r w:rsidR="004D00A9" w:rsidRPr="001E3F7F">
        <w:rPr>
          <w:b/>
          <w:lang w:eastAsia="x-none"/>
        </w:rPr>
        <w:tab/>
        <w:t>Summary of offline discussion on eMTC CRs</w:t>
      </w:r>
      <w:r w:rsidR="004D00A9" w:rsidRPr="001E3F7F">
        <w:rPr>
          <w:b/>
          <w:lang w:eastAsia="x-none"/>
        </w:rPr>
        <w:tab/>
        <w:t>Qualcomm Incorporated</w:t>
      </w:r>
    </w:p>
    <w:p w14:paraId="04BA254E" w14:textId="398BD910" w:rsidR="004D00A9" w:rsidRPr="003B016F" w:rsidRDefault="004D00A9" w:rsidP="004D00A9">
      <w:pPr>
        <w:rPr>
          <w:lang w:eastAsia="x-none"/>
        </w:rPr>
      </w:pPr>
      <w:r w:rsidRPr="001E3F7F">
        <w:rPr>
          <w:b/>
          <w:lang w:eastAsia="x-none"/>
        </w:rPr>
        <w:t>Conclusion</w:t>
      </w:r>
      <w:r w:rsidR="003B016F" w:rsidRPr="003B016F">
        <w:rPr>
          <w:lang w:eastAsia="x-none"/>
        </w:rPr>
        <w:t xml:space="preserve"> (w.r.t x8822)</w:t>
      </w:r>
      <w:r w:rsidRPr="003B016F">
        <w:rPr>
          <w:lang w:eastAsia="x-none"/>
        </w:rPr>
        <w:t>:</w:t>
      </w:r>
    </w:p>
    <w:p w14:paraId="7435CFA4" w14:textId="693560FE" w:rsidR="004D00A9" w:rsidRDefault="004D00A9" w:rsidP="004D00A9">
      <w:pPr>
        <w:rPr>
          <w:lang w:eastAsia="x-none"/>
        </w:rPr>
      </w:pPr>
      <w:r>
        <w:rPr>
          <w:lang w:eastAsia="x-none"/>
        </w:rPr>
        <w:t>The UE behaviour is not defined for a</w:t>
      </w:r>
      <w:r w:rsidRPr="000405F3">
        <w:rPr>
          <w:lang w:eastAsia="x-none"/>
        </w:rPr>
        <w:t xml:space="preserve"> BL/CE UE of UL category M1 not configured with ce-pusch-nb-maxTbs </w:t>
      </w:r>
      <w:r>
        <w:rPr>
          <w:lang w:eastAsia="x-none"/>
        </w:rPr>
        <w:t xml:space="preserve">and </w:t>
      </w:r>
      <w:r w:rsidRPr="000405F3">
        <w:rPr>
          <w:lang w:eastAsia="x-none"/>
        </w:rPr>
        <w:t>receiv</w:t>
      </w:r>
      <w:r>
        <w:rPr>
          <w:lang w:eastAsia="x-none"/>
        </w:rPr>
        <w:t>ing</w:t>
      </w:r>
      <w:r w:rsidRPr="000405F3">
        <w:rPr>
          <w:lang w:eastAsia="x-none"/>
        </w:rPr>
        <w:t xml:space="preserve"> a DCI indicating a TBS of more than 1000 bits</w:t>
      </w:r>
    </w:p>
    <w:p w14:paraId="3FD6DAD2" w14:textId="77777777" w:rsidR="001E3F7F" w:rsidRDefault="001E3F7F" w:rsidP="004D00A9">
      <w:pPr>
        <w:rPr>
          <w:lang w:eastAsia="x-none"/>
        </w:rPr>
      </w:pPr>
    </w:p>
    <w:p w14:paraId="4F6BAA28" w14:textId="1E5F5F3C" w:rsidR="004D00A9" w:rsidRPr="003B016F" w:rsidRDefault="009C02A0" w:rsidP="004D00A9">
      <w:pPr>
        <w:rPr>
          <w:b/>
          <w:lang w:eastAsia="x-none"/>
        </w:rPr>
      </w:pPr>
      <w:hyperlink r:id="rId150" w:history="1">
        <w:r w:rsidR="00A709E4">
          <w:rPr>
            <w:rStyle w:val="Hyperlink"/>
            <w:b/>
            <w:lang w:eastAsia="x-none"/>
          </w:rPr>
          <w:t>R1-1909678</w:t>
        </w:r>
      </w:hyperlink>
      <w:r w:rsidR="004D00A9" w:rsidRPr="003B016F">
        <w:rPr>
          <w:b/>
          <w:lang w:eastAsia="x-none"/>
        </w:rPr>
        <w:tab/>
        <w:t>Summary</w:t>
      </w:r>
      <w:r w:rsidR="003B016F">
        <w:rPr>
          <w:b/>
          <w:lang w:eastAsia="x-none"/>
        </w:rPr>
        <w:t>#2</w:t>
      </w:r>
      <w:r w:rsidR="004D00A9" w:rsidRPr="003B016F">
        <w:rPr>
          <w:b/>
          <w:lang w:eastAsia="x-none"/>
        </w:rPr>
        <w:t xml:space="preserve"> of offline discussion on eMTC CRs</w:t>
      </w:r>
      <w:r w:rsidR="004D00A9" w:rsidRPr="003B016F">
        <w:rPr>
          <w:b/>
          <w:lang w:eastAsia="x-none"/>
        </w:rPr>
        <w:tab/>
        <w:t>Qualcomm Incorporated</w:t>
      </w:r>
    </w:p>
    <w:p w14:paraId="1C5F662A" w14:textId="1365698C" w:rsidR="003B016F" w:rsidRPr="003B016F" w:rsidRDefault="003B016F" w:rsidP="003B016F">
      <w:pPr>
        <w:rPr>
          <w:lang w:eastAsia="x-none"/>
        </w:rPr>
      </w:pPr>
      <w:r w:rsidRPr="001E3F7F">
        <w:rPr>
          <w:b/>
          <w:lang w:eastAsia="x-none"/>
        </w:rPr>
        <w:t>Conclusion</w:t>
      </w:r>
      <w:r w:rsidRPr="003B016F">
        <w:rPr>
          <w:lang w:eastAsia="x-none"/>
        </w:rPr>
        <w:t xml:space="preserve"> (w.r.t x882</w:t>
      </w:r>
      <w:r>
        <w:rPr>
          <w:lang w:eastAsia="x-none"/>
        </w:rPr>
        <w:t>0</w:t>
      </w:r>
      <w:r w:rsidRPr="003B016F">
        <w:rPr>
          <w:lang w:eastAsia="x-none"/>
        </w:rPr>
        <w:t>):</w:t>
      </w:r>
    </w:p>
    <w:p w14:paraId="706BA9CE" w14:textId="77777777" w:rsidR="004D00A9" w:rsidRDefault="004D00A9" w:rsidP="004D00A9">
      <w:pPr>
        <w:rPr>
          <w:lang w:eastAsia="x-none"/>
        </w:rPr>
      </w:pPr>
      <w:r>
        <w:rPr>
          <w:lang w:eastAsia="x-none"/>
        </w:rPr>
        <w:t>Companies are encouraged to discuss on the LTE RAN1 reflector until RAN1#98bis</w:t>
      </w:r>
    </w:p>
    <w:p w14:paraId="6D5E258A" w14:textId="348EE099" w:rsidR="004D00A9" w:rsidRDefault="004D00A9" w:rsidP="004D00A9">
      <w:pPr>
        <w:rPr>
          <w:lang w:eastAsia="x-none"/>
        </w:rPr>
      </w:pPr>
    </w:p>
    <w:p w14:paraId="684B2505" w14:textId="77777777" w:rsidR="003B016F" w:rsidRDefault="003B016F" w:rsidP="004D00A9">
      <w:pPr>
        <w:rPr>
          <w:lang w:eastAsia="x-none"/>
        </w:rPr>
      </w:pPr>
    </w:p>
    <w:p w14:paraId="4FD319F1" w14:textId="0901408B" w:rsidR="004D00A9" w:rsidRPr="003B016F" w:rsidRDefault="009C02A0" w:rsidP="004D00A9">
      <w:pPr>
        <w:rPr>
          <w:b/>
          <w:lang w:eastAsia="x-none"/>
        </w:rPr>
      </w:pPr>
      <w:hyperlink r:id="rId151" w:history="1">
        <w:r w:rsidR="00A709E4">
          <w:rPr>
            <w:rStyle w:val="Hyperlink"/>
            <w:b/>
            <w:lang w:eastAsia="x-none"/>
          </w:rPr>
          <w:t>R1-1908821</w:t>
        </w:r>
      </w:hyperlink>
      <w:r w:rsidR="004D00A9" w:rsidRPr="003B016F">
        <w:rPr>
          <w:b/>
          <w:lang w:eastAsia="x-none"/>
        </w:rPr>
        <w:tab/>
        <w:t>Localized MPDCCH DMRS ports for 2+4 PRB set</w:t>
      </w:r>
      <w:r w:rsidR="004D00A9" w:rsidRPr="003B016F">
        <w:rPr>
          <w:b/>
          <w:lang w:eastAsia="x-none"/>
        </w:rPr>
        <w:tab/>
        <w:t>Qualcomm Incorporated</w:t>
      </w:r>
    </w:p>
    <w:p w14:paraId="7097014C" w14:textId="528532D9"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D57A33">
        <w:rPr>
          <w:highlight w:val="green"/>
          <w:lang w:eastAsia="x-none"/>
        </w:rPr>
        <w:t xml:space="preserve">agreed in </w:t>
      </w:r>
      <w:hyperlink r:id="rId152" w:history="1">
        <w:r w:rsidR="00A709E4">
          <w:rPr>
            <w:rStyle w:val="Hyperlink"/>
            <w:highlight w:val="green"/>
            <w:lang w:eastAsia="x-none"/>
          </w:rPr>
          <w:t>R1-1909594</w:t>
        </w:r>
      </w:hyperlink>
      <w:r w:rsidR="004D00A9" w:rsidRPr="00754238">
        <w:rPr>
          <w:highlight w:val="green"/>
          <w:lang w:eastAsia="x-none"/>
        </w:rPr>
        <w:t xml:space="preserve"> (TS36.211, Rel-13, CR0488), </w:t>
      </w:r>
      <w:hyperlink r:id="rId153" w:history="1">
        <w:r w:rsidR="00A709E4">
          <w:rPr>
            <w:rStyle w:val="Hyperlink"/>
            <w:highlight w:val="green"/>
            <w:lang w:eastAsia="x-none"/>
          </w:rPr>
          <w:t>R1-1909595</w:t>
        </w:r>
      </w:hyperlink>
      <w:r w:rsidR="004D00A9" w:rsidRPr="00754238">
        <w:rPr>
          <w:highlight w:val="green"/>
          <w:lang w:eastAsia="x-none"/>
        </w:rPr>
        <w:t xml:space="preserve"> (TS36.211, Rel-14, CR0489) and </w:t>
      </w:r>
      <w:hyperlink r:id="rId154" w:history="1">
        <w:r w:rsidR="00A709E4">
          <w:rPr>
            <w:rStyle w:val="Hyperlink"/>
            <w:highlight w:val="green"/>
            <w:lang w:eastAsia="x-none"/>
          </w:rPr>
          <w:t>R1-1909596</w:t>
        </w:r>
      </w:hyperlink>
      <w:r w:rsidR="004D00A9" w:rsidRPr="00754238">
        <w:rPr>
          <w:highlight w:val="green"/>
          <w:lang w:eastAsia="x-none"/>
        </w:rPr>
        <w:t xml:space="preserve"> (TS36.211, Rel-15, CR0490)</w:t>
      </w:r>
    </w:p>
    <w:p w14:paraId="59E74D34" w14:textId="77777777" w:rsidR="003B016F" w:rsidRDefault="003B016F" w:rsidP="004D00A9">
      <w:pPr>
        <w:rPr>
          <w:lang w:eastAsia="x-none"/>
        </w:rPr>
      </w:pPr>
    </w:p>
    <w:p w14:paraId="6C19BD23" w14:textId="4F65416D" w:rsidR="004D00A9" w:rsidRPr="003B016F" w:rsidRDefault="009C02A0" w:rsidP="004D00A9">
      <w:pPr>
        <w:rPr>
          <w:b/>
          <w:lang w:eastAsia="x-none"/>
        </w:rPr>
      </w:pPr>
      <w:hyperlink r:id="rId155" w:history="1">
        <w:r w:rsidR="00A709E4">
          <w:rPr>
            <w:rStyle w:val="Hyperlink"/>
            <w:b/>
            <w:lang w:eastAsia="x-none"/>
          </w:rPr>
          <w:t>R1-1908823</w:t>
        </w:r>
      </w:hyperlink>
      <w:r w:rsidR="004D00A9" w:rsidRPr="003B016F">
        <w:rPr>
          <w:b/>
          <w:lang w:eastAsia="x-none"/>
        </w:rPr>
        <w:tab/>
        <w:t>Support of MPDCCH in CRS-less ssp10</w:t>
      </w:r>
      <w:r w:rsidR="004D00A9" w:rsidRPr="003B016F">
        <w:rPr>
          <w:b/>
          <w:lang w:eastAsia="x-none"/>
        </w:rPr>
        <w:tab/>
        <w:t>Qualcomm Incorporated</w:t>
      </w:r>
    </w:p>
    <w:p w14:paraId="3279E3B9" w14:textId="18DEDCD8"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754238">
        <w:rPr>
          <w:highlight w:val="green"/>
          <w:lang w:eastAsia="x-none"/>
        </w:rPr>
        <w:t xml:space="preserve">agreed in </w:t>
      </w:r>
      <w:hyperlink r:id="rId156" w:history="1">
        <w:r w:rsidR="00A709E4">
          <w:rPr>
            <w:rStyle w:val="Hyperlink"/>
            <w:highlight w:val="green"/>
            <w:lang w:eastAsia="x-none"/>
          </w:rPr>
          <w:t>R1-1909597</w:t>
        </w:r>
      </w:hyperlink>
      <w:r w:rsidR="004D00A9" w:rsidRPr="00754238">
        <w:rPr>
          <w:highlight w:val="green"/>
          <w:lang w:eastAsia="x-none"/>
        </w:rPr>
        <w:t xml:space="preserve"> (TS36.213, Rel-14, CR1265), </w:t>
      </w:r>
      <w:hyperlink r:id="rId157" w:history="1">
        <w:r w:rsidR="00A709E4">
          <w:rPr>
            <w:rStyle w:val="Hyperlink"/>
            <w:highlight w:val="green"/>
            <w:lang w:eastAsia="x-none"/>
          </w:rPr>
          <w:t>R1-1909598</w:t>
        </w:r>
      </w:hyperlink>
      <w:r w:rsidR="004D00A9" w:rsidRPr="00754238">
        <w:rPr>
          <w:highlight w:val="green"/>
          <w:lang w:eastAsia="x-none"/>
        </w:rPr>
        <w:t xml:space="preserve"> (TS36.213, Rel-15, CR1266)</w:t>
      </w:r>
    </w:p>
    <w:p w14:paraId="52438046" w14:textId="77777777" w:rsidR="003B016F" w:rsidRDefault="003B016F" w:rsidP="004D00A9">
      <w:pPr>
        <w:rPr>
          <w:lang w:eastAsia="x-none"/>
        </w:rPr>
      </w:pPr>
    </w:p>
    <w:p w14:paraId="0921FB5D" w14:textId="2FBE0B81" w:rsidR="004D00A9" w:rsidRPr="003B016F" w:rsidRDefault="009C02A0" w:rsidP="004D00A9">
      <w:pPr>
        <w:rPr>
          <w:b/>
          <w:lang w:eastAsia="x-none"/>
        </w:rPr>
      </w:pPr>
      <w:hyperlink r:id="rId158" w:history="1">
        <w:r w:rsidR="00A709E4">
          <w:rPr>
            <w:rStyle w:val="Hyperlink"/>
            <w:b/>
            <w:lang w:eastAsia="x-none"/>
          </w:rPr>
          <w:t>R1-1909081</w:t>
        </w:r>
      </w:hyperlink>
      <w:r w:rsidR="004D00A9" w:rsidRPr="003B016F">
        <w:rPr>
          <w:b/>
          <w:lang w:eastAsia="x-none"/>
        </w:rPr>
        <w:tab/>
        <w:t>Correction on UE procedure for transmitting PSCCH in mode 3</w:t>
      </w:r>
      <w:r w:rsidR="004D00A9" w:rsidRPr="003B016F">
        <w:rPr>
          <w:b/>
          <w:lang w:eastAsia="x-none"/>
        </w:rPr>
        <w:tab/>
        <w:t>Sharp</w:t>
      </w:r>
    </w:p>
    <w:p w14:paraId="77B4D960" w14:textId="5C025DB5"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360897">
        <w:rPr>
          <w:highlight w:val="green"/>
          <w:lang w:eastAsia="x-none"/>
        </w:rPr>
        <w:t xml:space="preserve">greed </w:t>
      </w:r>
      <w:r w:rsidR="004D00A9" w:rsidRPr="0071079E">
        <w:rPr>
          <w:highlight w:val="green"/>
          <w:lang w:eastAsia="x-none"/>
        </w:rPr>
        <w:t xml:space="preserve">in </w:t>
      </w:r>
      <w:hyperlink r:id="rId159" w:history="1">
        <w:r w:rsidR="00A709E4">
          <w:rPr>
            <w:rStyle w:val="Hyperlink"/>
            <w:highlight w:val="green"/>
            <w:lang w:eastAsia="x-none"/>
          </w:rPr>
          <w:t>R1-1909723</w:t>
        </w:r>
      </w:hyperlink>
      <w:r w:rsidR="004D00A9" w:rsidRPr="0071079E">
        <w:rPr>
          <w:highlight w:val="green"/>
          <w:lang w:eastAsia="x-none"/>
        </w:rPr>
        <w:t xml:space="preserve"> (TS36.213, Rel-14, CR1269) and </w:t>
      </w:r>
      <w:hyperlink r:id="rId160" w:history="1">
        <w:r w:rsidR="00A709E4">
          <w:rPr>
            <w:rStyle w:val="Hyperlink"/>
            <w:highlight w:val="green"/>
            <w:lang w:eastAsia="x-none"/>
          </w:rPr>
          <w:t>R1-1909724</w:t>
        </w:r>
      </w:hyperlink>
      <w:r w:rsidR="004D00A9" w:rsidRPr="0071079E">
        <w:rPr>
          <w:highlight w:val="green"/>
          <w:lang w:eastAsia="x-none"/>
        </w:rPr>
        <w:t xml:space="preserve"> (TS36.213, Rel-15, CR1270)</w:t>
      </w:r>
    </w:p>
    <w:p w14:paraId="0DF630C3" w14:textId="10036CE5" w:rsidR="00553DE0" w:rsidRDefault="00553DE0" w:rsidP="00141860">
      <w:pPr>
        <w:pStyle w:val="Heading3"/>
      </w:pPr>
      <w:bookmarkStart w:id="29" w:name="_Toc21757070"/>
      <w:r w:rsidRPr="000263B0">
        <w:rPr>
          <w:rFonts w:hint="eastAsia"/>
        </w:rPr>
        <w:lastRenderedPageBreak/>
        <w:t xml:space="preserve">Maintenance of </w:t>
      </w:r>
      <w:r>
        <w:t xml:space="preserve">E-UTRA </w:t>
      </w:r>
      <w:r w:rsidRPr="000263B0">
        <w:rPr>
          <w:rFonts w:hint="eastAsia"/>
        </w:rPr>
        <w:t>Release 1</w:t>
      </w:r>
      <w:r>
        <w:t>5</w:t>
      </w:r>
      <w:bookmarkEnd w:id="27"/>
      <w:bookmarkEnd w:id="28"/>
      <w:bookmarkEnd w:id="29"/>
    </w:p>
    <w:p w14:paraId="26A5AA9C" w14:textId="1857A73F" w:rsidR="00141860" w:rsidRDefault="009C02A0" w:rsidP="00141860">
      <w:pPr>
        <w:rPr>
          <w:b/>
        </w:rPr>
      </w:pPr>
      <w:hyperlink r:id="rId161" w:history="1">
        <w:r w:rsidR="00A709E4">
          <w:rPr>
            <w:rStyle w:val="Hyperlink"/>
            <w:b/>
          </w:rPr>
          <w:t>R1-1909746</w:t>
        </w:r>
      </w:hyperlink>
      <w:r w:rsidR="00141860" w:rsidRPr="00141860">
        <w:rPr>
          <w:b/>
        </w:rPr>
        <w:tab/>
        <w:t xml:space="preserve">Chairman's notes of AI 6.1.2 </w:t>
      </w:r>
      <w:r w:rsidR="00141860" w:rsidRPr="00141860">
        <w:rPr>
          <w:b/>
        </w:rPr>
        <w:tab/>
        <w:t>Maintenance of E-UTRA Release15</w:t>
      </w:r>
      <w:r w:rsidR="00141860" w:rsidRPr="00141860">
        <w:rPr>
          <w:b/>
        </w:rPr>
        <w:tab/>
        <w:t>Ad-Hoc Chair (Ericsson)</w:t>
      </w:r>
    </w:p>
    <w:p w14:paraId="55468BBB" w14:textId="7946BC9D" w:rsidR="00141860" w:rsidRPr="00B607C7" w:rsidRDefault="00141860" w:rsidP="00141860">
      <w:r>
        <w:rPr>
          <w:b/>
        </w:rPr>
        <w:t xml:space="preserve">Decision: </w:t>
      </w:r>
      <w:r w:rsidR="00B607C7" w:rsidRPr="00B607C7">
        <w:t>The document is endorsed, content incorporated below.</w:t>
      </w:r>
    </w:p>
    <w:p w14:paraId="6E75575E" w14:textId="165C7EE9" w:rsidR="00141860" w:rsidRDefault="00141860" w:rsidP="00141860"/>
    <w:p w14:paraId="757D7DE5" w14:textId="77777777" w:rsidR="00D971B6" w:rsidRPr="00B607C7" w:rsidRDefault="00D971B6" w:rsidP="00141860"/>
    <w:bookmarkStart w:id="30" w:name="_Toc491457818"/>
    <w:bookmarkStart w:id="31" w:name="_Toc16925514"/>
    <w:p w14:paraId="2FB7DCEA" w14:textId="247DB6CA" w:rsidR="00141860" w:rsidRPr="009308B7" w:rsidRDefault="00A709E4" w:rsidP="00141860">
      <w:pPr>
        <w:rPr>
          <w:b/>
          <w:lang w:eastAsia="x-none"/>
        </w:rPr>
      </w:pPr>
      <w:r>
        <w:rPr>
          <w:b/>
          <w:lang w:eastAsia="x-none"/>
        </w:rPr>
        <w:fldChar w:fldCharType="begin"/>
      </w:r>
      <w:r>
        <w:rPr>
          <w:b/>
          <w:lang w:eastAsia="x-none"/>
        </w:rPr>
        <w:instrText xml:space="preserve"> HYPERLINK "../Docs/R1-1908098.zip" </w:instrText>
      </w:r>
      <w:r>
        <w:rPr>
          <w:b/>
          <w:lang w:eastAsia="x-none"/>
        </w:rPr>
        <w:fldChar w:fldCharType="separate"/>
      </w:r>
      <w:r>
        <w:rPr>
          <w:rStyle w:val="Hyperlink"/>
          <w:b/>
          <w:lang w:eastAsia="x-none"/>
        </w:rPr>
        <w:t>R1-1908098</w:t>
      </w:r>
      <w:r>
        <w:rPr>
          <w:b/>
          <w:lang w:eastAsia="x-none"/>
        </w:rPr>
        <w:fldChar w:fldCharType="end"/>
      </w:r>
      <w:r w:rsidR="00141860" w:rsidRPr="009308B7">
        <w:rPr>
          <w:b/>
          <w:lang w:eastAsia="x-none"/>
        </w:rPr>
        <w:tab/>
        <w:t>Correction on DMRS for NPUSCH format 2 in TDD NB-IoT</w:t>
      </w:r>
      <w:r w:rsidR="00141860" w:rsidRPr="009308B7">
        <w:rPr>
          <w:b/>
          <w:lang w:eastAsia="x-none"/>
        </w:rPr>
        <w:tab/>
        <w:t>Huawei, HiSilicon</w:t>
      </w:r>
    </w:p>
    <w:p w14:paraId="3BA2CB02" w14:textId="7FECA60F" w:rsidR="00141860" w:rsidRPr="009308B7" w:rsidRDefault="009C02A0" w:rsidP="00141860">
      <w:pPr>
        <w:rPr>
          <w:b/>
          <w:lang w:eastAsia="x-none"/>
        </w:rPr>
      </w:pPr>
      <w:hyperlink r:id="rId162" w:history="1">
        <w:r w:rsidR="00A709E4">
          <w:rPr>
            <w:rStyle w:val="Hyperlink"/>
            <w:b/>
            <w:lang w:eastAsia="x-none"/>
          </w:rPr>
          <w:t>R1-1909648</w:t>
        </w:r>
      </w:hyperlink>
      <w:r w:rsidR="00141860" w:rsidRPr="009308B7">
        <w:rPr>
          <w:b/>
          <w:lang w:eastAsia="x-none"/>
        </w:rPr>
        <w:tab/>
        <w:t>Correction on DMRS for NPUSCH format 2 in TDD NB-IoT</w:t>
      </w:r>
      <w:r w:rsidR="00141860" w:rsidRPr="009308B7">
        <w:rPr>
          <w:b/>
          <w:lang w:eastAsia="x-none"/>
        </w:rPr>
        <w:tab/>
        <w:t>Huawei, HiSilicon</w:t>
      </w:r>
    </w:p>
    <w:p w14:paraId="6F52E8EF" w14:textId="41284AA2" w:rsidR="00141860" w:rsidRPr="009308B7" w:rsidRDefault="009C02A0" w:rsidP="00141860">
      <w:pPr>
        <w:rPr>
          <w:b/>
          <w:lang w:eastAsia="x-none"/>
        </w:rPr>
      </w:pPr>
      <w:hyperlink r:id="rId163" w:history="1">
        <w:r w:rsidR="00A709E4">
          <w:rPr>
            <w:rStyle w:val="Hyperlink"/>
            <w:b/>
            <w:lang w:eastAsia="x-none"/>
          </w:rPr>
          <w:t>R1-1909691</w:t>
        </w:r>
      </w:hyperlink>
      <w:r w:rsidR="00141860" w:rsidRPr="009308B7">
        <w:rPr>
          <w:b/>
          <w:lang w:eastAsia="x-none"/>
        </w:rPr>
        <w:tab/>
        <w:t>Correction on DMRS for NPUSCH format 2 in TDD NB-IoT</w:t>
      </w:r>
      <w:r w:rsidR="00141860" w:rsidRPr="009308B7">
        <w:rPr>
          <w:b/>
          <w:lang w:eastAsia="x-none"/>
        </w:rPr>
        <w:tab/>
        <w:t>Huawei, HiSilicon</w:t>
      </w:r>
    </w:p>
    <w:p w14:paraId="5ABF1787" w14:textId="68393DE7" w:rsidR="00141860" w:rsidRDefault="0049077B" w:rsidP="00141860">
      <w:pPr>
        <w:rPr>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71079E">
        <w:rPr>
          <w:highlight w:val="green"/>
          <w:lang w:eastAsia="x-none"/>
        </w:rPr>
        <w:t xml:space="preserve">agreed </w:t>
      </w:r>
      <w:r w:rsidR="00141860" w:rsidRPr="005807D7">
        <w:rPr>
          <w:highlight w:val="green"/>
          <w:lang w:eastAsia="x-none"/>
        </w:rPr>
        <w:t xml:space="preserve">in </w:t>
      </w:r>
      <w:hyperlink r:id="rId164" w:history="1">
        <w:r w:rsidR="00A709E4">
          <w:rPr>
            <w:rStyle w:val="Hyperlink"/>
            <w:highlight w:val="green"/>
            <w:lang w:eastAsia="x-none"/>
          </w:rPr>
          <w:t>R1-1909777</w:t>
        </w:r>
      </w:hyperlink>
      <w:r w:rsidR="00141860" w:rsidRPr="005807D7">
        <w:rPr>
          <w:highlight w:val="green"/>
          <w:lang w:eastAsia="x-none"/>
        </w:rPr>
        <w:t xml:space="preserve"> (TS36.211, Rel-15, CR0492)</w:t>
      </w:r>
    </w:p>
    <w:p w14:paraId="6FF675E0" w14:textId="77777777" w:rsidR="00141860" w:rsidRDefault="00141860" w:rsidP="00141860">
      <w:pPr>
        <w:rPr>
          <w:lang w:eastAsia="x-none"/>
        </w:rPr>
      </w:pPr>
    </w:p>
    <w:p w14:paraId="5D14F86D" w14:textId="5C0C3245" w:rsidR="00141860" w:rsidRPr="009308B7" w:rsidRDefault="009C02A0" w:rsidP="00141860">
      <w:pPr>
        <w:rPr>
          <w:b/>
          <w:lang w:eastAsia="x-none"/>
        </w:rPr>
      </w:pPr>
      <w:hyperlink r:id="rId165" w:history="1">
        <w:r w:rsidR="00A709E4">
          <w:rPr>
            <w:rStyle w:val="Hyperlink"/>
            <w:b/>
            <w:lang w:eastAsia="x-none"/>
          </w:rPr>
          <w:t>R1-1908254</w:t>
        </w:r>
      </w:hyperlink>
      <w:r w:rsidR="00141860" w:rsidRPr="009308B7">
        <w:rPr>
          <w:b/>
          <w:lang w:eastAsia="x-none"/>
        </w:rPr>
        <w:tab/>
        <w:t>Correction on high layer parameters related to EDT and SR</w:t>
      </w:r>
      <w:r w:rsidR="00141860" w:rsidRPr="009308B7">
        <w:rPr>
          <w:b/>
          <w:lang w:eastAsia="x-none"/>
        </w:rPr>
        <w:tab/>
        <w:t>ZTE, China Southern Power Grid</w:t>
      </w:r>
    </w:p>
    <w:p w14:paraId="088B56BA" w14:textId="4EF21B83" w:rsidR="00141860" w:rsidRPr="009308B7" w:rsidRDefault="009C02A0" w:rsidP="00141860">
      <w:pPr>
        <w:rPr>
          <w:b/>
          <w:lang w:eastAsia="x-none"/>
        </w:rPr>
      </w:pPr>
      <w:hyperlink r:id="rId166" w:history="1">
        <w:r w:rsidR="00A709E4">
          <w:rPr>
            <w:rStyle w:val="Hyperlink"/>
            <w:b/>
            <w:lang w:eastAsia="x-none"/>
          </w:rPr>
          <w:t>R1-1909615</w:t>
        </w:r>
      </w:hyperlink>
      <w:r w:rsidR="00141860" w:rsidRPr="009308B7">
        <w:rPr>
          <w:b/>
          <w:lang w:eastAsia="x-none"/>
        </w:rPr>
        <w:tab/>
      </w:r>
      <w:r w:rsidR="00141860" w:rsidRPr="009308B7">
        <w:rPr>
          <w:b/>
        </w:rPr>
        <w:t xml:space="preserve">Correction on high layer </w:t>
      </w:r>
      <w:r w:rsidR="00141860" w:rsidRPr="009308B7">
        <w:rPr>
          <w:rFonts w:hint="eastAsia"/>
          <w:b/>
          <w:lang w:eastAsia="zh-CN"/>
        </w:rPr>
        <w:t>parameters</w:t>
      </w:r>
      <w:r w:rsidR="00141860" w:rsidRPr="009308B7">
        <w:rPr>
          <w:b/>
        </w:rPr>
        <w:t xml:space="preserve"> related to EDT and SR</w:t>
      </w:r>
      <w:r w:rsidR="00141860" w:rsidRPr="009308B7">
        <w:rPr>
          <w:b/>
        </w:rPr>
        <w:tab/>
      </w:r>
      <w:r w:rsidR="00141860" w:rsidRPr="009308B7">
        <w:rPr>
          <w:b/>
          <w:lang w:eastAsia="x-none"/>
        </w:rPr>
        <w:t>ZTE, China Southern Power Grid</w:t>
      </w:r>
    </w:p>
    <w:p w14:paraId="648ACAFA" w14:textId="502083E8" w:rsidR="00141860" w:rsidRPr="00045CE0" w:rsidRDefault="009308B7" w:rsidP="00141860">
      <w:pPr>
        <w:rPr>
          <w:b/>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9C7FAB">
        <w:rPr>
          <w:highlight w:val="green"/>
          <w:lang w:eastAsia="x-none"/>
        </w:rPr>
        <w:t xml:space="preserve">agreed in </w:t>
      </w:r>
      <w:hyperlink r:id="rId167" w:history="1">
        <w:r w:rsidR="00A709E4">
          <w:rPr>
            <w:rStyle w:val="Hyperlink"/>
            <w:highlight w:val="green"/>
            <w:lang w:eastAsia="x-none"/>
          </w:rPr>
          <w:t>R1-1909640</w:t>
        </w:r>
      </w:hyperlink>
      <w:r w:rsidR="00141860" w:rsidRPr="009C7FAB">
        <w:rPr>
          <w:highlight w:val="green"/>
          <w:lang w:eastAsia="x-none"/>
        </w:rPr>
        <w:t xml:space="preserve"> (TS36.213, Rel-15, CR1268)</w:t>
      </w:r>
    </w:p>
    <w:p w14:paraId="3B99B582" w14:textId="2EB9258B" w:rsidR="00141860" w:rsidRPr="009308B7" w:rsidRDefault="009C02A0" w:rsidP="00141860">
      <w:pPr>
        <w:rPr>
          <w:b/>
          <w:lang w:eastAsia="x-none"/>
        </w:rPr>
      </w:pPr>
      <w:hyperlink r:id="rId168" w:history="1">
        <w:r w:rsidR="00A709E4">
          <w:rPr>
            <w:rStyle w:val="Hyperlink"/>
            <w:b/>
            <w:lang w:eastAsia="x-none"/>
          </w:rPr>
          <w:t>R1-1908443</w:t>
        </w:r>
      </w:hyperlink>
      <w:r w:rsidR="00141860" w:rsidRPr="009308B7">
        <w:rPr>
          <w:b/>
          <w:lang w:eastAsia="x-none"/>
        </w:rPr>
        <w:tab/>
        <w:t>Draft CR on mapping of SPDCCH for TS36.211.</w:t>
      </w:r>
      <w:r w:rsidR="00141860" w:rsidRPr="009308B7">
        <w:rPr>
          <w:b/>
          <w:lang w:eastAsia="x-none"/>
        </w:rPr>
        <w:tab/>
        <w:t>Samsung</w:t>
      </w:r>
    </w:p>
    <w:p w14:paraId="12D50A28" w14:textId="64113A00" w:rsidR="00141860" w:rsidRDefault="009308B7" w:rsidP="00141860">
      <w:pPr>
        <w:rPr>
          <w:lang w:eastAsia="x-none"/>
        </w:rPr>
      </w:pPr>
      <w:r w:rsidRPr="001E3F7F">
        <w:rPr>
          <w:b/>
          <w:lang w:eastAsia="x-none"/>
        </w:rPr>
        <w:t xml:space="preserve">Decision: </w:t>
      </w:r>
      <w:r w:rsidRPr="001E3F7F">
        <w:rPr>
          <w:lang w:eastAsia="x-none"/>
        </w:rPr>
        <w:t xml:space="preserve">The draft CR is </w:t>
      </w:r>
      <w:r>
        <w:rPr>
          <w:lang w:eastAsia="x-none"/>
        </w:rPr>
        <w:t>not pursued.</w:t>
      </w:r>
    </w:p>
    <w:p w14:paraId="6A44470D" w14:textId="51589730" w:rsidR="009308B7" w:rsidRDefault="009308B7" w:rsidP="00141860">
      <w:pPr>
        <w:rPr>
          <w:b/>
          <w:lang w:eastAsia="x-none"/>
        </w:rPr>
      </w:pPr>
    </w:p>
    <w:p w14:paraId="4EACE9F3" w14:textId="77777777" w:rsidR="00705D37" w:rsidRDefault="00705D37" w:rsidP="00141860">
      <w:pPr>
        <w:rPr>
          <w:b/>
          <w:lang w:eastAsia="x-none"/>
        </w:rPr>
      </w:pPr>
    </w:p>
    <w:bookmarkStart w:id="32" w:name="_Hlk18589059"/>
    <w:p w14:paraId="11F3506A" w14:textId="347D2719" w:rsidR="00141860" w:rsidRPr="009308B7" w:rsidRDefault="00A709E4" w:rsidP="00141860">
      <w:pPr>
        <w:rPr>
          <w:b/>
          <w:lang w:eastAsia="x-none"/>
        </w:rPr>
      </w:pPr>
      <w:r>
        <w:rPr>
          <w:b/>
          <w:lang w:eastAsia="x-none"/>
        </w:rPr>
        <w:fldChar w:fldCharType="begin"/>
      </w:r>
      <w:r>
        <w:rPr>
          <w:b/>
          <w:lang w:eastAsia="x-none"/>
        </w:rPr>
        <w:instrText xml:space="preserve"> HYPERLINK "../Docs/R1-1908713.zip" </w:instrText>
      </w:r>
      <w:r>
        <w:rPr>
          <w:b/>
          <w:lang w:eastAsia="x-none"/>
        </w:rPr>
        <w:fldChar w:fldCharType="separate"/>
      </w:r>
      <w:r>
        <w:rPr>
          <w:rStyle w:val="Hyperlink"/>
          <w:b/>
          <w:lang w:eastAsia="x-none"/>
        </w:rPr>
        <w:t>R1-1908713</w:t>
      </w:r>
      <w:r>
        <w:rPr>
          <w:b/>
          <w:lang w:eastAsia="x-none"/>
        </w:rPr>
        <w:fldChar w:fldCharType="end"/>
      </w:r>
      <w:r w:rsidR="00141860" w:rsidRPr="009308B7">
        <w:rPr>
          <w:b/>
          <w:lang w:eastAsia="x-none"/>
        </w:rPr>
        <w:tab/>
        <w:t>Correction on higher layer parameter configuring short TTI length in 36.211</w:t>
      </w:r>
      <w:r w:rsidR="00141860" w:rsidRPr="009308B7">
        <w:rPr>
          <w:b/>
          <w:lang w:eastAsia="x-none"/>
        </w:rPr>
        <w:tab/>
        <w:t>Huawei</w:t>
      </w:r>
    </w:p>
    <w:p w14:paraId="3E60A89B" w14:textId="1D8B67EF" w:rsidR="00141860" w:rsidRDefault="009308B7" w:rsidP="00141860">
      <w:pPr>
        <w:rPr>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9C7FAB">
        <w:rPr>
          <w:highlight w:val="green"/>
          <w:lang w:eastAsia="x-none"/>
        </w:rPr>
        <w:t xml:space="preserve">agreed in </w:t>
      </w:r>
      <w:hyperlink r:id="rId169" w:history="1">
        <w:r w:rsidR="00A709E4">
          <w:rPr>
            <w:rStyle w:val="Hyperlink"/>
            <w:highlight w:val="green"/>
            <w:lang w:eastAsia="x-none"/>
          </w:rPr>
          <w:t>R1-1909631</w:t>
        </w:r>
      </w:hyperlink>
      <w:r w:rsidR="00141860" w:rsidRPr="009C7FAB">
        <w:rPr>
          <w:highlight w:val="green"/>
          <w:lang w:eastAsia="x-none"/>
        </w:rPr>
        <w:t xml:space="preserve"> (TS36.211, Rel-15, CR0491)</w:t>
      </w:r>
      <w:r w:rsidR="00141860">
        <w:rPr>
          <w:lang w:eastAsia="x-none"/>
        </w:rPr>
        <w:t xml:space="preserve"> with the </w:t>
      </w:r>
      <w:r w:rsidR="007B6502">
        <w:rPr>
          <w:lang w:eastAsia="x-none"/>
        </w:rPr>
        <w:t>S</w:t>
      </w:r>
      <w:r w:rsidR="00141860">
        <w:rPr>
          <w:lang w:eastAsia="x-none"/>
        </w:rPr>
        <w:t>ummary of Change section in the header modified to:</w:t>
      </w:r>
    </w:p>
    <w:p w14:paraId="1D3121B2" w14:textId="77777777" w:rsidR="00141860" w:rsidRDefault="00141860" w:rsidP="009308B7">
      <w:pPr>
        <w:ind w:left="720"/>
        <w:rPr>
          <w:lang w:eastAsia="x-none"/>
        </w:rPr>
      </w:pPr>
      <w:r>
        <w:rPr>
          <w:lang w:eastAsia="x-none"/>
        </w:rPr>
        <w:t>The terms “dl-TTI-Length” and “ul-TTI-Length” have been replaced by “dl-STTI-Length” and “ul-STTI-Length”.</w:t>
      </w:r>
    </w:p>
    <w:p w14:paraId="00E665E9" w14:textId="3FC3B762" w:rsidR="00141860" w:rsidRPr="009308B7" w:rsidRDefault="009C02A0" w:rsidP="00141860">
      <w:pPr>
        <w:rPr>
          <w:b/>
          <w:lang w:eastAsia="x-none"/>
        </w:rPr>
      </w:pPr>
      <w:hyperlink r:id="rId170" w:history="1">
        <w:r w:rsidR="00A709E4">
          <w:rPr>
            <w:rStyle w:val="Hyperlink"/>
            <w:b/>
            <w:lang w:eastAsia="x-none"/>
          </w:rPr>
          <w:t>R1-1908714</w:t>
        </w:r>
      </w:hyperlink>
      <w:r w:rsidR="00141860" w:rsidRPr="009308B7">
        <w:rPr>
          <w:b/>
          <w:lang w:eastAsia="x-none"/>
        </w:rPr>
        <w:tab/>
        <w:t>Correction on higher layer parameter configuring short TTI length in 36.212</w:t>
      </w:r>
      <w:r w:rsidR="00141860" w:rsidRPr="009308B7">
        <w:rPr>
          <w:b/>
          <w:lang w:eastAsia="x-none"/>
        </w:rPr>
        <w:tab/>
        <w:t>Huawei</w:t>
      </w:r>
    </w:p>
    <w:p w14:paraId="21E0509F" w14:textId="2AD889E7" w:rsidR="00141860" w:rsidRDefault="009308B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05D37">
        <w:rPr>
          <w:lang w:eastAsia="x-none"/>
        </w:rPr>
        <w:t xml:space="preserve">agreed in </w:t>
      </w:r>
      <w:hyperlink r:id="rId171" w:history="1">
        <w:r w:rsidR="00A709E4">
          <w:rPr>
            <w:rStyle w:val="Hyperlink"/>
            <w:lang w:eastAsia="x-none"/>
          </w:rPr>
          <w:t>R1-1909629</w:t>
        </w:r>
      </w:hyperlink>
      <w:r w:rsidR="00141860" w:rsidRPr="00705D37">
        <w:rPr>
          <w:lang w:eastAsia="x-none"/>
        </w:rPr>
        <w:t xml:space="preserve"> (TS36.212, Rel-15, CR1267) with the Summary of</w:t>
      </w:r>
      <w:r w:rsidR="00141860">
        <w:rPr>
          <w:lang w:eastAsia="x-none"/>
        </w:rPr>
        <w:t xml:space="preserve"> Change section in the header modified to:</w:t>
      </w:r>
    </w:p>
    <w:p w14:paraId="3581A759" w14:textId="77777777" w:rsidR="00141860" w:rsidRDefault="00141860" w:rsidP="009308B7">
      <w:pPr>
        <w:ind w:left="720"/>
        <w:rPr>
          <w:lang w:eastAsia="x-none"/>
        </w:rPr>
      </w:pPr>
      <w:r>
        <w:rPr>
          <w:lang w:eastAsia="x-none"/>
        </w:rPr>
        <w:t>The terms “dl-TTI-Length” and “ul-TTI-Length” have been replaced by “dl-STTI-Length” and “ul-STTI-Length”.</w:t>
      </w:r>
    </w:p>
    <w:p w14:paraId="49FDE087" w14:textId="5E7E42FD" w:rsidR="00141860" w:rsidRDefault="00141860" w:rsidP="009308B7">
      <w:pPr>
        <w:ind w:left="720"/>
        <w:rPr>
          <w:lang w:eastAsia="x-none"/>
        </w:rPr>
      </w:pPr>
      <w:r>
        <w:rPr>
          <w:lang w:eastAsia="x-none"/>
        </w:rPr>
        <w:t>In section 5.2.2.6, “shortTTI-Length” has been replaced by “shortTTI” for configuration of short TTI.</w:t>
      </w:r>
    </w:p>
    <w:p w14:paraId="103297B3" w14:textId="46101080" w:rsidR="006A24E6" w:rsidRDefault="00705D37" w:rsidP="006A24E6">
      <w:pPr>
        <w:rPr>
          <w:lang w:eastAsia="x-none"/>
        </w:rPr>
      </w:pPr>
      <w:r w:rsidRPr="00705D37">
        <w:rPr>
          <w:highlight w:val="magenta"/>
          <w:lang w:eastAsia="x-none"/>
        </w:rPr>
        <w:t xml:space="preserve">MCC post-meeting correction: </w:t>
      </w:r>
      <w:r w:rsidRPr="007B24DE">
        <w:rPr>
          <w:lang w:eastAsia="x-none"/>
        </w:rPr>
        <w:t>CR# on CR coversheet should be CR0324</w:t>
      </w:r>
      <w:r w:rsidR="007B24DE" w:rsidRPr="007B24DE">
        <w:rPr>
          <w:lang w:eastAsia="x-none"/>
        </w:rPr>
        <w:t>. Revi</w:t>
      </w:r>
      <w:r w:rsidR="007B24DE">
        <w:rPr>
          <w:lang w:eastAsia="x-none"/>
        </w:rPr>
        <w:t xml:space="preserve">sed and </w:t>
      </w:r>
      <w:r w:rsidR="007B24DE" w:rsidRPr="007B24DE">
        <w:rPr>
          <w:highlight w:val="green"/>
          <w:lang w:eastAsia="x-none"/>
        </w:rPr>
        <w:t xml:space="preserve">agreed in </w:t>
      </w:r>
      <w:hyperlink r:id="rId172" w:history="1">
        <w:r w:rsidR="00A709E4">
          <w:rPr>
            <w:rStyle w:val="Hyperlink"/>
            <w:highlight w:val="green"/>
            <w:lang w:eastAsia="x-none"/>
          </w:rPr>
          <w:t>R1-1909903</w:t>
        </w:r>
      </w:hyperlink>
      <w:r w:rsidR="007B24DE" w:rsidRPr="007B24DE">
        <w:rPr>
          <w:highlight w:val="green"/>
          <w:lang w:eastAsia="x-none"/>
        </w:rPr>
        <w:t xml:space="preserve"> (TS36.212, Rel-15, CR0324r1)</w:t>
      </w:r>
    </w:p>
    <w:p w14:paraId="2B9B7F73" w14:textId="09FB6AA9" w:rsidR="00141860" w:rsidRPr="009308B7" w:rsidRDefault="009C02A0" w:rsidP="00141860">
      <w:pPr>
        <w:rPr>
          <w:b/>
          <w:lang w:eastAsia="x-none"/>
        </w:rPr>
      </w:pPr>
      <w:hyperlink r:id="rId173" w:history="1">
        <w:r w:rsidR="00A709E4">
          <w:rPr>
            <w:rStyle w:val="Hyperlink"/>
            <w:b/>
            <w:lang w:eastAsia="x-none"/>
          </w:rPr>
          <w:t>R1-1908715</w:t>
        </w:r>
      </w:hyperlink>
      <w:r w:rsidR="00141860" w:rsidRPr="009308B7">
        <w:rPr>
          <w:b/>
          <w:lang w:eastAsia="x-none"/>
        </w:rPr>
        <w:tab/>
        <w:t>Correction on higher layer parameter configuring short TTI length in 36.213</w:t>
      </w:r>
      <w:r w:rsidR="00141860" w:rsidRPr="009308B7">
        <w:rPr>
          <w:b/>
          <w:lang w:eastAsia="x-none"/>
        </w:rPr>
        <w:tab/>
        <w:t>Huawei</w:t>
      </w:r>
    </w:p>
    <w:p w14:paraId="0775218B" w14:textId="14D5FC45" w:rsidR="00141860" w:rsidRDefault="009308B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05D37">
        <w:rPr>
          <w:lang w:eastAsia="x-none"/>
        </w:rPr>
        <w:t xml:space="preserve">agreed in </w:t>
      </w:r>
      <w:hyperlink r:id="rId174" w:history="1">
        <w:r w:rsidR="00A709E4">
          <w:rPr>
            <w:rStyle w:val="Hyperlink"/>
            <w:lang w:eastAsia="x-none"/>
          </w:rPr>
          <w:t>R1-1909628</w:t>
        </w:r>
      </w:hyperlink>
      <w:r w:rsidR="00141860" w:rsidRPr="00705D37">
        <w:rPr>
          <w:lang w:eastAsia="x-none"/>
        </w:rPr>
        <w:t xml:space="preserve"> (TS36.213, Rel-15, CR0324) with the Summary of</w:t>
      </w:r>
      <w:r w:rsidR="00141860">
        <w:rPr>
          <w:lang w:eastAsia="x-none"/>
        </w:rPr>
        <w:t xml:space="preserve"> Change section in the header modified to:</w:t>
      </w:r>
    </w:p>
    <w:p w14:paraId="33947EE7" w14:textId="77777777" w:rsidR="00141860" w:rsidRDefault="00141860" w:rsidP="009308B7">
      <w:pPr>
        <w:ind w:left="720"/>
        <w:rPr>
          <w:lang w:eastAsia="x-none"/>
        </w:rPr>
      </w:pPr>
      <w:r>
        <w:rPr>
          <w:lang w:eastAsia="x-none"/>
        </w:rPr>
        <w:t>The terms “dl-TTI-Length” and “ul-TTI-Length” have been replaced by “dl-STTI-Length” and “ul-STTI-Length”.</w:t>
      </w:r>
    </w:p>
    <w:p w14:paraId="62D5409A" w14:textId="77777777" w:rsidR="00141860" w:rsidRDefault="00141860" w:rsidP="009308B7">
      <w:pPr>
        <w:ind w:left="720"/>
        <w:rPr>
          <w:lang w:eastAsia="x-none"/>
        </w:rPr>
      </w:pPr>
      <w:r>
        <w:rPr>
          <w:lang w:eastAsia="x-none"/>
        </w:rPr>
        <w:t>In section 5.1, “shortTTI-Length” has been replaced by “shortTTI” for configuration of short TTI.</w:t>
      </w:r>
    </w:p>
    <w:p w14:paraId="5A201879" w14:textId="4473065A" w:rsidR="007B24DE" w:rsidRDefault="00705D37" w:rsidP="007B24DE">
      <w:pPr>
        <w:rPr>
          <w:lang w:eastAsia="x-none"/>
        </w:rPr>
      </w:pPr>
      <w:r w:rsidRPr="00705D37">
        <w:rPr>
          <w:highlight w:val="magenta"/>
          <w:lang w:eastAsia="x-none"/>
        </w:rPr>
        <w:t xml:space="preserve">MCC post-meeting correction: </w:t>
      </w:r>
      <w:r w:rsidR="007B24DE" w:rsidRPr="007B24DE">
        <w:rPr>
          <w:lang w:eastAsia="x-none"/>
        </w:rPr>
        <w:t>CR# on CR coversheet should be CR</w:t>
      </w:r>
      <w:r w:rsidR="007B24DE">
        <w:rPr>
          <w:lang w:eastAsia="x-none"/>
        </w:rPr>
        <w:t>1267</w:t>
      </w:r>
      <w:r w:rsidR="007B24DE" w:rsidRPr="007B24DE">
        <w:rPr>
          <w:lang w:eastAsia="x-none"/>
        </w:rPr>
        <w:t>. Revi</w:t>
      </w:r>
      <w:r w:rsidR="007B24DE">
        <w:rPr>
          <w:lang w:eastAsia="x-none"/>
        </w:rPr>
        <w:t xml:space="preserve">sed and </w:t>
      </w:r>
      <w:r w:rsidR="007B24DE" w:rsidRPr="007B24DE">
        <w:rPr>
          <w:highlight w:val="green"/>
          <w:lang w:eastAsia="x-none"/>
        </w:rPr>
        <w:t xml:space="preserve">agreed in </w:t>
      </w:r>
      <w:hyperlink r:id="rId175" w:history="1">
        <w:r w:rsidR="00A709E4">
          <w:rPr>
            <w:rStyle w:val="Hyperlink"/>
            <w:highlight w:val="green"/>
            <w:lang w:eastAsia="x-none"/>
          </w:rPr>
          <w:t>R1-1909902</w:t>
        </w:r>
      </w:hyperlink>
      <w:r w:rsidR="007B24DE" w:rsidRPr="007B24DE">
        <w:rPr>
          <w:highlight w:val="green"/>
          <w:lang w:eastAsia="x-none"/>
        </w:rPr>
        <w:t xml:space="preserve"> (TS36.21</w:t>
      </w:r>
      <w:r w:rsidR="007B24DE">
        <w:rPr>
          <w:highlight w:val="green"/>
          <w:lang w:eastAsia="x-none"/>
        </w:rPr>
        <w:t>3</w:t>
      </w:r>
      <w:r w:rsidR="007B24DE" w:rsidRPr="007B24DE">
        <w:rPr>
          <w:highlight w:val="green"/>
          <w:lang w:eastAsia="x-none"/>
        </w:rPr>
        <w:t>, Rel-15, CR</w:t>
      </w:r>
      <w:r w:rsidR="007B24DE">
        <w:rPr>
          <w:highlight w:val="green"/>
          <w:lang w:eastAsia="x-none"/>
        </w:rPr>
        <w:t>1267</w:t>
      </w:r>
      <w:r w:rsidR="007B24DE" w:rsidRPr="007B24DE">
        <w:rPr>
          <w:highlight w:val="green"/>
          <w:lang w:eastAsia="x-none"/>
        </w:rPr>
        <w:t>r1)</w:t>
      </w:r>
    </w:p>
    <w:p w14:paraId="2A1C483C" w14:textId="5A97DD20" w:rsidR="00141860" w:rsidRDefault="00141860" w:rsidP="00141860">
      <w:pPr>
        <w:rPr>
          <w:lang w:eastAsia="x-none"/>
        </w:rPr>
      </w:pPr>
    </w:p>
    <w:bookmarkEnd w:id="32"/>
    <w:p w14:paraId="0F0B0A44" w14:textId="77777777" w:rsidR="00705D37" w:rsidRDefault="00705D37" w:rsidP="00141860">
      <w:pPr>
        <w:rPr>
          <w:lang w:eastAsia="x-none"/>
        </w:rPr>
      </w:pPr>
    </w:p>
    <w:p w14:paraId="1A0BFC0B" w14:textId="04BFB896" w:rsidR="00141860" w:rsidRPr="00705D37" w:rsidRDefault="009C02A0" w:rsidP="00141860">
      <w:pPr>
        <w:rPr>
          <w:b/>
          <w:lang w:eastAsia="x-none"/>
        </w:rPr>
      </w:pPr>
      <w:hyperlink r:id="rId176" w:history="1">
        <w:r w:rsidR="00A709E4">
          <w:rPr>
            <w:rStyle w:val="Hyperlink"/>
            <w:b/>
            <w:lang w:eastAsia="x-none"/>
          </w:rPr>
          <w:t>R1-1909456</w:t>
        </w:r>
      </w:hyperlink>
      <w:r w:rsidR="00141860" w:rsidRPr="00705D37">
        <w:rPr>
          <w:b/>
          <w:lang w:eastAsia="x-none"/>
        </w:rPr>
        <w:tab/>
        <w:t>TBS scaling with configuration of different modulation orders</w:t>
      </w:r>
      <w:r w:rsidR="00141860" w:rsidRPr="00705D37">
        <w:rPr>
          <w:b/>
          <w:lang w:eastAsia="x-none"/>
        </w:rPr>
        <w:tab/>
        <w:t>Qualcomm Incorporated</w:t>
      </w:r>
    </w:p>
    <w:p w14:paraId="58D0E818" w14:textId="1790A578" w:rsidR="00141860" w:rsidRDefault="00141860" w:rsidP="00141860">
      <w:pPr>
        <w:rPr>
          <w:lang w:eastAsia="x-none"/>
        </w:rPr>
      </w:pPr>
      <w:r>
        <w:rPr>
          <w:lang w:eastAsia="x-none"/>
        </w:rPr>
        <w:t xml:space="preserve">Revision of </w:t>
      </w:r>
      <w:hyperlink r:id="rId177" w:history="1">
        <w:r w:rsidR="00A709E4">
          <w:rPr>
            <w:rStyle w:val="Hyperlink"/>
            <w:lang w:eastAsia="x-none"/>
          </w:rPr>
          <w:t>R1-1908824</w:t>
        </w:r>
      </w:hyperlink>
    </w:p>
    <w:p w14:paraId="6164C01A" w14:textId="57BC7882" w:rsidR="00141860" w:rsidRDefault="00705D3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43A56">
        <w:rPr>
          <w:highlight w:val="green"/>
          <w:lang w:eastAsia="x-none"/>
        </w:rPr>
        <w:t xml:space="preserve">agreed </w:t>
      </w:r>
      <w:r w:rsidR="00141860" w:rsidRPr="00754238">
        <w:rPr>
          <w:highlight w:val="green"/>
          <w:lang w:eastAsia="x-none"/>
        </w:rPr>
        <w:t xml:space="preserve">in </w:t>
      </w:r>
      <w:hyperlink r:id="rId178" w:history="1">
        <w:r w:rsidR="00A709E4">
          <w:rPr>
            <w:rStyle w:val="Hyperlink"/>
            <w:highlight w:val="green"/>
            <w:lang w:eastAsia="x-none"/>
          </w:rPr>
          <w:t>R1-1909592</w:t>
        </w:r>
      </w:hyperlink>
      <w:r w:rsidR="00141860" w:rsidRPr="00754238">
        <w:rPr>
          <w:highlight w:val="green"/>
          <w:lang w:eastAsia="x-none"/>
        </w:rPr>
        <w:t xml:space="preserve"> (TS36.213, Rel-15, CR1264)</w:t>
      </w:r>
    </w:p>
    <w:p w14:paraId="1DA28B7E" w14:textId="77777777" w:rsidR="00705D37" w:rsidRDefault="00705D37" w:rsidP="00141860">
      <w:pPr>
        <w:rPr>
          <w:lang w:eastAsia="x-none"/>
        </w:rPr>
      </w:pPr>
    </w:p>
    <w:p w14:paraId="712A880C" w14:textId="4B526A02" w:rsidR="00141860" w:rsidRPr="00705D37" w:rsidRDefault="009C02A0" w:rsidP="00141860">
      <w:pPr>
        <w:ind w:left="1440" w:hanging="1440"/>
        <w:rPr>
          <w:b/>
          <w:lang w:eastAsia="x-none"/>
        </w:rPr>
      </w:pPr>
      <w:hyperlink r:id="rId179" w:history="1">
        <w:r w:rsidR="00A709E4">
          <w:rPr>
            <w:rStyle w:val="Hyperlink"/>
            <w:b/>
            <w:lang w:eastAsia="x-none"/>
          </w:rPr>
          <w:t>R1-1908932</w:t>
        </w:r>
      </w:hyperlink>
      <w:r w:rsidR="00141860" w:rsidRPr="00705D37">
        <w:rPr>
          <w:b/>
          <w:lang w:eastAsia="x-none"/>
        </w:rPr>
        <w:tab/>
        <w:t>Draft CR on Correction of a reference to 'COT sharing indication for AUL'</w:t>
      </w:r>
      <w:r w:rsidR="00141860" w:rsidRPr="00705D37">
        <w:rPr>
          <w:b/>
          <w:lang w:eastAsia="x-none"/>
        </w:rPr>
        <w:tab/>
        <w:t>Nokia, Nokia Shanghai Bell</w:t>
      </w:r>
    </w:p>
    <w:p w14:paraId="07B23610" w14:textId="115DB83B" w:rsidR="00141860" w:rsidRDefault="00705D37" w:rsidP="00141860">
      <w:pPr>
        <w:ind w:left="1440" w:hanging="1440"/>
        <w:rPr>
          <w:lang w:eastAsia="x-none"/>
        </w:rPr>
      </w:pPr>
      <w:r w:rsidRPr="00705D37">
        <w:rPr>
          <w:b/>
          <w:lang w:eastAsia="x-none"/>
        </w:rPr>
        <w:t xml:space="preserve">Decision: </w:t>
      </w:r>
      <w:r w:rsidRPr="00705D37">
        <w:rPr>
          <w:lang w:eastAsia="x-none"/>
        </w:rPr>
        <w:t xml:space="preserve">The draft CR is endorsed. Final CR is </w:t>
      </w:r>
      <w:r w:rsidR="00141860" w:rsidRPr="00743A56">
        <w:rPr>
          <w:highlight w:val="green"/>
          <w:lang w:eastAsia="x-none"/>
        </w:rPr>
        <w:t xml:space="preserve">agreed </w:t>
      </w:r>
      <w:r w:rsidR="00141860" w:rsidRPr="009C7FAB">
        <w:rPr>
          <w:highlight w:val="green"/>
          <w:lang w:eastAsia="x-none"/>
        </w:rPr>
        <w:t xml:space="preserve">in </w:t>
      </w:r>
      <w:hyperlink r:id="rId180" w:history="1">
        <w:r w:rsidR="00A709E4">
          <w:rPr>
            <w:rStyle w:val="Hyperlink"/>
            <w:highlight w:val="green"/>
            <w:lang w:eastAsia="x-none"/>
          </w:rPr>
          <w:t>R1-1909579</w:t>
        </w:r>
      </w:hyperlink>
      <w:r w:rsidR="00141860" w:rsidRPr="009C7FAB">
        <w:rPr>
          <w:highlight w:val="green"/>
          <w:lang w:eastAsia="x-none"/>
        </w:rPr>
        <w:t xml:space="preserve"> (TS36.212, Rel-15, CR0323)</w:t>
      </w:r>
    </w:p>
    <w:p w14:paraId="70816795" w14:textId="77777777" w:rsidR="00F90E51" w:rsidRDefault="00F90E51" w:rsidP="00141860">
      <w:pPr>
        <w:ind w:left="1440" w:hanging="1440"/>
        <w:rPr>
          <w:lang w:eastAsia="x-none"/>
        </w:rPr>
      </w:pPr>
    </w:p>
    <w:p w14:paraId="5AD0C779" w14:textId="70F13373" w:rsidR="00141860" w:rsidRDefault="009C02A0" w:rsidP="00141860">
      <w:pPr>
        <w:rPr>
          <w:b/>
          <w:lang w:eastAsia="x-none"/>
        </w:rPr>
      </w:pPr>
      <w:hyperlink r:id="rId181" w:history="1">
        <w:r w:rsidR="00A709E4">
          <w:rPr>
            <w:rStyle w:val="Hyperlink"/>
            <w:b/>
            <w:lang w:eastAsia="x-none"/>
          </w:rPr>
          <w:t>R1-1909082</w:t>
        </w:r>
      </w:hyperlink>
      <w:r w:rsidR="00141860" w:rsidRPr="00F90E51">
        <w:rPr>
          <w:b/>
          <w:lang w:eastAsia="x-none"/>
        </w:rPr>
        <w:tab/>
        <w:t>Correction on UE procedure for sensing measurement in sidelink mode 3</w:t>
      </w:r>
      <w:r w:rsidR="00141860" w:rsidRPr="00F90E51">
        <w:rPr>
          <w:b/>
          <w:lang w:eastAsia="x-none"/>
        </w:rPr>
        <w:tab/>
        <w:t>Sharp</w:t>
      </w:r>
    </w:p>
    <w:p w14:paraId="7CCF6CFD" w14:textId="7B83E05B" w:rsidR="00F90E51" w:rsidRPr="00F90E51" w:rsidRDefault="009C02A0" w:rsidP="00F90E51">
      <w:pPr>
        <w:rPr>
          <w:b/>
          <w:lang w:eastAsia="x-none"/>
        </w:rPr>
      </w:pPr>
      <w:hyperlink r:id="rId182" w:history="1">
        <w:r w:rsidR="00A709E4">
          <w:rPr>
            <w:rStyle w:val="Hyperlink"/>
            <w:b/>
            <w:lang w:eastAsia="x-none"/>
          </w:rPr>
          <w:t>R1-1909725</w:t>
        </w:r>
      </w:hyperlink>
      <w:r w:rsidR="00F90E51" w:rsidRPr="00F90E51">
        <w:rPr>
          <w:b/>
          <w:lang w:eastAsia="x-none"/>
        </w:rPr>
        <w:tab/>
        <w:t>Correction on UE procedure for sensing measurement in sidelink mode 3</w:t>
      </w:r>
      <w:r w:rsidR="00F90E51" w:rsidRPr="00F90E51">
        <w:rPr>
          <w:b/>
          <w:lang w:eastAsia="x-none"/>
        </w:rPr>
        <w:tab/>
        <w:t>Sharp</w:t>
      </w:r>
    </w:p>
    <w:p w14:paraId="168147A0" w14:textId="77777777" w:rsidR="00141860" w:rsidRPr="00F90E51" w:rsidRDefault="00141860" w:rsidP="00141860">
      <w:pPr>
        <w:rPr>
          <w:b/>
          <w:lang w:eastAsia="x-none"/>
        </w:rPr>
      </w:pPr>
      <w:r w:rsidRPr="00F90E51">
        <w:rPr>
          <w:b/>
          <w:lang w:eastAsia="x-none"/>
        </w:rPr>
        <w:t>Conclusion:</w:t>
      </w:r>
    </w:p>
    <w:p w14:paraId="78A5705B" w14:textId="77777777" w:rsidR="00141860" w:rsidRDefault="00141860" w:rsidP="00141860">
      <w:pPr>
        <w:rPr>
          <w:lang w:eastAsia="x-none"/>
        </w:rPr>
      </w:pPr>
      <w:r>
        <w:rPr>
          <w:lang w:eastAsia="x-none"/>
        </w:rPr>
        <w:t>There is a mismatch between Priority values in TS36.213 and the corresponding higher layer parameter values in TS36.331. This should be fixed in RAN2.</w:t>
      </w:r>
    </w:p>
    <w:p w14:paraId="7DD44BD7" w14:textId="77777777" w:rsidR="00141860" w:rsidRDefault="00141860" w:rsidP="00141860">
      <w:pPr>
        <w:rPr>
          <w:lang w:eastAsia="x-none"/>
        </w:rPr>
      </w:pPr>
    </w:p>
    <w:p w14:paraId="2A180FB5" w14:textId="77777777" w:rsidR="00141860" w:rsidRDefault="00141860" w:rsidP="00141860">
      <w:pPr>
        <w:rPr>
          <w:lang w:eastAsia="x-none"/>
        </w:rPr>
      </w:pPr>
    </w:p>
    <w:p w14:paraId="781F5DC1" w14:textId="778385D5" w:rsidR="00141860" w:rsidRDefault="009C02A0" w:rsidP="00141860">
      <w:pPr>
        <w:rPr>
          <w:b/>
          <w:lang w:eastAsia="x-none"/>
        </w:rPr>
      </w:pPr>
      <w:hyperlink r:id="rId183" w:history="1">
        <w:r w:rsidR="00A709E4">
          <w:rPr>
            <w:rStyle w:val="Hyperlink"/>
            <w:b/>
            <w:lang w:eastAsia="x-none"/>
          </w:rPr>
          <w:t>R1-1909376</w:t>
        </w:r>
      </w:hyperlink>
      <w:r w:rsidR="00141860" w:rsidRPr="00F90E51">
        <w:rPr>
          <w:b/>
          <w:lang w:eastAsia="x-none"/>
        </w:rPr>
        <w:tab/>
        <w:t>Correction of power headroom computation in NB-IoT</w:t>
      </w:r>
      <w:r w:rsidR="00141860" w:rsidRPr="00F90E51">
        <w:rPr>
          <w:b/>
          <w:lang w:eastAsia="x-none"/>
        </w:rPr>
        <w:tab/>
        <w:t>MediaTek Inc.</w:t>
      </w:r>
    </w:p>
    <w:p w14:paraId="65FFCF7B" w14:textId="50486BF1" w:rsidR="00F90E51" w:rsidRPr="00F90E51" w:rsidRDefault="00F90E51" w:rsidP="00141860">
      <w:pPr>
        <w:rPr>
          <w:lang w:eastAsia="x-none"/>
        </w:rPr>
      </w:pPr>
      <w:r>
        <w:rPr>
          <w:b/>
          <w:lang w:eastAsia="x-none"/>
        </w:rPr>
        <w:t>Decision:</w:t>
      </w:r>
      <w:r w:rsidRPr="00F90E51">
        <w:rPr>
          <w:lang w:eastAsia="x-none"/>
        </w:rPr>
        <w:t xml:space="preserve"> The draft CR is not pursued.</w:t>
      </w:r>
    </w:p>
    <w:p w14:paraId="220FE0CF" w14:textId="77777777" w:rsidR="00553DE0" w:rsidRDefault="00553DE0" w:rsidP="00803155">
      <w:pPr>
        <w:pStyle w:val="Heading2"/>
        <w:rPr>
          <w:rFonts w:eastAsia="MS Mincho"/>
          <w:lang w:eastAsia="ja-JP"/>
        </w:rPr>
      </w:pPr>
      <w:bookmarkStart w:id="33" w:name="_Toc21757071"/>
      <w:r w:rsidRPr="000263B0">
        <w:t>LTE Release 1</w:t>
      </w:r>
      <w:bookmarkEnd w:id="30"/>
      <w:r>
        <w:rPr>
          <w:rFonts w:eastAsia="MS Mincho"/>
          <w:lang w:eastAsia="ja-JP"/>
        </w:rPr>
        <w:t>6</w:t>
      </w:r>
      <w:bookmarkEnd w:id="31"/>
      <w:bookmarkEnd w:id="33"/>
    </w:p>
    <w:p w14:paraId="12DE2098" w14:textId="77777777" w:rsidR="00553DE0" w:rsidRPr="00DE4721" w:rsidRDefault="00553DE0" w:rsidP="00803155">
      <w:pPr>
        <w:pStyle w:val="Heading3"/>
      </w:pPr>
      <w:bookmarkStart w:id="34" w:name="_Toc16925515"/>
      <w:bookmarkStart w:id="35" w:name="_Toc21757072"/>
      <w:r>
        <w:t>Additional MTC Enhancements</w:t>
      </w:r>
      <w:bookmarkEnd w:id="34"/>
      <w:bookmarkEnd w:id="35"/>
    </w:p>
    <w:p w14:paraId="6E95221C" w14:textId="26490133" w:rsidR="00553DE0" w:rsidRDefault="00553DE0" w:rsidP="00803155">
      <w:pPr>
        <w:rPr>
          <w:i/>
        </w:rPr>
      </w:pPr>
      <w:r w:rsidRPr="00803155">
        <w:rPr>
          <w:i/>
        </w:rPr>
        <w:t xml:space="preserve">LTE_eMTC5-Core; WID in </w:t>
      </w:r>
      <w:hyperlink r:id="rId184" w:history="1">
        <w:r w:rsidRPr="00803155">
          <w:rPr>
            <w:rStyle w:val="Hyperlink"/>
            <w:i/>
            <w:iCs/>
          </w:rPr>
          <w:t>RP-191356</w:t>
        </w:r>
      </w:hyperlink>
      <w:r w:rsidRPr="00803155">
        <w:rPr>
          <w:i/>
        </w:rPr>
        <w:t>. Please refer to the WID for detailed scoping</w:t>
      </w:r>
    </w:p>
    <w:p w14:paraId="59BFC21D" w14:textId="2C86C268" w:rsidR="00D971B6" w:rsidRDefault="00D971B6" w:rsidP="00803155"/>
    <w:p w14:paraId="2B50E060" w14:textId="04F978DE" w:rsidR="00D971B6" w:rsidRPr="00D971B6" w:rsidRDefault="009C02A0" w:rsidP="00D971B6">
      <w:pPr>
        <w:rPr>
          <w:b/>
        </w:rPr>
      </w:pPr>
      <w:hyperlink r:id="rId185" w:history="1">
        <w:r w:rsidR="00A709E4">
          <w:rPr>
            <w:rStyle w:val="Hyperlink"/>
            <w:b/>
          </w:rPr>
          <w:t>R1-1909747</w:t>
        </w:r>
      </w:hyperlink>
      <w:r w:rsidR="00D971B6" w:rsidRPr="00D971B6">
        <w:rPr>
          <w:b/>
        </w:rPr>
        <w:tab/>
        <w:t>Chairman's notes of AI 6.2.1 Additional MTC Enhancements</w:t>
      </w:r>
      <w:r w:rsidR="00D971B6" w:rsidRPr="00D971B6">
        <w:rPr>
          <w:b/>
        </w:rPr>
        <w:tab/>
        <w:t>Ad-Hoc Chair (Samsung)</w:t>
      </w:r>
    </w:p>
    <w:p w14:paraId="48DCCA86" w14:textId="5E2ED72C" w:rsidR="00D971B6" w:rsidRPr="00D971B6" w:rsidRDefault="00D971B6" w:rsidP="00803155">
      <w:r>
        <w:rPr>
          <w:b/>
        </w:rPr>
        <w:t xml:space="preserve">Decision: </w:t>
      </w:r>
      <w:r w:rsidRPr="00B607C7">
        <w:t>The document is endorsed, content incorporated below.</w:t>
      </w:r>
    </w:p>
    <w:p w14:paraId="6A4A8388" w14:textId="77777777" w:rsidR="00553DE0" w:rsidRDefault="00553DE0" w:rsidP="008B3ED3">
      <w:pPr>
        <w:pStyle w:val="Heading4"/>
      </w:pPr>
      <w:bookmarkStart w:id="36" w:name="_Toc16925516"/>
      <w:bookmarkStart w:id="37" w:name="_Toc21757073"/>
      <w:r w:rsidRPr="00264859">
        <w:lastRenderedPageBreak/>
        <w:t>UE-group wake-up signal</w:t>
      </w:r>
      <w:bookmarkEnd w:id="36"/>
      <w:bookmarkEnd w:id="37"/>
    </w:p>
    <w:bookmarkStart w:id="38" w:name="_Toc16925526"/>
    <w:p w14:paraId="199F8494" w14:textId="33A71507" w:rsidR="00846DDD" w:rsidRDefault="00A709E4" w:rsidP="00846DDD">
      <w:r>
        <w:rPr>
          <w:rStyle w:val="Hyperlink"/>
          <w:b/>
          <w:bCs/>
        </w:rPr>
        <w:fldChar w:fldCharType="begin"/>
      </w:r>
      <w:r>
        <w:rPr>
          <w:rStyle w:val="Hyperlink"/>
          <w:b/>
          <w:bCs/>
        </w:rPr>
        <w:instrText xml:space="preserve"> HYPERLINK "../Docs/R1-1909394.zip" </w:instrText>
      </w:r>
      <w:r>
        <w:rPr>
          <w:rStyle w:val="Hyperlink"/>
          <w:b/>
          <w:bCs/>
        </w:rPr>
        <w:fldChar w:fldCharType="separate"/>
      </w:r>
      <w:r>
        <w:rPr>
          <w:rStyle w:val="Hyperlink"/>
          <w:b/>
          <w:bCs/>
        </w:rPr>
        <w:t>R1-1909394</w:t>
      </w:r>
      <w:r>
        <w:rPr>
          <w:rStyle w:val="Hyperlink"/>
          <w:b/>
          <w:bCs/>
        </w:rPr>
        <w:fldChar w:fldCharType="end"/>
      </w:r>
      <w:r w:rsidR="00846DDD">
        <w:tab/>
        <w:t>Feature lead summary of 6.2.1.1 UE group MWUS</w:t>
      </w:r>
      <w:r w:rsidR="00846DDD">
        <w:tab/>
        <w:t>Qualcomm Incorporated</w:t>
      </w:r>
    </w:p>
    <w:p w14:paraId="17ADCF40" w14:textId="77777777" w:rsidR="00846DDD" w:rsidRPr="00A83160" w:rsidRDefault="00846DDD" w:rsidP="00846DDD"/>
    <w:p w14:paraId="01F4878C" w14:textId="77777777" w:rsidR="00846DDD" w:rsidRPr="00A83160" w:rsidRDefault="00846DDD" w:rsidP="00846DDD">
      <w:pPr>
        <w:rPr>
          <w:rFonts w:cs="Times"/>
          <w:bCs/>
          <w:szCs w:val="20"/>
          <w:highlight w:val="green"/>
          <w:lang w:eastAsia="x-none"/>
        </w:rPr>
      </w:pPr>
      <w:r w:rsidRPr="00A83160">
        <w:rPr>
          <w:rFonts w:cs="Times"/>
          <w:bCs/>
          <w:szCs w:val="20"/>
          <w:highlight w:val="green"/>
          <w:lang w:eastAsia="x-none"/>
        </w:rPr>
        <w:t>Agreement</w:t>
      </w:r>
    </w:p>
    <w:p w14:paraId="1D00A94E" w14:textId="77777777" w:rsidR="00846DDD" w:rsidRPr="00DD12D9" w:rsidRDefault="00846DDD" w:rsidP="00846DDD">
      <w:pPr>
        <w:rPr>
          <w:rFonts w:cs="Times"/>
          <w:szCs w:val="20"/>
          <w:lang w:eastAsia="x-none"/>
        </w:rPr>
      </w:pPr>
      <w:r w:rsidRPr="00DD12D9">
        <w:rPr>
          <w:rFonts w:cs="Times"/>
          <w:szCs w:val="20"/>
          <w:lang w:eastAsia="x-none"/>
        </w:rPr>
        <w:t>Both options can be configured simultaneously to have up to 4 orthogonal WUS resources including legacy WUS resource</w:t>
      </w:r>
    </w:p>
    <w:p w14:paraId="3D6BC598" w14:textId="77777777" w:rsidR="00846DDD" w:rsidRPr="00DD12D9" w:rsidRDefault="00846DDD" w:rsidP="003E7613">
      <w:pPr>
        <w:numPr>
          <w:ilvl w:val="0"/>
          <w:numId w:val="259"/>
        </w:numPr>
        <w:rPr>
          <w:rFonts w:cs="Times"/>
          <w:szCs w:val="20"/>
          <w:lang w:eastAsia="x-none"/>
        </w:rPr>
      </w:pPr>
      <w:r w:rsidRPr="00DD12D9">
        <w:rPr>
          <w:rFonts w:cs="Times"/>
          <w:szCs w:val="20"/>
          <w:lang w:eastAsia="x-none"/>
        </w:rPr>
        <w:t>Up to 2 orthogonal resources</w:t>
      </w:r>
      <w:r>
        <w:rPr>
          <w:rFonts w:cs="Times"/>
          <w:szCs w:val="20"/>
          <w:lang w:eastAsia="x-none"/>
        </w:rPr>
        <w:t xml:space="preserve"> including legacy WUS resource</w:t>
      </w:r>
      <w:r w:rsidRPr="00DD12D9">
        <w:rPr>
          <w:rFonts w:cs="Times"/>
          <w:szCs w:val="20"/>
          <w:lang w:eastAsia="x-none"/>
        </w:rPr>
        <w:t xml:space="preserve"> may be configured in time domain</w:t>
      </w:r>
    </w:p>
    <w:p w14:paraId="6A8821CC" w14:textId="77777777" w:rsidR="00846DDD" w:rsidRPr="00402ADA" w:rsidRDefault="00846DDD" w:rsidP="003E7613">
      <w:pPr>
        <w:numPr>
          <w:ilvl w:val="0"/>
          <w:numId w:val="259"/>
        </w:numPr>
        <w:rPr>
          <w:rFonts w:cs="Times"/>
          <w:szCs w:val="20"/>
          <w:lang w:eastAsia="x-none"/>
        </w:rPr>
      </w:pPr>
      <w:r w:rsidRPr="00402ADA">
        <w:rPr>
          <w:rFonts w:cs="Times"/>
          <w:szCs w:val="20"/>
          <w:lang w:eastAsia="x-none"/>
        </w:rPr>
        <w:t>Up to 2 orthogonal resources may be configured in frequency domain</w:t>
      </w:r>
    </w:p>
    <w:p w14:paraId="03857730" w14:textId="77777777" w:rsidR="00846DDD" w:rsidRPr="00DD12D9" w:rsidRDefault="00846DDD" w:rsidP="00846DDD">
      <w:pPr>
        <w:rPr>
          <w:rFonts w:cs="Times"/>
          <w:szCs w:val="20"/>
          <w:lang w:eastAsia="x-none"/>
        </w:rPr>
      </w:pPr>
      <w:r>
        <w:rPr>
          <w:rFonts w:cs="Times"/>
          <w:szCs w:val="20"/>
          <w:lang w:eastAsia="x-none"/>
        </w:rPr>
        <w:t>Note: The two orthogonal resources do not necessarily include the legacy WUS resource</w:t>
      </w:r>
    </w:p>
    <w:p w14:paraId="323A2B61" w14:textId="77777777" w:rsidR="00846DDD" w:rsidRPr="00A83160" w:rsidRDefault="00846DDD" w:rsidP="00846DDD"/>
    <w:p w14:paraId="7C9EF1E4" w14:textId="77777777" w:rsidR="00846DDD" w:rsidRPr="00A83160" w:rsidRDefault="00846DDD" w:rsidP="00846DDD">
      <w:pPr>
        <w:rPr>
          <w:bCs/>
          <w:highlight w:val="green"/>
        </w:rPr>
      </w:pPr>
      <w:r w:rsidRPr="00A83160">
        <w:rPr>
          <w:bCs/>
          <w:highlight w:val="green"/>
        </w:rPr>
        <w:t>Agreement</w:t>
      </w:r>
    </w:p>
    <w:p w14:paraId="78B2A6DE" w14:textId="77777777" w:rsidR="00846DDD" w:rsidRPr="00720470" w:rsidRDefault="00846DDD" w:rsidP="00846DDD">
      <w:r w:rsidRPr="00720470">
        <w:t>The maximum number of UE groups per WUS resource is 8.</w:t>
      </w:r>
    </w:p>
    <w:p w14:paraId="78B89A57" w14:textId="77777777" w:rsidR="00846DDD" w:rsidRPr="00A83160" w:rsidRDefault="00846DDD" w:rsidP="00846DDD"/>
    <w:p w14:paraId="5D05FA02" w14:textId="77777777" w:rsidR="00846DDD" w:rsidRPr="00A83160" w:rsidRDefault="00846DDD" w:rsidP="00846DDD">
      <w:pPr>
        <w:rPr>
          <w:bCs/>
          <w:highlight w:val="green"/>
        </w:rPr>
      </w:pPr>
      <w:r w:rsidRPr="00A83160">
        <w:rPr>
          <w:bCs/>
          <w:highlight w:val="green"/>
        </w:rPr>
        <w:t>Agreement</w:t>
      </w:r>
    </w:p>
    <w:p w14:paraId="4955090D" w14:textId="77777777" w:rsidR="00846DDD" w:rsidRPr="008921A2" w:rsidRDefault="00846DDD" w:rsidP="00846DDD">
      <w:r w:rsidRPr="008921A2">
        <w:t>Different WUS sequences are used in same/different WUS resources.</w:t>
      </w:r>
    </w:p>
    <w:p w14:paraId="5E4907E5" w14:textId="77777777" w:rsidR="00846DDD" w:rsidRPr="00A83160" w:rsidRDefault="00846DDD" w:rsidP="00846DDD"/>
    <w:p w14:paraId="32C0C3AB" w14:textId="77777777" w:rsidR="00846DDD" w:rsidRPr="00A83160" w:rsidRDefault="00846DDD" w:rsidP="00846DDD">
      <w:pPr>
        <w:rPr>
          <w:rFonts w:cs="Times"/>
          <w:szCs w:val="20"/>
          <w:highlight w:val="darkYellow"/>
          <w:lang w:eastAsia="x-none"/>
        </w:rPr>
      </w:pPr>
      <w:r w:rsidRPr="00A83160">
        <w:rPr>
          <w:rFonts w:cs="Times"/>
          <w:szCs w:val="20"/>
          <w:highlight w:val="darkYellow"/>
          <w:lang w:eastAsia="x-none"/>
        </w:rPr>
        <w:t>Working Assumption</w:t>
      </w:r>
    </w:p>
    <w:p w14:paraId="281F4B0B" w14:textId="77777777" w:rsidR="00846DDD" w:rsidRPr="000F5C65" w:rsidRDefault="00846DDD" w:rsidP="00846DDD">
      <w:pPr>
        <w:rPr>
          <w:rFonts w:eastAsia="Times New Roman" w:cs="Times"/>
          <w:bCs/>
          <w:szCs w:val="20"/>
        </w:rPr>
      </w:pPr>
      <w:r w:rsidRPr="000F5C65">
        <w:rPr>
          <w:rFonts w:cs="Times"/>
          <w:bCs/>
          <w:szCs w:val="20"/>
          <w:lang w:eastAsia="x-none"/>
        </w:rPr>
        <w:t>To differentiate WUS sequences in different WUS resources</w:t>
      </w:r>
      <w:r w:rsidRPr="000F5C65">
        <w:rPr>
          <w:rFonts w:eastAsia="Times New Roman" w:cs="Times"/>
          <w:bCs/>
          <w:szCs w:val="20"/>
        </w:rPr>
        <w:t xml:space="preserve">, </w:t>
      </w:r>
      <w:r w:rsidRPr="000F5C65">
        <w:rPr>
          <w:rFonts w:eastAsia="Malgun Gothic" w:cs="Times"/>
          <w:bCs/>
          <w:szCs w:val="20"/>
          <w:lang w:val="en-US"/>
        </w:rPr>
        <w:t>2-bit MSB of scrambling initialization c_init is supported</w:t>
      </w:r>
    </w:p>
    <w:p w14:paraId="538EA941" w14:textId="77777777" w:rsidR="00846DDD" w:rsidRPr="00A83160" w:rsidRDefault="00846DDD" w:rsidP="00846DDD">
      <w:pPr>
        <w:rPr>
          <w:lang w:val="en-US"/>
        </w:rPr>
      </w:pPr>
    </w:p>
    <w:p w14:paraId="23000EA9" w14:textId="77777777" w:rsidR="00846DDD" w:rsidRPr="00A83160" w:rsidRDefault="00846DDD" w:rsidP="00846DDD">
      <w:pPr>
        <w:rPr>
          <w:bCs/>
          <w:highlight w:val="green"/>
          <w:lang w:val="en-US"/>
        </w:rPr>
      </w:pPr>
      <w:r w:rsidRPr="00A83160">
        <w:rPr>
          <w:bCs/>
          <w:highlight w:val="green"/>
          <w:lang w:val="en-US"/>
        </w:rPr>
        <w:t>Agreement</w:t>
      </w:r>
    </w:p>
    <w:p w14:paraId="543F4063" w14:textId="77777777" w:rsidR="00846DDD" w:rsidRPr="000D20AE" w:rsidRDefault="00846DDD" w:rsidP="00846DDD">
      <w:pPr>
        <w:rPr>
          <w:lang w:val="en-US"/>
        </w:rPr>
      </w:pPr>
      <w:r w:rsidRPr="000D20AE">
        <w:rPr>
          <w:lang w:val="en-US"/>
        </w:rPr>
        <w:t>The following working assumption is confirmed with the modification and under the condition that the eNB can set the power offset between Rel-15 and Rel-16 sequences (UE does not need to know the power offset)</w:t>
      </w:r>
    </w:p>
    <w:p w14:paraId="1995EB63" w14:textId="77777777" w:rsidR="00846DDD" w:rsidRPr="000D20AE" w:rsidRDefault="00846DDD" w:rsidP="003E7613">
      <w:pPr>
        <w:numPr>
          <w:ilvl w:val="0"/>
          <w:numId w:val="259"/>
        </w:numPr>
        <w:rPr>
          <w:rFonts w:cs="Times"/>
          <w:bCs/>
          <w:szCs w:val="20"/>
        </w:rPr>
      </w:pPr>
      <w:r w:rsidRPr="000D20AE">
        <w:rPr>
          <w:rFonts w:cs="Times"/>
          <w:bCs/>
          <w:szCs w:val="20"/>
        </w:rPr>
        <w:t xml:space="preserve">UE </w:t>
      </w:r>
      <w:r w:rsidRPr="000D20AE">
        <w:rPr>
          <w:rFonts w:cs="Times"/>
          <w:bCs/>
          <w:strike/>
          <w:szCs w:val="20"/>
        </w:rPr>
        <w:t>assumes</w:t>
      </w:r>
      <w:r w:rsidRPr="000D20AE">
        <w:rPr>
          <w:rFonts w:cs="Times"/>
          <w:bCs/>
          <w:szCs w:val="20"/>
        </w:rPr>
        <w:t xml:space="preserve"> </w:t>
      </w:r>
      <w:r w:rsidRPr="000D20AE">
        <w:rPr>
          <w:rFonts w:cs="Times"/>
          <w:bCs/>
          <w:color w:val="FF0000"/>
          <w:szCs w:val="20"/>
        </w:rPr>
        <w:t>may assume</w:t>
      </w:r>
      <w:r w:rsidRPr="000D20AE">
        <w:rPr>
          <w:rFonts w:cs="Times"/>
          <w:bCs/>
          <w:szCs w:val="20"/>
        </w:rPr>
        <w:t xml:space="preserve"> the transmit power for Rel-16 WUS sequence is same as that of Rel-15 WUS sequence.</w:t>
      </w:r>
    </w:p>
    <w:p w14:paraId="2773EB24" w14:textId="77777777" w:rsidR="00846DDD" w:rsidRPr="00A83160" w:rsidRDefault="00846DDD" w:rsidP="003E7613">
      <w:pPr>
        <w:numPr>
          <w:ilvl w:val="0"/>
          <w:numId w:val="259"/>
        </w:numPr>
        <w:rPr>
          <w:rFonts w:ascii="Arial" w:hAnsi="Arial" w:cs="Arial"/>
          <w:szCs w:val="20"/>
        </w:rPr>
      </w:pPr>
      <w:r w:rsidRPr="00A83160">
        <w:rPr>
          <w:rFonts w:cs="Times"/>
          <w:bCs/>
          <w:szCs w:val="20"/>
        </w:rPr>
        <w:t>Maximum WUS duration for Rel-16 WUS sequence is same as that of Rel-15 WUS sequence</w:t>
      </w:r>
    </w:p>
    <w:p w14:paraId="25108412" w14:textId="77777777" w:rsidR="00846DDD" w:rsidRPr="00A83160" w:rsidRDefault="00846DDD" w:rsidP="00846DDD"/>
    <w:p w14:paraId="05A75EAA" w14:textId="77777777" w:rsidR="00846DDD" w:rsidRPr="00A83160" w:rsidRDefault="00846DDD" w:rsidP="00846DDD">
      <w:pPr>
        <w:rPr>
          <w:bCs/>
          <w:highlight w:val="green"/>
          <w:lang w:val="en-US"/>
        </w:rPr>
      </w:pPr>
      <w:r w:rsidRPr="00A83160">
        <w:rPr>
          <w:bCs/>
          <w:highlight w:val="green"/>
          <w:lang w:val="en-US"/>
        </w:rPr>
        <w:t>Agreement</w:t>
      </w:r>
    </w:p>
    <w:p w14:paraId="00E7551C" w14:textId="77777777" w:rsidR="00846DDD" w:rsidRPr="00A83160" w:rsidRDefault="00846DDD" w:rsidP="00846DDD">
      <w:r w:rsidRPr="00A83160">
        <w:t>A UE is required to detect 2 sequences, the common WUS and the group WUS of the group to which it belongs.</w:t>
      </w:r>
    </w:p>
    <w:p w14:paraId="45B8D33C" w14:textId="77777777" w:rsidR="00846DDD" w:rsidRPr="00A83160" w:rsidRDefault="00846DDD" w:rsidP="00846DDD"/>
    <w:p w14:paraId="5E8C8A40" w14:textId="77777777" w:rsidR="00846DDD" w:rsidRPr="00A83160" w:rsidRDefault="00846DDD" w:rsidP="00846DDD">
      <w:pPr>
        <w:rPr>
          <w:bCs/>
          <w:highlight w:val="green"/>
        </w:rPr>
      </w:pPr>
      <w:r w:rsidRPr="00A83160">
        <w:rPr>
          <w:bCs/>
          <w:highlight w:val="green"/>
        </w:rPr>
        <w:t>Agreement</w:t>
      </w:r>
    </w:p>
    <w:p w14:paraId="50A09C4E" w14:textId="77777777" w:rsidR="00846DDD" w:rsidRPr="00A83160" w:rsidRDefault="00846DDD" w:rsidP="00846DDD">
      <w:r w:rsidRPr="00A83160">
        <w:t>The specification supports configurability to enable UE group to be changed among WUS resources.</w:t>
      </w:r>
    </w:p>
    <w:p w14:paraId="3C993B1F" w14:textId="77777777" w:rsidR="00846DDD" w:rsidRPr="00BE5069" w:rsidRDefault="00846DDD" w:rsidP="003E7613">
      <w:pPr>
        <w:numPr>
          <w:ilvl w:val="0"/>
          <w:numId w:val="259"/>
        </w:numPr>
        <w:rPr>
          <w:rFonts w:cs="Times"/>
          <w:bCs/>
          <w:szCs w:val="20"/>
        </w:rPr>
      </w:pPr>
      <w:r w:rsidRPr="00BE5069">
        <w:rPr>
          <w:rFonts w:cs="Times"/>
          <w:bCs/>
          <w:szCs w:val="20"/>
        </w:rPr>
        <w:t>FFS: Details including implicit/explict signalling</w:t>
      </w:r>
    </w:p>
    <w:p w14:paraId="5D7DE57C" w14:textId="77777777" w:rsidR="00846DDD" w:rsidRDefault="00846DDD" w:rsidP="00846DDD"/>
    <w:p w14:paraId="41D99BFD" w14:textId="77B8A614" w:rsidR="00846DDD" w:rsidRPr="00B97759" w:rsidRDefault="009C02A0" w:rsidP="00846DDD">
      <w:pPr>
        <w:rPr>
          <w:b/>
          <w:lang w:eastAsia="x-none"/>
        </w:rPr>
      </w:pPr>
      <w:hyperlink r:id="rId186" w:history="1">
        <w:r w:rsidR="00A709E4">
          <w:rPr>
            <w:rStyle w:val="Hyperlink"/>
            <w:b/>
            <w:bCs/>
          </w:rPr>
          <w:t>R1-1908018</w:t>
        </w:r>
      </w:hyperlink>
      <w:r w:rsidR="00846DDD" w:rsidRPr="00B97759">
        <w:rPr>
          <w:b/>
          <w:lang w:eastAsia="x-none"/>
        </w:rPr>
        <w:tab/>
        <w:t>UE-group wake-up signal in LTE-MTC</w:t>
      </w:r>
      <w:r w:rsidR="00846DDD" w:rsidRPr="00B97759">
        <w:rPr>
          <w:b/>
          <w:lang w:eastAsia="x-none"/>
        </w:rPr>
        <w:tab/>
        <w:t>Ericsson</w:t>
      </w:r>
    </w:p>
    <w:p w14:paraId="54421FDC" w14:textId="6CC6D980" w:rsidR="00846DDD" w:rsidRDefault="009C02A0" w:rsidP="00846DDD">
      <w:pPr>
        <w:rPr>
          <w:lang w:eastAsia="x-none"/>
        </w:rPr>
      </w:pPr>
      <w:hyperlink r:id="rId187" w:history="1">
        <w:r w:rsidR="00A709E4">
          <w:rPr>
            <w:rStyle w:val="Hyperlink"/>
          </w:rPr>
          <w:t>R1-1908084</w:t>
        </w:r>
      </w:hyperlink>
      <w:r w:rsidR="00846DDD">
        <w:rPr>
          <w:lang w:eastAsia="x-none"/>
        </w:rPr>
        <w:tab/>
        <w:t>Support of sub-groups for MWUS</w:t>
      </w:r>
      <w:r w:rsidR="00846DDD">
        <w:rPr>
          <w:lang w:eastAsia="x-none"/>
        </w:rPr>
        <w:tab/>
        <w:t>Huawei, HiSilicon</w:t>
      </w:r>
    </w:p>
    <w:p w14:paraId="07CD2ACB" w14:textId="29C97908" w:rsidR="00846DDD" w:rsidRDefault="009C02A0" w:rsidP="00846DDD">
      <w:pPr>
        <w:rPr>
          <w:lang w:eastAsia="x-none"/>
        </w:rPr>
      </w:pPr>
      <w:hyperlink r:id="rId188" w:history="1">
        <w:r w:rsidR="00A709E4">
          <w:rPr>
            <w:rStyle w:val="Hyperlink"/>
          </w:rPr>
          <w:t>R1-1908255</w:t>
        </w:r>
      </w:hyperlink>
      <w:r w:rsidR="00846DDD">
        <w:rPr>
          <w:lang w:eastAsia="x-none"/>
        </w:rPr>
        <w:tab/>
        <w:t>Discussion on Wake-up signal for MTC</w:t>
      </w:r>
      <w:r w:rsidR="00846DDD">
        <w:rPr>
          <w:lang w:eastAsia="x-none"/>
        </w:rPr>
        <w:tab/>
        <w:t>ZTE</w:t>
      </w:r>
    </w:p>
    <w:p w14:paraId="64EF687D" w14:textId="1BD69016" w:rsidR="00846DDD" w:rsidRDefault="009C02A0" w:rsidP="00846DDD">
      <w:pPr>
        <w:rPr>
          <w:lang w:eastAsia="x-none"/>
        </w:rPr>
      </w:pPr>
      <w:hyperlink r:id="rId189" w:history="1">
        <w:r w:rsidR="00A709E4">
          <w:rPr>
            <w:rStyle w:val="Hyperlink"/>
          </w:rPr>
          <w:t>R1-1909505</w:t>
        </w:r>
      </w:hyperlink>
      <w:r w:rsidR="00846DDD">
        <w:rPr>
          <w:lang w:eastAsia="x-none"/>
        </w:rPr>
        <w:tab/>
        <w:t>UE-group wake-up signal for MTC</w:t>
      </w:r>
      <w:r w:rsidR="00846DDD">
        <w:rPr>
          <w:lang w:eastAsia="x-none"/>
        </w:rPr>
        <w:tab/>
        <w:t>Nokia, Nokia Shanghai Bell</w:t>
      </w:r>
      <w:r w:rsidR="00B97759">
        <w:rPr>
          <w:lang w:eastAsia="x-none"/>
        </w:rPr>
        <w:tab/>
        <w:t xml:space="preserve">(Revision of </w:t>
      </w:r>
      <w:hyperlink r:id="rId190" w:history="1">
        <w:r w:rsidR="00A709E4">
          <w:rPr>
            <w:rStyle w:val="Hyperlink"/>
            <w:lang w:eastAsia="x-none"/>
          </w:rPr>
          <w:t>R1-1908291</w:t>
        </w:r>
      </w:hyperlink>
      <w:r w:rsidR="00B97759">
        <w:rPr>
          <w:lang w:eastAsia="x-none"/>
        </w:rPr>
        <w:t>)</w:t>
      </w:r>
    </w:p>
    <w:p w14:paraId="3FC41706" w14:textId="523B211C" w:rsidR="00846DDD" w:rsidRDefault="009C02A0" w:rsidP="00846DDD">
      <w:pPr>
        <w:rPr>
          <w:lang w:eastAsia="x-none"/>
        </w:rPr>
      </w:pPr>
      <w:hyperlink r:id="rId191" w:history="1">
        <w:r w:rsidR="00A709E4">
          <w:rPr>
            <w:rStyle w:val="Hyperlink"/>
          </w:rPr>
          <w:t>R1-1908519</w:t>
        </w:r>
      </w:hyperlink>
      <w:r w:rsidR="00846DDD">
        <w:rPr>
          <w:lang w:eastAsia="x-none"/>
        </w:rPr>
        <w:tab/>
        <w:t>Discussion on UE-grouping wake up signal in MTC</w:t>
      </w:r>
      <w:r w:rsidR="00846DDD">
        <w:rPr>
          <w:lang w:eastAsia="x-none"/>
        </w:rPr>
        <w:tab/>
        <w:t>LG Electronics</w:t>
      </w:r>
    </w:p>
    <w:p w14:paraId="60B40D61" w14:textId="5F404181" w:rsidR="00846DDD" w:rsidRPr="00B97759" w:rsidRDefault="009C02A0" w:rsidP="00846DDD">
      <w:pPr>
        <w:rPr>
          <w:lang w:eastAsia="x-none"/>
        </w:rPr>
      </w:pPr>
      <w:hyperlink r:id="rId192" w:history="1">
        <w:r w:rsidR="00A709E4">
          <w:rPr>
            <w:rStyle w:val="Hyperlink"/>
            <w:b/>
            <w:bCs/>
          </w:rPr>
          <w:t>R1-1909464</w:t>
        </w:r>
      </w:hyperlink>
      <w:r w:rsidR="00846DDD" w:rsidRPr="00B97759">
        <w:rPr>
          <w:b/>
          <w:lang w:eastAsia="x-none"/>
        </w:rPr>
        <w:tab/>
        <w:t>UE-group wake-up signal for eMTC</w:t>
      </w:r>
      <w:r w:rsidR="00846DDD" w:rsidRPr="00B97759">
        <w:rPr>
          <w:b/>
          <w:lang w:eastAsia="x-none"/>
        </w:rPr>
        <w:tab/>
        <w:t>Intel Corporation</w:t>
      </w:r>
      <w:r w:rsidR="00B97759" w:rsidRPr="00B97759">
        <w:rPr>
          <w:lang w:eastAsia="x-none"/>
        </w:rPr>
        <w:tab/>
        <w:t>(</w:t>
      </w:r>
      <w:r w:rsidR="00B97759">
        <w:rPr>
          <w:lang w:eastAsia="x-none"/>
        </w:rPr>
        <w:t xml:space="preserve">Revision of </w:t>
      </w:r>
      <w:hyperlink r:id="rId193" w:history="1">
        <w:r w:rsidR="00A709E4">
          <w:rPr>
            <w:rStyle w:val="Hyperlink"/>
            <w:lang w:eastAsia="x-none"/>
          </w:rPr>
          <w:t>R1-1908613</w:t>
        </w:r>
      </w:hyperlink>
      <w:r w:rsidR="00B97759" w:rsidRPr="00B97759">
        <w:rPr>
          <w:lang w:eastAsia="x-none"/>
        </w:rPr>
        <w:t>)</w:t>
      </w:r>
    </w:p>
    <w:p w14:paraId="16DC2CB4" w14:textId="7EB57E6F" w:rsidR="00846DDD" w:rsidRDefault="009C02A0" w:rsidP="00846DDD">
      <w:pPr>
        <w:rPr>
          <w:lang w:eastAsia="x-none"/>
        </w:rPr>
      </w:pPr>
      <w:hyperlink r:id="rId194" w:history="1">
        <w:r w:rsidR="00A709E4">
          <w:rPr>
            <w:rStyle w:val="Hyperlink"/>
          </w:rPr>
          <w:t>R1-1908756</w:t>
        </w:r>
      </w:hyperlink>
      <w:r w:rsidR="00846DDD">
        <w:rPr>
          <w:lang w:eastAsia="x-none"/>
        </w:rPr>
        <w:tab/>
        <w:t>UE group wake up signal for MTC</w:t>
      </w:r>
      <w:r w:rsidR="00846DDD">
        <w:rPr>
          <w:lang w:eastAsia="x-none"/>
        </w:rPr>
        <w:tab/>
        <w:t>Sony</w:t>
      </w:r>
    </w:p>
    <w:p w14:paraId="17ABA5DF" w14:textId="041A0BEA" w:rsidR="00846DDD" w:rsidRDefault="009C02A0" w:rsidP="00846DDD">
      <w:pPr>
        <w:rPr>
          <w:lang w:eastAsia="x-none"/>
        </w:rPr>
      </w:pPr>
      <w:hyperlink r:id="rId195" w:history="1">
        <w:r w:rsidR="00A709E4">
          <w:rPr>
            <w:rStyle w:val="Hyperlink"/>
          </w:rPr>
          <w:t>R1-1908825</w:t>
        </w:r>
      </w:hyperlink>
      <w:r w:rsidR="00846DDD">
        <w:rPr>
          <w:lang w:eastAsia="x-none"/>
        </w:rPr>
        <w:tab/>
        <w:t>UE-group wake-up signal</w:t>
      </w:r>
      <w:r w:rsidR="00846DDD">
        <w:rPr>
          <w:lang w:eastAsia="x-none"/>
        </w:rPr>
        <w:tab/>
        <w:t>Qualcomm Incorporated</w:t>
      </w:r>
    </w:p>
    <w:p w14:paraId="2F07237F" w14:textId="6CEDDBB9" w:rsidR="00846DDD" w:rsidRDefault="009C02A0" w:rsidP="00846DDD">
      <w:pPr>
        <w:rPr>
          <w:lang w:eastAsia="x-none"/>
        </w:rPr>
      </w:pPr>
      <w:hyperlink r:id="rId196" w:history="1">
        <w:r w:rsidR="00A709E4">
          <w:rPr>
            <w:rStyle w:val="Hyperlink"/>
          </w:rPr>
          <w:t>R1-1909167</w:t>
        </w:r>
      </w:hyperlink>
      <w:r w:rsidR="00846DDD">
        <w:rPr>
          <w:lang w:eastAsia="x-none"/>
        </w:rPr>
        <w:tab/>
        <w:t>Discussion on UE-group wake up signal in MTC</w:t>
      </w:r>
      <w:r w:rsidR="00846DDD">
        <w:rPr>
          <w:lang w:eastAsia="x-none"/>
        </w:rPr>
        <w:tab/>
        <w:t>NTT DOCOMO, INC.</w:t>
      </w:r>
    </w:p>
    <w:p w14:paraId="3FE97D8D" w14:textId="77777777" w:rsidR="00846DDD" w:rsidRDefault="00846DDD" w:rsidP="00846DDD">
      <w:pPr>
        <w:pStyle w:val="Heading4"/>
      </w:pPr>
      <w:bookmarkStart w:id="39" w:name="_Toc16925517"/>
      <w:bookmarkStart w:id="40" w:name="_Toc21757074"/>
      <w:r>
        <w:t>Support for transmission in preconfigured UL resources</w:t>
      </w:r>
      <w:bookmarkEnd w:id="39"/>
      <w:bookmarkEnd w:id="40"/>
    </w:p>
    <w:p w14:paraId="7B826FD2" w14:textId="03148892" w:rsidR="00846DDD" w:rsidRPr="00B97759" w:rsidRDefault="009C02A0" w:rsidP="00846DDD">
      <w:pPr>
        <w:rPr>
          <w:b/>
        </w:rPr>
      </w:pPr>
      <w:hyperlink r:id="rId197" w:history="1">
        <w:r w:rsidR="00A709E4">
          <w:rPr>
            <w:rStyle w:val="Hyperlink"/>
            <w:b/>
            <w:bCs/>
          </w:rPr>
          <w:t>R1-1908189</w:t>
        </w:r>
      </w:hyperlink>
      <w:r w:rsidR="00846DDD" w:rsidRPr="00B97759">
        <w:rPr>
          <w:b/>
        </w:rPr>
        <w:tab/>
        <w:t>LTE-M Preconfigured UL Resources Summary RAN1 #98</w:t>
      </w:r>
      <w:r w:rsidR="00846DDD" w:rsidRPr="00B97759">
        <w:rPr>
          <w:b/>
        </w:rPr>
        <w:tab/>
        <w:t>Sierra Wireless</w:t>
      </w:r>
    </w:p>
    <w:p w14:paraId="5608D72E" w14:textId="77777777" w:rsidR="00846DDD" w:rsidRDefault="00846DDD" w:rsidP="00846DDD"/>
    <w:p w14:paraId="5CE5BF9E" w14:textId="77777777" w:rsidR="00846DDD" w:rsidRPr="00B97759" w:rsidRDefault="00846DDD" w:rsidP="00846DDD">
      <w:pPr>
        <w:rPr>
          <w:rFonts w:cs="Times"/>
          <w:bCs/>
          <w:highlight w:val="green"/>
        </w:rPr>
      </w:pPr>
      <w:r w:rsidRPr="00B97759">
        <w:rPr>
          <w:rFonts w:cs="Times"/>
          <w:bCs/>
          <w:highlight w:val="green"/>
        </w:rPr>
        <w:t>Agreement</w:t>
      </w:r>
    </w:p>
    <w:p w14:paraId="74F4EE95" w14:textId="77777777" w:rsidR="00846DDD" w:rsidRPr="00B97759" w:rsidRDefault="00846DDD" w:rsidP="00B97759">
      <w:r w:rsidRPr="00B97759">
        <w:t>The following WA is confirmed:</w:t>
      </w:r>
    </w:p>
    <w:p w14:paraId="7371B054" w14:textId="77777777" w:rsidR="00846DDD" w:rsidRPr="00B97759" w:rsidRDefault="00846DDD" w:rsidP="00B97759">
      <w:r w:rsidRPr="00B97759">
        <w:t>In idle mode, updating PUR configurations and/or PUR parameters via L1 signalling after a PUR transmission is supported</w:t>
      </w:r>
    </w:p>
    <w:p w14:paraId="6B867D6D" w14:textId="77777777" w:rsidR="00846DDD" w:rsidRPr="00B97759" w:rsidRDefault="00846DDD" w:rsidP="003E7613">
      <w:pPr>
        <w:numPr>
          <w:ilvl w:val="0"/>
          <w:numId w:val="259"/>
        </w:numPr>
        <w:rPr>
          <w:rFonts w:cs="Times"/>
          <w:szCs w:val="20"/>
        </w:rPr>
      </w:pPr>
      <w:r w:rsidRPr="00B97759">
        <w:rPr>
          <w:rFonts w:cs="Times"/>
          <w:szCs w:val="20"/>
        </w:rPr>
        <w:t>FFS: Which PUR configurations and PUR parameters will be signaled via L1</w:t>
      </w:r>
    </w:p>
    <w:p w14:paraId="2186A2A1" w14:textId="77777777" w:rsidR="00846DDD" w:rsidRPr="00B97759" w:rsidRDefault="00846DDD" w:rsidP="003E7613">
      <w:pPr>
        <w:numPr>
          <w:ilvl w:val="0"/>
          <w:numId w:val="259"/>
        </w:numPr>
        <w:rPr>
          <w:rFonts w:cs="Times"/>
        </w:rPr>
      </w:pPr>
      <w:r w:rsidRPr="00B97759">
        <w:rPr>
          <w:rFonts w:cs="Times"/>
          <w:szCs w:val="20"/>
        </w:rPr>
        <w:t>FFS: Definition of PUR configurations and PUR parameters</w:t>
      </w:r>
    </w:p>
    <w:p w14:paraId="4519C0D9" w14:textId="77777777" w:rsidR="00846DDD" w:rsidRPr="00B97759" w:rsidRDefault="00846DDD" w:rsidP="00846DDD">
      <w:pPr>
        <w:rPr>
          <w:rFonts w:cs="Times"/>
        </w:rPr>
      </w:pPr>
    </w:p>
    <w:p w14:paraId="08080DD1" w14:textId="77777777" w:rsidR="00846DDD" w:rsidRPr="00B97759" w:rsidRDefault="00846DDD" w:rsidP="00846DDD">
      <w:pPr>
        <w:rPr>
          <w:rFonts w:cs="Times"/>
          <w:bCs/>
          <w:highlight w:val="green"/>
        </w:rPr>
      </w:pPr>
      <w:r w:rsidRPr="00B97759">
        <w:rPr>
          <w:rFonts w:cs="Times"/>
          <w:bCs/>
          <w:highlight w:val="green"/>
        </w:rPr>
        <w:t>Agreement</w:t>
      </w:r>
    </w:p>
    <w:p w14:paraId="3806BB41" w14:textId="77777777" w:rsidR="00846DDD" w:rsidRPr="00B97759" w:rsidRDefault="00846DDD" w:rsidP="00B97759">
      <w:r w:rsidRPr="00B97759">
        <w:t>The following WA is confirmed:</w:t>
      </w:r>
    </w:p>
    <w:p w14:paraId="754A8C85" w14:textId="77777777" w:rsidR="00846DDD" w:rsidRPr="00B97759" w:rsidRDefault="00846DDD" w:rsidP="00B97759">
      <w:r w:rsidRPr="00B97759">
        <w:t>For dedicated PUR</w:t>
      </w:r>
    </w:p>
    <w:p w14:paraId="47FDB756" w14:textId="77777777" w:rsidR="00846DDD" w:rsidRPr="00B97759" w:rsidRDefault="00846DDD" w:rsidP="003E7613">
      <w:pPr>
        <w:numPr>
          <w:ilvl w:val="0"/>
          <w:numId w:val="259"/>
        </w:numPr>
        <w:rPr>
          <w:rFonts w:cs="Times"/>
          <w:szCs w:val="20"/>
        </w:rPr>
      </w:pPr>
      <w:r w:rsidRPr="00B97759">
        <w:rPr>
          <w:rFonts w:cs="Times"/>
          <w:szCs w:val="20"/>
        </w:rPr>
        <w:t>During the PUR search space monitoring, the UE monitors for DCI scrambled with a RNTI assuming that the RNTI is not shared with any other UE</w:t>
      </w:r>
    </w:p>
    <w:p w14:paraId="6B6F432B" w14:textId="77777777" w:rsidR="00846DDD" w:rsidRPr="00B97759" w:rsidRDefault="00846DDD" w:rsidP="003E7613">
      <w:pPr>
        <w:numPr>
          <w:ilvl w:val="1"/>
          <w:numId w:val="259"/>
        </w:numPr>
        <w:rPr>
          <w:rFonts w:cs="Times"/>
          <w:szCs w:val="20"/>
        </w:rPr>
      </w:pPr>
      <w:r w:rsidRPr="00B97759">
        <w:rPr>
          <w:rFonts w:cs="Times"/>
          <w:szCs w:val="20"/>
        </w:rPr>
        <w:t>Note: It is up to RAN2 to decide how the RNTI is signaled to UE or derived</w:t>
      </w:r>
    </w:p>
    <w:p w14:paraId="2670BC2A" w14:textId="77777777" w:rsidR="00846DDD" w:rsidRPr="00B97759" w:rsidRDefault="00846DDD" w:rsidP="003E7613">
      <w:pPr>
        <w:numPr>
          <w:ilvl w:val="0"/>
          <w:numId w:val="259"/>
        </w:numPr>
        <w:rPr>
          <w:rFonts w:cs="Times"/>
          <w:szCs w:val="20"/>
        </w:rPr>
      </w:pPr>
      <w:r w:rsidRPr="00B97759">
        <w:rPr>
          <w:rFonts w:cs="Times"/>
          <w:szCs w:val="20"/>
        </w:rPr>
        <w:t>FFS if the UE monitors any additional RNTI which may be shared with other UEs.</w:t>
      </w:r>
    </w:p>
    <w:p w14:paraId="4DEF4E54" w14:textId="77777777" w:rsidR="00846DDD" w:rsidRPr="00B97759" w:rsidRDefault="00846DDD" w:rsidP="003E7613">
      <w:pPr>
        <w:numPr>
          <w:ilvl w:val="0"/>
          <w:numId w:val="259"/>
        </w:numPr>
        <w:rPr>
          <w:rFonts w:cs="Times"/>
          <w:szCs w:val="20"/>
        </w:rPr>
      </w:pPr>
      <w:r w:rsidRPr="00B97759">
        <w:rPr>
          <w:rFonts w:cs="Times"/>
          <w:szCs w:val="20"/>
        </w:rPr>
        <w:t>Note: The same RNTI may be used over non-overlapping time and/or frequency resources</w:t>
      </w:r>
    </w:p>
    <w:p w14:paraId="709CD9C2" w14:textId="77777777" w:rsidR="00846DDD" w:rsidRPr="00B97759" w:rsidRDefault="00846DDD" w:rsidP="00846DDD"/>
    <w:p w14:paraId="557F9B14" w14:textId="77777777" w:rsidR="00846DDD" w:rsidRPr="00B97759" w:rsidRDefault="00846DDD" w:rsidP="00846DDD">
      <w:pPr>
        <w:rPr>
          <w:bCs/>
          <w:highlight w:val="green"/>
        </w:rPr>
      </w:pPr>
      <w:r w:rsidRPr="00B97759">
        <w:rPr>
          <w:bCs/>
          <w:highlight w:val="green"/>
        </w:rPr>
        <w:t>Agreement</w:t>
      </w:r>
    </w:p>
    <w:p w14:paraId="1B6D37C4" w14:textId="77777777" w:rsidR="00846DDD" w:rsidRPr="00B97759" w:rsidRDefault="00846DDD" w:rsidP="00846DDD">
      <w:r w:rsidRPr="00B97759">
        <w:lastRenderedPageBreak/>
        <w:t>In idle mode, the PUR search space PRB pairs is configured between {2, 2+4, 4} PRBs and this configuration is in the PUR configuration.</w:t>
      </w:r>
    </w:p>
    <w:p w14:paraId="48012A73" w14:textId="77777777" w:rsidR="00846DDD" w:rsidRPr="00B97759" w:rsidRDefault="00846DDD" w:rsidP="00846DDD"/>
    <w:p w14:paraId="2A329682" w14:textId="77777777" w:rsidR="00846DDD" w:rsidRPr="00B97759" w:rsidRDefault="00846DDD" w:rsidP="00846DDD">
      <w:pPr>
        <w:rPr>
          <w:bCs/>
          <w:highlight w:val="green"/>
        </w:rPr>
      </w:pPr>
      <w:r w:rsidRPr="00B97759">
        <w:rPr>
          <w:bCs/>
          <w:highlight w:val="green"/>
        </w:rPr>
        <w:t>Agreement</w:t>
      </w:r>
    </w:p>
    <w:p w14:paraId="71C4BDEF" w14:textId="77777777" w:rsidR="00846DDD" w:rsidRPr="00B97759" w:rsidRDefault="00846DDD" w:rsidP="00846DDD">
      <w:r w:rsidRPr="00B97759">
        <w:t>The PUR (re)configuration explicitly signals the CE mode which can only be changed via RRC signalling (i.e. not via L1 messages).</w:t>
      </w:r>
    </w:p>
    <w:p w14:paraId="23B76952" w14:textId="77777777" w:rsidR="00846DDD" w:rsidRPr="00B97759" w:rsidRDefault="00846DDD" w:rsidP="00846DDD"/>
    <w:p w14:paraId="74DD49C0" w14:textId="77777777" w:rsidR="00846DDD" w:rsidRPr="00B97759" w:rsidRDefault="00846DDD" w:rsidP="00846DDD">
      <w:pPr>
        <w:contextualSpacing/>
        <w:rPr>
          <w:bCs/>
          <w:highlight w:val="green"/>
        </w:rPr>
      </w:pPr>
      <w:r w:rsidRPr="00B97759">
        <w:rPr>
          <w:bCs/>
          <w:highlight w:val="green"/>
        </w:rPr>
        <w:t>Agreement</w:t>
      </w:r>
    </w:p>
    <w:p w14:paraId="68633885" w14:textId="77777777" w:rsidR="00846DDD" w:rsidRPr="00B97759" w:rsidRDefault="00846DDD" w:rsidP="00B97759">
      <w:r w:rsidRPr="00B97759">
        <w:rPr>
          <w:lang w:eastAsia="en-GB"/>
        </w:rPr>
        <w:t>For dedicated PUR in idle mode, t</w:t>
      </w:r>
      <w:r w:rsidRPr="00B97759">
        <w:t xml:space="preserve">he PUR MPDCCH candidates are derived using legacy USS rules where </w:t>
      </w:r>
      <w:r w:rsidRPr="00B97759">
        <w:rPr>
          <w:i/>
        </w:rPr>
        <w:t>r</w:t>
      </w:r>
      <w:r w:rsidRPr="00B97759">
        <w:rPr>
          <w:i/>
          <w:vertAlign w:val="subscript"/>
        </w:rPr>
        <w:t>max</w:t>
      </w:r>
      <w:r w:rsidRPr="00B97759">
        <w:t>=</w:t>
      </w:r>
      <w:r w:rsidRPr="00B97759">
        <w:rPr>
          <w:i/>
          <w:iCs/>
          <w:lang w:val="en-CA"/>
        </w:rPr>
        <w:t xml:space="preserve"> r</w:t>
      </w:r>
      <w:r w:rsidRPr="00B97759">
        <w:rPr>
          <w:i/>
          <w:iCs/>
          <w:vertAlign w:val="subscript"/>
          <w:lang w:val="en-CA"/>
        </w:rPr>
        <w:t>max</w:t>
      </w:r>
      <w:r w:rsidRPr="00B97759">
        <w:rPr>
          <w:i/>
          <w:iCs/>
          <w:lang w:val="en-CA"/>
        </w:rPr>
        <w:t>-mPDCCH-PUR</w:t>
      </w:r>
    </w:p>
    <w:p w14:paraId="417C2434" w14:textId="77777777" w:rsidR="00846DDD" w:rsidRPr="00B97759" w:rsidRDefault="00846DDD" w:rsidP="003E7613">
      <w:pPr>
        <w:numPr>
          <w:ilvl w:val="0"/>
          <w:numId w:val="259"/>
        </w:numPr>
        <w:rPr>
          <w:rFonts w:cs="Times"/>
          <w:szCs w:val="20"/>
        </w:rPr>
      </w:pPr>
      <w:r w:rsidRPr="00B97759">
        <w:rPr>
          <w:rFonts w:cs="Times"/>
          <w:szCs w:val="20"/>
        </w:rPr>
        <w:t>FFS: Initialization of Y</w:t>
      </w:r>
      <w:r w:rsidRPr="00B97759">
        <w:rPr>
          <w:rFonts w:cs="Times"/>
          <w:szCs w:val="20"/>
          <w:vertAlign w:val="subscript"/>
        </w:rPr>
        <w:t>p,k</w:t>
      </w:r>
    </w:p>
    <w:p w14:paraId="5285A938" w14:textId="77777777" w:rsidR="00846DDD" w:rsidRPr="00B97759" w:rsidRDefault="00846DDD" w:rsidP="00846DDD">
      <w:pPr>
        <w:rPr>
          <w:szCs w:val="20"/>
        </w:rPr>
      </w:pPr>
    </w:p>
    <w:p w14:paraId="29CA0755" w14:textId="77777777" w:rsidR="00846DDD" w:rsidRPr="00B97759" w:rsidRDefault="00846DDD" w:rsidP="00846DDD">
      <w:pPr>
        <w:contextualSpacing/>
        <w:rPr>
          <w:bCs/>
          <w:szCs w:val="20"/>
          <w:highlight w:val="green"/>
        </w:rPr>
      </w:pPr>
      <w:r w:rsidRPr="00B97759">
        <w:rPr>
          <w:bCs/>
          <w:szCs w:val="20"/>
          <w:highlight w:val="green"/>
        </w:rPr>
        <w:t>Agreement</w:t>
      </w:r>
    </w:p>
    <w:p w14:paraId="4688156E" w14:textId="77777777" w:rsidR="00846DDD" w:rsidRPr="00B97759" w:rsidRDefault="00846DDD" w:rsidP="00846DDD">
      <w:pPr>
        <w:rPr>
          <w:szCs w:val="20"/>
          <w:lang w:eastAsia="zh-CN"/>
        </w:rPr>
      </w:pPr>
      <w:r w:rsidRPr="00B97759">
        <w:rPr>
          <w:szCs w:val="20"/>
        </w:rPr>
        <w:t>F</w:t>
      </w:r>
      <w:r w:rsidRPr="00B97759">
        <w:rPr>
          <w:szCs w:val="20"/>
          <w:lang w:eastAsia="zh-CN"/>
        </w:rPr>
        <w:t>or dedicated PUR in idle mode and for HD-FDD UEs, the start of the PUR SS Window is 4 subframes after the end of the PUR transmission.</w:t>
      </w:r>
    </w:p>
    <w:p w14:paraId="6DAAF6B9" w14:textId="77777777" w:rsidR="00846DDD" w:rsidRPr="00B97759" w:rsidRDefault="00846DDD" w:rsidP="00846DDD">
      <w:pPr>
        <w:rPr>
          <w:szCs w:val="20"/>
          <w:lang w:eastAsia="zh-CN"/>
        </w:rPr>
      </w:pPr>
      <w:r w:rsidRPr="00B97759">
        <w:rPr>
          <w:szCs w:val="20"/>
        </w:rPr>
        <w:t>F</w:t>
      </w:r>
      <w:r w:rsidRPr="00B97759">
        <w:rPr>
          <w:szCs w:val="20"/>
          <w:lang w:eastAsia="zh-CN"/>
        </w:rPr>
        <w:t xml:space="preserve">or dedicated PUR in idle mode and for FD-FDD/TDD UEs, the start of the PUR SS Window is 4 subframes after the end of the PUR transmission. </w:t>
      </w:r>
    </w:p>
    <w:p w14:paraId="52C80846" w14:textId="77777777" w:rsidR="00846DDD" w:rsidRPr="00B97759" w:rsidRDefault="00846DDD" w:rsidP="003E7613">
      <w:pPr>
        <w:pStyle w:val="ListParagraph"/>
        <w:widowControl w:val="0"/>
        <w:numPr>
          <w:ilvl w:val="0"/>
          <w:numId w:val="264"/>
        </w:numPr>
        <w:overflowPunct/>
        <w:spacing w:after="0"/>
        <w:contextualSpacing w:val="0"/>
        <w:textAlignment w:val="auto"/>
      </w:pPr>
      <w:r w:rsidRPr="00B97759">
        <w:t xml:space="preserve">FFS whether/when the UE is monitoring for early termination during the PUR transmission </w:t>
      </w:r>
    </w:p>
    <w:p w14:paraId="5EF24303" w14:textId="77777777" w:rsidR="00846DDD" w:rsidRPr="00B97759" w:rsidRDefault="00846DDD" w:rsidP="00846DDD">
      <w:pPr>
        <w:rPr>
          <w:szCs w:val="20"/>
        </w:rPr>
      </w:pPr>
    </w:p>
    <w:p w14:paraId="0F01C546" w14:textId="77777777" w:rsidR="00846DDD" w:rsidRPr="00B97759" w:rsidRDefault="00846DDD" w:rsidP="00846DDD">
      <w:pPr>
        <w:rPr>
          <w:rFonts w:cs="Times"/>
          <w:bCs/>
          <w:szCs w:val="20"/>
          <w:highlight w:val="green"/>
        </w:rPr>
      </w:pPr>
      <w:r w:rsidRPr="00B97759">
        <w:rPr>
          <w:rFonts w:cs="Times"/>
          <w:bCs/>
          <w:szCs w:val="20"/>
          <w:highlight w:val="green"/>
        </w:rPr>
        <w:t>Agreement</w:t>
      </w:r>
    </w:p>
    <w:p w14:paraId="51F9D995" w14:textId="77777777" w:rsidR="00846DDD" w:rsidRPr="00B97759" w:rsidRDefault="00846DDD" w:rsidP="00846DDD">
      <w:pPr>
        <w:pStyle w:val="ListParagraph"/>
        <w:ind w:left="0"/>
        <w:jc w:val="both"/>
        <w:rPr>
          <w:bCs/>
        </w:rPr>
      </w:pPr>
      <w:r w:rsidRPr="00B97759">
        <w:rPr>
          <w:bCs/>
        </w:rPr>
        <w:t>After data transmission on PUR, if nothing is received by the UE in a time period, the UE shall fallback to legacy RACH/EDT procedure.</w:t>
      </w:r>
    </w:p>
    <w:p w14:paraId="791D0A15" w14:textId="77777777" w:rsidR="00846DDD" w:rsidRPr="00001345" w:rsidRDefault="00846DDD" w:rsidP="003E7613">
      <w:pPr>
        <w:pStyle w:val="ListParagraph"/>
        <w:widowControl w:val="0"/>
        <w:numPr>
          <w:ilvl w:val="0"/>
          <w:numId w:val="264"/>
        </w:numPr>
        <w:overflowPunct/>
        <w:spacing w:after="0"/>
        <w:contextualSpacing w:val="0"/>
        <w:textAlignment w:val="auto"/>
      </w:pPr>
      <w:r w:rsidRPr="00001345">
        <w:t>FFS: Details on time period</w:t>
      </w:r>
    </w:p>
    <w:p w14:paraId="53F64548" w14:textId="77777777" w:rsidR="00846DDD" w:rsidRPr="00001345" w:rsidRDefault="00846DDD" w:rsidP="00846DDD">
      <w:pPr>
        <w:rPr>
          <w:szCs w:val="20"/>
        </w:rPr>
      </w:pPr>
    </w:p>
    <w:p w14:paraId="29CCAD94" w14:textId="77777777" w:rsidR="00846DDD" w:rsidRPr="00B97759" w:rsidRDefault="00846DDD" w:rsidP="00846DDD">
      <w:pPr>
        <w:rPr>
          <w:rFonts w:cs="Times"/>
          <w:bCs/>
          <w:szCs w:val="20"/>
          <w:highlight w:val="green"/>
        </w:rPr>
      </w:pPr>
      <w:r w:rsidRPr="00B97759">
        <w:rPr>
          <w:rFonts w:cs="Times"/>
          <w:bCs/>
          <w:szCs w:val="20"/>
          <w:highlight w:val="green"/>
        </w:rPr>
        <w:t>Agreement</w:t>
      </w:r>
    </w:p>
    <w:p w14:paraId="2C2BD91D" w14:textId="77777777" w:rsidR="00846DDD" w:rsidRPr="00B97759" w:rsidRDefault="00846DDD" w:rsidP="00B97759">
      <w:r w:rsidRPr="00B97759">
        <w:t>RAN1 will downselect among the following indications for PUR L1 ACK in RAN1#98bis</w:t>
      </w:r>
    </w:p>
    <w:p w14:paraId="2934F8EA"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Timing advance adjustment (including TA adjustment of 0)</w:t>
      </w:r>
    </w:p>
    <w:p w14:paraId="703DF881"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 xml:space="preserve">UE TX power adjustment </w:t>
      </w:r>
    </w:p>
    <w:p w14:paraId="1473625B"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PUSCH repetition adjustment</w:t>
      </w:r>
    </w:p>
    <w:p w14:paraId="2990E958"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bookmarkStart w:id="41" w:name="_Hlk16600562"/>
      <w:r w:rsidRPr="00B97759">
        <w:rPr>
          <w:rFonts w:ascii="Times" w:hAnsi="Times" w:cs="Times"/>
        </w:rPr>
        <w:t>Indication of PUR SS monitoring termination</w:t>
      </w:r>
    </w:p>
    <w:p w14:paraId="375495DC"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r w:rsidRPr="00B97759">
        <w:rPr>
          <w:rFonts w:ascii="Times" w:hAnsi="Times" w:cs="Times"/>
        </w:rPr>
        <w:t>Flag to indicate L1 ACK</w:t>
      </w:r>
    </w:p>
    <w:p w14:paraId="4305D7F0"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r w:rsidRPr="00B97759">
        <w:rPr>
          <w:rFonts w:ascii="Times" w:hAnsi="Times" w:cs="Times"/>
        </w:rPr>
        <w:t>None of the above (i.e. the legacy L1 ACK will be reused)</w:t>
      </w:r>
    </w:p>
    <w:bookmarkEnd w:id="41"/>
    <w:p w14:paraId="5239E2CF" w14:textId="77777777" w:rsidR="00846DDD" w:rsidRPr="00B97759" w:rsidRDefault="00846DDD" w:rsidP="00846DDD">
      <w:pPr>
        <w:rPr>
          <w:szCs w:val="20"/>
        </w:rPr>
      </w:pPr>
      <w:r w:rsidRPr="00B97759">
        <w:rPr>
          <w:szCs w:val="20"/>
        </w:rPr>
        <w:t>Note: No new indications will be considered.</w:t>
      </w:r>
    </w:p>
    <w:p w14:paraId="68F428D1" w14:textId="77777777" w:rsidR="00846DDD" w:rsidRPr="00B97759" w:rsidRDefault="00846DDD" w:rsidP="00846DDD">
      <w:pPr>
        <w:rPr>
          <w:szCs w:val="20"/>
        </w:rPr>
      </w:pPr>
    </w:p>
    <w:p w14:paraId="79CEC6CB" w14:textId="77777777" w:rsidR="00846DDD" w:rsidRPr="00B97759" w:rsidRDefault="00846DDD" w:rsidP="00846DDD">
      <w:pPr>
        <w:rPr>
          <w:bCs/>
          <w:szCs w:val="20"/>
          <w:highlight w:val="green"/>
        </w:rPr>
      </w:pPr>
      <w:r w:rsidRPr="00B97759">
        <w:rPr>
          <w:bCs/>
          <w:szCs w:val="20"/>
          <w:highlight w:val="green"/>
        </w:rPr>
        <w:t>Agreement</w:t>
      </w:r>
    </w:p>
    <w:p w14:paraId="0CAD5708"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 xml:space="preserve">For PUR transmissions in a PUR allocation, the TX power is at least based on the estimated path loss and the configured </w:t>
      </w:r>
      <w:r w:rsidRPr="00B97759">
        <w:rPr>
          <w:i/>
          <w:iCs/>
        </w:rPr>
        <w:t>Target UL Power Level</w:t>
      </w:r>
      <w:r w:rsidRPr="00B97759">
        <w:t xml:space="preserve"> </w:t>
      </w:r>
      <w:r w:rsidRPr="00B97759">
        <w:rPr>
          <w:i/>
          <w:iCs/>
        </w:rPr>
        <w:t>(P_0)</w:t>
      </w:r>
      <w:r w:rsidRPr="00B97759">
        <w:t>.</w:t>
      </w:r>
    </w:p>
    <w:p w14:paraId="70F075FD" w14:textId="77777777" w:rsidR="00846DDD" w:rsidRPr="00B97759" w:rsidRDefault="00846DDD" w:rsidP="003E7613">
      <w:pPr>
        <w:numPr>
          <w:ilvl w:val="1"/>
          <w:numId w:val="259"/>
        </w:numPr>
        <w:rPr>
          <w:rFonts w:cs="Times"/>
          <w:szCs w:val="20"/>
        </w:rPr>
      </w:pPr>
      <w:r w:rsidRPr="00B97759">
        <w:rPr>
          <w:rFonts w:cs="Times"/>
          <w:szCs w:val="20"/>
        </w:rPr>
        <w:t xml:space="preserve">FFS:  if other power control parameters beyond </w:t>
      </w:r>
      <w:r w:rsidRPr="00B97759">
        <w:rPr>
          <w:rFonts w:cs="Times"/>
          <w:i/>
          <w:iCs/>
          <w:szCs w:val="20"/>
        </w:rPr>
        <w:t>Target UL Power Level (P_0)</w:t>
      </w:r>
      <w:r w:rsidRPr="00B97759">
        <w:rPr>
          <w:rFonts w:cs="Times"/>
          <w:szCs w:val="20"/>
        </w:rPr>
        <w:t xml:space="preserve"> are needed (e.g. ramping step)</w:t>
      </w:r>
    </w:p>
    <w:p w14:paraId="53EB71EE"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For PUR HARQ re-transmissions in CE mode A, the TPC field in the UL grant is used to adjust the TX power</w:t>
      </w:r>
    </w:p>
    <w:p w14:paraId="0A7E9D97" w14:textId="77777777" w:rsidR="00846DDD" w:rsidRPr="00B97759" w:rsidRDefault="00846DDD" w:rsidP="003E7613">
      <w:pPr>
        <w:numPr>
          <w:ilvl w:val="1"/>
          <w:numId w:val="259"/>
        </w:numPr>
        <w:rPr>
          <w:rFonts w:cs="Times"/>
          <w:szCs w:val="20"/>
        </w:rPr>
      </w:pPr>
      <w:r w:rsidRPr="00B97759">
        <w:rPr>
          <w:rFonts w:cs="Times"/>
          <w:szCs w:val="20"/>
        </w:rPr>
        <w:t>FFS for CE mode B</w:t>
      </w:r>
    </w:p>
    <w:p w14:paraId="36707370" w14:textId="77777777" w:rsidR="00846DDD" w:rsidRPr="00B97759" w:rsidRDefault="00846DDD" w:rsidP="003E7613">
      <w:pPr>
        <w:numPr>
          <w:ilvl w:val="1"/>
          <w:numId w:val="259"/>
        </w:numPr>
        <w:rPr>
          <w:rFonts w:cs="Times"/>
          <w:szCs w:val="20"/>
        </w:rPr>
      </w:pPr>
      <w:r w:rsidRPr="00B97759">
        <w:rPr>
          <w:rFonts w:cs="Times"/>
          <w:szCs w:val="20"/>
        </w:rPr>
        <w:t>FFS whether to reset the TPC accumulation mechanism for every initial PUR transmission</w:t>
      </w:r>
    </w:p>
    <w:p w14:paraId="13095167" w14:textId="7A1C32A2" w:rsidR="00846DDD" w:rsidRPr="00B97759" w:rsidRDefault="00846DDD" w:rsidP="003E7613">
      <w:pPr>
        <w:numPr>
          <w:ilvl w:val="1"/>
          <w:numId w:val="259"/>
        </w:numPr>
        <w:rPr>
          <w:rFonts w:cs="Times"/>
          <w:szCs w:val="20"/>
        </w:rPr>
      </w:pPr>
      <w:r w:rsidRPr="00B97759">
        <w:rPr>
          <w:rFonts w:cs="Times"/>
          <w:szCs w:val="20"/>
        </w:rPr>
        <w:t xml:space="preserve">FFS: if other power control parameters beyond </w:t>
      </w:r>
      <w:r w:rsidRPr="00B97759">
        <w:rPr>
          <w:rFonts w:cs="Times"/>
          <w:i/>
          <w:iCs/>
          <w:szCs w:val="20"/>
        </w:rPr>
        <w:t>Target UL Power Level (P_0)</w:t>
      </w:r>
      <w:r w:rsidRPr="00B97759">
        <w:rPr>
          <w:rFonts w:cs="Times"/>
          <w:szCs w:val="20"/>
        </w:rPr>
        <w:t xml:space="preserve"> are needed (e.g. ramping step)</w:t>
      </w:r>
    </w:p>
    <w:p w14:paraId="67849B5B" w14:textId="77777777" w:rsidR="00846DDD" w:rsidRPr="00B97759" w:rsidRDefault="00846DDD" w:rsidP="00846DDD">
      <w:pPr>
        <w:rPr>
          <w:szCs w:val="20"/>
          <w:lang w:val="en-US"/>
        </w:rPr>
      </w:pPr>
    </w:p>
    <w:p w14:paraId="6548E213" w14:textId="77777777" w:rsidR="00846DDD" w:rsidRPr="00B97759" w:rsidRDefault="00846DDD" w:rsidP="00846DDD">
      <w:pPr>
        <w:rPr>
          <w:szCs w:val="20"/>
          <w:highlight w:val="green"/>
          <w:lang w:eastAsia="en-GB"/>
        </w:rPr>
      </w:pPr>
      <w:r w:rsidRPr="00B97759">
        <w:rPr>
          <w:szCs w:val="20"/>
          <w:highlight w:val="green"/>
          <w:lang w:eastAsia="en-GB"/>
        </w:rPr>
        <w:t>Agreement</w:t>
      </w:r>
    </w:p>
    <w:p w14:paraId="3815E1F2" w14:textId="77777777" w:rsidR="00846DDD" w:rsidRPr="00B97759" w:rsidRDefault="00846DDD" w:rsidP="00846DDD">
      <w:pPr>
        <w:rPr>
          <w:bCs/>
          <w:szCs w:val="20"/>
          <w:lang w:eastAsia="en-GB"/>
        </w:rPr>
      </w:pPr>
      <w:r w:rsidRPr="00B97759">
        <w:rPr>
          <w:bCs/>
          <w:szCs w:val="20"/>
          <w:lang w:eastAsia="en-GB"/>
        </w:rPr>
        <w:t xml:space="preserve">The dedicated PUR ACK DCI at least allows for indicating implicitly or explicitly that the current PUR monitoring is terminated </w:t>
      </w:r>
    </w:p>
    <w:p w14:paraId="3A89E219"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FFS: The dedicated PUR ACK DCI at least allows for indicating whether the UE continues monitoring the PUR search space after a gap (whether the gap is always zero or it can be zero)</w:t>
      </w:r>
    </w:p>
    <w:p w14:paraId="56B3A31C" w14:textId="77777777" w:rsidR="00846DDD" w:rsidRPr="00B97759" w:rsidRDefault="00846DDD" w:rsidP="00846DDD">
      <w:pPr>
        <w:rPr>
          <w:szCs w:val="20"/>
        </w:rPr>
      </w:pPr>
    </w:p>
    <w:p w14:paraId="448554B2" w14:textId="77777777" w:rsidR="00846DDD" w:rsidRPr="00B97759" w:rsidRDefault="00846DDD" w:rsidP="00846DDD">
      <w:pPr>
        <w:rPr>
          <w:bCs/>
          <w:szCs w:val="20"/>
          <w:highlight w:val="green"/>
        </w:rPr>
      </w:pPr>
      <w:r w:rsidRPr="00B97759">
        <w:rPr>
          <w:bCs/>
          <w:szCs w:val="20"/>
          <w:highlight w:val="green"/>
        </w:rPr>
        <w:t>Agreement</w:t>
      </w:r>
    </w:p>
    <w:p w14:paraId="4A0EFD3E" w14:textId="77777777" w:rsidR="00846DDD" w:rsidRPr="00B97759" w:rsidRDefault="00846DDD" w:rsidP="00846DDD">
      <w:pPr>
        <w:rPr>
          <w:bCs/>
          <w:szCs w:val="20"/>
        </w:rPr>
      </w:pPr>
      <w:r w:rsidRPr="00B97759">
        <w:rPr>
          <w:bCs/>
          <w:szCs w:val="20"/>
        </w:rPr>
        <w:t>After data transmission on PUR, the UE may expect an explicit indication on MPDCCH for fallback to EDT or RACH</w:t>
      </w:r>
    </w:p>
    <w:p w14:paraId="3C15FF6D" w14:textId="77777777" w:rsidR="00846DDD" w:rsidRPr="00B97759" w:rsidRDefault="00846DDD" w:rsidP="00846DDD">
      <w:pPr>
        <w:rPr>
          <w:szCs w:val="20"/>
        </w:rPr>
      </w:pPr>
    </w:p>
    <w:p w14:paraId="32F4D283" w14:textId="77777777" w:rsidR="00846DDD" w:rsidRPr="00B97759" w:rsidRDefault="00846DDD" w:rsidP="00846DDD">
      <w:pPr>
        <w:rPr>
          <w:bCs/>
          <w:szCs w:val="20"/>
          <w:highlight w:val="darkYellow"/>
        </w:rPr>
      </w:pPr>
      <w:r w:rsidRPr="00B97759">
        <w:rPr>
          <w:bCs/>
          <w:szCs w:val="20"/>
          <w:highlight w:val="darkYellow"/>
        </w:rPr>
        <w:t xml:space="preserve">Working assumption </w:t>
      </w:r>
    </w:p>
    <w:p w14:paraId="753CC43A" w14:textId="77777777" w:rsidR="00846DDD" w:rsidRPr="00B97759" w:rsidRDefault="00846DDD" w:rsidP="00846DDD">
      <w:pPr>
        <w:rPr>
          <w:szCs w:val="20"/>
        </w:rPr>
      </w:pPr>
      <w:r w:rsidRPr="00B97759">
        <w:rPr>
          <w:szCs w:val="20"/>
        </w:rPr>
        <w:t>For eMTC full PRB allocation, for PUR with R&gt;= [64 or 128] repetitions:</w:t>
      </w:r>
    </w:p>
    <w:p w14:paraId="3740E0B4" w14:textId="77777777" w:rsidR="00846DDD" w:rsidRPr="00B97759" w:rsidRDefault="00846DDD" w:rsidP="00721EEE">
      <w:pPr>
        <w:numPr>
          <w:ilvl w:val="0"/>
          <w:numId w:val="295"/>
        </w:numPr>
        <w:rPr>
          <w:szCs w:val="20"/>
        </w:rPr>
      </w:pPr>
      <w:r w:rsidRPr="00B97759">
        <w:rPr>
          <w:szCs w:val="20"/>
        </w:rPr>
        <w:t>Allow for UE-specific cyclic shift ([2 or 4 or 8] cyclic shifts) for DMRS.</w:t>
      </w:r>
    </w:p>
    <w:p w14:paraId="4EF92824" w14:textId="77777777" w:rsidR="00846DDD" w:rsidRPr="00B97759" w:rsidRDefault="00846DDD" w:rsidP="00721EEE">
      <w:pPr>
        <w:numPr>
          <w:ilvl w:val="0"/>
          <w:numId w:val="295"/>
        </w:numPr>
        <w:rPr>
          <w:szCs w:val="20"/>
        </w:rPr>
      </w:pPr>
      <w:r w:rsidRPr="00B97759">
        <w:rPr>
          <w:szCs w:val="20"/>
        </w:rPr>
        <w:t>The number of PRBs that can be allocated to a UE are the same as in legacy (e.g., max 2PRBs can be allocated to a UE in CE Mode B)</w:t>
      </w:r>
    </w:p>
    <w:p w14:paraId="4785C33F" w14:textId="77777777" w:rsidR="00846DDD" w:rsidRPr="00B97759" w:rsidRDefault="00846DDD" w:rsidP="00721EEE">
      <w:pPr>
        <w:numPr>
          <w:ilvl w:val="0"/>
          <w:numId w:val="295"/>
        </w:numPr>
        <w:rPr>
          <w:szCs w:val="20"/>
        </w:rPr>
      </w:pPr>
      <w:r w:rsidRPr="00B97759">
        <w:rPr>
          <w:szCs w:val="20"/>
        </w:rPr>
        <w:t xml:space="preserve">For PUSCH scrambling, the baseline is the current c_init equation by using the configured PUR_RNTI. </w:t>
      </w:r>
    </w:p>
    <w:p w14:paraId="71A01D61" w14:textId="77777777" w:rsidR="00846DDD" w:rsidRPr="00B97759" w:rsidRDefault="00846DDD" w:rsidP="00721EEE">
      <w:pPr>
        <w:numPr>
          <w:ilvl w:val="1"/>
          <w:numId w:val="295"/>
        </w:numPr>
        <w:rPr>
          <w:szCs w:val="20"/>
        </w:rPr>
      </w:pPr>
      <w:r w:rsidRPr="00B97759">
        <w:rPr>
          <w:szCs w:val="20"/>
        </w:rPr>
        <w:t xml:space="preserve">Companies are welcome to evaluate baseline c_init, alternative c_init (e.g. c_init for NPDSCH rotation sequence) equations, and other proposals. </w:t>
      </w:r>
    </w:p>
    <w:p w14:paraId="2693F5BF" w14:textId="77777777" w:rsidR="00846DDD" w:rsidRPr="00B97759" w:rsidRDefault="00846DDD" w:rsidP="00846DDD">
      <w:pPr>
        <w:rPr>
          <w:szCs w:val="20"/>
        </w:rPr>
      </w:pPr>
      <w:r w:rsidRPr="00B97759">
        <w:rPr>
          <w:szCs w:val="20"/>
        </w:rPr>
        <w:t>Note 1: The Working Assumption is also subject to the potential RAN2 and RAN4 specification impacts.</w:t>
      </w:r>
    </w:p>
    <w:p w14:paraId="15475C42" w14:textId="77777777" w:rsidR="00846DDD" w:rsidRPr="00B97759" w:rsidRDefault="00846DDD" w:rsidP="00846DDD">
      <w:pPr>
        <w:rPr>
          <w:szCs w:val="20"/>
        </w:rPr>
      </w:pPr>
      <w:r w:rsidRPr="00B97759">
        <w:rPr>
          <w:szCs w:val="20"/>
        </w:rPr>
        <w:t>Note 2: It is transparent to a given UE whether the eNB is allocating other UEs in the same resource.</w:t>
      </w:r>
    </w:p>
    <w:p w14:paraId="6DAB0878" w14:textId="77777777" w:rsidR="00846DDD" w:rsidRPr="00001345" w:rsidRDefault="00846DDD" w:rsidP="00846DDD">
      <w:pPr>
        <w:rPr>
          <w:szCs w:val="20"/>
        </w:rPr>
      </w:pPr>
    </w:p>
    <w:p w14:paraId="5570E226" w14:textId="68CEB1A7" w:rsidR="00846DDD" w:rsidRDefault="009C02A0" w:rsidP="00846DDD">
      <w:pPr>
        <w:rPr>
          <w:lang w:eastAsia="x-none"/>
        </w:rPr>
      </w:pPr>
      <w:hyperlink r:id="rId198" w:history="1">
        <w:r w:rsidR="00A709E4">
          <w:rPr>
            <w:rStyle w:val="Hyperlink"/>
          </w:rPr>
          <w:t>R1-1908019</w:t>
        </w:r>
      </w:hyperlink>
      <w:r w:rsidR="00846DDD">
        <w:rPr>
          <w:lang w:eastAsia="x-none"/>
        </w:rPr>
        <w:tab/>
        <w:t>Support for transmission in preconfigured UL resources in LTE-MTC</w:t>
      </w:r>
      <w:r w:rsidR="00846DDD">
        <w:rPr>
          <w:lang w:eastAsia="x-none"/>
        </w:rPr>
        <w:tab/>
        <w:t>Ericsson</w:t>
      </w:r>
    </w:p>
    <w:p w14:paraId="66A09DB3" w14:textId="2B294154" w:rsidR="00846DDD" w:rsidRDefault="009C02A0" w:rsidP="00846DDD">
      <w:pPr>
        <w:rPr>
          <w:lang w:eastAsia="x-none"/>
        </w:rPr>
      </w:pPr>
      <w:hyperlink r:id="rId199" w:history="1">
        <w:r w:rsidR="00A709E4">
          <w:rPr>
            <w:rStyle w:val="Hyperlink"/>
          </w:rPr>
          <w:t>R1-1908081</w:t>
        </w:r>
      </w:hyperlink>
      <w:r w:rsidR="00846DDD">
        <w:rPr>
          <w:lang w:eastAsia="x-none"/>
        </w:rPr>
        <w:tab/>
        <w:t>UL transmission in preconfigured resource</w:t>
      </w:r>
      <w:r w:rsidR="00846DDD">
        <w:rPr>
          <w:lang w:eastAsia="x-none"/>
        </w:rPr>
        <w:tab/>
        <w:t>Huawei, HiSilicon</w:t>
      </w:r>
    </w:p>
    <w:p w14:paraId="3ACECA53" w14:textId="5D58DB68" w:rsidR="00846DDD" w:rsidRDefault="009C02A0" w:rsidP="00846DDD">
      <w:pPr>
        <w:rPr>
          <w:lang w:eastAsia="x-none"/>
        </w:rPr>
      </w:pPr>
      <w:hyperlink r:id="rId200" w:history="1">
        <w:r w:rsidR="00A709E4">
          <w:rPr>
            <w:rStyle w:val="Hyperlink"/>
          </w:rPr>
          <w:t>R1-1908185</w:t>
        </w:r>
      </w:hyperlink>
      <w:r w:rsidR="00846DDD">
        <w:rPr>
          <w:lang w:eastAsia="x-none"/>
        </w:rPr>
        <w:tab/>
        <w:t xml:space="preserve">LTE-M Pre-configured UL Resources Design Considerations </w:t>
      </w:r>
      <w:r w:rsidR="00846DDD">
        <w:rPr>
          <w:lang w:eastAsia="x-none"/>
        </w:rPr>
        <w:tab/>
        <w:t>Sierra Wireless, S.A.</w:t>
      </w:r>
    </w:p>
    <w:p w14:paraId="3E1F2A54" w14:textId="5FED3CEB" w:rsidR="00846DDD" w:rsidRDefault="009C02A0" w:rsidP="00846DDD">
      <w:pPr>
        <w:rPr>
          <w:lang w:eastAsia="x-none"/>
        </w:rPr>
      </w:pPr>
      <w:hyperlink r:id="rId201" w:history="1">
        <w:r w:rsidR="00A709E4">
          <w:rPr>
            <w:rStyle w:val="Hyperlink"/>
          </w:rPr>
          <w:t>R1-1908256</w:t>
        </w:r>
      </w:hyperlink>
      <w:r w:rsidR="00846DDD">
        <w:rPr>
          <w:lang w:eastAsia="x-none"/>
        </w:rPr>
        <w:tab/>
        <w:t>Support for transmission in preconfigured UL resources for MTC</w:t>
      </w:r>
      <w:r w:rsidR="00846DDD">
        <w:rPr>
          <w:lang w:eastAsia="x-none"/>
        </w:rPr>
        <w:tab/>
        <w:t>ZTE</w:t>
      </w:r>
    </w:p>
    <w:p w14:paraId="4CA7C04A" w14:textId="51740749" w:rsidR="00846DDD" w:rsidRDefault="009C02A0" w:rsidP="00846DDD">
      <w:pPr>
        <w:rPr>
          <w:lang w:eastAsia="x-none"/>
        </w:rPr>
      </w:pPr>
      <w:hyperlink r:id="rId202" w:history="1">
        <w:r w:rsidR="00A709E4">
          <w:rPr>
            <w:rStyle w:val="Hyperlink"/>
          </w:rPr>
          <w:t>R1-1908292</w:t>
        </w:r>
      </w:hyperlink>
      <w:r w:rsidR="00846DDD">
        <w:rPr>
          <w:lang w:eastAsia="x-none"/>
        </w:rPr>
        <w:tab/>
        <w:t>Transmission in preconfigured UL resources</w:t>
      </w:r>
      <w:r w:rsidR="00846DDD">
        <w:rPr>
          <w:lang w:eastAsia="x-none"/>
        </w:rPr>
        <w:tab/>
        <w:t>Nokia, Nokia Shanghai Bell</w:t>
      </w:r>
    </w:p>
    <w:p w14:paraId="5A88C6AD" w14:textId="17A2E879" w:rsidR="00846DDD" w:rsidRDefault="009C02A0" w:rsidP="00846DDD">
      <w:pPr>
        <w:rPr>
          <w:lang w:eastAsia="x-none"/>
        </w:rPr>
      </w:pPr>
      <w:hyperlink r:id="rId203" w:history="1">
        <w:r w:rsidR="00A709E4">
          <w:rPr>
            <w:rStyle w:val="Hyperlink"/>
          </w:rPr>
          <w:t>R1-1908444</w:t>
        </w:r>
      </w:hyperlink>
      <w:r w:rsidR="00846DDD">
        <w:rPr>
          <w:lang w:eastAsia="x-none"/>
        </w:rPr>
        <w:tab/>
        <w:t>Discussion on transmission in preconfigured UL reosurces for MTC</w:t>
      </w:r>
      <w:r w:rsidR="00846DDD">
        <w:rPr>
          <w:lang w:eastAsia="x-none"/>
        </w:rPr>
        <w:tab/>
        <w:t>Samsung</w:t>
      </w:r>
    </w:p>
    <w:p w14:paraId="4C3AB4FC" w14:textId="3F9B9B7B" w:rsidR="00846DDD" w:rsidRDefault="009C02A0" w:rsidP="00846DDD">
      <w:pPr>
        <w:rPr>
          <w:lang w:eastAsia="x-none"/>
        </w:rPr>
      </w:pPr>
      <w:hyperlink r:id="rId204" w:history="1">
        <w:r w:rsidR="00A709E4">
          <w:rPr>
            <w:rStyle w:val="Hyperlink"/>
          </w:rPr>
          <w:t>R1-1908520</w:t>
        </w:r>
      </w:hyperlink>
      <w:r w:rsidR="00846DDD">
        <w:rPr>
          <w:lang w:eastAsia="x-none"/>
        </w:rPr>
        <w:tab/>
        <w:t>Discussion on preconfigured UL resources in MTC</w:t>
      </w:r>
      <w:r w:rsidR="00846DDD">
        <w:rPr>
          <w:lang w:eastAsia="x-none"/>
        </w:rPr>
        <w:tab/>
        <w:t>LG Electronics</w:t>
      </w:r>
    </w:p>
    <w:p w14:paraId="033E1519" w14:textId="3F3FAFAB" w:rsidR="00846DDD" w:rsidRDefault="009C02A0" w:rsidP="00846DDD">
      <w:pPr>
        <w:rPr>
          <w:lang w:eastAsia="x-none"/>
        </w:rPr>
      </w:pPr>
      <w:hyperlink r:id="rId205" w:history="1">
        <w:r w:rsidR="00A709E4">
          <w:rPr>
            <w:rStyle w:val="Hyperlink"/>
          </w:rPr>
          <w:t>R1-1908614</w:t>
        </w:r>
      </w:hyperlink>
      <w:r w:rsidR="00846DDD">
        <w:rPr>
          <w:lang w:eastAsia="x-none"/>
        </w:rPr>
        <w:tab/>
        <w:t>UL transmission in preconfigured resources for eMTC</w:t>
      </w:r>
      <w:r w:rsidR="00846DDD">
        <w:rPr>
          <w:lang w:eastAsia="x-none"/>
        </w:rPr>
        <w:tab/>
        <w:t>Intel Corporation</w:t>
      </w:r>
    </w:p>
    <w:p w14:paraId="7FBC029F" w14:textId="4F154B09" w:rsidR="00846DDD" w:rsidRDefault="009C02A0" w:rsidP="00846DDD">
      <w:pPr>
        <w:rPr>
          <w:lang w:eastAsia="x-none"/>
        </w:rPr>
      </w:pPr>
      <w:hyperlink r:id="rId206" w:history="1">
        <w:r w:rsidR="00A709E4">
          <w:rPr>
            <w:rStyle w:val="Hyperlink"/>
          </w:rPr>
          <w:t>R1-1908726</w:t>
        </w:r>
      </w:hyperlink>
      <w:r w:rsidR="00846DDD">
        <w:rPr>
          <w:lang w:eastAsia="x-none"/>
        </w:rPr>
        <w:tab/>
        <w:t>UL transmission in preconfigured resources for MTC</w:t>
      </w:r>
      <w:r w:rsidR="00846DDD">
        <w:rPr>
          <w:lang w:eastAsia="x-none"/>
        </w:rPr>
        <w:tab/>
        <w:t>Lenovo, Motorola Mobility</w:t>
      </w:r>
    </w:p>
    <w:p w14:paraId="6ABD83D9" w14:textId="6ACEB2C7" w:rsidR="00846DDD" w:rsidRDefault="009C02A0" w:rsidP="00846DDD">
      <w:pPr>
        <w:rPr>
          <w:lang w:eastAsia="x-none"/>
        </w:rPr>
      </w:pPr>
      <w:hyperlink r:id="rId207" w:history="1">
        <w:r w:rsidR="00A709E4">
          <w:rPr>
            <w:rStyle w:val="Hyperlink"/>
          </w:rPr>
          <w:t>R1-1908757</w:t>
        </w:r>
      </w:hyperlink>
      <w:r w:rsidR="00846DDD">
        <w:rPr>
          <w:lang w:eastAsia="x-none"/>
        </w:rPr>
        <w:tab/>
        <w:t>Considerations in using PUR</w:t>
      </w:r>
      <w:r w:rsidR="00846DDD">
        <w:rPr>
          <w:lang w:eastAsia="x-none"/>
        </w:rPr>
        <w:tab/>
        <w:t>Sony</w:t>
      </w:r>
    </w:p>
    <w:p w14:paraId="037816F1" w14:textId="3027BF80" w:rsidR="00846DDD" w:rsidRDefault="009C02A0" w:rsidP="00846DDD">
      <w:pPr>
        <w:rPr>
          <w:lang w:eastAsia="x-none"/>
        </w:rPr>
      </w:pPr>
      <w:hyperlink r:id="rId208" w:history="1">
        <w:r w:rsidR="00A709E4">
          <w:rPr>
            <w:rStyle w:val="Hyperlink"/>
          </w:rPr>
          <w:t>R1-1908826</w:t>
        </w:r>
      </w:hyperlink>
      <w:r w:rsidR="00846DDD">
        <w:rPr>
          <w:lang w:eastAsia="x-none"/>
        </w:rPr>
        <w:tab/>
        <w:t>Support for transmission in preconfigured UL resources</w:t>
      </w:r>
      <w:r w:rsidR="00846DDD">
        <w:rPr>
          <w:lang w:eastAsia="x-none"/>
        </w:rPr>
        <w:tab/>
        <w:t>Qualcomm Incorporated</w:t>
      </w:r>
    </w:p>
    <w:p w14:paraId="3114DFBD" w14:textId="1CE30059" w:rsidR="00846DDD" w:rsidRDefault="009C02A0" w:rsidP="00846DDD">
      <w:pPr>
        <w:rPr>
          <w:lang w:eastAsia="x-none"/>
        </w:rPr>
      </w:pPr>
      <w:hyperlink r:id="rId209" w:history="1">
        <w:r w:rsidR="00A709E4">
          <w:rPr>
            <w:rStyle w:val="Hyperlink"/>
          </w:rPr>
          <w:t>R1-1908982</w:t>
        </w:r>
      </w:hyperlink>
      <w:r w:rsidR="00846DDD">
        <w:rPr>
          <w:lang w:eastAsia="x-none"/>
        </w:rPr>
        <w:tab/>
        <w:t>Consideration for preconfigured uplink resources (PUR)</w:t>
      </w:r>
      <w:r w:rsidR="00846DDD">
        <w:rPr>
          <w:lang w:eastAsia="x-none"/>
        </w:rPr>
        <w:tab/>
        <w:t>Sequans Communications</w:t>
      </w:r>
    </w:p>
    <w:p w14:paraId="08D81461" w14:textId="468FA44C" w:rsidR="00846DDD" w:rsidRDefault="009C02A0" w:rsidP="00846DDD">
      <w:pPr>
        <w:rPr>
          <w:lang w:eastAsia="x-none"/>
        </w:rPr>
      </w:pPr>
      <w:hyperlink r:id="rId210" w:history="1">
        <w:r w:rsidR="00A709E4">
          <w:rPr>
            <w:rStyle w:val="Hyperlink"/>
          </w:rPr>
          <w:t>R1-1909113</w:t>
        </w:r>
      </w:hyperlink>
      <w:r w:rsidR="00846DDD">
        <w:rPr>
          <w:lang w:eastAsia="x-none"/>
        </w:rPr>
        <w:tab/>
        <w:t>Further discussion on transmission in preconfigured UL resources</w:t>
      </w:r>
      <w:r w:rsidR="00846DDD">
        <w:rPr>
          <w:lang w:eastAsia="x-none"/>
        </w:rPr>
        <w:tab/>
        <w:t>Xiaomi Communications</w:t>
      </w:r>
    </w:p>
    <w:p w14:paraId="649281FC" w14:textId="7F053E14" w:rsidR="00846DDD" w:rsidRDefault="009C02A0" w:rsidP="00846DDD">
      <w:pPr>
        <w:rPr>
          <w:lang w:eastAsia="x-none"/>
        </w:rPr>
      </w:pPr>
      <w:hyperlink r:id="rId211" w:history="1">
        <w:r w:rsidR="00A709E4">
          <w:rPr>
            <w:rStyle w:val="Hyperlink"/>
          </w:rPr>
          <w:t>R1-1909168</w:t>
        </w:r>
      </w:hyperlink>
      <w:r w:rsidR="00846DDD">
        <w:rPr>
          <w:lang w:eastAsia="x-none"/>
        </w:rPr>
        <w:tab/>
        <w:t>Discussion on preconfigured UL resources in MTC</w:t>
      </w:r>
      <w:r w:rsidR="00846DDD">
        <w:rPr>
          <w:lang w:eastAsia="x-none"/>
        </w:rPr>
        <w:tab/>
        <w:t>NTT DOCOMO, INC.</w:t>
      </w:r>
    </w:p>
    <w:p w14:paraId="63919BF4" w14:textId="77777777" w:rsidR="00846DDD" w:rsidRDefault="00846DDD" w:rsidP="00846DDD">
      <w:pPr>
        <w:pStyle w:val="Heading4"/>
      </w:pPr>
      <w:bookmarkStart w:id="42" w:name="_Toc16925518"/>
      <w:bookmarkStart w:id="43" w:name="_Toc21757075"/>
      <w:r>
        <w:t>Scheduling of multiple DL/UL transport blocks</w:t>
      </w:r>
      <w:bookmarkEnd w:id="42"/>
      <w:bookmarkEnd w:id="43"/>
    </w:p>
    <w:p w14:paraId="6418BFB2" w14:textId="7C5523E0" w:rsidR="00846DDD" w:rsidRPr="006D574E" w:rsidRDefault="009C02A0" w:rsidP="00846DDD">
      <w:pPr>
        <w:rPr>
          <w:b/>
          <w:lang w:eastAsia="x-none"/>
        </w:rPr>
      </w:pPr>
      <w:hyperlink r:id="rId212" w:history="1">
        <w:r w:rsidR="00A709E4">
          <w:rPr>
            <w:rStyle w:val="Hyperlink"/>
            <w:b/>
            <w:bCs/>
          </w:rPr>
          <w:t>R1-1909497</w:t>
        </w:r>
      </w:hyperlink>
      <w:r w:rsidR="00846DDD" w:rsidRPr="006D574E">
        <w:rPr>
          <w:b/>
          <w:lang w:eastAsia="x-none"/>
        </w:rPr>
        <w:tab/>
        <w:t>Feature lead summary for Scheduling of multiple DL/UL transport blocks for LTE-MTC</w:t>
      </w:r>
      <w:r w:rsidR="00846DDD" w:rsidRPr="006D574E">
        <w:rPr>
          <w:b/>
          <w:lang w:eastAsia="x-none"/>
        </w:rPr>
        <w:tab/>
        <w:t>Ericsson</w:t>
      </w:r>
    </w:p>
    <w:p w14:paraId="247F0AA0" w14:textId="77777777" w:rsidR="00846DDD" w:rsidRPr="006D574E" w:rsidRDefault="00846DDD" w:rsidP="006D574E"/>
    <w:p w14:paraId="38C75260" w14:textId="77777777" w:rsidR="00846DDD" w:rsidRPr="006D574E" w:rsidRDefault="00846DDD" w:rsidP="006D574E">
      <w:pPr>
        <w:rPr>
          <w:highlight w:val="green"/>
          <w:lang w:eastAsia="ja-JP"/>
        </w:rPr>
      </w:pPr>
      <w:r w:rsidRPr="006D574E">
        <w:rPr>
          <w:highlight w:val="green"/>
          <w:lang w:eastAsia="ja-JP"/>
        </w:rPr>
        <w:t>Agreement</w:t>
      </w:r>
    </w:p>
    <w:p w14:paraId="51AFF3D5" w14:textId="77777777" w:rsidR="00846DDD" w:rsidRPr="006D574E" w:rsidRDefault="00846DDD" w:rsidP="006D574E">
      <w:pPr>
        <w:rPr>
          <w:bCs/>
          <w:lang w:eastAsia="ja-JP"/>
        </w:rPr>
      </w:pPr>
      <w:r w:rsidRPr="006D574E">
        <w:rPr>
          <w:bCs/>
          <w:lang w:eastAsia="ja-JP"/>
        </w:rPr>
        <w:t>In RAN1#98bis, select one of the following options for unicast in CE mode A</w:t>
      </w:r>
    </w:p>
    <w:p w14:paraId="662A0CBE" w14:textId="77777777" w:rsidR="00846DDD" w:rsidRPr="006D574E" w:rsidRDefault="00846DDD" w:rsidP="006D574E">
      <w:pPr>
        <w:rPr>
          <w:bCs/>
          <w:lang w:eastAsia="ja-JP"/>
        </w:rPr>
      </w:pPr>
      <w:r w:rsidRPr="006D574E">
        <w:rPr>
          <w:bCs/>
          <w:lang w:eastAsia="ja-JP"/>
        </w:rPr>
        <w:t>For the purpose indicating the number of TBs</w:t>
      </w:r>
    </w:p>
    <w:p w14:paraId="7637B11B" w14:textId="77777777" w:rsidR="00846DDD" w:rsidRPr="006D574E" w:rsidRDefault="00846DDD" w:rsidP="00721EEE">
      <w:pPr>
        <w:pStyle w:val="ListParagraph"/>
        <w:numPr>
          <w:ilvl w:val="0"/>
          <w:numId w:val="296"/>
        </w:numPr>
        <w:rPr>
          <w:bCs/>
        </w:rPr>
      </w:pPr>
      <w:r w:rsidRPr="006D574E">
        <w:rPr>
          <w:bCs/>
        </w:rPr>
        <w:t>Option 1: 1 bit is added to the DCI to indicate 1 TB or multiple TBs</w:t>
      </w:r>
    </w:p>
    <w:p w14:paraId="51926214" w14:textId="77777777" w:rsidR="00846DDD" w:rsidRPr="006D574E" w:rsidRDefault="00846DDD" w:rsidP="00721EEE">
      <w:pPr>
        <w:pStyle w:val="ListParagraph"/>
        <w:numPr>
          <w:ilvl w:val="1"/>
          <w:numId w:val="296"/>
        </w:numPr>
        <w:rPr>
          <w:bCs/>
        </w:rPr>
      </w:pPr>
      <w:r w:rsidRPr="006D574E">
        <w:rPr>
          <w:bCs/>
        </w:rPr>
        <w:t>FFS: Details on how to indicate the exact number of TBs in case it is multiple</w:t>
      </w:r>
    </w:p>
    <w:p w14:paraId="77C96A1C" w14:textId="77777777" w:rsidR="00846DDD" w:rsidRPr="006D574E" w:rsidRDefault="00846DDD" w:rsidP="00721EEE">
      <w:pPr>
        <w:pStyle w:val="ListParagraph"/>
        <w:numPr>
          <w:ilvl w:val="0"/>
          <w:numId w:val="296"/>
        </w:numPr>
        <w:rPr>
          <w:bCs/>
        </w:rPr>
      </w:pPr>
      <w:r w:rsidRPr="006D574E">
        <w:rPr>
          <w:bCs/>
        </w:rPr>
        <w:t>Option 2: A new or repurposed field(s) in DCI indicates implicitly or explicitly to indicate 1 TB or multiple TBs</w:t>
      </w:r>
    </w:p>
    <w:p w14:paraId="04F8B401" w14:textId="77777777" w:rsidR="00846DDD" w:rsidRPr="006D574E" w:rsidRDefault="00846DDD" w:rsidP="00721EEE">
      <w:pPr>
        <w:pStyle w:val="ListParagraph"/>
        <w:numPr>
          <w:ilvl w:val="1"/>
          <w:numId w:val="296"/>
        </w:numPr>
        <w:rPr>
          <w:bCs/>
        </w:rPr>
      </w:pPr>
      <w:r w:rsidRPr="006D574E">
        <w:rPr>
          <w:bCs/>
        </w:rPr>
        <w:t>FFS: Details on how to indicate the exact number of TBs in case it is multiple</w:t>
      </w:r>
    </w:p>
    <w:p w14:paraId="541E3958" w14:textId="77777777" w:rsidR="00846DDD" w:rsidRPr="006D574E" w:rsidRDefault="00846DDD" w:rsidP="00721EEE">
      <w:pPr>
        <w:pStyle w:val="ListParagraph"/>
        <w:numPr>
          <w:ilvl w:val="0"/>
          <w:numId w:val="296"/>
        </w:numPr>
        <w:rPr>
          <w:bCs/>
        </w:rPr>
      </w:pPr>
      <w:r w:rsidRPr="006D574E">
        <w:rPr>
          <w:bCs/>
        </w:rPr>
        <w:t>Option 3: 1 bit is added to the DCI to indicate one of the following:</w:t>
      </w:r>
    </w:p>
    <w:p w14:paraId="268ABA8A" w14:textId="77777777" w:rsidR="00846DDD" w:rsidRPr="006D574E" w:rsidRDefault="00846DDD" w:rsidP="00721EEE">
      <w:pPr>
        <w:pStyle w:val="ListParagraph"/>
        <w:numPr>
          <w:ilvl w:val="1"/>
          <w:numId w:val="296"/>
        </w:numPr>
        <w:rPr>
          <w:bCs/>
        </w:rPr>
      </w:pPr>
      <w:r w:rsidRPr="006D574E">
        <w:rPr>
          <w:bCs/>
        </w:rPr>
        <w:t xml:space="preserve">Up to 4 TBs are scheduled </w:t>
      </w:r>
    </w:p>
    <w:p w14:paraId="3323043E" w14:textId="77777777" w:rsidR="00846DDD" w:rsidRPr="006D574E" w:rsidRDefault="00846DDD" w:rsidP="00721EEE">
      <w:pPr>
        <w:pStyle w:val="ListParagraph"/>
        <w:numPr>
          <w:ilvl w:val="2"/>
          <w:numId w:val="296"/>
        </w:numPr>
        <w:rPr>
          <w:bCs/>
        </w:rPr>
      </w:pPr>
      <w:r w:rsidRPr="006D574E">
        <w:rPr>
          <w:bCs/>
        </w:rPr>
        <w:t>In which case, a bit map is used to indicate details</w:t>
      </w:r>
    </w:p>
    <w:p w14:paraId="61669CA2" w14:textId="77777777" w:rsidR="00846DDD" w:rsidRPr="006D574E" w:rsidRDefault="00846DDD" w:rsidP="00721EEE">
      <w:pPr>
        <w:pStyle w:val="ListParagraph"/>
        <w:numPr>
          <w:ilvl w:val="1"/>
          <w:numId w:val="296"/>
        </w:numPr>
        <w:rPr>
          <w:bCs/>
        </w:rPr>
      </w:pPr>
      <w:r w:rsidRPr="006D574E">
        <w:rPr>
          <w:bCs/>
        </w:rPr>
        <w:t>Up to 8 TBs are scheduled</w:t>
      </w:r>
    </w:p>
    <w:p w14:paraId="3893D216" w14:textId="77777777" w:rsidR="00846DDD" w:rsidRPr="006D574E" w:rsidRDefault="00846DDD" w:rsidP="00721EEE">
      <w:pPr>
        <w:pStyle w:val="ListParagraph"/>
        <w:numPr>
          <w:ilvl w:val="2"/>
          <w:numId w:val="296"/>
        </w:numPr>
        <w:rPr>
          <w:bCs/>
        </w:rPr>
      </w:pPr>
      <w:r w:rsidRPr="006D574E">
        <w:rPr>
          <w:bCs/>
        </w:rPr>
        <w:t>In which case, a table is used to indicate details</w:t>
      </w:r>
    </w:p>
    <w:p w14:paraId="19EF6AAA" w14:textId="77777777" w:rsidR="00846DDD" w:rsidRPr="006D574E" w:rsidRDefault="00846DDD" w:rsidP="006D574E">
      <w:pPr>
        <w:rPr>
          <w:lang w:eastAsia="ja-JP"/>
        </w:rPr>
      </w:pPr>
    </w:p>
    <w:p w14:paraId="10DBB8FA" w14:textId="77777777" w:rsidR="00846DDD" w:rsidRPr="006D574E" w:rsidRDefault="00846DDD" w:rsidP="006D574E">
      <w:pPr>
        <w:rPr>
          <w:highlight w:val="green"/>
          <w:lang w:eastAsia="ja-JP"/>
        </w:rPr>
      </w:pPr>
      <w:r w:rsidRPr="006D574E">
        <w:rPr>
          <w:highlight w:val="green"/>
          <w:lang w:eastAsia="ja-JP"/>
        </w:rPr>
        <w:t>Agreement</w:t>
      </w:r>
    </w:p>
    <w:p w14:paraId="585411A8" w14:textId="77777777" w:rsidR="00846DDD" w:rsidRPr="006D574E" w:rsidRDefault="00846DDD" w:rsidP="006D574E">
      <w:pPr>
        <w:rPr>
          <w:bCs/>
          <w:lang w:eastAsia="ja-JP"/>
        </w:rPr>
      </w:pPr>
      <w:r w:rsidRPr="006D574E">
        <w:rPr>
          <w:bCs/>
          <w:lang w:eastAsia="ja-JP"/>
        </w:rPr>
        <w:t>In RAN1#98bis, select one of the following options for unicast in CE mode B</w:t>
      </w:r>
    </w:p>
    <w:p w14:paraId="2C3634C5" w14:textId="77777777" w:rsidR="00846DDD" w:rsidRPr="006D574E" w:rsidRDefault="00846DDD" w:rsidP="006D574E">
      <w:pPr>
        <w:rPr>
          <w:bCs/>
          <w:lang w:eastAsia="ja-JP"/>
        </w:rPr>
      </w:pPr>
      <w:r w:rsidRPr="006D574E">
        <w:rPr>
          <w:bCs/>
          <w:lang w:eastAsia="ja-JP"/>
        </w:rPr>
        <w:t>For the purpose indicating the number of TBs</w:t>
      </w:r>
    </w:p>
    <w:p w14:paraId="36934222" w14:textId="77777777" w:rsidR="00846DDD" w:rsidRPr="006D574E" w:rsidRDefault="00846DDD" w:rsidP="00721EEE">
      <w:pPr>
        <w:pStyle w:val="ListParagraph"/>
        <w:numPr>
          <w:ilvl w:val="0"/>
          <w:numId w:val="297"/>
        </w:numPr>
        <w:rPr>
          <w:bCs/>
        </w:rPr>
      </w:pPr>
      <w:r w:rsidRPr="006D574E">
        <w:rPr>
          <w:bCs/>
        </w:rPr>
        <w:t>Option 1: 1 bit is added to the DCI to indicate 1 TB or multiple TBs</w:t>
      </w:r>
    </w:p>
    <w:p w14:paraId="4A5CE0A7" w14:textId="77777777" w:rsidR="00846DDD" w:rsidRPr="006D574E" w:rsidRDefault="00846DDD" w:rsidP="00721EEE">
      <w:pPr>
        <w:pStyle w:val="ListParagraph"/>
        <w:numPr>
          <w:ilvl w:val="1"/>
          <w:numId w:val="297"/>
        </w:numPr>
        <w:rPr>
          <w:bCs/>
        </w:rPr>
      </w:pPr>
      <w:r w:rsidRPr="006D574E">
        <w:rPr>
          <w:bCs/>
        </w:rPr>
        <w:t>FFS: Details on how to indicate the exact number of TBs in case it is multiple</w:t>
      </w:r>
    </w:p>
    <w:p w14:paraId="68233963" w14:textId="77777777" w:rsidR="00846DDD" w:rsidRPr="006D574E" w:rsidRDefault="00846DDD" w:rsidP="00721EEE">
      <w:pPr>
        <w:pStyle w:val="ListParagraph"/>
        <w:numPr>
          <w:ilvl w:val="0"/>
          <w:numId w:val="297"/>
        </w:numPr>
        <w:rPr>
          <w:bCs/>
        </w:rPr>
      </w:pPr>
      <w:r w:rsidRPr="006D574E">
        <w:rPr>
          <w:bCs/>
        </w:rPr>
        <w:t>Option 2: A new or repurposed field(s) in DCI indicates implicitly or explicitly to indicate 1 TB or multiple TBs</w:t>
      </w:r>
    </w:p>
    <w:p w14:paraId="2A5D7930" w14:textId="77777777" w:rsidR="00846DDD" w:rsidRPr="006D574E" w:rsidRDefault="00846DDD" w:rsidP="00721EEE">
      <w:pPr>
        <w:pStyle w:val="ListParagraph"/>
        <w:numPr>
          <w:ilvl w:val="1"/>
          <w:numId w:val="297"/>
        </w:numPr>
        <w:rPr>
          <w:bCs/>
        </w:rPr>
      </w:pPr>
      <w:r w:rsidRPr="006D574E">
        <w:rPr>
          <w:bCs/>
        </w:rPr>
        <w:t>FFS: Details on how to indicate the exact number of TBs in case it is multiple</w:t>
      </w:r>
    </w:p>
    <w:p w14:paraId="5EFEE154" w14:textId="77777777" w:rsidR="00846DDD" w:rsidRPr="006D574E" w:rsidRDefault="00846DDD" w:rsidP="00721EEE">
      <w:pPr>
        <w:pStyle w:val="ListParagraph"/>
        <w:numPr>
          <w:ilvl w:val="0"/>
          <w:numId w:val="297"/>
        </w:numPr>
        <w:rPr>
          <w:bCs/>
        </w:rPr>
      </w:pPr>
      <w:r w:rsidRPr="006D574E">
        <w:rPr>
          <w:bCs/>
        </w:rPr>
        <w:t>Option 3: 1 bit is added to the DCI to indicate mixed(initial and retransmission) scheduling and non-mixed scheduling</w:t>
      </w:r>
    </w:p>
    <w:p w14:paraId="73174AE0" w14:textId="77777777" w:rsidR="00846DDD" w:rsidRPr="006D574E" w:rsidRDefault="00846DDD" w:rsidP="00721EEE">
      <w:pPr>
        <w:pStyle w:val="ListParagraph"/>
        <w:numPr>
          <w:ilvl w:val="1"/>
          <w:numId w:val="297"/>
        </w:numPr>
        <w:rPr>
          <w:bCs/>
        </w:rPr>
      </w:pPr>
      <w:r w:rsidRPr="006D574E">
        <w:rPr>
          <w:bCs/>
        </w:rPr>
        <w:t>Depending on whether it is mixed or non-mixed scheduling, UE interpretes the field indicating the number of TBs differently</w:t>
      </w:r>
    </w:p>
    <w:p w14:paraId="5FA05AC6" w14:textId="77777777" w:rsidR="00846DDD" w:rsidRPr="006D574E" w:rsidRDefault="00846DDD" w:rsidP="00721EEE">
      <w:pPr>
        <w:pStyle w:val="ListParagraph"/>
        <w:numPr>
          <w:ilvl w:val="1"/>
          <w:numId w:val="297"/>
        </w:numPr>
        <w:rPr>
          <w:bCs/>
        </w:rPr>
      </w:pPr>
      <w:r w:rsidRPr="006D574E">
        <w:rPr>
          <w:bCs/>
        </w:rPr>
        <w:t>FFS: Details</w:t>
      </w:r>
    </w:p>
    <w:p w14:paraId="25C7513F" w14:textId="77777777" w:rsidR="00846DDD" w:rsidRPr="006D574E" w:rsidRDefault="00846DDD" w:rsidP="006D574E">
      <w:pPr>
        <w:rPr>
          <w:bCs/>
          <w:lang w:eastAsia="ja-JP"/>
        </w:rPr>
      </w:pPr>
    </w:p>
    <w:p w14:paraId="6A84A644" w14:textId="77777777" w:rsidR="00846DDD" w:rsidRPr="006D574E" w:rsidRDefault="00846DDD" w:rsidP="006D574E">
      <w:pPr>
        <w:rPr>
          <w:highlight w:val="green"/>
          <w:lang w:eastAsia="ja-JP"/>
        </w:rPr>
      </w:pPr>
      <w:r w:rsidRPr="006D574E">
        <w:rPr>
          <w:highlight w:val="green"/>
          <w:lang w:eastAsia="ja-JP"/>
        </w:rPr>
        <w:t>Agreement</w:t>
      </w:r>
    </w:p>
    <w:p w14:paraId="7DEB6A5F" w14:textId="77777777" w:rsidR="00846DDD" w:rsidRPr="006D574E" w:rsidRDefault="00846DDD" w:rsidP="006D574E">
      <w:pPr>
        <w:rPr>
          <w:bCs/>
          <w:lang w:eastAsia="ja-JP"/>
        </w:rPr>
      </w:pPr>
      <w:r w:rsidRPr="006D574E">
        <w:rPr>
          <w:bCs/>
          <w:lang w:eastAsia="ja-JP"/>
        </w:rPr>
        <w:t>For unicast, at least when the scheduling with a single DCI includes retransmission(s) in some of the allocated HARQ process(es), the allocation of the HARQ processes is downselected from the following options in RAN1#98bis</w:t>
      </w:r>
    </w:p>
    <w:p w14:paraId="4B5CBF63" w14:textId="77777777" w:rsidR="00846DDD" w:rsidRPr="006D574E" w:rsidRDefault="00846DDD" w:rsidP="00721EEE">
      <w:pPr>
        <w:pStyle w:val="ListParagraph"/>
        <w:numPr>
          <w:ilvl w:val="0"/>
          <w:numId w:val="298"/>
        </w:numPr>
        <w:spacing w:after="0"/>
        <w:ind w:left="714" w:hanging="357"/>
        <w:rPr>
          <w:bCs/>
        </w:rPr>
      </w:pPr>
      <w:r w:rsidRPr="006D574E">
        <w:rPr>
          <w:bCs/>
        </w:rPr>
        <w:t>Option 1: Contiguous allocation of any starting HARQ process #</w:t>
      </w:r>
    </w:p>
    <w:p w14:paraId="402722FD" w14:textId="77777777" w:rsidR="00846DDD" w:rsidRPr="006D574E" w:rsidRDefault="00846DDD" w:rsidP="00721EEE">
      <w:pPr>
        <w:pStyle w:val="ListParagraph"/>
        <w:numPr>
          <w:ilvl w:val="1"/>
          <w:numId w:val="298"/>
        </w:numPr>
        <w:spacing w:after="0"/>
        <w:rPr>
          <w:bCs/>
        </w:rPr>
      </w:pPr>
      <w:r w:rsidRPr="006D574E">
        <w:rPr>
          <w:bCs/>
        </w:rPr>
        <w:t>FFS: The number of contiguous allocations defined in the DCI</w:t>
      </w:r>
    </w:p>
    <w:p w14:paraId="38761E93" w14:textId="77777777" w:rsidR="00846DDD" w:rsidRPr="006D574E" w:rsidRDefault="00846DDD" w:rsidP="00721EEE">
      <w:pPr>
        <w:pStyle w:val="ListParagraph"/>
        <w:numPr>
          <w:ilvl w:val="0"/>
          <w:numId w:val="298"/>
        </w:numPr>
        <w:spacing w:after="0"/>
        <w:ind w:left="714" w:hanging="357"/>
        <w:rPr>
          <w:bCs/>
        </w:rPr>
      </w:pPr>
      <w:r w:rsidRPr="006D574E">
        <w:rPr>
          <w:bCs/>
        </w:rPr>
        <w:t>Option 2: Contiguous allocation of a limited set of HARQ processes</w:t>
      </w:r>
    </w:p>
    <w:p w14:paraId="267FBF00" w14:textId="77777777" w:rsidR="00846DDD" w:rsidRPr="006D574E" w:rsidRDefault="00846DDD" w:rsidP="00721EEE">
      <w:pPr>
        <w:pStyle w:val="ListParagraph"/>
        <w:numPr>
          <w:ilvl w:val="1"/>
          <w:numId w:val="298"/>
        </w:numPr>
        <w:spacing w:after="0"/>
        <w:rPr>
          <w:bCs/>
        </w:rPr>
      </w:pPr>
      <w:r w:rsidRPr="006D574E">
        <w:rPr>
          <w:bCs/>
        </w:rPr>
        <w:t xml:space="preserve">FFS: The number of contiguous allocations defined in the DCI </w:t>
      </w:r>
    </w:p>
    <w:p w14:paraId="0DCF356D" w14:textId="77777777" w:rsidR="00846DDD" w:rsidRPr="006D574E" w:rsidRDefault="00846DDD" w:rsidP="00721EEE">
      <w:pPr>
        <w:pStyle w:val="ListParagraph"/>
        <w:numPr>
          <w:ilvl w:val="0"/>
          <w:numId w:val="298"/>
        </w:numPr>
        <w:spacing w:after="0"/>
        <w:ind w:left="714" w:hanging="357"/>
        <w:rPr>
          <w:bCs/>
        </w:rPr>
      </w:pPr>
      <w:r w:rsidRPr="006D574E">
        <w:rPr>
          <w:bCs/>
        </w:rPr>
        <w:t>Option 3: Allocation of any set of HARQ processes</w:t>
      </w:r>
    </w:p>
    <w:p w14:paraId="61414294" w14:textId="77777777" w:rsidR="00846DDD" w:rsidRPr="006D574E" w:rsidRDefault="00846DDD" w:rsidP="00721EEE">
      <w:pPr>
        <w:pStyle w:val="ListParagraph"/>
        <w:numPr>
          <w:ilvl w:val="0"/>
          <w:numId w:val="298"/>
        </w:numPr>
        <w:spacing w:after="0"/>
        <w:ind w:left="714" w:hanging="357"/>
        <w:rPr>
          <w:bCs/>
        </w:rPr>
      </w:pPr>
      <w:r w:rsidRPr="006D574E">
        <w:rPr>
          <w:bCs/>
        </w:rPr>
        <w:t>Option 4: Allocation of a limited set of HARQ processes</w:t>
      </w:r>
    </w:p>
    <w:p w14:paraId="1FA41982" w14:textId="77777777" w:rsidR="00846DDD" w:rsidRPr="006D574E" w:rsidRDefault="00846DDD" w:rsidP="00721EEE">
      <w:pPr>
        <w:pStyle w:val="ListParagraph"/>
        <w:numPr>
          <w:ilvl w:val="0"/>
          <w:numId w:val="298"/>
        </w:numPr>
        <w:spacing w:after="0"/>
        <w:ind w:left="714" w:hanging="357"/>
        <w:rPr>
          <w:bCs/>
        </w:rPr>
      </w:pPr>
      <w:r w:rsidRPr="006D574E">
        <w:rPr>
          <w:bCs/>
        </w:rPr>
        <w:t xml:space="preserve">Option 5: Contiguous allocation for mixed(initial+retransmisson) scheduling and non-contiguous allocation for all-initial or all-retx scheduling </w:t>
      </w:r>
    </w:p>
    <w:p w14:paraId="75735FB9" w14:textId="77777777" w:rsidR="00846DDD" w:rsidRPr="006D574E" w:rsidRDefault="00846DDD" w:rsidP="006D574E">
      <w:pPr>
        <w:rPr>
          <w:bCs/>
          <w:lang w:eastAsia="ja-JP"/>
        </w:rPr>
      </w:pPr>
      <w:r w:rsidRPr="006D574E">
        <w:rPr>
          <w:bCs/>
          <w:lang w:eastAsia="ja-JP"/>
        </w:rPr>
        <w:t>Down selection to be made separately for CE mode A and B</w:t>
      </w:r>
    </w:p>
    <w:p w14:paraId="662C31B1" w14:textId="77777777" w:rsidR="00846DDD" w:rsidRPr="006D574E" w:rsidRDefault="00846DDD" w:rsidP="006D574E">
      <w:pPr>
        <w:rPr>
          <w:lang w:eastAsia="ja-JP"/>
        </w:rPr>
      </w:pPr>
    </w:p>
    <w:p w14:paraId="487B4C4F" w14:textId="77777777" w:rsidR="00846DDD" w:rsidRPr="006D574E" w:rsidRDefault="00846DDD" w:rsidP="006D574E">
      <w:pPr>
        <w:rPr>
          <w:highlight w:val="green"/>
          <w:lang w:eastAsia="ja-JP"/>
        </w:rPr>
      </w:pPr>
      <w:r w:rsidRPr="006D574E">
        <w:rPr>
          <w:highlight w:val="green"/>
          <w:lang w:eastAsia="ja-JP"/>
        </w:rPr>
        <w:t>Agreement</w:t>
      </w:r>
    </w:p>
    <w:p w14:paraId="3D2B59F3" w14:textId="77777777" w:rsidR="00846DDD" w:rsidRPr="006D574E" w:rsidRDefault="00846DDD" w:rsidP="006D574E">
      <w:pPr>
        <w:rPr>
          <w:sz w:val="24"/>
        </w:rPr>
      </w:pPr>
      <w:r w:rsidRPr="006D574E">
        <w:rPr>
          <w:lang w:eastAsia="ja-JP"/>
        </w:rPr>
        <w:t>For multicast, the size of the DCI field indicating the number of scheduled TBs for SC-MTCH is 3 bits</w:t>
      </w:r>
    </w:p>
    <w:p w14:paraId="4326A4A8" w14:textId="77777777" w:rsidR="00846DDD" w:rsidRPr="006D574E" w:rsidRDefault="00846DDD" w:rsidP="006D574E">
      <w:pPr>
        <w:rPr>
          <w:sz w:val="24"/>
        </w:rPr>
      </w:pPr>
    </w:p>
    <w:p w14:paraId="3C8791A8" w14:textId="77777777" w:rsidR="00846DDD" w:rsidRPr="006D574E" w:rsidRDefault="00846DDD" w:rsidP="006D574E">
      <w:pPr>
        <w:rPr>
          <w:highlight w:val="green"/>
          <w:lang w:eastAsia="ja-JP"/>
        </w:rPr>
      </w:pPr>
      <w:r w:rsidRPr="006D574E">
        <w:rPr>
          <w:highlight w:val="green"/>
          <w:lang w:eastAsia="ja-JP"/>
        </w:rPr>
        <w:lastRenderedPageBreak/>
        <w:t>Agreement</w:t>
      </w:r>
    </w:p>
    <w:p w14:paraId="37EB9E97" w14:textId="77777777" w:rsidR="00846DDD" w:rsidRPr="006D574E" w:rsidRDefault="00846DDD" w:rsidP="006D574E">
      <w:pPr>
        <w:rPr>
          <w:sz w:val="24"/>
        </w:rPr>
      </w:pPr>
      <w:r w:rsidRPr="006D574E">
        <w:rPr>
          <w:lang w:eastAsia="ja-JP"/>
        </w:rPr>
        <w:t>For multicast, optional scheduling gaps can be configured by higher layers. It is left to RAN2 whether to do the configuration in SC-MCCH or SIB.</w:t>
      </w:r>
    </w:p>
    <w:p w14:paraId="652FE869" w14:textId="77777777" w:rsidR="00846DDD" w:rsidRPr="006D574E" w:rsidRDefault="00846DDD" w:rsidP="006D574E">
      <w:pPr>
        <w:rPr>
          <w:sz w:val="24"/>
        </w:rPr>
      </w:pPr>
    </w:p>
    <w:p w14:paraId="79F3F103" w14:textId="77777777" w:rsidR="00846DDD" w:rsidRPr="006D574E" w:rsidRDefault="00846DDD" w:rsidP="006D574E">
      <w:pPr>
        <w:rPr>
          <w:bCs/>
          <w:szCs w:val="20"/>
          <w:highlight w:val="green"/>
        </w:rPr>
      </w:pPr>
      <w:r w:rsidRPr="006D574E">
        <w:rPr>
          <w:bCs/>
          <w:szCs w:val="20"/>
          <w:highlight w:val="green"/>
        </w:rPr>
        <w:t>Agreement</w:t>
      </w:r>
    </w:p>
    <w:p w14:paraId="1E71FD5F" w14:textId="77777777" w:rsidR="00846DDD" w:rsidRPr="006D574E" w:rsidRDefault="00846DDD" w:rsidP="00721EEE">
      <w:pPr>
        <w:pStyle w:val="ListParagraph"/>
        <w:numPr>
          <w:ilvl w:val="0"/>
          <w:numId w:val="299"/>
        </w:numPr>
        <w:rPr>
          <w:bCs/>
        </w:rPr>
      </w:pPr>
      <w:r w:rsidRPr="006D574E">
        <w:rPr>
          <w:bCs/>
        </w:rPr>
        <w:t xml:space="preserve">For unicast, for an MPDCCH ending in subframe </w:t>
      </w:r>
      <w:r w:rsidRPr="006D574E">
        <w:rPr>
          <w:bCs/>
          <w:i/>
        </w:rPr>
        <w:t>N</w:t>
      </w:r>
      <w:r w:rsidRPr="006D574E">
        <w:rPr>
          <w:bCs/>
        </w:rPr>
        <w:t xml:space="preserve">, the timing relationship for PDSCH is such that no PDSCH associated with the MPDCCH is received before subframe </w:t>
      </w:r>
      <w:r w:rsidRPr="006D574E">
        <w:rPr>
          <w:bCs/>
          <w:i/>
        </w:rPr>
        <w:t>N+2</w:t>
      </w:r>
      <w:r w:rsidRPr="006D574E">
        <w:rPr>
          <w:bCs/>
        </w:rPr>
        <w:t>.</w:t>
      </w:r>
    </w:p>
    <w:p w14:paraId="1611F3F7" w14:textId="77777777" w:rsidR="00846DDD" w:rsidRPr="006D574E" w:rsidRDefault="00846DDD" w:rsidP="00721EEE">
      <w:pPr>
        <w:pStyle w:val="ListParagraph"/>
        <w:numPr>
          <w:ilvl w:val="0"/>
          <w:numId w:val="299"/>
        </w:numPr>
        <w:rPr>
          <w:bCs/>
        </w:rPr>
      </w:pPr>
      <w:r w:rsidRPr="006D574E">
        <w:rPr>
          <w:bCs/>
        </w:rPr>
        <w:t xml:space="preserve">For unicast, for an MPDCCH ending in subframe </w:t>
      </w:r>
      <w:r w:rsidRPr="006D574E">
        <w:rPr>
          <w:bCs/>
          <w:i/>
        </w:rPr>
        <w:t>N</w:t>
      </w:r>
      <w:r w:rsidRPr="006D574E">
        <w:rPr>
          <w:bCs/>
        </w:rPr>
        <w:t xml:space="preserve">, the timing relationship for PUSCH is such that no PUSCH associated with the MPDCCH is transmitted before subframe </w:t>
      </w:r>
      <w:r w:rsidRPr="006D574E">
        <w:rPr>
          <w:bCs/>
          <w:i/>
        </w:rPr>
        <w:t>N+4.</w:t>
      </w:r>
    </w:p>
    <w:p w14:paraId="49C90506" w14:textId="77777777" w:rsidR="00846DDD" w:rsidRPr="006D574E" w:rsidRDefault="00846DDD" w:rsidP="00721EEE">
      <w:pPr>
        <w:pStyle w:val="ListParagraph"/>
        <w:numPr>
          <w:ilvl w:val="0"/>
          <w:numId w:val="299"/>
        </w:numPr>
        <w:rPr>
          <w:bCs/>
        </w:rPr>
      </w:pPr>
      <w:r w:rsidRPr="006D574E">
        <w:rPr>
          <w:bCs/>
        </w:rPr>
        <w:t xml:space="preserve">For unicast, for a PDSCH transmission ending in subframe </w:t>
      </w:r>
      <w:r w:rsidRPr="006D574E">
        <w:rPr>
          <w:bCs/>
          <w:i/>
        </w:rPr>
        <w:t>N</w:t>
      </w:r>
      <w:r w:rsidRPr="006D574E">
        <w:rPr>
          <w:bCs/>
        </w:rPr>
        <w:t xml:space="preserve">, the corresponding HARQ-ACK is transmitted no earlier than in subframe </w:t>
      </w:r>
      <w:r w:rsidRPr="006D574E">
        <w:rPr>
          <w:bCs/>
          <w:i/>
        </w:rPr>
        <w:t>N+4</w:t>
      </w:r>
      <w:r w:rsidRPr="006D574E">
        <w:rPr>
          <w:bCs/>
        </w:rPr>
        <w:t>.</w:t>
      </w:r>
    </w:p>
    <w:p w14:paraId="3FD29D28" w14:textId="77777777" w:rsidR="00846DDD" w:rsidRPr="006D574E" w:rsidRDefault="00846DDD" w:rsidP="006D574E">
      <w:pPr>
        <w:rPr>
          <w:bCs/>
          <w:szCs w:val="20"/>
          <w:highlight w:val="yellow"/>
        </w:rPr>
      </w:pPr>
    </w:p>
    <w:p w14:paraId="0DE3E98A" w14:textId="77777777" w:rsidR="00846DDD" w:rsidRPr="006D574E" w:rsidRDefault="00846DDD" w:rsidP="006D574E">
      <w:pPr>
        <w:rPr>
          <w:b/>
          <w:bCs/>
          <w:szCs w:val="20"/>
        </w:rPr>
      </w:pPr>
      <w:r w:rsidRPr="006D574E">
        <w:rPr>
          <w:b/>
          <w:bCs/>
          <w:szCs w:val="20"/>
        </w:rPr>
        <w:t>Conclusion</w:t>
      </w:r>
    </w:p>
    <w:p w14:paraId="7B831D15" w14:textId="77777777" w:rsidR="00846DDD" w:rsidRPr="006D574E" w:rsidRDefault="00846DDD" w:rsidP="006D574E">
      <w:pPr>
        <w:rPr>
          <w:szCs w:val="20"/>
        </w:rPr>
      </w:pPr>
      <w:r w:rsidRPr="006D574E">
        <w:rPr>
          <w:szCs w:val="20"/>
        </w:rPr>
        <w:t xml:space="preserve">There is no consensus on the support of </w:t>
      </w:r>
      <w:r w:rsidRPr="006D574E">
        <w:rPr>
          <w:szCs w:val="20"/>
          <w:lang w:eastAsia="zh-CN"/>
        </w:rPr>
        <w:t>HARQ-ACK bundling in CE mode B for unicast multi-TB scheduling</w:t>
      </w:r>
    </w:p>
    <w:p w14:paraId="6FFFB98B" w14:textId="77777777" w:rsidR="00846DDD" w:rsidRPr="006D574E" w:rsidRDefault="00846DDD" w:rsidP="006D574E">
      <w:pPr>
        <w:rPr>
          <w:bCs/>
          <w:szCs w:val="20"/>
          <w:highlight w:val="yellow"/>
        </w:rPr>
      </w:pPr>
    </w:p>
    <w:p w14:paraId="407E00B5" w14:textId="77777777" w:rsidR="00846DDD" w:rsidRPr="006D574E" w:rsidRDefault="00846DDD" w:rsidP="006D574E">
      <w:pPr>
        <w:rPr>
          <w:bCs/>
          <w:szCs w:val="20"/>
          <w:highlight w:val="green"/>
        </w:rPr>
      </w:pPr>
      <w:r w:rsidRPr="006D574E">
        <w:rPr>
          <w:bCs/>
          <w:szCs w:val="20"/>
          <w:highlight w:val="green"/>
        </w:rPr>
        <w:t>Agreement</w:t>
      </w:r>
    </w:p>
    <w:p w14:paraId="3CEDF94B" w14:textId="77777777" w:rsidR="00846DDD" w:rsidRPr="006D574E" w:rsidRDefault="00846DDD" w:rsidP="006D574E">
      <w:pPr>
        <w:rPr>
          <w:bCs/>
        </w:rPr>
      </w:pPr>
      <w:r w:rsidRPr="006D574E">
        <w:rPr>
          <w:bCs/>
          <w:lang w:eastAsia="ja-JP"/>
        </w:rPr>
        <w:t xml:space="preserve">For unicast multi-TB scheduling, </w:t>
      </w:r>
      <w:r w:rsidRPr="006D574E">
        <w:rPr>
          <w:bCs/>
        </w:rPr>
        <w:t>HARQ-ACK multiplexing in CE mode B is not supported</w:t>
      </w:r>
    </w:p>
    <w:p w14:paraId="10818E69" w14:textId="77777777" w:rsidR="00846DDD" w:rsidRPr="006D574E" w:rsidRDefault="00846DDD" w:rsidP="006D574E">
      <w:pPr>
        <w:rPr>
          <w:szCs w:val="20"/>
        </w:rPr>
      </w:pPr>
    </w:p>
    <w:p w14:paraId="554115A7" w14:textId="22F4CB7B" w:rsidR="00846DDD" w:rsidRPr="006D574E" w:rsidRDefault="009C02A0" w:rsidP="00846DDD">
      <w:pPr>
        <w:rPr>
          <w:rFonts w:cs="Times"/>
          <w:b/>
          <w:szCs w:val="20"/>
        </w:rPr>
      </w:pPr>
      <w:hyperlink r:id="rId213" w:history="1">
        <w:r w:rsidR="00A709E4">
          <w:rPr>
            <w:rStyle w:val="Hyperlink"/>
            <w:rFonts w:cs="Times"/>
            <w:b/>
            <w:bCs/>
          </w:rPr>
          <w:t>R1-1909698</w:t>
        </w:r>
      </w:hyperlink>
      <w:r w:rsidR="00846DDD" w:rsidRPr="006D574E">
        <w:rPr>
          <w:rFonts w:cs="Times"/>
          <w:b/>
          <w:szCs w:val="20"/>
        </w:rPr>
        <w:tab/>
        <w:t>Feature lead summary #2 for Scheduling of multiple DL/UL transport blocks for LTE-MTC</w:t>
      </w:r>
      <w:r w:rsidR="00846DDD" w:rsidRPr="006D574E">
        <w:rPr>
          <w:rFonts w:cs="Times"/>
          <w:b/>
          <w:szCs w:val="20"/>
        </w:rPr>
        <w:tab/>
        <w:t>Ericsson</w:t>
      </w:r>
    </w:p>
    <w:p w14:paraId="3CE89AC2" w14:textId="77777777" w:rsidR="00846DDD" w:rsidRPr="006D574E" w:rsidRDefault="00846DDD" w:rsidP="00846DDD">
      <w:pPr>
        <w:rPr>
          <w:rFonts w:cs="Times"/>
          <w:szCs w:val="20"/>
        </w:rPr>
      </w:pPr>
    </w:p>
    <w:p w14:paraId="4285DE51" w14:textId="77777777" w:rsidR="00846DDD" w:rsidRPr="006D574E" w:rsidRDefault="00846DDD" w:rsidP="00846DDD">
      <w:pPr>
        <w:tabs>
          <w:tab w:val="left" w:pos="0"/>
        </w:tabs>
        <w:ind w:left="360" w:hanging="360"/>
        <w:rPr>
          <w:rFonts w:eastAsia="Times New Roman" w:cs="Times"/>
          <w:bCs/>
          <w:szCs w:val="20"/>
          <w:highlight w:val="green"/>
          <w:lang w:eastAsia="ja-JP"/>
        </w:rPr>
      </w:pPr>
      <w:r w:rsidRPr="006D574E">
        <w:rPr>
          <w:rFonts w:eastAsia="Times New Roman" w:cs="Times"/>
          <w:bCs/>
          <w:szCs w:val="20"/>
          <w:highlight w:val="green"/>
          <w:lang w:eastAsia="ja-JP"/>
        </w:rPr>
        <w:t>Agreement</w:t>
      </w:r>
    </w:p>
    <w:p w14:paraId="24AE9B1A" w14:textId="77777777" w:rsidR="00846DDD" w:rsidRPr="00E85128" w:rsidRDefault="00846DDD" w:rsidP="00846DDD">
      <w:pPr>
        <w:tabs>
          <w:tab w:val="left" w:pos="0"/>
        </w:tabs>
        <w:ind w:left="720" w:hanging="720"/>
        <w:rPr>
          <w:rFonts w:eastAsia="Times New Roman" w:cs="Times"/>
          <w:szCs w:val="20"/>
          <w:lang w:eastAsia="ja-JP"/>
        </w:rPr>
      </w:pPr>
      <w:r w:rsidRPr="00E85128">
        <w:rPr>
          <w:rFonts w:eastAsia="Times New Roman" w:cs="Times"/>
          <w:szCs w:val="20"/>
          <w:lang w:eastAsia="ja-JP"/>
        </w:rPr>
        <w:t>For the design of DCI for multiple DL/UL TB:</w:t>
      </w:r>
    </w:p>
    <w:p w14:paraId="5980E778" w14:textId="77777777" w:rsidR="00846DDD" w:rsidRPr="00E85128" w:rsidRDefault="00846DDD" w:rsidP="00721EEE">
      <w:pPr>
        <w:numPr>
          <w:ilvl w:val="0"/>
          <w:numId w:val="300"/>
        </w:numPr>
        <w:rPr>
          <w:rFonts w:cs="Times"/>
          <w:szCs w:val="20"/>
        </w:rPr>
      </w:pPr>
      <w:r w:rsidRPr="00E85128">
        <w:rPr>
          <w:rFonts w:cs="Times"/>
          <w:szCs w:val="20"/>
        </w:rPr>
        <w:t>At least when a single TB is scheduled, aim for similar scheduling flexibility as that of legacy DCI</w:t>
      </w:r>
    </w:p>
    <w:p w14:paraId="413CDB2F" w14:textId="77777777" w:rsidR="00846DDD" w:rsidRPr="00E85128" w:rsidRDefault="00846DDD" w:rsidP="00721EEE">
      <w:pPr>
        <w:numPr>
          <w:ilvl w:val="1"/>
          <w:numId w:val="300"/>
        </w:numPr>
        <w:rPr>
          <w:rFonts w:cs="Times"/>
          <w:szCs w:val="20"/>
        </w:rPr>
      </w:pPr>
      <w:r w:rsidRPr="00E85128">
        <w:rPr>
          <w:rFonts w:cs="Times"/>
          <w:szCs w:val="20"/>
        </w:rPr>
        <w:t>Possible exceptions at least for some cases are the frequency hopping flag and RV index field</w:t>
      </w:r>
    </w:p>
    <w:p w14:paraId="56B165D3" w14:textId="77777777" w:rsidR="00846DDD" w:rsidRPr="00E85128" w:rsidRDefault="00846DDD" w:rsidP="00846DDD">
      <w:pPr>
        <w:rPr>
          <w:rFonts w:cs="Times"/>
          <w:szCs w:val="20"/>
        </w:rPr>
      </w:pPr>
    </w:p>
    <w:p w14:paraId="6E9C41FE" w14:textId="77777777" w:rsidR="00846DDD" w:rsidRPr="00E85128" w:rsidRDefault="00846DDD" w:rsidP="00846DDD">
      <w:pPr>
        <w:rPr>
          <w:rFonts w:cs="Times"/>
          <w:b/>
          <w:bCs/>
          <w:highlight w:val="green"/>
        </w:rPr>
      </w:pPr>
      <w:r w:rsidRPr="00E85128">
        <w:rPr>
          <w:rFonts w:cs="Times"/>
          <w:b/>
          <w:bCs/>
          <w:highlight w:val="green"/>
        </w:rPr>
        <w:t>Agreement:</w:t>
      </w:r>
    </w:p>
    <w:p w14:paraId="7B9C8E27" w14:textId="77777777" w:rsidR="00846DDD" w:rsidRPr="00E85128" w:rsidRDefault="00846DDD" w:rsidP="00721EEE">
      <w:pPr>
        <w:numPr>
          <w:ilvl w:val="0"/>
          <w:numId w:val="301"/>
        </w:numPr>
        <w:rPr>
          <w:rFonts w:cs="Times"/>
        </w:rPr>
      </w:pPr>
      <w:r w:rsidRPr="00E85128">
        <w:rPr>
          <w:rFonts w:cs="Times"/>
        </w:rPr>
        <w:t>For unicast, select option(s) from the following options</w:t>
      </w:r>
    </w:p>
    <w:p w14:paraId="40066920" w14:textId="77777777" w:rsidR="00846DDD" w:rsidRPr="00E85128" w:rsidRDefault="00846DDD" w:rsidP="00721EEE">
      <w:pPr>
        <w:numPr>
          <w:ilvl w:val="1"/>
          <w:numId w:val="301"/>
        </w:numPr>
        <w:rPr>
          <w:rFonts w:cs="Times"/>
        </w:rPr>
      </w:pPr>
      <w:r w:rsidRPr="00E85128">
        <w:rPr>
          <w:rFonts w:cs="Times"/>
        </w:rPr>
        <w:t>Option 1: Scheduling of up to 8 TBs is supported with a single DCI design.</w:t>
      </w:r>
    </w:p>
    <w:p w14:paraId="50FBCD50" w14:textId="77777777" w:rsidR="00846DDD" w:rsidRPr="00E85128" w:rsidRDefault="00846DDD" w:rsidP="00721EEE">
      <w:pPr>
        <w:numPr>
          <w:ilvl w:val="2"/>
          <w:numId w:val="301"/>
        </w:numPr>
        <w:rPr>
          <w:rFonts w:cs="Times"/>
        </w:rPr>
      </w:pPr>
      <w:r w:rsidRPr="00E85128">
        <w:rPr>
          <w:rFonts w:cs="Times"/>
        </w:rPr>
        <w:t>Target for up to 6 bits overhead increase compared to legacy DCI</w:t>
      </w:r>
    </w:p>
    <w:p w14:paraId="670043FC" w14:textId="77777777" w:rsidR="00846DDD" w:rsidRPr="00E85128" w:rsidRDefault="00846DDD" w:rsidP="00721EEE">
      <w:pPr>
        <w:numPr>
          <w:ilvl w:val="1"/>
          <w:numId w:val="301"/>
        </w:numPr>
        <w:rPr>
          <w:rFonts w:cs="Times"/>
        </w:rPr>
      </w:pPr>
      <w:r w:rsidRPr="00E85128">
        <w:rPr>
          <w:rFonts w:cs="Times"/>
        </w:rPr>
        <w:t xml:space="preserve">Option 2: For unicast, the maximum number of scheduled TBs with one single DCI for CE mode A for either UL or DL is RRC configured within the set {1, 2, [4], 8} in a UE specific manner. </w:t>
      </w:r>
    </w:p>
    <w:p w14:paraId="103D1728" w14:textId="77777777" w:rsidR="00846DDD" w:rsidRPr="00E85128" w:rsidRDefault="00846DDD" w:rsidP="00721EEE">
      <w:pPr>
        <w:numPr>
          <w:ilvl w:val="2"/>
          <w:numId w:val="301"/>
        </w:numPr>
        <w:rPr>
          <w:rFonts w:cs="Times"/>
        </w:rPr>
      </w:pPr>
      <w:r w:rsidRPr="00E85128">
        <w:rPr>
          <w:rFonts w:cs="Times"/>
        </w:rPr>
        <w:t xml:space="preserve">The design methodology for the DCI for different maximum number of TBs is further studied </w:t>
      </w:r>
    </w:p>
    <w:p w14:paraId="12AE0FA2" w14:textId="77777777" w:rsidR="00846DDD" w:rsidRPr="00E85128" w:rsidRDefault="00846DDD" w:rsidP="00721EEE">
      <w:pPr>
        <w:numPr>
          <w:ilvl w:val="2"/>
          <w:numId w:val="301"/>
        </w:numPr>
        <w:rPr>
          <w:rFonts w:cs="Times"/>
        </w:rPr>
      </w:pPr>
      <w:r w:rsidRPr="00E85128">
        <w:rPr>
          <w:rFonts w:cs="Times"/>
        </w:rPr>
        <w:t>For the 2 TB case, target for up to 3 bits overhead increase compared to legacy DCI</w:t>
      </w:r>
    </w:p>
    <w:p w14:paraId="3A9A72DF" w14:textId="77777777" w:rsidR="00846DDD" w:rsidRPr="00E85128" w:rsidRDefault="00846DDD" w:rsidP="00721EEE">
      <w:pPr>
        <w:numPr>
          <w:ilvl w:val="2"/>
          <w:numId w:val="301"/>
        </w:numPr>
        <w:rPr>
          <w:rFonts w:cs="Times"/>
        </w:rPr>
      </w:pPr>
      <w:r w:rsidRPr="00E85128">
        <w:rPr>
          <w:rFonts w:cs="Times"/>
        </w:rPr>
        <w:t>Note: Option 2 will require modification on existing agreement</w:t>
      </w:r>
    </w:p>
    <w:p w14:paraId="5235B79E" w14:textId="77777777" w:rsidR="00846DDD" w:rsidRPr="00E85128" w:rsidRDefault="00846DDD" w:rsidP="00721EEE">
      <w:pPr>
        <w:numPr>
          <w:ilvl w:val="0"/>
          <w:numId w:val="301"/>
        </w:numPr>
        <w:rPr>
          <w:rFonts w:cs="Times"/>
        </w:rPr>
      </w:pPr>
      <w:r w:rsidRPr="00E85128">
        <w:rPr>
          <w:rFonts w:cs="Times"/>
        </w:rPr>
        <w:t>The following working assumption is confirmed.</w:t>
      </w:r>
    </w:p>
    <w:p w14:paraId="71D203BC" w14:textId="77777777" w:rsidR="00846DDD" w:rsidRPr="00E85128" w:rsidRDefault="00846DDD" w:rsidP="00721EEE">
      <w:pPr>
        <w:numPr>
          <w:ilvl w:val="1"/>
          <w:numId w:val="301"/>
        </w:numPr>
        <w:rPr>
          <w:rFonts w:cs="Times"/>
          <w:lang w:val="en-US"/>
        </w:rPr>
      </w:pPr>
      <w:r w:rsidRPr="00E85128">
        <w:rPr>
          <w:rFonts w:cs="Times"/>
          <w:lang w:val="en-US"/>
        </w:rPr>
        <w:t>For unicast, scheduling of initial and retransmission TB(s) within one DCI is supported</w:t>
      </w:r>
    </w:p>
    <w:p w14:paraId="20E62D3F" w14:textId="77777777" w:rsidR="00846DDD" w:rsidRPr="00E85128" w:rsidRDefault="00846DDD" w:rsidP="00721EEE">
      <w:pPr>
        <w:numPr>
          <w:ilvl w:val="2"/>
          <w:numId w:val="301"/>
        </w:numPr>
        <w:rPr>
          <w:rFonts w:cs="Times"/>
          <w:lang w:val="en-US"/>
        </w:rPr>
      </w:pPr>
      <w:r w:rsidRPr="00E85128">
        <w:rPr>
          <w:rFonts w:cs="Times"/>
          <w:lang w:val="en-US"/>
        </w:rPr>
        <w:t>For unicast, the new data indication is individually provided for each allocated HARQ process.</w:t>
      </w:r>
    </w:p>
    <w:p w14:paraId="39629DBB" w14:textId="77777777" w:rsidR="00846DDD" w:rsidRPr="006D574E" w:rsidRDefault="00846DDD" w:rsidP="00846DDD">
      <w:pPr>
        <w:rPr>
          <w:rFonts w:cs="Times"/>
          <w:sz w:val="18"/>
          <w:szCs w:val="18"/>
        </w:rPr>
      </w:pPr>
    </w:p>
    <w:p w14:paraId="1749F297" w14:textId="77777777" w:rsidR="00846DDD" w:rsidRPr="006D574E" w:rsidRDefault="00846DDD" w:rsidP="00846DDD">
      <w:pPr>
        <w:tabs>
          <w:tab w:val="left" w:pos="0"/>
        </w:tabs>
        <w:ind w:left="360" w:hanging="360"/>
        <w:rPr>
          <w:rFonts w:eastAsia="Times New Roman" w:cs="Times"/>
          <w:bCs/>
          <w:szCs w:val="20"/>
          <w:highlight w:val="green"/>
          <w:lang w:eastAsia="ja-JP"/>
        </w:rPr>
      </w:pPr>
      <w:r w:rsidRPr="006D574E">
        <w:rPr>
          <w:rFonts w:eastAsia="Times New Roman" w:cs="Times"/>
          <w:bCs/>
          <w:szCs w:val="20"/>
          <w:highlight w:val="green"/>
          <w:lang w:eastAsia="ja-JP"/>
        </w:rPr>
        <w:t>Agreement</w:t>
      </w:r>
    </w:p>
    <w:p w14:paraId="0AEC54AA" w14:textId="77777777" w:rsidR="00846DDD" w:rsidRPr="00E85128" w:rsidRDefault="00846DDD" w:rsidP="00846DDD">
      <w:pPr>
        <w:rPr>
          <w:rFonts w:cs="Times"/>
          <w:szCs w:val="20"/>
        </w:rPr>
      </w:pPr>
      <w:r w:rsidRPr="00E85128">
        <w:rPr>
          <w:rFonts w:cs="Times"/>
          <w:szCs w:val="20"/>
        </w:rPr>
        <w:t>The following working assumption is confirmed:</w:t>
      </w:r>
      <w:r w:rsidRPr="00E85128">
        <w:rPr>
          <w:rFonts w:cs="Times"/>
          <w:szCs w:val="20"/>
        </w:rPr>
        <w:br/>
        <w:t>For unicast, scheduling gaps for multiple transport blocks is supported and a scheduling gap can be configured by [RRC and/or DCI].</w:t>
      </w:r>
    </w:p>
    <w:p w14:paraId="2778AE03" w14:textId="77777777" w:rsidR="00846DDD" w:rsidRPr="00E85128" w:rsidRDefault="00846DDD" w:rsidP="003E7613">
      <w:pPr>
        <w:numPr>
          <w:ilvl w:val="0"/>
          <w:numId w:val="259"/>
        </w:numPr>
        <w:rPr>
          <w:rFonts w:cs="Times"/>
          <w:lang w:val="en-US"/>
        </w:rPr>
      </w:pPr>
      <w:r w:rsidRPr="00E85128">
        <w:rPr>
          <w:rFonts w:cs="Times"/>
          <w:lang w:val="en-US"/>
        </w:rPr>
        <w:t>The support of scheduling gaps is UE optional feature regardless of the support of multiple TBs.</w:t>
      </w:r>
    </w:p>
    <w:p w14:paraId="5BB88207" w14:textId="77777777" w:rsidR="00846DDD" w:rsidRPr="00E85128" w:rsidRDefault="00846DDD" w:rsidP="003E7613">
      <w:pPr>
        <w:numPr>
          <w:ilvl w:val="0"/>
          <w:numId w:val="259"/>
        </w:numPr>
        <w:rPr>
          <w:rFonts w:cs="Times"/>
          <w:lang w:val="en-US"/>
        </w:rPr>
      </w:pPr>
      <w:r w:rsidRPr="00E85128">
        <w:rPr>
          <w:rFonts w:cs="Times"/>
          <w:lang w:val="en-US"/>
        </w:rPr>
        <w:t>FFS: Details on the scheduling gap such as duration, applicability, etc.</w:t>
      </w:r>
    </w:p>
    <w:p w14:paraId="506137AF" w14:textId="77777777" w:rsidR="00846DDD" w:rsidRPr="00E85128" w:rsidRDefault="00846DDD" w:rsidP="00846DDD">
      <w:pPr>
        <w:rPr>
          <w:rFonts w:cs="Times"/>
          <w:szCs w:val="20"/>
        </w:rPr>
      </w:pPr>
    </w:p>
    <w:p w14:paraId="3CA2190E" w14:textId="77777777" w:rsidR="00846DDD" w:rsidRPr="00E85128" w:rsidRDefault="00846DDD" w:rsidP="00846DDD">
      <w:pPr>
        <w:rPr>
          <w:rFonts w:cs="Times"/>
          <w:b/>
          <w:bCs/>
          <w:szCs w:val="20"/>
        </w:rPr>
      </w:pPr>
      <w:r w:rsidRPr="00E85128">
        <w:rPr>
          <w:rFonts w:cs="Times"/>
          <w:b/>
          <w:bCs/>
          <w:szCs w:val="20"/>
        </w:rPr>
        <w:t>For further discussion in RAN1#98bis</w:t>
      </w:r>
    </w:p>
    <w:p w14:paraId="31A7F7D1" w14:textId="77777777" w:rsidR="00846DDD" w:rsidRPr="00E85128" w:rsidRDefault="00846DDD" w:rsidP="003E7613">
      <w:pPr>
        <w:numPr>
          <w:ilvl w:val="0"/>
          <w:numId w:val="263"/>
        </w:numPr>
        <w:rPr>
          <w:rFonts w:cs="Times"/>
          <w:szCs w:val="20"/>
        </w:rPr>
      </w:pPr>
      <w:r w:rsidRPr="00E85128">
        <w:rPr>
          <w:rFonts w:cs="Times"/>
          <w:lang w:val="en-US" w:eastAsia="ja-JP"/>
        </w:rPr>
        <w:t>For unicast, discuss whether the use of scheduling gaps can be used to allow early termination of an ongoing (multi-TB) uplink transmission.</w:t>
      </w:r>
    </w:p>
    <w:p w14:paraId="13DADC94" w14:textId="77777777" w:rsidR="00846DDD" w:rsidRPr="00E85128" w:rsidRDefault="00846DDD" w:rsidP="003E7613">
      <w:pPr>
        <w:numPr>
          <w:ilvl w:val="0"/>
          <w:numId w:val="263"/>
        </w:numPr>
        <w:rPr>
          <w:rFonts w:cs="Times"/>
          <w:lang w:val="en-US" w:eastAsia="ja-JP"/>
        </w:rPr>
      </w:pPr>
      <w:r w:rsidRPr="00E85128">
        <w:rPr>
          <w:rFonts w:cs="Times"/>
          <w:lang w:val="en-US" w:eastAsia="ja-JP"/>
        </w:rPr>
        <w:t>For unicast, discuss whether the start of the HARQ feedback on the uplink should be the same or can be different in the FD-FDD and HD-FDD cases. (Note that the answer may be different in the HARQ-ACK bundling and non-bundling cases.</w:t>
      </w:r>
    </w:p>
    <w:p w14:paraId="4E4CD076" w14:textId="77777777" w:rsidR="00846DDD" w:rsidRPr="00E85128" w:rsidRDefault="00846DDD" w:rsidP="003E7613">
      <w:pPr>
        <w:numPr>
          <w:ilvl w:val="1"/>
          <w:numId w:val="263"/>
        </w:numPr>
        <w:rPr>
          <w:rFonts w:cs="Times"/>
          <w:lang w:val="en-US" w:eastAsia="ja-JP"/>
        </w:rPr>
      </w:pPr>
      <w:r w:rsidRPr="00E85128">
        <w:rPr>
          <w:rFonts w:cs="Times"/>
          <w:lang w:val="en-US" w:eastAsia="ja-JP"/>
        </w:rPr>
        <w:t>Prioritize HD-FDD case</w:t>
      </w:r>
    </w:p>
    <w:p w14:paraId="73E62FA2" w14:textId="77777777" w:rsidR="00846DDD" w:rsidRPr="00F40BCC" w:rsidRDefault="00846DDD" w:rsidP="00846DDD">
      <w:pPr>
        <w:rPr>
          <w:szCs w:val="20"/>
        </w:rPr>
      </w:pPr>
    </w:p>
    <w:p w14:paraId="60BE41DA" w14:textId="6B57AFCF" w:rsidR="00846DDD" w:rsidRDefault="009C02A0" w:rsidP="00846DDD">
      <w:pPr>
        <w:rPr>
          <w:lang w:eastAsia="x-none"/>
        </w:rPr>
      </w:pPr>
      <w:hyperlink r:id="rId214" w:history="1">
        <w:r w:rsidR="00A709E4">
          <w:rPr>
            <w:rStyle w:val="Hyperlink"/>
          </w:rPr>
          <w:t>R1-1908020</w:t>
        </w:r>
      </w:hyperlink>
      <w:r w:rsidR="00846DDD">
        <w:rPr>
          <w:lang w:eastAsia="x-none"/>
        </w:rPr>
        <w:tab/>
        <w:t>Scheduling of multiple DL/UL transport blocks in LTE-MTC</w:t>
      </w:r>
      <w:r w:rsidR="00846DDD">
        <w:rPr>
          <w:lang w:eastAsia="x-none"/>
        </w:rPr>
        <w:tab/>
        <w:t>Ericsson</w:t>
      </w:r>
    </w:p>
    <w:p w14:paraId="7DF12687" w14:textId="0C2BC18B" w:rsidR="00846DDD" w:rsidRDefault="009C02A0" w:rsidP="00846DDD">
      <w:pPr>
        <w:rPr>
          <w:lang w:eastAsia="x-none"/>
        </w:rPr>
      </w:pPr>
      <w:hyperlink r:id="rId215" w:history="1">
        <w:r w:rsidR="00A709E4">
          <w:rPr>
            <w:rStyle w:val="Hyperlink"/>
          </w:rPr>
          <w:t>R1-1908080</w:t>
        </w:r>
      </w:hyperlink>
      <w:r w:rsidR="00846DDD">
        <w:rPr>
          <w:lang w:eastAsia="x-none"/>
        </w:rPr>
        <w:tab/>
        <w:t>Scheduling of multiple transport blocks</w:t>
      </w:r>
      <w:r w:rsidR="00846DDD">
        <w:rPr>
          <w:lang w:eastAsia="x-none"/>
        </w:rPr>
        <w:tab/>
        <w:t>Huawei, HiSilicon</w:t>
      </w:r>
    </w:p>
    <w:p w14:paraId="275FFD2F" w14:textId="0FCBFBE7" w:rsidR="00846DDD" w:rsidRDefault="009C02A0" w:rsidP="00846DDD">
      <w:pPr>
        <w:rPr>
          <w:lang w:eastAsia="x-none"/>
        </w:rPr>
      </w:pPr>
      <w:hyperlink r:id="rId216" w:history="1">
        <w:r w:rsidR="00A709E4">
          <w:rPr>
            <w:rStyle w:val="Hyperlink"/>
          </w:rPr>
          <w:t>R1-1908186</w:t>
        </w:r>
      </w:hyperlink>
      <w:r w:rsidR="00846DDD">
        <w:rPr>
          <w:lang w:eastAsia="x-none"/>
        </w:rPr>
        <w:tab/>
        <w:t>LTE-M Multiple Transport Block Grant Design Considerations</w:t>
      </w:r>
      <w:r w:rsidR="00846DDD">
        <w:rPr>
          <w:lang w:eastAsia="x-none"/>
        </w:rPr>
        <w:tab/>
        <w:t>Sierra Wireless, S.A.</w:t>
      </w:r>
    </w:p>
    <w:p w14:paraId="2880BC88" w14:textId="1E083D4D" w:rsidR="00846DDD" w:rsidRDefault="009C02A0" w:rsidP="00846DDD">
      <w:pPr>
        <w:rPr>
          <w:lang w:eastAsia="x-none"/>
        </w:rPr>
      </w:pPr>
      <w:hyperlink r:id="rId217" w:history="1">
        <w:r w:rsidR="00A709E4">
          <w:rPr>
            <w:rStyle w:val="Hyperlink"/>
          </w:rPr>
          <w:t>R1-1908257</w:t>
        </w:r>
      </w:hyperlink>
      <w:r w:rsidR="00846DDD">
        <w:rPr>
          <w:lang w:eastAsia="x-none"/>
        </w:rPr>
        <w:tab/>
        <w:t>Consideration on scheduling enhancement for MTC</w:t>
      </w:r>
      <w:r w:rsidR="00846DDD">
        <w:rPr>
          <w:lang w:eastAsia="x-none"/>
        </w:rPr>
        <w:tab/>
        <w:t>ZTE</w:t>
      </w:r>
    </w:p>
    <w:p w14:paraId="6DCD79AE" w14:textId="4A60D842" w:rsidR="00846DDD" w:rsidRDefault="009C02A0" w:rsidP="00846DDD">
      <w:pPr>
        <w:rPr>
          <w:lang w:eastAsia="x-none"/>
        </w:rPr>
      </w:pPr>
      <w:hyperlink r:id="rId218" w:history="1">
        <w:r w:rsidR="00A709E4">
          <w:rPr>
            <w:rStyle w:val="Hyperlink"/>
          </w:rPr>
          <w:t>R1-1908293</w:t>
        </w:r>
      </w:hyperlink>
      <w:r w:rsidR="00846DDD">
        <w:rPr>
          <w:lang w:eastAsia="x-none"/>
        </w:rPr>
        <w:tab/>
        <w:t>Scheduling of multiple DL/UL transport blocks</w:t>
      </w:r>
      <w:r w:rsidR="00846DDD">
        <w:rPr>
          <w:lang w:eastAsia="x-none"/>
        </w:rPr>
        <w:tab/>
        <w:t>Nokia, Nokia Shanghai Bell</w:t>
      </w:r>
    </w:p>
    <w:p w14:paraId="7EC204F7" w14:textId="34744EFD" w:rsidR="00846DDD" w:rsidRDefault="009C02A0" w:rsidP="00846DDD">
      <w:pPr>
        <w:rPr>
          <w:lang w:eastAsia="x-none"/>
        </w:rPr>
      </w:pPr>
      <w:hyperlink r:id="rId219" w:history="1">
        <w:r w:rsidR="00A709E4">
          <w:rPr>
            <w:rStyle w:val="Hyperlink"/>
          </w:rPr>
          <w:t>R1-1908445</w:t>
        </w:r>
      </w:hyperlink>
      <w:r w:rsidR="00846DDD">
        <w:rPr>
          <w:lang w:eastAsia="x-none"/>
        </w:rPr>
        <w:tab/>
        <w:t>Scheduling of multiple transport blocks for MTC</w:t>
      </w:r>
      <w:r w:rsidR="00846DDD">
        <w:rPr>
          <w:lang w:eastAsia="x-none"/>
        </w:rPr>
        <w:tab/>
        <w:t>Samsung</w:t>
      </w:r>
    </w:p>
    <w:p w14:paraId="74456233" w14:textId="30C62130" w:rsidR="00846DDD" w:rsidRDefault="009C02A0" w:rsidP="00846DDD">
      <w:pPr>
        <w:rPr>
          <w:lang w:eastAsia="x-none"/>
        </w:rPr>
      </w:pPr>
      <w:hyperlink r:id="rId220" w:history="1">
        <w:r w:rsidR="00A709E4">
          <w:rPr>
            <w:rStyle w:val="Hyperlink"/>
          </w:rPr>
          <w:t>R1-1908521</w:t>
        </w:r>
      </w:hyperlink>
      <w:r w:rsidR="00846DDD">
        <w:rPr>
          <w:lang w:eastAsia="x-none"/>
        </w:rPr>
        <w:tab/>
        <w:t>Discussion on multiple transport blocks scheduling in MTC</w:t>
      </w:r>
      <w:r w:rsidR="00846DDD">
        <w:rPr>
          <w:lang w:eastAsia="x-none"/>
        </w:rPr>
        <w:tab/>
        <w:t>LG Electronics</w:t>
      </w:r>
    </w:p>
    <w:p w14:paraId="24D54314" w14:textId="2865EF40" w:rsidR="00846DDD" w:rsidRDefault="009C02A0" w:rsidP="00846DDD">
      <w:pPr>
        <w:rPr>
          <w:lang w:eastAsia="x-none"/>
        </w:rPr>
      </w:pPr>
      <w:hyperlink r:id="rId221" w:history="1">
        <w:r w:rsidR="00A709E4">
          <w:rPr>
            <w:rStyle w:val="Hyperlink"/>
          </w:rPr>
          <w:t>R1-1908615</w:t>
        </w:r>
      </w:hyperlink>
      <w:r w:rsidR="00846DDD">
        <w:rPr>
          <w:lang w:eastAsia="x-none"/>
        </w:rPr>
        <w:tab/>
        <w:t>Sceduling of multiple DL/UL TBs for eMTC</w:t>
      </w:r>
      <w:r w:rsidR="00846DDD">
        <w:rPr>
          <w:lang w:eastAsia="x-none"/>
        </w:rPr>
        <w:tab/>
        <w:t>Intel Corporation</w:t>
      </w:r>
    </w:p>
    <w:p w14:paraId="247B162E" w14:textId="5975FF4B" w:rsidR="00846DDD" w:rsidRDefault="009C02A0" w:rsidP="00846DDD">
      <w:pPr>
        <w:rPr>
          <w:lang w:eastAsia="x-none"/>
        </w:rPr>
      </w:pPr>
      <w:hyperlink r:id="rId222" w:history="1">
        <w:r w:rsidR="00A709E4">
          <w:rPr>
            <w:rStyle w:val="Hyperlink"/>
          </w:rPr>
          <w:t>R1-1908727</w:t>
        </w:r>
      </w:hyperlink>
      <w:r w:rsidR="00846DDD">
        <w:rPr>
          <w:lang w:eastAsia="x-none"/>
        </w:rPr>
        <w:tab/>
        <w:t>Design of scheduling of multiple DL/UL transport blocks for MTC</w:t>
      </w:r>
      <w:r w:rsidR="00846DDD">
        <w:rPr>
          <w:lang w:eastAsia="x-none"/>
        </w:rPr>
        <w:tab/>
        <w:t>Lenovo, Motorola Mobility</w:t>
      </w:r>
    </w:p>
    <w:p w14:paraId="210EBA3B" w14:textId="0D4FCB99" w:rsidR="00846DDD" w:rsidRDefault="009C02A0" w:rsidP="00846DDD">
      <w:pPr>
        <w:rPr>
          <w:lang w:eastAsia="x-none"/>
        </w:rPr>
      </w:pPr>
      <w:hyperlink r:id="rId223" w:history="1">
        <w:r w:rsidR="00A709E4">
          <w:rPr>
            <w:rStyle w:val="Hyperlink"/>
          </w:rPr>
          <w:t>R1-1908758</w:t>
        </w:r>
      </w:hyperlink>
      <w:r w:rsidR="00846DDD">
        <w:rPr>
          <w:lang w:eastAsia="x-none"/>
        </w:rPr>
        <w:tab/>
        <w:t>On scheduling of multiple DL/UL transport blocks</w:t>
      </w:r>
      <w:r w:rsidR="00846DDD">
        <w:rPr>
          <w:lang w:eastAsia="x-none"/>
        </w:rPr>
        <w:tab/>
        <w:t>Sony</w:t>
      </w:r>
    </w:p>
    <w:p w14:paraId="4D0B22E7" w14:textId="1AE23219" w:rsidR="00846DDD" w:rsidRDefault="009C02A0" w:rsidP="00846DDD">
      <w:pPr>
        <w:rPr>
          <w:lang w:eastAsia="x-none"/>
        </w:rPr>
      </w:pPr>
      <w:hyperlink r:id="rId224" w:history="1">
        <w:r w:rsidR="00A709E4">
          <w:rPr>
            <w:rStyle w:val="Hyperlink"/>
          </w:rPr>
          <w:t>R1-1908827</w:t>
        </w:r>
      </w:hyperlink>
      <w:r w:rsidR="00846DDD">
        <w:rPr>
          <w:lang w:eastAsia="x-none"/>
        </w:rPr>
        <w:tab/>
        <w:t>Scheduling of multiple DL/UL transport blocks</w:t>
      </w:r>
      <w:r w:rsidR="00846DDD">
        <w:rPr>
          <w:lang w:eastAsia="x-none"/>
        </w:rPr>
        <w:tab/>
        <w:t>Qualcomm Incorporated</w:t>
      </w:r>
    </w:p>
    <w:p w14:paraId="7AEBF570" w14:textId="5309F0FF" w:rsidR="00846DDD" w:rsidRPr="006D574E" w:rsidRDefault="009C02A0" w:rsidP="00846DDD">
      <w:pPr>
        <w:rPr>
          <w:lang w:eastAsia="x-none"/>
        </w:rPr>
      </w:pPr>
      <w:hyperlink r:id="rId225" w:history="1">
        <w:r w:rsidR="00A709E4">
          <w:rPr>
            <w:rStyle w:val="Hyperlink"/>
            <w:lang w:eastAsia="x-none"/>
          </w:rPr>
          <w:t>R1-1909466</w:t>
        </w:r>
      </w:hyperlink>
      <w:r w:rsidR="00846DDD">
        <w:rPr>
          <w:lang w:eastAsia="x-none"/>
        </w:rPr>
        <w:tab/>
        <w:t>Consideration for scheduling multiple UL/DL TBs</w:t>
      </w:r>
      <w:r w:rsidR="00846DDD">
        <w:rPr>
          <w:lang w:eastAsia="x-none"/>
        </w:rPr>
        <w:tab/>
        <w:t>Sequans Communications</w:t>
      </w:r>
      <w:r w:rsidR="006D574E">
        <w:rPr>
          <w:lang w:eastAsia="x-none"/>
        </w:rPr>
        <w:tab/>
        <w:t xml:space="preserve">(rev </w:t>
      </w:r>
      <w:r w:rsidR="00846DDD">
        <w:rPr>
          <w:lang w:eastAsia="x-none"/>
        </w:rPr>
        <w:t xml:space="preserve">of </w:t>
      </w:r>
      <w:hyperlink r:id="rId226" w:history="1">
        <w:r w:rsidR="00A709E4">
          <w:rPr>
            <w:rStyle w:val="Hyperlink"/>
            <w:lang w:eastAsia="x-none"/>
          </w:rPr>
          <w:t>R1-1909023</w:t>
        </w:r>
      </w:hyperlink>
      <w:r w:rsidR="006D574E" w:rsidRPr="006D574E">
        <w:rPr>
          <w:rStyle w:val="Hyperlink"/>
          <w:u w:val="none"/>
        </w:rPr>
        <w:t>)</w:t>
      </w:r>
    </w:p>
    <w:p w14:paraId="4933BD3A" w14:textId="7347F35F" w:rsidR="00846DDD" w:rsidRDefault="009C02A0" w:rsidP="00846DDD">
      <w:pPr>
        <w:rPr>
          <w:lang w:eastAsia="x-none"/>
        </w:rPr>
      </w:pPr>
      <w:hyperlink r:id="rId227" w:history="1">
        <w:r w:rsidR="00A709E4">
          <w:rPr>
            <w:rStyle w:val="Hyperlink"/>
          </w:rPr>
          <w:t>R1-1909112</w:t>
        </w:r>
      </w:hyperlink>
      <w:r w:rsidR="00846DDD">
        <w:rPr>
          <w:lang w:eastAsia="x-none"/>
        </w:rPr>
        <w:tab/>
        <w:t>Further discussion on the scheduling of multiple DL/UL TBs</w:t>
      </w:r>
      <w:r w:rsidR="00846DDD">
        <w:rPr>
          <w:lang w:eastAsia="x-none"/>
        </w:rPr>
        <w:tab/>
        <w:t>Xiaomi Communications</w:t>
      </w:r>
    </w:p>
    <w:p w14:paraId="71CCB8DF" w14:textId="362DA16F" w:rsidR="005546EA" w:rsidRDefault="009C02A0" w:rsidP="00846DDD">
      <w:pPr>
        <w:rPr>
          <w:lang w:eastAsia="x-none"/>
        </w:rPr>
      </w:pPr>
      <w:hyperlink r:id="rId228" w:history="1">
        <w:r w:rsidR="00A709E4">
          <w:rPr>
            <w:rStyle w:val="Hyperlink"/>
            <w:lang w:eastAsia="x-none"/>
          </w:rPr>
          <w:t>R1-1909812</w:t>
        </w:r>
      </w:hyperlink>
      <w:r w:rsidR="005546EA" w:rsidRPr="005546EA">
        <w:rPr>
          <w:lang w:eastAsia="x-none"/>
        </w:rPr>
        <w:tab/>
        <w:t>DCI for multi-TB scheduling in Rel-16 LTE-MTC</w:t>
      </w:r>
      <w:r w:rsidR="005546EA" w:rsidRPr="005546EA">
        <w:rPr>
          <w:lang w:eastAsia="x-none"/>
        </w:rPr>
        <w:tab/>
        <w:t>Ericsson</w:t>
      </w:r>
    </w:p>
    <w:p w14:paraId="60EF3781" w14:textId="77777777" w:rsidR="00846DDD" w:rsidRDefault="00846DDD" w:rsidP="00846DDD">
      <w:pPr>
        <w:pStyle w:val="Heading4"/>
      </w:pPr>
      <w:bookmarkStart w:id="44" w:name="_Toc16925519"/>
      <w:bookmarkStart w:id="45" w:name="_Toc21757076"/>
      <w:r>
        <w:t>Coexistence of LTE-MTC with NR</w:t>
      </w:r>
      <w:bookmarkEnd w:id="44"/>
      <w:bookmarkEnd w:id="45"/>
    </w:p>
    <w:p w14:paraId="54313D1C" w14:textId="64DB315A" w:rsidR="00846DDD" w:rsidRPr="005546EA" w:rsidRDefault="009C02A0" w:rsidP="00846DDD">
      <w:pPr>
        <w:rPr>
          <w:b/>
          <w:lang w:eastAsia="x-none"/>
        </w:rPr>
      </w:pPr>
      <w:hyperlink r:id="rId229" w:history="1">
        <w:r w:rsidR="00A709E4">
          <w:rPr>
            <w:rStyle w:val="Hyperlink"/>
            <w:b/>
            <w:bCs/>
          </w:rPr>
          <w:t>R1-1909498</w:t>
        </w:r>
      </w:hyperlink>
      <w:r w:rsidR="00846DDD" w:rsidRPr="005546EA">
        <w:rPr>
          <w:b/>
          <w:lang w:eastAsia="x-none"/>
        </w:rPr>
        <w:tab/>
        <w:t>Feature lead summary for Coexistence of LTE-MTC with NR</w:t>
      </w:r>
      <w:r w:rsidR="00846DDD" w:rsidRPr="005546EA">
        <w:rPr>
          <w:b/>
          <w:lang w:eastAsia="x-none"/>
        </w:rPr>
        <w:tab/>
        <w:t>Ericsson</w:t>
      </w:r>
    </w:p>
    <w:p w14:paraId="00022E92" w14:textId="77777777" w:rsidR="00846DDD" w:rsidRPr="005546EA" w:rsidRDefault="00846DDD" w:rsidP="005546EA"/>
    <w:p w14:paraId="6EC150E2" w14:textId="77777777" w:rsidR="00846DDD" w:rsidRPr="005546EA" w:rsidRDefault="00846DDD" w:rsidP="005546EA">
      <w:pPr>
        <w:rPr>
          <w:rFonts w:cs="Times"/>
          <w:bCs/>
          <w:szCs w:val="20"/>
          <w:highlight w:val="green"/>
        </w:rPr>
      </w:pPr>
      <w:r w:rsidRPr="005546EA">
        <w:rPr>
          <w:rFonts w:cs="Times"/>
          <w:bCs/>
          <w:szCs w:val="20"/>
          <w:highlight w:val="green"/>
        </w:rPr>
        <w:t>Agreement</w:t>
      </w:r>
    </w:p>
    <w:p w14:paraId="0948D0A3"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FFS: till the next meeting whether the LTE-MTC DL subcarrier puncturing applies per scheduled transmission and/or per narrowband and/or per system bandwidth</w:t>
      </w:r>
    </w:p>
    <w:p w14:paraId="4978B915"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DL subcarrier puncturing is supported on both sides of [transmission bandwidth]</w:t>
      </w:r>
    </w:p>
    <w:p w14:paraId="3761397D"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maximum number of LTE-MTC DL subcarriers that can be punctured is 2</w:t>
      </w:r>
    </w:p>
    <w:p w14:paraId="27E7489A"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[maximum] number of punctured subcarriers and their locations are configured by higher layers via [SIB or UE-specific RRC signaling]. It is FFS whether DCI can override or modify the higher-layer configuration.</w:t>
      </w:r>
    </w:p>
    <w:p w14:paraId="6ED90DC4"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same higher-layer configuration of [maximum] number of punctured subcarriers and their locations apply to both MPDCCH and PDSCH.</w:t>
      </w:r>
    </w:p>
    <w:p w14:paraId="17F1FF88"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FFS: till the next meeting whether DMRS, CSI-RS and SFBC RE pairs are punctured or not.</w:t>
      </w:r>
    </w:p>
    <w:p w14:paraId="39E4CA77" w14:textId="77777777" w:rsidR="00846DDD" w:rsidRPr="005546EA" w:rsidRDefault="00846DDD" w:rsidP="005546EA">
      <w:pPr>
        <w:rPr>
          <w:rFonts w:cs="Times"/>
          <w:lang w:val="en-US"/>
        </w:rPr>
      </w:pPr>
    </w:p>
    <w:p w14:paraId="19380AB4" w14:textId="77777777" w:rsidR="00846DDD" w:rsidRPr="005546EA" w:rsidRDefault="00846DDD" w:rsidP="005546EA">
      <w:pPr>
        <w:rPr>
          <w:rFonts w:cs="Times"/>
          <w:highlight w:val="green"/>
          <w:lang w:val="en-US"/>
        </w:rPr>
      </w:pPr>
      <w:r w:rsidRPr="005546EA">
        <w:rPr>
          <w:rFonts w:cs="Times"/>
          <w:highlight w:val="green"/>
          <w:lang w:val="en-US"/>
        </w:rPr>
        <w:t>Agreement</w:t>
      </w:r>
    </w:p>
    <w:p w14:paraId="15FF5C35"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LTE-MTC DL time-domain resource reservation is supported with a finer granularity than slot level. Transmissions in these reserved resources are dropped.</w:t>
      </w:r>
    </w:p>
    <w:p w14:paraId="0081154E" w14:textId="77777777" w:rsidR="00846DDD" w:rsidRPr="005546EA" w:rsidRDefault="00846DDD" w:rsidP="00721EEE">
      <w:pPr>
        <w:pStyle w:val="ListParagraph"/>
        <w:numPr>
          <w:ilvl w:val="1"/>
          <w:numId w:val="303"/>
        </w:numPr>
        <w:rPr>
          <w:rFonts w:cs="Times"/>
          <w:bCs/>
          <w:lang w:val="en-US"/>
        </w:rPr>
      </w:pPr>
      <w:r w:rsidRPr="005546EA">
        <w:rPr>
          <w:rFonts w:cs="Times"/>
          <w:bCs/>
          <w:lang w:val="en-US"/>
        </w:rPr>
        <w:t>FFS: How to handle DMRS</w:t>
      </w:r>
    </w:p>
    <w:p w14:paraId="731AFFB7"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Support LTE-MTC DL time-domain resources reservation with slot-level granularity. Transmissions in these reserved resources are dropped.</w:t>
      </w:r>
    </w:p>
    <w:p w14:paraId="6DD0FA07"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Whether to support LTE-MTC UL time-domain resource reservation and/or LTE-MTC DL frequency-domain resource reservation is FFS.</w:t>
      </w:r>
    </w:p>
    <w:p w14:paraId="0514CF2A"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The LTE-MTC resource reservation is configured by higher layers via [SIB or UE-specific RRC signaling]. It is FFS whether DCI can override or modify the higher-layer configuration.</w:t>
      </w:r>
    </w:p>
    <w:p w14:paraId="0A5C3209"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It is FFS whether/how the higher layer configuration relates to the existing Rel-13 parameters for LTE-MTC valid subframe configuration and MBSFN configuration.</w:t>
      </w:r>
    </w:p>
    <w:p w14:paraId="0DF84A74" w14:textId="77777777" w:rsidR="00846DDD" w:rsidRPr="005546EA" w:rsidRDefault="00846DDD" w:rsidP="005546EA">
      <w:pPr>
        <w:rPr>
          <w:rFonts w:cs="Arial"/>
          <w:lang w:val="en-US"/>
        </w:rPr>
      </w:pPr>
    </w:p>
    <w:p w14:paraId="094D0D0D" w14:textId="3CEB8572" w:rsidR="00846DDD" w:rsidRDefault="009C02A0" w:rsidP="00846DDD">
      <w:pPr>
        <w:rPr>
          <w:lang w:eastAsia="x-none"/>
        </w:rPr>
      </w:pPr>
      <w:hyperlink r:id="rId230" w:history="1">
        <w:r w:rsidR="00A709E4">
          <w:rPr>
            <w:rStyle w:val="Hyperlink"/>
          </w:rPr>
          <w:t>R1-1908021</w:t>
        </w:r>
      </w:hyperlink>
      <w:r w:rsidR="00846DDD">
        <w:rPr>
          <w:lang w:eastAsia="x-none"/>
        </w:rPr>
        <w:tab/>
        <w:t>Coexistence of LTE-MTC with NR</w:t>
      </w:r>
      <w:r w:rsidR="00846DDD">
        <w:rPr>
          <w:lang w:eastAsia="x-none"/>
        </w:rPr>
        <w:tab/>
        <w:t>Ericsson</w:t>
      </w:r>
    </w:p>
    <w:p w14:paraId="6BFA5515" w14:textId="7AB99E22" w:rsidR="00846DDD" w:rsidRDefault="009C02A0" w:rsidP="00846DDD">
      <w:pPr>
        <w:rPr>
          <w:lang w:eastAsia="x-none"/>
        </w:rPr>
      </w:pPr>
      <w:hyperlink r:id="rId231" w:history="1">
        <w:r w:rsidR="00A709E4">
          <w:rPr>
            <w:rStyle w:val="Hyperlink"/>
          </w:rPr>
          <w:t>R1-1908085</w:t>
        </w:r>
      </w:hyperlink>
      <w:r w:rsidR="00846DDD">
        <w:rPr>
          <w:lang w:eastAsia="x-none"/>
        </w:rPr>
        <w:tab/>
        <w:t>On eMTC co-existence with NR</w:t>
      </w:r>
      <w:r w:rsidR="00846DDD">
        <w:rPr>
          <w:lang w:eastAsia="x-none"/>
        </w:rPr>
        <w:tab/>
        <w:t>Huawei, HiSilicon</w:t>
      </w:r>
    </w:p>
    <w:p w14:paraId="7D9EEAA8" w14:textId="57FCB501" w:rsidR="00846DDD" w:rsidRDefault="009C02A0" w:rsidP="00846DDD">
      <w:pPr>
        <w:rPr>
          <w:lang w:eastAsia="x-none"/>
        </w:rPr>
      </w:pPr>
      <w:hyperlink r:id="rId232" w:history="1">
        <w:r w:rsidR="00A709E4">
          <w:rPr>
            <w:rStyle w:val="Hyperlink"/>
          </w:rPr>
          <w:t>R1-1908258</w:t>
        </w:r>
      </w:hyperlink>
      <w:r w:rsidR="00846DDD">
        <w:rPr>
          <w:lang w:eastAsia="x-none"/>
        </w:rPr>
        <w:tab/>
        <w:t>Coexistence of LTE-MTC with NR</w:t>
      </w:r>
      <w:r w:rsidR="00846DDD">
        <w:rPr>
          <w:lang w:eastAsia="x-none"/>
        </w:rPr>
        <w:tab/>
        <w:t>ZTE</w:t>
      </w:r>
    </w:p>
    <w:p w14:paraId="549D1BC0" w14:textId="68700D65" w:rsidR="00846DDD" w:rsidRDefault="009C02A0" w:rsidP="00846DDD">
      <w:pPr>
        <w:rPr>
          <w:lang w:eastAsia="x-none"/>
        </w:rPr>
      </w:pPr>
      <w:hyperlink r:id="rId233" w:history="1">
        <w:r w:rsidR="00A709E4">
          <w:rPr>
            <w:rStyle w:val="Hyperlink"/>
          </w:rPr>
          <w:t>R1-1908294</w:t>
        </w:r>
      </w:hyperlink>
      <w:r w:rsidR="00846DDD">
        <w:rPr>
          <w:lang w:eastAsia="x-none"/>
        </w:rPr>
        <w:tab/>
        <w:t>Coexistence of eMTC with NR</w:t>
      </w:r>
      <w:r w:rsidR="00846DDD">
        <w:rPr>
          <w:lang w:eastAsia="x-none"/>
        </w:rPr>
        <w:tab/>
        <w:t>Nokia, Nokia Shanghai Bell</w:t>
      </w:r>
    </w:p>
    <w:p w14:paraId="2A3E842C" w14:textId="7EDBA514" w:rsidR="00846DDD" w:rsidRDefault="009C02A0" w:rsidP="00846DDD">
      <w:pPr>
        <w:rPr>
          <w:lang w:eastAsia="x-none"/>
        </w:rPr>
      </w:pPr>
      <w:hyperlink r:id="rId234" w:history="1">
        <w:r w:rsidR="00A709E4">
          <w:rPr>
            <w:rStyle w:val="Hyperlink"/>
          </w:rPr>
          <w:t>R1-1908522</w:t>
        </w:r>
      </w:hyperlink>
      <w:r w:rsidR="00846DDD">
        <w:rPr>
          <w:lang w:eastAsia="x-none"/>
        </w:rPr>
        <w:tab/>
        <w:t>Discussion on coexistence of LTE-MTC with NR</w:t>
      </w:r>
      <w:r w:rsidR="00846DDD">
        <w:rPr>
          <w:lang w:eastAsia="x-none"/>
        </w:rPr>
        <w:tab/>
        <w:t>LG Electronics</w:t>
      </w:r>
    </w:p>
    <w:p w14:paraId="3B614348" w14:textId="49694959" w:rsidR="00846DDD" w:rsidRDefault="009C02A0" w:rsidP="00846DDD">
      <w:pPr>
        <w:rPr>
          <w:lang w:eastAsia="x-none"/>
        </w:rPr>
      </w:pPr>
      <w:hyperlink r:id="rId235" w:history="1">
        <w:r w:rsidR="00A709E4">
          <w:rPr>
            <w:rStyle w:val="Hyperlink"/>
          </w:rPr>
          <w:t>R1-1908828</w:t>
        </w:r>
      </w:hyperlink>
      <w:r w:rsidR="00846DDD">
        <w:rPr>
          <w:lang w:eastAsia="x-none"/>
        </w:rPr>
        <w:tab/>
        <w:t>Coexistence of LTE-MTC with NR</w:t>
      </w:r>
      <w:r w:rsidR="00846DDD">
        <w:rPr>
          <w:lang w:eastAsia="x-none"/>
        </w:rPr>
        <w:tab/>
        <w:t>Qualcomm Incorporated</w:t>
      </w:r>
    </w:p>
    <w:p w14:paraId="1D5EFCF2" w14:textId="77777777" w:rsidR="00846DDD" w:rsidRDefault="00846DDD" w:rsidP="00846DDD">
      <w:pPr>
        <w:pStyle w:val="Heading4"/>
      </w:pPr>
      <w:bookmarkStart w:id="46" w:name="_Toc16925520"/>
      <w:bookmarkStart w:id="47" w:name="_Toc21757077"/>
      <w:r>
        <w:t>Support of quality report in Msg3 and Connected Mode</w:t>
      </w:r>
      <w:bookmarkEnd w:id="46"/>
      <w:bookmarkEnd w:id="47"/>
    </w:p>
    <w:p w14:paraId="601A96F2" w14:textId="77777777" w:rsidR="00846DDD" w:rsidRDefault="00846DDD" w:rsidP="00846DDD">
      <w:pPr>
        <w:rPr>
          <w:i/>
          <w:lang w:eastAsia="x-none"/>
        </w:rPr>
      </w:pPr>
      <w:r>
        <w:rPr>
          <w:i/>
          <w:lang w:eastAsia="x-none"/>
        </w:rPr>
        <w:t>Including aperiodic quality report in connection mode using same quality definition as in Msg 3</w:t>
      </w:r>
    </w:p>
    <w:p w14:paraId="771DA33E" w14:textId="77777777" w:rsidR="00846DDD" w:rsidRPr="00DC7778" w:rsidRDefault="00846DDD" w:rsidP="00846DDD">
      <w:pPr>
        <w:rPr>
          <w:rStyle w:val="Hyperlink"/>
          <w:b/>
          <w:bCs/>
          <w:color w:val="auto"/>
        </w:rPr>
      </w:pPr>
    </w:p>
    <w:p w14:paraId="470C7FDA" w14:textId="66202BBE" w:rsidR="00846DDD" w:rsidRPr="00DC7778" w:rsidRDefault="009C02A0" w:rsidP="00846DDD">
      <w:pPr>
        <w:rPr>
          <w:b/>
        </w:rPr>
      </w:pPr>
      <w:hyperlink r:id="rId236" w:history="1">
        <w:r w:rsidR="00A709E4">
          <w:rPr>
            <w:rStyle w:val="Hyperlink"/>
            <w:b/>
            <w:bCs/>
          </w:rPr>
          <w:t>R1-1909584</w:t>
        </w:r>
      </w:hyperlink>
      <w:r w:rsidR="00846DDD" w:rsidRPr="00DC7778">
        <w:rPr>
          <w:b/>
        </w:rPr>
        <w:tab/>
        <w:t>Feature summary of DL quality report in MTC</w:t>
      </w:r>
      <w:r w:rsidR="00846DDD" w:rsidRPr="00DC7778">
        <w:rPr>
          <w:b/>
        </w:rPr>
        <w:tab/>
        <w:t>Samsung</w:t>
      </w:r>
    </w:p>
    <w:p w14:paraId="4591B1A0" w14:textId="77777777" w:rsidR="00846DDD" w:rsidRPr="00DC7778" w:rsidRDefault="00846DDD" w:rsidP="00846DDD"/>
    <w:p w14:paraId="01582264" w14:textId="77777777" w:rsidR="00846DDD" w:rsidRPr="00DC7778" w:rsidRDefault="00846DDD" w:rsidP="00846DDD">
      <w:pPr>
        <w:rPr>
          <w:bCs/>
          <w:highlight w:val="green"/>
        </w:rPr>
      </w:pPr>
      <w:r w:rsidRPr="00DC7778">
        <w:rPr>
          <w:bCs/>
          <w:highlight w:val="green"/>
        </w:rPr>
        <w:t>Agreement</w:t>
      </w:r>
    </w:p>
    <w:p w14:paraId="2D2C12F2" w14:textId="77777777" w:rsidR="00846DDD" w:rsidRPr="00DC7778" w:rsidRDefault="00846DDD" w:rsidP="00846DDD">
      <w:pPr>
        <w:pStyle w:val="ListParagraph"/>
        <w:ind w:left="0"/>
        <w:rPr>
          <w:bCs/>
          <w:lang w:eastAsia="zh-CN"/>
        </w:rPr>
      </w:pPr>
      <w:r w:rsidRPr="00DC7778">
        <w:rPr>
          <w:rFonts w:hint="eastAsia"/>
          <w:bCs/>
          <w:lang w:eastAsia="zh-CN"/>
        </w:rPr>
        <w:t xml:space="preserve">CQI report and DL quality report are separate features and </w:t>
      </w:r>
      <w:r w:rsidRPr="00DC7778">
        <w:rPr>
          <w:bCs/>
          <w:lang w:eastAsia="zh-CN"/>
        </w:rPr>
        <w:t>it is</w:t>
      </w:r>
      <w:r w:rsidRPr="00DC7778">
        <w:rPr>
          <w:rFonts w:hint="eastAsia"/>
          <w:bCs/>
          <w:lang w:eastAsia="zh-CN"/>
        </w:rPr>
        <w:t xml:space="preserve"> up to eNB configuration/triggering</w:t>
      </w:r>
      <w:r w:rsidRPr="00DC7778">
        <w:rPr>
          <w:bCs/>
          <w:lang w:eastAsia="zh-CN"/>
        </w:rPr>
        <w:t xml:space="preserve"> (UE can be configured to report both CQI and DL quality)</w:t>
      </w:r>
    </w:p>
    <w:p w14:paraId="0EDFA5BC" w14:textId="77777777" w:rsidR="00846DDD" w:rsidRPr="00DC7778" w:rsidRDefault="00846DDD" w:rsidP="00846DDD"/>
    <w:p w14:paraId="34E5D7C8"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7093D182" w14:textId="77777777" w:rsidR="00846DDD" w:rsidRPr="00DC7778" w:rsidRDefault="00846DDD" w:rsidP="003622AE">
      <w:pPr>
        <w:pStyle w:val="ListParagraph"/>
        <w:numPr>
          <w:ilvl w:val="0"/>
          <w:numId w:val="309"/>
        </w:numPr>
        <w:rPr>
          <w:lang w:val="en-US"/>
        </w:rPr>
      </w:pPr>
      <w:r w:rsidRPr="00DC7778">
        <w:rPr>
          <w:rFonts w:hint="eastAsia"/>
          <w:lang w:val="en-US"/>
        </w:rPr>
        <w:t xml:space="preserve">Specify DL quality information with </w:t>
      </w:r>
      <w:r w:rsidRPr="00DC7778">
        <w:rPr>
          <w:lang w:val="en-US"/>
        </w:rPr>
        <w:t xml:space="preserve">up to </w:t>
      </w:r>
      <w:r w:rsidRPr="00DC7778">
        <w:rPr>
          <w:rFonts w:hint="eastAsia"/>
          <w:lang w:val="en-US"/>
        </w:rPr>
        <w:t>8 bits for DL quality report in Msg3 report non-EDT case.</w:t>
      </w:r>
    </w:p>
    <w:p w14:paraId="71D9531C" w14:textId="77777777" w:rsidR="00846DDD" w:rsidRPr="00DC7778" w:rsidRDefault="00846DDD" w:rsidP="003622AE">
      <w:pPr>
        <w:pStyle w:val="ListParagraph"/>
        <w:numPr>
          <w:ilvl w:val="0"/>
          <w:numId w:val="309"/>
        </w:numPr>
        <w:rPr>
          <w:lang w:val="en-US"/>
        </w:rPr>
      </w:pPr>
      <w:r w:rsidRPr="00DC7778">
        <w:rPr>
          <w:lang w:val="en-US"/>
        </w:rPr>
        <w:t xml:space="preserve">In addition to the 8-bit DL quality report, </w:t>
      </w:r>
      <w:r w:rsidRPr="00DC7778">
        <w:rPr>
          <w:rFonts w:hint="eastAsia"/>
          <w:lang w:val="en-US"/>
        </w:rPr>
        <w:t>DL quality report with 2 bits</w:t>
      </w:r>
      <w:r w:rsidRPr="00DC7778">
        <w:rPr>
          <w:lang w:val="en-US"/>
        </w:rPr>
        <w:t xml:space="preserve"> is supported</w:t>
      </w:r>
      <w:r w:rsidRPr="00DC7778">
        <w:rPr>
          <w:rFonts w:hint="eastAsia"/>
          <w:lang w:val="en-US"/>
        </w:rPr>
        <w:t xml:space="preserve"> for non-EDT case</w:t>
      </w:r>
    </w:p>
    <w:p w14:paraId="39564A8A" w14:textId="77777777" w:rsidR="00846DDD" w:rsidRPr="00DC7778" w:rsidRDefault="00846DDD" w:rsidP="003622AE">
      <w:pPr>
        <w:pStyle w:val="ListParagraph"/>
        <w:numPr>
          <w:ilvl w:val="1"/>
          <w:numId w:val="309"/>
        </w:numPr>
        <w:rPr>
          <w:lang w:val="en-US"/>
        </w:rPr>
      </w:pPr>
      <w:r w:rsidRPr="00DC7778">
        <w:rPr>
          <w:lang w:val="en-US"/>
        </w:rPr>
        <w:t xml:space="preserve">FFS: Details on the </w:t>
      </w:r>
      <w:r w:rsidRPr="00DC7778">
        <w:rPr>
          <w:rFonts w:hint="eastAsia"/>
          <w:lang w:val="en-US"/>
        </w:rPr>
        <w:t xml:space="preserve">range of DL quality information </w:t>
      </w:r>
      <w:r w:rsidRPr="00DC7778">
        <w:rPr>
          <w:lang w:val="en-US"/>
        </w:rPr>
        <w:t>for the 2-bit case</w:t>
      </w:r>
    </w:p>
    <w:p w14:paraId="3E76633B" w14:textId="77777777" w:rsidR="00846DDD" w:rsidRPr="00DC7778" w:rsidRDefault="00846DDD" w:rsidP="003622AE">
      <w:pPr>
        <w:pStyle w:val="ListParagraph"/>
        <w:numPr>
          <w:ilvl w:val="0"/>
          <w:numId w:val="309"/>
        </w:numPr>
        <w:rPr>
          <w:lang w:val="en-US"/>
        </w:rPr>
      </w:pPr>
      <w:r w:rsidRPr="00DC7778">
        <w:rPr>
          <w:lang w:val="en-US"/>
        </w:rPr>
        <w:t>If the quality reporting in Msg-3 is configured in SIB</w:t>
      </w:r>
    </w:p>
    <w:p w14:paraId="5EC992C4" w14:textId="77777777" w:rsidR="00846DDD" w:rsidRPr="00DC7778" w:rsidRDefault="00846DDD" w:rsidP="003622AE">
      <w:pPr>
        <w:pStyle w:val="ListParagraph"/>
        <w:numPr>
          <w:ilvl w:val="1"/>
          <w:numId w:val="309"/>
        </w:numPr>
        <w:rPr>
          <w:lang w:val="en-US"/>
        </w:rPr>
      </w:pPr>
      <w:r w:rsidRPr="00DC7778">
        <w:rPr>
          <w:lang w:val="en-US"/>
        </w:rPr>
        <w:t>If the scheduled TBS is large enough for inclusion of the 8-bit DL quality report, the 8-bit DL quality report is used</w:t>
      </w:r>
    </w:p>
    <w:p w14:paraId="76105C37" w14:textId="77777777" w:rsidR="00846DDD" w:rsidRPr="00DC7778" w:rsidRDefault="00846DDD" w:rsidP="003622AE">
      <w:pPr>
        <w:pStyle w:val="ListParagraph"/>
        <w:numPr>
          <w:ilvl w:val="1"/>
          <w:numId w:val="309"/>
        </w:numPr>
        <w:rPr>
          <w:lang w:val="en-US"/>
        </w:rPr>
      </w:pPr>
      <w:r w:rsidRPr="00DC7778">
        <w:rPr>
          <w:lang w:val="en-US"/>
        </w:rPr>
        <w:t>Otherwise, the 2-bit DL quality report is used.</w:t>
      </w:r>
    </w:p>
    <w:p w14:paraId="6CAEA336" w14:textId="77777777" w:rsidR="00846DDD" w:rsidRPr="00DC7778" w:rsidRDefault="00846DDD" w:rsidP="00DC7778"/>
    <w:p w14:paraId="02B84AED" w14:textId="77777777" w:rsidR="00846DDD" w:rsidRPr="00DC7778" w:rsidRDefault="00846DDD" w:rsidP="00DC7778">
      <w:pPr>
        <w:rPr>
          <w:highlight w:val="green"/>
        </w:rPr>
      </w:pPr>
      <w:r w:rsidRPr="00DC7778">
        <w:rPr>
          <w:highlight w:val="green"/>
        </w:rPr>
        <w:t>Agreement</w:t>
      </w:r>
    </w:p>
    <w:p w14:paraId="731F26C2" w14:textId="77777777" w:rsidR="00846DDD" w:rsidRPr="00DC7778" w:rsidRDefault="00846DDD" w:rsidP="00DC7778">
      <w:r w:rsidRPr="00DC7778">
        <w:rPr>
          <w:rFonts w:hint="eastAsia"/>
        </w:rPr>
        <w:t xml:space="preserve">For IDLE mode DL </w:t>
      </w:r>
      <w:r w:rsidRPr="00DC7778">
        <w:t>quality</w:t>
      </w:r>
      <w:r w:rsidRPr="00DC7778">
        <w:rPr>
          <w:rFonts w:hint="eastAsia"/>
        </w:rPr>
        <w:t xml:space="preserve"> report in Msg3 in CE mode A with up to 8 bits, if the repetition number in DL quality information equals to 1</w:t>
      </w:r>
    </w:p>
    <w:p w14:paraId="0D1ED752" w14:textId="77777777" w:rsidR="00846DDD" w:rsidRPr="00DC7778" w:rsidRDefault="00846DDD" w:rsidP="003622AE">
      <w:pPr>
        <w:pStyle w:val="ListParagraph"/>
        <w:numPr>
          <w:ilvl w:val="0"/>
          <w:numId w:val="310"/>
        </w:numPr>
        <w:rPr>
          <w:rFonts w:cs="Times"/>
          <w:lang w:val="en-US"/>
        </w:rPr>
      </w:pPr>
      <w:r w:rsidRPr="00DC7778">
        <w:rPr>
          <w:rFonts w:cs="Times"/>
          <w:lang w:val="en-US"/>
        </w:rPr>
        <w:t>Repetition number =1 is reported with aggregation level</w:t>
      </w:r>
    </w:p>
    <w:p w14:paraId="73370C20" w14:textId="77777777" w:rsidR="00846DDD" w:rsidRPr="00DC7778" w:rsidRDefault="00846DDD" w:rsidP="003622AE">
      <w:pPr>
        <w:pStyle w:val="ListParagraph"/>
        <w:numPr>
          <w:ilvl w:val="1"/>
          <w:numId w:val="310"/>
        </w:numPr>
        <w:rPr>
          <w:rFonts w:cs="Times"/>
          <w:lang w:val="en-US"/>
        </w:rPr>
      </w:pPr>
      <w:r w:rsidRPr="00DC7778">
        <w:rPr>
          <w:rFonts w:cs="Times"/>
          <w:lang w:val="en-US"/>
        </w:rPr>
        <w:t xml:space="preserve">A common table is used for CE mode A and B </w:t>
      </w:r>
    </w:p>
    <w:p w14:paraId="21D90F54" w14:textId="77777777" w:rsidR="00846DDD" w:rsidRPr="00DC7778" w:rsidRDefault="00846DDD" w:rsidP="00DC7778"/>
    <w:p w14:paraId="1F2DCBFB" w14:textId="77777777" w:rsidR="00846DDD" w:rsidRPr="00DC7778" w:rsidRDefault="00846DDD" w:rsidP="00DC7778">
      <w:pPr>
        <w:rPr>
          <w:highlight w:val="green"/>
        </w:rPr>
      </w:pPr>
      <w:r w:rsidRPr="00DC7778">
        <w:rPr>
          <w:highlight w:val="green"/>
        </w:rPr>
        <w:t>A</w:t>
      </w:r>
      <w:r w:rsidRPr="00DC7778">
        <w:rPr>
          <w:rFonts w:hint="eastAsia"/>
          <w:highlight w:val="green"/>
        </w:rPr>
        <w:t>greement</w:t>
      </w:r>
    </w:p>
    <w:p w14:paraId="3AF71415" w14:textId="77777777" w:rsidR="00846DDD" w:rsidRPr="00DC7778" w:rsidRDefault="00846DDD" w:rsidP="00DC7778">
      <w:r w:rsidRPr="00DC7778">
        <w:rPr>
          <w:rFonts w:hint="eastAsia"/>
        </w:rPr>
        <w:t>For DL quality report in Msg3</w:t>
      </w:r>
      <w:r w:rsidRPr="00DC7778">
        <w:t xml:space="preserve"> for IDLE mode UEs</w:t>
      </w:r>
      <w:r w:rsidRPr="00DC7778">
        <w:rPr>
          <w:rFonts w:hint="eastAsia"/>
        </w:rPr>
        <w:t xml:space="preserve">, </w:t>
      </w:r>
      <w:r w:rsidRPr="00DC7778">
        <w:t xml:space="preserve">downlink quality </w:t>
      </w:r>
      <w:r w:rsidRPr="00DC7778">
        <w:rPr>
          <w:rFonts w:hint="eastAsia"/>
        </w:rPr>
        <w:t xml:space="preserve">is measured on </w:t>
      </w:r>
      <w:r w:rsidRPr="00DC7778">
        <w:t xml:space="preserve">the </w:t>
      </w:r>
      <w:r w:rsidRPr="00DC7778">
        <w:rPr>
          <w:rFonts w:hint="eastAsia"/>
        </w:rPr>
        <w:t>narrowband</w:t>
      </w:r>
      <w:r w:rsidRPr="00DC7778">
        <w:t>(s)</w:t>
      </w:r>
      <w:r w:rsidRPr="00DC7778">
        <w:rPr>
          <w:rFonts w:hint="eastAsia"/>
        </w:rPr>
        <w:t xml:space="preserve"> on which MPDCCH of RAR is monitored. No additional downlink quality measurement on other narrowband(s) is introduced.</w:t>
      </w:r>
    </w:p>
    <w:p w14:paraId="33CA3070" w14:textId="77777777" w:rsidR="00846DDD" w:rsidRPr="00DC7778" w:rsidRDefault="00846DDD" w:rsidP="00DC7778"/>
    <w:p w14:paraId="6EB1051D" w14:textId="0E680DC1" w:rsidR="00846DDD" w:rsidRDefault="009C02A0" w:rsidP="00846DDD">
      <w:pPr>
        <w:rPr>
          <w:b/>
        </w:rPr>
      </w:pPr>
      <w:hyperlink r:id="rId237" w:history="1">
        <w:r w:rsidR="00A709E4">
          <w:rPr>
            <w:rStyle w:val="Hyperlink"/>
            <w:b/>
            <w:bCs/>
          </w:rPr>
          <w:t>R1-1909731</w:t>
        </w:r>
      </w:hyperlink>
      <w:r w:rsidR="00846DDD" w:rsidRPr="00DC7778">
        <w:rPr>
          <w:b/>
        </w:rPr>
        <w:tab/>
        <w:t>[Draft] Reply LS on quality report in Msg3 for LTE-M</w:t>
      </w:r>
      <w:r w:rsidR="00846DDD" w:rsidRPr="00DC7778">
        <w:rPr>
          <w:b/>
        </w:rPr>
        <w:tab/>
        <w:t>Ericsson</w:t>
      </w:r>
    </w:p>
    <w:p w14:paraId="5406B984" w14:textId="569BC27B" w:rsidR="00846DDD" w:rsidRPr="00DC7778" w:rsidRDefault="00DC7778" w:rsidP="00846DDD">
      <w:r>
        <w:rPr>
          <w:b/>
        </w:rPr>
        <w:t xml:space="preserve">Decision: </w:t>
      </w:r>
      <w:r w:rsidR="00846DDD" w:rsidRPr="00DC7778">
        <w:t>The draft LS is endorsed</w:t>
      </w:r>
      <w:r>
        <w:t xml:space="preserve">. Final LS is </w:t>
      </w:r>
      <w:r w:rsidRPr="00CF23CB">
        <w:rPr>
          <w:highlight w:val="green"/>
        </w:rPr>
        <w:t>approved</w:t>
      </w:r>
      <w:r w:rsidR="00846DDD" w:rsidRPr="00CF23CB">
        <w:rPr>
          <w:highlight w:val="green"/>
        </w:rPr>
        <w:t xml:space="preserve"> in </w:t>
      </w:r>
      <w:hyperlink r:id="rId238" w:history="1">
        <w:r w:rsidR="00A709E4">
          <w:rPr>
            <w:rStyle w:val="Hyperlink"/>
            <w:highlight w:val="green"/>
          </w:rPr>
          <w:t>R1-1909793</w:t>
        </w:r>
      </w:hyperlink>
      <w:r w:rsidR="00846DDD" w:rsidRPr="00DC7778">
        <w:t>.</w:t>
      </w:r>
    </w:p>
    <w:p w14:paraId="2107DBD1" w14:textId="77777777" w:rsidR="00846DDD" w:rsidRPr="00DC7778" w:rsidRDefault="00846DDD" w:rsidP="00846DDD"/>
    <w:p w14:paraId="458892C1" w14:textId="6C1DD74F" w:rsidR="00846DDD" w:rsidRPr="00CF23CB" w:rsidRDefault="009C02A0" w:rsidP="00846DDD">
      <w:pPr>
        <w:rPr>
          <w:b/>
        </w:rPr>
      </w:pPr>
      <w:hyperlink r:id="rId239" w:history="1">
        <w:r w:rsidR="00A709E4">
          <w:rPr>
            <w:rStyle w:val="Hyperlink"/>
            <w:b/>
            <w:bCs/>
          </w:rPr>
          <w:t>R1-1909739</w:t>
        </w:r>
      </w:hyperlink>
      <w:r w:rsidR="00846DDD" w:rsidRPr="00CF23CB">
        <w:rPr>
          <w:b/>
        </w:rPr>
        <w:tab/>
        <w:t>Remaining issues on DL quality report for MTC</w:t>
      </w:r>
      <w:r w:rsidR="00846DDD" w:rsidRPr="00CF23CB">
        <w:rPr>
          <w:b/>
        </w:rPr>
        <w:tab/>
        <w:t>Samsung</w:t>
      </w:r>
    </w:p>
    <w:p w14:paraId="2372C7F0" w14:textId="77777777" w:rsidR="00846DDD" w:rsidRPr="00DC7778" w:rsidRDefault="00846DDD" w:rsidP="00846DDD"/>
    <w:p w14:paraId="056D0327"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421EB527" w14:textId="77777777" w:rsidR="00846DDD" w:rsidRPr="00DC7778" w:rsidRDefault="00846DDD" w:rsidP="00846DDD">
      <w:pPr>
        <w:rPr>
          <w:bCs/>
        </w:rPr>
      </w:pPr>
      <w:r w:rsidRPr="00DC7778">
        <w:rPr>
          <w:rFonts w:hint="eastAsia"/>
          <w:bCs/>
        </w:rPr>
        <w:t xml:space="preserve">For IDLE mode DL </w:t>
      </w:r>
      <w:r w:rsidRPr="00DC7778">
        <w:rPr>
          <w:bCs/>
        </w:rPr>
        <w:t>quality</w:t>
      </w:r>
      <w:r w:rsidRPr="00DC7778">
        <w:rPr>
          <w:rFonts w:hint="eastAsia"/>
          <w:bCs/>
        </w:rPr>
        <w:t xml:space="preserve"> report in Msg3 in CE mode A with up to 8 bits, if frequency hopping for MPDCCH is enabled, </w:t>
      </w:r>
    </w:p>
    <w:p w14:paraId="2F1865AC" w14:textId="77777777" w:rsidR="00846DDD" w:rsidRPr="00CF23CB" w:rsidRDefault="00846DDD" w:rsidP="003622AE">
      <w:pPr>
        <w:pStyle w:val="ListParagraph"/>
        <w:numPr>
          <w:ilvl w:val="0"/>
          <w:numId w:val="310"/>
        </w:numPr>
        <w:rPr>
          <w:lang w:val="en-US"/>
        </w:rPr>
      </w:pPr>
      <w:r w:rsidRPr="00CF23CB">
        <w:rPr>
          <w:rFonts w:hint="eastAsia"/>
          <w:lang w:val="en-US"/>
        </w:rPr>
        <w:t>Only wideband DL quality is reported.</w:t>
      </w:r>
    </w:p>
    <w:p w14:paraId="0877B2E9" w14:textId="77777777" w:rsidR="00846DDD" w:rsidRPr="00DC7778" w:rsidRDefault="00846DDD" w:rsidP="00846DDD"/>
    <w:p w14:paraId="7317468B"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5EFA41A6" w14:textId="77777777" w:rsidR="00846DDD" w:rsidRPr="00CF23CB" w:rsidRDefault="00846DDD" w:rsidP="003622AE">
      <w:pPr>
        <w:pStyle w:val="ListParagraph"/>
        <w:numPr>
          <w:ilvl w:val="0"/>
          <w:numId w:val="310"/>
        </w:numPr>
        <w:rPr>
          <w:lang w:val="en-US"/>
        </w:rPr>
      </w:pPr>
      <w:r w:rsidRPr="00CF23CB">
        <w:rPr>
          <w:rFonts w:hint="eastAsia"/>
          <w:lang w:val="en-US"/>
        </w:rPr>
        <w:t>For DL quality report not in Msg3 in connected mode, DL quality report is configured by UE-specific RRC signaling.</w:t>
      </w:r>
    </w:p>
    <w:p w14:paraId="41B56096" w14:textId="77777777" w:rsidR="00846DDD" w:rsidRPr="00CF23CB" w:rsidRDefault="00846DDD" w:rsidP="003622AE">
      <w:pPr>
        <w:pStyle w:val="ListParagraph"/>
        <w:numPr>
          <w:ilvl w:val="0"/>
          <w:numId w:val="310"/>
        </w:numPr>
        <w:rPr>
          <w:lang w:val="en-US"/>
        </w:rPr>
      </w:pPr>
      <w:r w:rsidRPr="00CF23CB">
        <w:rPr>
          <w:rFonts w:hint="eastAsia"/>
          <w:lang w:val="en-US"/>
        </w:rPr>
        <w:t>For DL quality report in Msg3 in connected mode, the configuration of DL quality report is selected between</w:t>
      </w:r>
      <w:r w:rsidRPr="00CF23CB">
        <w:rPr>
          <w:lang w:val="en-US"/>
        </w:rPr>
        <w:t xml:space="preserve"> in RAN1#98bis</w:t>
      </w:r>
      <w:r w:rsidRPr="00CF23CB">
        <w:rPr>
          <w:rFonts w:hint="eastAsia"/>
          <w:lang w:val="en-US"/>
        </w:rPr>
        <w:t>:</w:t>
      </w:r>
    </w:p>
    <w:p w14:paraId="664727D1" w14:textId="77777777" w:rsidR="00846DDD" w:rsidRPr="00CF23CB" w:rsidRDefault="00846DDD" w:rsidP="003622AE">
      <w:pPr>
        <w:pStyle w:val="ListParagraph"/>
        <w:numPr>
          <w:ilvl w:val="1"/>
          <w:numId w:val="310"/>
        </w:numPr>
        <w:rPr>
          <w:lang w:val="en-US"/>
        </w:rPr>
      </w:pPr>
      <w:r w:rsidRPr="00CF23CB">
        <w:rPr>
          <w:rFonts w:hint="eastAsia"/>
          <w:lang w:val="en-US"/>
        </w:rPr>
        <w:t>SIB</w:t>
      </w:r>
    </w:p>
    <w:p w14:paraId="52CF6826" w14:textId="77777777" w:rsidR="00846DDD" w:rsidRPr="00CF23CB" w:rsidRDefault="00846DDD" w:rsidP="003622AE">
      <w:pPr>
        <w:pStyle w:val="ListParagraph"/>
        <w:numPr>
          <w:ilvl w:val="2"/>
          <w:numId w:val="310"/>
        </w:numPr>
        <w:rPr>
          <w:lang w:val="en-US"/>
        </w:rPr>
      </w:pPr>
      <w:r w:rsidRPr="00CF23CB">
        <w:rPr>
          <w:rFonts w:hint="eastAsia"/>
          <w:lang w:val="en-US"/>
        </w:rPr>
        <w:t>Reuse the configuration of DL quality report in Msg3 in IDLE mode</w:t>
      </w:r>
    </w:p>
    <w:p w14:paraId="79DB50DE" w14:textId="77777777" w:rsidR="00846DDD" w:rsidRPr="00CF23CB" w:rsidRDefault="00846DDD" w:rsidP="003622AE">
      <w:pPr>
        <w:pStyle w:val="ListParagraph"/>
        <w:numPr>
          <w:ilvl w:val="1"/>
          <w:numId w:val="310"/>
        </w:numPr>
        <w:rPr>
          <w:lang w:val="en-US"/>
        </w:rPr>
      </w:pPr>
      <w:r w:rsidRPr="00CF23CB">
        <w:rPr>
          <w:rFonts w:hint="eastAsia"/>
          <w:lang w:val="en-US"/>
        </w:rPr>
        <w:t xml:space="preserve">UE-specific RRC signaling </w:t>
      </w:r>
    </w:p>
    <w:p w14:paraId="6DBA5765" w14:textId="77777777" w:rsidR="00846DDD" w:rsidRPr="00CF23CB" w:rsidRDefault="00846DDD" w:rsidP="003622AE">
      <w:pPr>
        <w:pStyle w:val="ListParagraph"/>
        <w:numPr>
          <w:ilvl w:val="2"/>
          <w:numId w:val="310"/>
        </w:numPr>
        <w:rPr>
          <w:lang w:val="en-US"/>
        </w:rPr>
      </w:pPr>
      <w:r w:rsidRPr="00CF23CB">
        <w:rPr>
          <w:rFonts w:hint="eastAsia"/>
          <w:lang w:val="en-US"/>
        </w:rPr>
        <w:t>Reuse the configuration of DL quality report not in Msg3 in connected mode</w:t>
      </w:r>
    </w:p>
    <w:p w14:paraId="20B7BC8C" w14:textId="77777777" w:rsidR="00846DDD" w:rsidRPr="00DC7778" w:rsidRDefault="00846DDD" w:rsidP="00CF23CB"/>
    <w:p w14:paraId="43C90E44" w14:textId="77777777" w:rsidR="00846DDD" w:rsidRPr="00DC7778" w:rsidRDefault="00846DDD" w:rsidP="00846DDD">
      <w:pPr>
        <w:rPr>
          <w:highlight w:val="darkYellow"/>
        </w:rPr>
      </w:pPr>
      <w:r w:rsidRPr="00DC7778">
        <w:rPr>
          <w:highlight w:val="darkYellow"/>
        </w:rPr>
        <w:t>Working Assumption</w:t>
      </w:r>
      <w:r w:rsidRPr="00DC7778">
        <w:rPr>
          <w:rFonts w:hint="eastAsia"/>
          <w:highlight w:val="darkYellow"/>
        </w:rPr>
        <w:t>:</w:t>
      </w:r>
    </w:p>
    <w:p w14:paraId="13352484" w14:textId="77777777" w:rsidR="00846DDD" w:rsidRPr="00910093" w:rsidRDefault="00846DDD" w:rsidP="00CF23CB">
      <w:r w:rsidRPr="00910093">
        <w:rPr>
          <w:rFonts w:hint="eastAsia"/>
          <w:lang w:eastAsia="zh-CN"/>
        </w:rPr>
        <w:t>If DL quality report in Msg3 in connected mode is enabled by higher layer configuration, UE always report DL quality in Msg3 in connected mode</w:t>
      </w:r>
    </w:p>
    <w:p w14:paraId="78C69F4F" w14:textId="77777777" w:rsidR="00846DDD" w:rsidRDefault="00846DDD" w:rsidP="00846DDD"/>
    <w:p w14:paraId="76DAA536" w14:textId="4D081D9B" w:rsidR="00846DDD" w:rsidRDefault="009C02A0" w:rsidP="00846DDD">
      <w:pPr>
        <w:rPr>
          <w:lang w:eastAsia="x-none"/>
        </w:rPr>
      </w:pPr>
      <w:hyperlink r:id="rId240" w:history="1">
        <w:r w:rsidR="00A709E4">
          <w:rPr>
            <w:rStyle w:val="Hyperlink"/>
          </w:rPr>
          <w:t>R1-1908022</w:t>
        </w:r>
      </w:hyperlink>
      <w:r w:rsidR="00846DDD">
        <w:rPr>
          <w:lang w:eastAsia="x-none"/>
        </w:rPr>
        <w:tab/>
        <w:t>Quality report in Msg3 and connected mode in LTE-MTC</w:t>
      </w:r>
      <w:r w:rsidR="00846DDD">
        <w:rPr>
          <w:lang w:eastAsia="x-none"/>
        </w:rPr>
        <w:tab/>
        <w:t>Ericsson</w:t>
      </w:r>
    </w:p>
    <w:p w14:paraId="3D011136" w14:textId="48BE3F8F" w:rsidR="00846DDD" w:rsidRDefault="009C02A0" w:rsidP="00846DDD">
      <w:pPr>
        <w:rPr>
          <w:lang w:eastAsia="x-none"/>
        </w:rPr>
      </w:pPr>
      <w:hyperlink r:id="rId241" w:history="1">
        <w:r w:rsidR="00A709E4">
          <w:rPr>
            <w:rStyle w:val="Hyperlink"/>
          </w:rPr>
          <w:t>R1-1908082</w:t>
        </w:r>
      </w:hyperlink>
      <w:r w:rsidR="00846DDD">
        <w:rPr>
          <w:lang w:eastAsia="x-none"/>
        </w:rPr>
        <w:tab/>
        <w:t>Channel quality reporting in Msg3</w:t>
      </w:r>
      <w:r w:rsidR="00846DDD">
        <w:rPr>
          <w:lang w:eastAsia="x-none"/>
        </w:rPr>
        <w:tab/>
        <w:t>Huawei, HiSilicon</w:t>
      </w:r>
    </w:p>
    <w:p w14:paraId="6CFE238D" w14:textId="6335BFE9" w:rsidR="00846DDD" w:rsidRDefault="009C02A0" w:rsidP="00846DDD">
      <w:pPr>
        <w:rPr>
          <w:lang w:eastAsia="x-none"/>
        </w:rPr>
      </w:pPr>
      <w:hyperlink r:id="rId242" w:history="1">
        <w:r w:rsidR="00A709E4">
          <w:rPr>
            <w:rStyle w:val="Hyperlink"/>
          </w:rPr>
          <w:t>R1-1908259</w:t>
        </w:r>
      </w:hyperlink>
      <w:r w:rsidR="00846DDD">
        <w:rPr>
          <w:lang w:eastAsia="x-none"/>
        </w:rPr>
        <w:tab/>
        <w:t>Support of quality report in Msg3 and Connected Mode for MTC</w:t>
      </w:r>
      <w:r w:rsidR="00846DDD">
        <w:rPr>
          <w:lang w:eastAsia="x-none"/>
        </w:rPr>
        <w:tab/>
        <w:t>ZTE</w:t>
      </w:r>
    </w:p>
    <w:p w14:paraId="6CA6B761" w14:textId="25ED8351" w:rsidR="00846DDD" w:rsidRDefault="009C02A0" w:rsidP="00846DDD">
      <w:pPr>
        <w:rPr>
          <w:lang w:eastAsia="x-none"/>
        </w:rPr>
      </w:pPr>
      <w:hyperlink r:id="rId243" w:history="1">
        <w:r w:rsidR="00A709E4">
          <w:rPr>
            <w:rStyle w:val="Hyperlink"/>
          </w:rPr>
          <w:t>R1-1908295</w:t>
        </w:r>
      </w:hyperlink>
      <w:r w:rsidR="00846DDD">
        <w:rPr>
          <w:lang w:eastAsia="x-none"/>
        </w:rPr>
        <w:tab/>
        <w:t>Support of Quality report in Msg3</w:t>
      </w:r>
      <w:r w:rsidR="00846DDD">
        <w:rPr>
          <w:lang w:eastAsia="x-none"/>
        </w:rPr>
        <w:tab/>
        <w:t>Nokia, Nokia Shanghai Bell</w:t>
      </w:r>
    </w:p>
    <w:p w14:paraId="52D5F874" w14:textId="73BF6D5F" w:rsidR="00846DDD" w:rsidRDefault="009C02A0" w:rsidP="00846DDD">
      <w:pPr>
        <w:rPr>
          <w:lang w:eastAsia="x-none"/>
        </w:rPr>
      </w:pPr>
      <w:hyperlink r:id="rId244" w:history="1">
        <w:r w:rsidR="00A709E4">
          <w:rPr>
            <w:rStyle w:val="Hyperlink"/>
          </w:rPr>
          <w:t>R1-1908446</w:t>
        </w:r>
      </w:hyperlink>
      <w:r w:rsidR="00846DDD">
        <w:rPr>
          <w:lang w:eastAsia="x-none"/>
        </w:rPr>
        <w:tab/>
        <w:t>Discussion on quality report in Msg3 and connected mode</w:t>
      </w:r>
      <w:r w:rsidR="00846DDD">
        <w:rPr>
          <w:lang w:eastAsia="x-none"/>
        </w:rPr>
        <w:tab/>
        <w:t>Samsung</w:t>
      </w:r>
    </w:p>
    <w:p w14:paraId="75A9497D" w14:textId="5653371A" w:rsidR="00846DDD" w:rsidRDefault="009C02A0" w:rsidP="00846DDD">
      <w:pPr>
        <w:rPr>
          <w:lang w:eastAsia="x-none"/>
        </w:rPr>
      </w:pPr>
      <w:hyperlink r:id="rId245" w:history="1">
        <w:r w:rsidR="00A709E4">
          <w:rPr>
            <w:rStyle w:val="Hyperlink"/>
          </w:rPr>
          <w:t>R1-1908523</w:t>
        </w:r>
      </w:hyperlink>
      <w:r w:rsidR="00846DDD">
        <w:rPr>
          <w:lang w:eastAsia="x-none"/>
        </w:rPr>
        <w:tab/>
        <w:t>Downlink channel quality report during random access procedure</w:t>
      </w:r>
      <w:r w:rsidR="00846DDD">
        <w:rPr>
          <w:lang w:eastAsia="x-none"/>
        </w:rPr>
        <w:tab/>
        <w:t>LG Electronics</w:t>
      </w:r>
    </w:p>
    <w:p w14:paraId="7A7527F5" w14:textId="7E62FDA4" w:rsidR="00846DDD" w:rsidRDefault="009C02A0" w:rsidP="00846DDD">
      <w:pPr>
        <w:rPr>
          <w:lang w:eastAsia="x-none"/>
        </w:rPr>
      </w:pPr>
      <w:hyperlink r:id="rId246" w:history="1">
        <w:r w:rsidR="00A709E4">
          <w:rPr>
            <w:rStyle w:val="Hyperlink"/>
          </w:rPr>
          <w:t>R1-1908616</w:t>
        </w:r>
      </w:hyperlink>
      <w:r w:rsidR="00846DDD">
        <w:rPr>
          <w:lang w:eastAsia="x-none"/>
        </w:rPr>
        <w:tab/>
        <w:t>Quality report in Msg3 and connected mode for eMTC</w:t>
      </w:r>
      <w:r w:rsidR="00846DDD">
        <w:rPr>
          <w:lang w:eastAsia="x-none"/>
        </w:rPr>
        <w:tab/>
        <w:t>Intel Corporation</w:t>
      </w:r>
    </w:p>
    <w:p w14:paraId="7B8AE367" w14:textId="59303063" w:rsidR="00846DDD" w:rsidRDefault="009C02A0" w:rsidP="00846DDD">
      <w:pPr>
        <w:rPr>
          <w:lang w:eastAsia="x-none"/>
        </w:rPr>
      </w:pPr>
      <w:hyperlink r:id="rId247" w:history="1">
        <w:r w:rsidR="00A709E4">
          <w:rPr>
            <w:rStyle w:val="Hyperlink"/>
          </w:rPr>
          <w:t>R1-1908759</w:t>
        </w:r>
      </w:hyperlink>
      <w:r w:rsidR="00846DDD">
        <w:rPr>
          <w:lang w:eastAsia="x-none"/>
        </w:rPr>
        <w:tab/>
        <w:t>Considerations in the support of quality report in Msg3</w:t>
      </w:r>
      <w:r w:rsidR="00846DDD">
        <w:rPr>
          <w:lang w:eastAsia="x-none"/>
        </w:rPr>
        <w:tab/>
        <w:t>Sony</w:t>
      </w:r>
    </w:p>
    <w:p w14:paraId="1A42DAEF" w14:textId="1FCF0340" w:rsidR="00846DDD" w:rsidRDefault="009C02A0" w:rsidP="00846DDD">
      <w:pPr>
        <w:rPr>
          <w:lang w:eastAsia="x-none"/>
        </w:rPr>
      </w:pPr>
      <w:hyperlink r:id="rId248" w:history="1">
        <w:r w:rsidR="00A709E4">
          <w:rPr>
            <w:rStyle w:val="Hyperlink"/>
          </w:rPr>
          <w:t>R1-1908829</w:t>
        </w:r>
      </w:hyperlink>
      <w:r w:rsidR="00846DDD">
        <w:rPr>
          <w:lang w:eastAsia="x-none"/>
        </w:rPr>
        <w:tab/>
        <w:t>Support of Quality report in msg3 and connected mode</w:t>
      </w:r>
      <w:r w:rsidR="00846DDD">
        <w:rPr>
          <w:lang w:eastAsia="x-none"/>
        </w:rPr>
        <w:tab/>
        <w:t>Qualcomm Incorporated</w:t>
      </w:r>
    </w:p>
    <w:p w14:paraId="11D5C7B0" w14:textId="77777777" w:rsidR="00846DDD" w:rsidRDefault="00846DDD" w:rsidP="00846DDD">
      <w:pPr>
        <w:pStyle w:val="Heading4"/>
      </w:pPr>
      <w:bookmarkStart w:id="48" w:name="_Toc16925521"/>
      <w:bookmarkStart w:id="49" w:name="_Toc21757078"/>
      <w:r>
        <w:t>MPDCCH performance improvement</w:t>
      </w:r>
      <w:bookmarkEnd w:id="48"/>
      <w:bookmarkEnd w:id="49"/>
    </w:p>
    <w:p w14:paraId="515A5BA4" w14:textId="08700B89" w:rsidR="00846DDD" w:rsidRPr="00F53021" w:rsidRDefault="009C02A0" w:rsidP="00846DDD">
      <w:pPr>
        <w:rPr>
          <w:b/>
        </w:rPr>
      </w:pPr>
      <w:hyperlink r:id="rId249" w:history="1">
        <w:r w:rsidR="00A709E4">
          <w:rPr>
            <w:rStyle w:val="Hyperlink"/>
            <w:b/>
            <w:bCs/>
          </w:rPr>
          <w:t>R1-1909621</w:t>
        </w:r>
      </w:hyperlink>
      <w:r w:rsidR="00846DDD" w:rsidRPr="00F53021">
        <w:rPr>
          <w:b/>
        </w:rPr>
        <w:tab/>
        <w:t>Feature lead summary of MPDCCH performance improvement</w:t>
      </w:r>
      <w:r w:rsidR="00846DDD" w:rsidRPr="00F53021">
        <w:rPr>
          <w:b/>
        </w:rPr>
        <w:tab/>
        <w:t>Huawei, HiSilicon</w:t>
      </w:r>
    </w:p>
    <w:p w14:paraId="0065A226" w14:textId="77777777" w:rsidR="00846DDD" w:rsidRDefault="00846DDD" w:rsidP="00846DDD"/>
    <w:p w14:paraId="560A4C2B" w14:textId="77777777" w:rsidR="00846DDD" w:rsidRPr="00F53021" w:rsidRDefault="00846DDD" w:rsidP="00846DDD">
      <w:pPr>
        <w:rPr>
          <w:bCs/>
          <w:iCs/>
          <w:szCs w:val="20"/>
          <w:highlight w:val="green"/>
        </w:rPr>
      </w:pPr>
      <w:r w:rsidRPr="00F53021">
        <w:rPr>
          <w:bCs/>
          <w:iCs/>
          <w:szCs w:val="20"/>
          <w:highlight w:val="green"/>
        </w:rPr>
        <w:t>Agreement</w:t>
      </w:r>
    </w:p>
    <w:p w14:paraId="6418E895" w14:textId="77777777" w:rsidR="00846DDD" w:rsidRPr="00F53021" w:rsidRDefault="00846DDD" w:rsidP="00846DDD">
      <w:pPr>
        <w:rPr>
          <w:iCs/>
          <w:szCs w:val="20"/>
        </w:rPr>
      </w:pPr>
      <w:r w:rsidRPr="00F53021">
        <w:rPr>
          <w:iCs/>
          <w:szCs w:val="20"/>
        </w:rPr>
        <w:t>A fixed subset of the candidates in the MPDCCH search space(s) are reserved for the precoder cycling fallback. The subset of candidates is designed in such a way that the UE complexity is taken into account for the following aspects:</w:t>
      </w:r>
    </w:p>
    <w:p w14:paraId="2A9F97FD"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Number of channel estimations</w:t>
      </w:r>
    </w:p>
    <w:p w14:paraId="4796820D"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LLR storage</w:t>
      </w:r>
    </w:p>
    <w:p w14:paraId="74080EF3"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Blind decodes are not increased</w:t>
      </w:r>
    </w:p>
    <w:p w14:paraId="7432857F" w14:textId="77777777" w:rsidR="00846DDD" w:rsidRPr="00F53021" w:rsidRDefault="00846DDD" w:rsidP="00846DDD">
      <w:pPr>
        <w:jc w:val="both"/>
        <w:rPr>
          <w:rFonts w:eastAsia="Times New Roman"/>
          <w:iCs/>
          <w:szCs w:val="20"/>
        </w:rPr>
      </w:pPr>
      <w:r w:rsidRPr="00F53021">
        <w:rPr>
          <w:rFonts w:eastAsia="Times New Roman"/>
          <w:iCs/>
          <w:szCs w:val="20"/>
        </w:rPr>
        <w:t>For comparable performance, the alternative with the smaller complexity will be selected.</w:t>
      </w:r>
    </w:p>
    <w:p w14:paraId="513857D7" w14:textId="77777777" w:rsidR="00846DDD" w:rsidRPr="00F53021" w:rsidRDefault="00846DDD" w:rsidP="00846DDD"/>
    <w:p w14:paraId="7273873D" w14:textId="77777777" w:rsidR="00846DDD" w:rsidRPr="00F53021" w:rsidRDefault="00846DDD" w:rsidP="00846DDD">
      <w:pPr>
        <w:rPr>
          <w:bCs/>
          <w:highlight w:val="green"/>
        </w:rPr>
      </w:pPr>
      <w:r w:rsidRPr="00F53021">
        <w:rPr>
          <w:bCs/>
          <w:highlight w:val="green"/>
        </w:rPr>
        <w:t>Agreement</w:t>
      </w:r>
    </w:p>
    <w:p w14:paraId="55181849" w14:textId="77777777" w:rsidR="00846DDD" w:rsidRPr="00F53021" w:rsidRDefault="00846DDD" w:rsidP="00846DDD">
      <w:pPr>
        <w:rPr>
          <w:bCs/>
          <w:iCs/>
          <w:szCs w:val="20"/>
          <w:lang w:eastAsia="zh-CN"/>
        </w:rPr>
      </w:pPr>
      <w:r w:rsidRPr="00F53021">
        <w:rPr>
          <w:rFonts w:hint="eastAsia"/>
          <w:bCs/>
          <w:iCs/>
          <w:szCs w:val="20"/>
          <w:lang w:eastAsia="zh-CN"/>
        </w:rPr>
        <w:t>R</w:t>
      </w:r>
      <w:r w:rsidRPr="00F53021">
        <w:rPr>
          <w:bCs/>
          <w:iCs/>
          <w:szCs w:val="20"/>
        </w:rPr>
        <w:t xml:space="preserve">ank-1 precoder </w:t>
      </w:r>
      <w:r w:rsidRPr="00F53021">
        <w:rPr>
          <w:rFonts w:hint="eastAsia"/>
          <w:bCs/>
          <w:iCs/>
          <w:szCs w:val="20"/>
          <w:lang w:eastAsia="zh-CN"/>
        </w:rPr>
        <w:t>is</w:t>
      </w:r>
      <w:r w:rsidRPr="00F53021">
        <w:rPr>
          <w:bCs/>
          <w:iCs/>
          <w:szCs w:val="20"/>
        </w:rPr>
        <w:t xml:space="preserve"> used for precoder cycling in distributed MPDCCH</w:t>
      </w:r>
      <w:r w:rsidRPr="00F53021">
        <w:rPr>
          <w:rFonts w:hint="eastAsia"/>
          <w:bCs/>
          <w:iCs/>
          <w:szCs w:val="20"/>
          <w:lang w:eastAsia="zh-CN"/>
        </w:rPr>
        <w:t>.</w:t>
      </w:r>
      <w:r w:rsidRPr="00F53021">
        <w:rPr>
          <w:bCs/>
          <w:iCs/>
          <w:szCs w:val="20"/>
          <w:lang w:eastAsia="zh-CN"/>
        </w:rPr>
        <w:t xml:space="preserve"> </w:t>
      </w:r>
    </w:p>
    <w:p w14:paraId="18687C5E"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FFS whether and how predefined pairs of Rank-1 precoders specified.</w:t>
      </w:r>
    </w:p>
    <w:p w14:paraId="7B77DF70" w14:textId="77777777" w:rsidR="00846DDD" w:rsidRPr="00F53021" w:rsidRDefault="00846DDD" w:rsidP="00846DDD"/>
    <w:p w14:paraId="40C3BBDB" w14:textId="77777777" w:rsidR="00846DDD" w:rsidRPr="00F53021" w:rsidRDefault="00846DDD" w:rsidP="00846DDD">
      <w:pPr>
        <w:rPr>
          <w:bCs/>
          <w:highlight w:val="green"/>
        </w:rPr>
      </w:pPr>
      <w:r w:rsidRPr="00F53021">
        <w:rPr>
          <w:bCs/>
          <w:highlight w:val="green"/>
        </w:rPr>
        <w:t>Agreement</w:t>
      </w:r>
    </w:p>
    <w:p w14:paraId="300A9740" w14:textId="77777777" w:rsidR="00846DDD" w:rsidRPr="00F53021" w:rsidRDefault="00846DDD" w:rsidP="00846DDD">
      <w:pPr>
        <w:rPr>
          <w:iCs/>
          <w:sz w:val="18"/>
          <w:szCs w:val="22"/>
        </w:rPr>
      </w:pPr>
      <w:bookmarkStart w:id="50" w:name="OLE_LINK222"/>
      <w:bookmarkStart w:id="51" w:name="OLE_LINK223"/>
      <w:bookmarkStart w:id="52" w:name="OLE_LINK224"/>
      <w:r w:rsidRPr="00F53021">
        <w:rPr>
          <w:bCs/>
          <w:iCs/>
          <w:szCs w:val="20"/>
        </w:rPr>
        <w:lastRenderedPageBreak/>
        <w:t>T</w:t>
      </w:r>
      <w:r w:rsidRPr="00F53021">
        <w:rPr>
          <w:rFonts w:hint="eastAsia"/>
          <w:bCs/>
          <w:iCs/>
          <w:szCs w:val="20"/>
        </w:rPr>
        <w:t xml:space="preserve">he </w:t>
      </w:r>
      <w:r w:rsidRPr="00F53021">
        <w:rPr>
          <w:bCs/>
          <w:iCs/>
          <w:szCs w:val="20"/>
        </w:rPr>
        <w:t>precoder set for 4Tx is the set of rank-1 precoders with indices 12, 13, 14, and 15</w:t>
      </w:r>
      <w:bookmarkEnd w:id="50"/>
      <w:bookmarkEnd w:id="51"/>
      <w:bookmarkEnd w:id="52"/>
    </w:p>
    <w:p w14:paraId="21595229" w14:textId="77777777" w:rsidR="00846DDD" w:rsidRPr="00F53021" w:rsidRDefault="00846DDD" w:rsidP="00846DDD"/>
    <w:p w14:paraId="7AB1B58C" w14:textId="77777777" w:rsidR="00846DDD" w:rsidRPr="00F53021" w:rsidRDefault="00846DDD" w:rsidP="00846DDD">
      <w:pPr>
        <w:rPr>
          <w:bCs/>
          <w:highlight w:val="green"/>
        </w:rPr>
      </w:pPr>
      <w:r w:rsidRPr="00F53021">
        <w:rPr>
          <w:bCs/>
          <w:highlight w:val="green"/>
        </w:rPr>
        <w:t>Agreement</w:t>
      </w:r>
    </w:p>
    <w:p w14:paraId="0E8EC714" w14:textId="77777777" w:rsidR="00846DDD" w:rsidRPr="00F53021" w:rsidRDefault="00846DDD" w:rsidP="00846DDD">
      <w:r w:rsidRPr="00F53021">
        <w:t xml:space="preserve">For both distributed and localized MPDCCH, the granularity of precoding in the frequency domain is only 1 PRB. </w:t>
      </w:r>
    </w:p>
    <w:p w14:paraId="167810A0" w14:textId="77777777" w:rsidR="00846DDD" w:rsidRPr="00F53021" w:rsidRDefault="00846DDD" w:rsidP="00846DDD"/>
    <w:p w14:paraId="1722931C" w14:textId="77777777" w:rsidR="00846DDD" w:rsidRPr="00F53021" w:rsidRDefault="00846DDD" w:rsidP="00846DDD">
      <w:pPr>
        <w:rPr>
          <w:bCs/>
          <w:highlight w:val="green"/>
        </w:rPr>
      </w:pPr>
      <w:r w:rsidRPr="00F53021">
        <w:rPr>
          <w:bCs/>
          <w:highlight w:val="green"/>
        </w:rPr>
        <w:t>Agreement</w:t>
      </w:r>
    </w:p>
    <w:p w14:paraId="24724981" w14:textId="77777777" w:rsidR="00846DDD" w:rsidRPr="00F53021" w:rsidRDefault="00846DDD" w:rsidP="00846DDD">
      <w:r w:rsidRPr="00F53021">
        <w:t>Select one of the following alternatives (to be done in RAN1#98bis):</w:t>
      </w:r>
    </w:p>
    <w:p w14:paraId="4F7A9368" w14:textId="77777777" w:rsidR="00846DDD" w:rsidRPr="00F53021" w:rsidRDefault="00846DDD" w:rsidP="00846DDD">
      <w:r w:rsidRPr="00F53021">
        <w:t>Precoder cycling in time domain is done</w:t>
      </w:r>
    </w:p>
    <w:p w14:paraId="2C75E9CE" w14:textId="77777777" w:rsidR="00846DDD" w:rsidRPr="00F53021" w:rsidRDefault="00846DDD" w:rsidP="003622AE">
      <w:pPr>
        <w:pStyle w:val="ListParagraph"/>
        <w:numPr>
          <w:ilvl w:val="0"/>
          <w:numId w:val="311"/>
        </w:numPr>
      </w:pPr>
      <w:r w:rsidRPr="00F53021">
        <w:t xml:space="preserve">Alt1: In a </w:t>
      </w:r>
      <w:r w:rsidRPr="00F53021">
        <w:rPr>
          <w:lang w:eastAsia="zh-CN"/>
        </w:rPr>
        <w:t>pseudo-random manner</w:t>
      </w:r>
    </w:p>
    <w:p w14:paraId="42974254" w14:textId="77777777" w:rsidR="00846DDD" w:rsidRPr="00F53021" w:rsidRDefault="00846DDD" w:rsidP="003622AE">
      <w:pPr>
        <w:pStyle w:val="ListParagraph"/>
        <w:numPr>
          <w:ilvl w:val="0"/>
          <w:numId w:val="311"/>
        </w:numPr>
      </w:pPr>
      <w:r w:rsidRPr="00F53021">
        <w:t>Alt2: Sequentially and in a cyclic manner</w:t>
      </w:r>
    </w:p>
    <w:p w14:paraId="3FD856B9" w14:textId="77777777" w:rsidR="00846DDD" w:rsidRDefault="00846DDD" w:rsidP="00846DDD"/>
    <w:p w14:paraId="6983D89D" w14:textId="456F4FBA" w:rsidR="00846DDD" w:rsidRDefault="009C02A0" w:rsidP="00846DDD">
      <w:pPr>
        <w:rPr>
          <w:lang w:eastAsia="x-none"/>
        </w:rPr>
      </w:pPr>
      <w:hyperlink r:id="rId250" w:history="1">
        <w:r w:rsidR="00A709E4">
          <w:rPr>
            <w:rStyle w:val="Hyperlink"/>
          </w:rPr>
          <w:t>R1-1908023</w:t>
        </w:r>
      </w:hyperlink>
      <w:r w:rsidR="00846DDD">
        <w:rPr>
          <w:lang w:eastAsia="x-none"/>
        </w:rPr>
        <w:tab/>
        <w:t>MPDCCH performance improvement in LTE-MTC</w:t>
      </w:r>
      <w:r w:rsidR="00846DDD">
        <w:rPr>
          <w:lang w:eastAsia="x-none"/>
        </w:rPr>
        <w:tab/>
        <w:t>Ericsson</w:t>
      </w:r>
    </w:p>
    <w:p w14:paraId="0219DDF9" w14:textId="41CDEAB2" w:rsidR="00846DDD" w:rsidRDefault="009C02A0" w:rsidP="00846DDD">
      <w:pPr>
        <w:rPr>
          <w:lang w:eastAsia="x-none"/>
        </w:rPr>
      </w:pPr>
      <w:hyperlink r:id="rId251" w:history="1">
        <w:r w:rsidR="00A709E4">
          <w:rPr>
            <w:rStyle w:val="Hyperlink"/>
          </w:rPr>
          <w:t>R1-1908083</w:t>
        </w:r>
      </w:hyperlink>
      <w:r w:rsidR="00846DDD">
        <w:rPr>
          <w:lang w:eastAsia="x-none"/>
        </w:rPr>
        <w:tab/>
        <w:t>On MPDCCH performance improvement</w:t>
      </w:r>
      <w:r w:rsidR="00846DDD">
        <w:rPr>
          <w:lang w:eastAsia="x-none"/>
        </w:rPr>
        <w:tab/>
        <w:t>Huawei, HiSilicon</w:t>
      </w:r>
    </w:p>
    <w:p w14:paraId="35655241" w14:textId="763B6F71" w:rsidR="00846DDD" w:rsidRDefault="009C02A0" w:rsidP="00846DDD">
      <w:pPr>
        <w:rPr>
          <w:lang w:eastAsia="x-none"/>
        </w:rPr>
      </w:pPr>
      <w:hyperlink r:id="rId252" w:history="1">
        <w:r w:rsidR="00A709E4">
          <w:rPr>
            <w:rStyle w:val="Hyperlink"/>
          </w:rPr>
          <w:t>R1-1908260</w:t>
        </w:r>
      </w:hyperlink>
      <w:r w:rsidR="00846DDD">
        <w:rPr>
          <w:lang w:eastAsia="x-none"/>
        </w:rPr>
        <w:tab/>
        <w:t>Discussion on MPDCCH performance improvement</w:t>
      </w:r>
      <w:r w:rsidR="00846DDD">
        <w:rPr>
          <w:lang w:eastAsia="x-none"/>
        </w:rPr>
        <w:tab/>
        <w:t>ZTE</w:t>
      </w:r>
    </w:p>
    <w:p w14:paraId="0B115552" w14:textId="141C9F55" w:rsidR="00846DDD" w:rsidRDefault="009C02A0" w:rsidP="00846DDD">
      <w:pPr>
        <w:rPr>
          <w:lang w:eastAsia="x-none"/>
        </w:rPr>
      </w:pPr>
      <w:hyperlink r:id="rId253" w:history="1">
        <w:r w:rsidR="00A709E4">
          <w:rPr>
            <w:rStyle w:val="Hyperlink"/>
          </w:rPr>
          <w:t>R1-1908296</w:t>
        </w:r>
      </w:hyperlink>
      <w:r w:rsidR="00846DDD">
        <w:rPr>
          <w:lang w:eastAsia="x-none"/>
        </w:rPr>
        <w:tab/>
        <w:t>MPDCCH performance improvement</w:t>
      </w:r>
      <w:r w:rsidR="00846DDD">
        <w:rPr>
          <w:lang w:eastAsia="x-none"/>
        </w:rPr>
        <w:tab/>
        <w:t>Nokia, Nokia Shanghai Bell</w:t>
      </w:r>
    </w:p>
    <w:p w14:paraId="3302DCC4" w14:textId="1F4575AA" w:rsidR="00846DDD" w:rsidRDefault="009C02A0" w:rsidP="00846DDD">
      <w:pPr>
        <w:rPr>
          <w:lang w:eastAsia="x-none"/>
        </w:rPr>
      </w:pPr>
      <w:hyperlink r:id="rId254" w:history="1">
        <w:r w:rsidR="00A709E4">
          <w:rPr>
            <w:rStyle w:val="Hyperlink"/>
          </w:rPr>
          <w:t>R1-1908524</w:t>
        </w:r>
      </w:hyperlink>
      <w:r w:rsidR="00846DDD">
        <w:rPr>
          <w:lang w:eastAsia="x-none"/>
        </w:rPr>
        <w:tab/>
        <w:t>Discussion on MPDCCH performance improvement</w:t>
      </w:r>
      <w:r w:rsidR="00846DDD">
        <w:rPr>
          <w:lang w:eastAsia="x-none"/>
        </w:rPr>
        <w:tab/>
        <w:t>LG Electronics</w:t>
      </w:r>
    </w:p>
    <w:p w14:paraId="0FDC2AF7" w14:textId="4E99D55D" w:rsidR="00846DDD" w:rsidRDefault="009C02A0" w:rsidP="00846DDD">
      <w:pPr>
        <w:rPr>
          <w:lang w:eastAsia="x-none"/>
        </w:rPr>
      </w:pPr>
      <w:hyperlink r:id="rId255" w:history="1">
        <w:r w:rsidR="00A709E4">
          <w:rPr>
            <w:rStyle w:val="Hyperlink"/>
          </w:rPr>
          <w:t>R1-1908830</w:t>
        </w:r>
      </w:hyperlink>
      <w:r w:rsidR="00846DDD">
        <w:rPr>
          <w:lang w:eastAsia="x-none"/>
        </w:rPr>
        <w:tab/>
        <w:t>Usage of CRS for MPDCCH</w:t>
      </w:r>
      <w:r w:rsidR="00846DDD">
        <w:rPr>
          <w:lang w:eastAsia="x-none"/>
        </w:rPr>
        <w:tab/>
        <w:t>Qualcomm Incorporated</w:t>
      </w:r>
    </w:p>
    <w:p w14:paraId="0C68FE74" w14:textId="77777777" w:rsidR="00846DDD" w:rsidRDefault="00846DDD" w:rsidP="00846DDD">
      <w:pPr>
        <w:pStyle w:val="Heading4"/>
      </w:pPr>
      <w:bookmarkStart w:id="53" w:name="_Toc16925522"/>
      <w:bookmarkStart w:id="54" w:name="_Toc21757079"/>
      <w:r>
        <w:t>CE mode A and B improvements for non-BL UEs</w:t>
      </w:r>
      <w:bookmarkEnd w:id="53"/>
      <w:bookmarkEnd w:id="54"/>
    </w:p>
    <w:p w14:paraId="32F66EE0" w14:textId="0B048132" w:rsidR="00846DDD" w:rsidRPr="00642383" w:rsidRDefault="009C02A0" w:rsidP="00846DDD">
      <w:pPr>
        <w:rPr>
          <w:b/>
          <w:lang w:eastAsia="x-none"/>
        </w:rPr>
      </w:pPr>
      <w:hyperlink r:id="rId256" w:history="1">
        <w:r w:rsidR="00A709E4">
          <w:rPr>
            <w:rStyle w:val="Hyperlink"/>
            <w:b/>
            <w:bCs/>
          </w:rPr>
          <w:t>R1-1909514</w:t>
        </w:r>
      </w:hyperlink>
      <w:r w:rsidR="00846DDD" w:rsidRPr="00642383">
        <w:rPr>
          <w:b/>
          <w:lang w:eastAsia="x-none"/>
        </w:rPr>
        <w:tab/>
        <w:t>Summary of CE mode A and B improvements for non-BL UEs</w:t>
      </w:r>
      <w:r w:rsidR="00846DDD" w:rsidRPr="00642383">
        <w:rPr>
          <w:b/>
          <w:lang w:eastAsia="x-none"/>
        </w:rPr>
        <w:tab/>
        <w:t>LG Electronics</w:t>
      </w:r>
    </w:p>
    <w:p w14:paraId="33084CD6" w14:textId="77777777" w:rsidR="00846DDD" w:rsidRPr="00642383" w:rsidRDefault="00846DDD" w:rsidP="00846DDD">
      <w:pPr>
        <w:rPr>
          <w:rFonts w:cs="Times"/>
          <w:lang w:eastAsia="x-none"/>
        </w:rPr>
      </w:pPr>
    </w:p>
    <w:p w14:paraId="60786FD4" w14:textId="77777777" w:rsidR="00846DDD" w:rsidRPr="00642383" w:rsidRDefault="00846DDD" w:rsidP="00846DDD">
      <w:pPr>
        <w:rPr>
          <w:rFonts w:cs="Times"/>
          <w:bCs/>
          <w:szCs w:val="20"/>
          <w:highlight w:val="green"/>
          <w:lang w:eastAsia="x-none"/>
        </w:rPr>
      </w:pPr>
      <w:r w:rsidRPr="00642383">
        <w:rPr>
          <w:rFonts w:cs="Times"/>
          <w:bCs/>
          <w:szCs w:val="20"/>
          <w:highlight w:val="green"/>
          <w:lang w:eastAsia="x-none"/>
        </w:rPr>
        <w:t>Agreement</w:t>
      </w:r>
    </w:p>
    <w:p w14:paraId="0766F9CD" w14:textId="77777777" w:rsidR="00846DDD" w:rsidRPr="00642383" w:rsidRDefault="00846DDD" w:rsidP="003622AE">
      <w:pPr>
        <w:pStyle w:val="ListParagraph"/>
        <w:numPr>
          <w:ilvl w:val="0"/>
          <w:numId w:val="312"/>
        </w:numPr>
      </w:pPr>
      <w:r w:rsidRPr="00642383">
        <w:t xml:space="preserve">At least submode 1 is supported for PUCCH mode 1-1 for non-BL UEs in CE mode A </w:t>
      </w:r>
    </w:p>
    <w:p w14:paraId="1489E286" w14:textId="77777777" w:rsidR="00846DDD" w:rsidRPr="00642383" w:rsidRDefault="00846DDD" w:rsidP="003622AE">
      <w:pPr>
        <w:pStyle w:val="ListParagraph"/>
        <w:numPr>
          <w:ilvl w:val="1"/>
          <w:numId w:val="312"/>
        </w:numPr>
        <w:rPr>
          <w:rFonts w:eastAsia="MS Mincho"/>
          <w:lang w:val="en-US"/>
        </w:rPr>
      </w:pPr>
      <w:r w:rsidRPr="00642383">
        <w:rPr>
          <w:rFonts w:eastAsia="MS Mincho"/>
          <w:lang w:val="en-US"/>
        </w:rPr>
        <w:t>Further consider the additional support of submode 2</w:t>
      </w:r>
    </w:p>
    <w:p w14:paraId="613D425E" w14:textId="77777777" w:rsidR="00846DDD" w:rsidRPr="00642383" w:rsidRDefault="00846DDD" w:rsidP="00846DDD">
      <w:pPr>
        <w:rPr>
          <w:rFonts w:cs="Times"/>
          <w:bCs/>
          <w:szCs w:val="20"/>
          <w:highlight w:val="green"/>
          <w:lang w:eastAsia="x-none"/>
        </w:rPr>
      </w:pPr>
      <w:r w:rsidRPr="00642383">
        <w:rPr>
          <w:rFonts w:cs="Times"/>
          <w:bCs/>
          <w:szCs w:val="20"/>
          <w:highlight w:val="green"/>
          <w:lang w:eastAsia="x-none"/>
        </w:rPr>
        <w:t>Agreement</w:t>
      </w:r>
    </w:p>
    <w:p w14:paraId="06280C9C" w14:textId="77777777" w:rsidR="00846DDD" w:rsidRPr="00642383" w:rsidRDefault="00846DDD" w:rsidP="00642383">
      <w:r w:rsidRPr="00642383">
        <w:t xml:space="preserve">Assuming RI=1, Table 7.2.2-1E in TS 36.213 is reused without modification for the support of CSI-RS based CSI feedback for non-BL UEs in CE mode A. </w:t>
      </w:r>
    </w:p>
    <w:p w14:paraId="497864D5" w14:textId="77777777" w:rsidR="00846DDD" w:rsidRPr="00642383" w:rsidRDefault="00846DDD" w:rsidP="00642383">
      <w:pPr>
        <w:rPr>
          <w:lang w:val="en-US"/>
        </w:rPr>
      </w:pPr>
    </w:p>
    <w:p w14:paraId="2AC12702" w14:textId="77777777" w:rsidR="00846DDD" w:rsidRPr="00642383" w:rsidRDefault="00846DDD" w:rsidP="00642383">
      <w:pPr>
        <w:rPr>
          <w:bCs/>
          <w:iCs/>
          <w:szCs w:val="20"/>
          <w:highlight w:val="green"/>
        </w:rPr>
      </w:pPr>
      <w:r w:rsidRPr="00642383">
        <w:rPr>
          <w:bCs/>
          <w:iCs/>
          <w:szCs w:val="20"/>
          <w:highlight w:val="green"/>
        </w:rPr>
        <w:t>Agreement</w:t>
      </w:r>
    </w:p>
    <w:p w14:paraId="4F023338" w14:textId="77777777" w:rsidR="00846DDD" w:rsidRPr="00642383" w:rsidRDefault="00846DDD" w:rsidP="00642383">
      <w:pPr>
        <w:rPr>
          <w:iCs/>
          <w:szCs w:val="20"/>
        </w:rPr>
      </w:pPr>
      <w:r w:rsidRPr="00642383">
        <w:rPr>
          <w:iCs/>
          <w:szCs w:val="20"/>
        </w:rPr>
        <w:t xml:space="preserve">For ETWS/CMAS indication to a non-BL UE in CE in connected mode via DCI using Type 0 CSS, the DCI formats are selected between the following two alternatives in RAN1#98bis   </w:t>
      </w:r>
    </w:p>
    <w:p w14:paraId="2273CDBA" w14:textId="77777777" w:rsidR="00846DDD" w:rsidRPr="00642383" w:rsidRDefault="00846DDD" w:rsidP="003622AE">
      <w:pPr>
        <w:pStyle w:val="ListParagraph"/>
        <w:numPr>
          <w:ilvl w:val="0"/>
          <w:numId w:val="312"/>
        </w:numPr>
        <w:rPr>
          <w:rFonts w:eastAsia="MS Mincho"/>
          <w:lang w:val="en-US"/>
        </w:rPr>
      </w:pPr>
      <w:r w:rsidRPr="00642383">
        <w:rPr>
          <w:rFonts w:eastAsia="MS Mincho"/>
          <w:lang w:val="en-US"/>
        </w:rPr>
        <w:t>DCI format 3/3A with one of the TPC commands repurposed for ETWS/CMAS notification</w:t>
      </w:r>
    </w:p>
    <w:p w14:paraId="4FA81F01" w14:textId="77777777" w:rsidR="00846DDD" w:rsidRPr="00642383" w:rsidRDefault="00846DDD" w:rsidP="003622AE">
      <w:pPr>
        <w:pStyle w:val="ListParagraph"/>
        <w:numPr>
          <w:ilvl w:val="0"/>
          <w:numId w:val="312"/>
        </w:numPr>
        <w:rPr>
          <w:rFonts w:eastAsia="MS Mincho"/>
          <w:lang w:val="en-US"/>
        </w:rPr>
      </w:pPr>
      <w:r w:rsidRPr="00642383">
        <w:rPr>
          <w:rFonts w:eastAsia="MS Mincho"/>
          <w:lang w:val="en-US"/>
        </w:rPr>
        <w:t>DCI format 6-1A/[1B] with a new RNTI for ETWS/CMAS notification</w:t>
      </w:r>
    </w:p>
    <w:p w14:paraId="7FBA394F" w14:textId="77777777" w:rsidR="00846DDD" w:rsidRPr="00642383" w:rsidRDefault="00846DDD" w:rsidP="00642383">
      <w:pPr>
        <w:rPr>
          <w:lang w:val="en-US"/>
        </w:rPr>
      </w:pPr>
    </w:p>
    <w:p w14:paraId="263584A3" w14:textId="1D3ACFD7" w:rsidR="00846DDD" w:rsidRPr="00846DDD" w:rsidRDefault="009C02A0" w:rsidP="00846DDD">
      <w:pPr>
        <w:rPr>
          <w:lang w:val="fr-FR" w:eastAsia="x-none"/>
        </w:rPr>
      </w:pPr>
      <w:hyperlink r:id="rId257" w:history="1">
        <w:r w:rsidR="00A709E4">
          <w:rPr>
            <w:rStyle w:val="Hyperlink"/>
            <w:lang w:val="fr-FR"/>
          </w:rPr>
          <w:t>R1-1908024</w:t>
        </w:r>
      </w:hyperlink>
      <w:r w:rsidR="00846DDD" w:rsidRPr="00846DDD">
        <w:rPr>
          <w:lang w:val="fr-FR" w:eastAsia="x-none"/>
        </w:rPr>
        <w:tab/>
        <w:t>CE mode improvements for LTE-MTC non-BL UEs</w:t>
      </w:r>
      <w:r w:rsidR="00846DDD" w:rsidRPr="00846DDD">
        <w:rPr>
          <w:lang w:val="fr-FR" w:eastAsia="x-none"/>
        </w:rPr>
        <w:tab/>
        <w:t>Ericsson</w:t>
      </w:r>
    </w:p>
    <w:p w14:paraId="6E2E1B48" w14:textId="76B29713" w:rsidR="00846DDD" w:rsidRDefault="009C02A0" w:rsidP="00846DDD">
      <w:pPr>
        <w:rPr>
          <w:lang w:eastAsia="x-none"/>
        </w:rPr>
      </w:pPr>
      <w:hyperlink r:id="rId258" w:history="1">
        <w:r w:rsidR="00A709E4">
          <w:rPr>
            <w:rStyle w:val="Hyperlink"/>
          </w:rPr>
          <w:t>R1-1908078</w:t>
        </w:r>
      </w:hyperlink>
      <w:r w:rsidR="00846DDD">
        <w:rPr>
          <w:lang w:eastAsia="x-none"/>
        </w:rPr>
        <w:tab/>
        <w:t>Coverage enhancement for Non-BL UE</w:t>
      </w:r>
      <w:r w:rsidR="00846DDD">
        <w:rPr>
          <w:lang w:eastAsia="x-none"/>
        </w:rPr>
        <w:tab/>
        <w:t>Huawei, HiSilicon</w:t>
      </w:r>
    </w:p>
    <w:p w14:paraId="79D99097" w14:textId="10AC9893" w:rsidR="00846DDD" w:rsidRDefault="009C02A0" w:rsidP="00846DDD">
      <w:pPr>
        <w:rPr>
          <w:lang w:eastAsia="x-none"/>
        </w:rPr>
      </w:pPr>
      <w:hyperlink r:id="rId259" w:history="1">
        <w:r w:rsidR="00A709E4">
          <w:rPr>
            <w:rStyle w:val="Hyperlink"/>
          </w:rPr>
          <w:t>R1-1908261</w:t>
        </w:r>
      </w:hyperlink>
      <w:r w:rsidR="00846DDD">
        <w:rPr>
          <w:lang w:eastAsia="x-none"/>
        </w:rPr>
        <w:tab/>
        <w:t>On CE mode A and B improvements for non-BL UE</w:t>
      </w:r>
      <w:r w:rsidR="00846DDD">
        <w:rPr>
          <w:lang w:eastAsia="x-none"/>
        </w:rPr>
        <w:tab/>
        <w:t>ZTE</w:t>
      </w:r>
    </w:p>
    <w:p w14:paraId="2A8CDF60" w14:textId="73761244" w:rsidR="00846DDD" w:rsidRDefault="009C02A0" w:rsidP="00846DDD">
      <w:pPr>
        <w:rPr>
          <w:lang w:eastAsia="x-none"/>
        </w:rPr>
      </w:pPr>
      <w:hyperlink r:id="rId260" w:history="1">
        <w:r w:rsidR="00A709E4">
          <w:rPr>
            <w:rStyle w:val="Hyperlink"/>
          </w:rPr>
          <w:t>R1-1908297</w:t>
        </w:r>
      </w:hyperlink>
      <w:r w:rsidR="00846DDD">
        <w:rPr>
          <w:lang w:eastAsia="x-none"/>
        </w:rPr>
        <w:tab/>
        <w:t>CE mode A and B improvements for non-BL UEs</w:t>
      </w:r>
      <w:r w:rsidR="00846DDD">
        <w:rPr>
          <w:lang w:eastAsia="x-none"/>
        </w:rPr>
        <w:tab/>
        <w:t>Nokia, Nokia Shanghai Bell</w:t>
      </w:r>
    </w:p>
    <w:p w14:paraId="79623CB7" w14:textId="77C84E83" w:rsidR="00846DDD" w:rsidRDefault="009C02A0" w:rsidP="00846DDD">
      <w:pPr>
        <w:rPr>
          <w:lang w:val="fr-FR" w:eastAsia="x-none"/>
        </w:rPr>
      </w:pPr>
      <w:hyperlink r:id="rId261" w:history="1">
        <w:r w:rsidR="00A709E4">
          <w:rPr>
            <w:rStyle w:val="Hyperlink"/>
            <w:lang w:val="fr-FR"/>
          </w:rPr>
          <w:t>R1-1908525</w:t>
        </w:r>
      </w:hyperlink>
      <w:r w:rsidR="00846DDD" w:rsidRPr="00846DDD">
        <w:rPr>
          <w:lang w:val="fr-FR" w:eastAsia="x-none"/>
        </w:rPr>
        <w:tab/>
        <w:t>CE mode improvements for non-BL UEs</w:t>
      </w:r>
      <w:r w:rsidR="00846DDD" w:rsidRPr="00846DDD">
        <w:rPr>
          <w:lang w:val="fr-FR" w:eastAsia="x-none"/>
        </w:rPr>
        <w:tab/>
        <w:t>LG Electronics</w:t>
      </w:r>
    </w:p>
    <w:p w14:paraId="3A70FECE" w14:textId="61A430E5" w:rsidR="00642383" w:rsidRPr="00642383" w:rsidRDefault="009C02A0" w:rsidP="00846DDD">
      <w:pPr>
        <w:rPr>
          <w:lang w:eastAsia="x-none"/>
        </w:rPr>
      </w:pPr>
      <w:hyperlink r:id="rId262" w:history="1">
        <w:r w:rsidR="00A709E4">
          <w:rPr>
            <w:rStyle w:val="Hyperlink"/>
            <w:lang w:eastAsia="x-none"/>
          </w:rPr>
          <w:t>R1-1909559</w:t>
        </w:r>
      </w:hyperlink>
      <w:r w:rsidR="00642383" w:rsidRPr="00642383">
        <w:rPr>
          <w:lang w:eastAsia="x-none"/>
        </w:rPr>
        <w:tab/>
        <w:t>CE Mode A and B improvements for non-BL Ues</w:t>
      </w:r>
      <w:r w:rsidR="00642383" w:rsidRPr="00642383">
        <w:rPr>
          <w:lang w:eastAsia="x-none"/>
        </w:rPr>
        <w:tab/>
        <w:t>Qualcomm Incorporated</w:t>
      </w:r>
      <w:r w:rsidR="00642383" w:rsidRPr="00642383">
        <w:rPr>
          <w:lang w:eastAsia="x-none"/>
        </w:rPr>
        <w:tab/>
        <w:t xml:space="preserve">(rev of </w:t>
      </w:r>
      <w:hyperlink r:id="rId263" w:history="1">
        <w:r w:rsidR="00A709E4">
          <w:rPr>
            <w:rStyle w:val="Hyperlink"/>
            <w:lang w:eastAsia="x-none"/>
          </w:rPr>
          <w:t>R1-1908831</w:t>
        </w:r>
      </w:hyperlink>
      <w:r w:rsidR="00642383" w:rsidRPr="00642383">
        <w:rPr>
          <w:lang w:eastAsia="x-none"/>
        </w:rPr>
        <w:t>)</w:t>
      </w:r>
    </w:p>
    <w:p w14:paraId="0E8B2316" w14:textId="77777777" w:rsidR="00846DDD" w:rsidRDefault="00846DDD" w:rsidP="00846DDD">
      <w:pPr>
        <w:pStyle w:val="Heading4"/>
      </w:pPr>
      <w:bookmarkStart w:id="55" w:name="_Toc16925523"/>
      <w:bookmarkStart w:id="56" w:name="_Toc21757080"/>
      <w:r>
        <w:t>Use of LTE Control Channel Region for DL Transmission</w:t>
      </w:r>
      <w:bookmarkEnd w:id="55"/>
      <w:bookmarkEnd w:id="56"/>
    </w:p>
    <w:p w14:paraId="0ACDA9CF" w14:textId="4E1BC348" w:rsidR="00846DDD" w:rsidRPr="00871F86" w:rsidRDefault="009C02A0" w:rsidP="00846DDD">
      <w:pPr>
        <w:rPr>
          <w:b/>
        </w:rPr>
      </w:pPr>
      <w:hyperlink r:id="rId264" w:history="1">
        <w:r w:rsidR="00A709E4">
          <w:rPr>
            <w:rStyle w:val="Hyperlink"/>
            <w:b/>
            <w:bCs/>
          </w:rPr>
          <w:t>R1-1909593</w:t>
        </w:r>
      </w:hyperlink>
      <w:r w:rsidR="00846DDD" w:rsidRPr="00871F86">
        <w:rPr>
          <w:b/>
        </w:rPr>
        <w:tab/>
        <w:t>Summary of Use of LTE Control Channel Region for DL Transmission</w:t>
      </w:r>
      <w:r w:rsidR="00846DDD" w:rsidRPr="00871F86">
        <w:rPr>
          <w:b/>
        </w:rPr>
        <w:tab/>
      </w:r>
      <w:r w:rsidR="00846DDD" w:rsidRPr="00871F86">
        <w:rPr>
          <w:b/>
          <w:lang w:eastAsia="x-none"/>
        </w:rPr>
        <w:t>Nokia, Nokia Shanghai Bell</w:t>
      </w:r>
    </w:p>
    <w:p w14:paraId="0EF82120" w14:textId="77777777" w:rsidR="00846DDD" w:rsidRPr="00871F86" w:rsidRDefault="00846DDD" w:rsidP="00846DDD"/>
    <w:p w14:paraId="601B8192" w14:textId="77777777" w:rsidR="00846DDD" w:rsidRPr="00871F86" w:rsidRDefault="00846DDD" w:rsidP="00846DDD">
      <w:pPr>
        <w:rPr>
          <w:bCs/>
          <w:highlight w:val="green"/>
        </w:rPr>
      </w:pPr>
      <w:r w:rsidRPr="00871F86">
        <w:rPr>
          <w:bCs/>
          <w:highlight w:val="green"/>
        </w:rPr>
        <w:t>Agreement</w:t>
      </w:r>
    </w:p>
    <w:p w14:paraId="1A4699AE" w14:textId="77777777" w:rsidR="00846DDD" w:rsidRPr="00871F86" w:rsidRDefault="00846DDD" w:rsidP="00846DDD">
      <w:pPr>
        <w:jc w:val="both"/>
        <w:rPr>
          <w:noProof/>
          <w:lang w:val="en-US" w:eastAsia="en-GB"/>
        </w:rPr>
      </w:pPr>
      <w:r w:rsidRPr="00871F86">
        <w:rPr>
          <w:noProof/>
          <w:lang w:val="en-US" w:eastAsia="en-GB"/>
        </w:rPr>
        <w:t xml:space="preserve">For MPDCCH mapping for TDD special subframes, </w:t>
      </w:r>
    </w:p>
    <w:p w14:paraId="2182614F" w14:textId="77777777" w:rsidR="00846DDD" w:rsidRPr="00871F86" w:rsidRDefault="00846DDD" w:rsidP="003622AE">
      <w:pPr>
        <w:pStyle w:val="ListParagraph"/>
        <w:numPr>
          <w:ilvl w:val="0"/>
          <w:numId w:val="313"/>
        </w:numPr>
        <w:rPr>
          <w:rFonts w:eastAsia="MS Mincho"/>
          <w:lang w:val="en-US"/>
        </w:rPr>
      </w:pPr>
      <w:r w:rsidRPr="00871F86">
        <w:rPr>
          <w:rFonts w:eastAsia="MS Mincho"/>
          <w:lang w:val="en-US"/>
        </w:rPr>
        <w:t xml:space="preserve">For special subframe configurations other than 9 and 10, </w:t>
      </w:r>
      <w:r w:rsidRPr="00A46A54">
        <w:t xml:space="preserve">the resource elements used for MPDCCH in the first </w:t>
      </w:r>
      <w:r w:rsidRPr="00871F86">
        <w:rPr>
          <w:i/>
        </w:rPr>
        <w:t>l</w:t>
      </w:r>
      <w:r w:rsidRPr="00871F86">
        <w:rPr>
          <w:i/>
          <w:vertAlign w:val="subscript"/>
        </w:rPr>
        <w:t>MPDCCHStart</w:t>
      </w:r>
      <w:r w:rsidRPr="00A46A54">
        <w:t xml:space="preserve"> </w:t>
      </w:r>
      <w:r w:rsidRPr="00871F86">
        <w:rPr>
          <w:rFonts w:eastAsia="Times New Roman"/>
        </w:rPr>
        <w:t>symbols in the second slot are copied into the first</w:t>
      </w:r>
      <w:r w:rsidRPr="00871F86">
        <w:rPr>
          <w:i/>
        </w:rPr>
        <w:t xml:space="preserve"> l</w:t>
      </w:r>
      <w:r w:rsidRPr="00871F86">
        <w:rPr>
          <w:i/>
          <w:vertAlign w:val="subscript"/>
        </w:rPr>
        <w:t>MPDCCHStart</w:t>
      </w:r>
      <w:r w:rsidRPr="00A46A54">
        <w:t xml:space="preserve"> </w:t>
      </w:r>
      <w:r w:rsidRPr="00871F86">
        <w:rPr>
          <w:rFonts w:eastAsia="Times New Roman"/>
        </w:rPr>
        <w:t>symbols in the first slot</w:t>
      </w:r>
      <w:r w:rsidRPr="00871F86">
        <w:rPr>
          <w:rFonts w:eastAsia="MS Mincho"/>
          <w:lang w:val="en-US"/>
        </w:rPr>
        <w:t xml:space="preserve">. </w:t>
      </w:r>
    </w:p>
    <w:p w14:paraId="21DBD6E9" w14:textId="77777777" w:rsidR="00846DDD" w:rsidRPr="00871F86" w:rsidRDefault="00846DDD" w:rsidP="003622AE">
      <w:pPr>
        <w:pStyle w:val="ListParagraph"/>
        <w:numPr>
          <w:ilvl w:val="1"/>
          <w:numId w:val="313"/>
        </w:numPr>
        <w:rPr>
          <w:rFonts w:eastAsia="MS Mincho"/>
          <w:lang w:val="en-US"/>
        </w:rPr>
      </w:pPr>
      <w:r w:rsidRPr="00871F86">
        <w:rPr>
          <w:rFonts w:eastAsia="MS Mincho"/>
          <w:lang w:val="en-US"/>
        </w:rPr>
        <w:t>FFS: For subframe configurations 9 and 10</w:t>
      </w:r>
    </w:p>
    <w:p w14:paraId="09D07FDD" w14:textId="77777777" w:rsidR="00846DDD" w:rsidRDefault="00846DDD" w:rsidP="00846DDD">
      <w:pPr>
        <w:rPr>
          <w:rFonts w:eastAsia="MS Mincho"/>
          <w:b/>
          <w:lang w:val="en-US" w:eastAsia="ja-JP"/>
        </w:rPr>
      </w:pPr>
    </w:p>
    <w:p w14:paraId="1EC6053F" w14:textId="7E035BFD" w:rsidR="00846DDD" w:rsidRDefault="009C02A0" w:rsidP="00846DDD">
      <w:pPr>
        <w:rPr>
          <w:lang w:eastAsia="x-none"/>
        </w:rPr>
      </w:pPr>
      <w:hyperlink r:id="rId265" w:history="1">
        <w:r w:rsidR="00A709E4">
          <w:rPr>
            <w:rStyle w:val="Hyperlink"/>
          </w:rPr>
          <w:t>R1-1908025</w:t>
        </w:r>
      </w:hyperlink>
      <w:r w:rsidR="00846DDD">
        <w:rPr>
          <w:lang w:eastAsia="x-none"/>
        </w:rPr>
        <w:tab/>
        <w:t>Use of LTE control channel region for DL transmission in LTE-MTC</w:t>
      </w:r>
      <w:r w:rsidR="00846DDD">
        <w:rPr>
          <w:lang w:eastAsia="x-none"/>
        </w:rPr>
        <w:tab/>
        <w:t>Ericsson</w:t>
      </w:r>
    </w:p>
    <w:p w14:paraId="2DC41210" w14:textId="21AB86E0" w:rsidR="00846DDD" w:rsidRDefault="009C02A0" w:rsidP="00846DDD">
      <w:pPr>
        <w:rPr>
          <w:lang w:eastAsia="x-none"/>
        </w:rPr>
      </w:pPr>
      <w:hyperlink r:id="rId266" w:history="1">
        <w:r w:rsidR="00A709E4">
          <w:rPr>
            <w:rStyle w:val="Hyperlink"/>
          </w:rPr>
          <w:t>R1-1908079</w:t>
        </w:r>
      </w:hyperlink>
      <w:r w:rsidR="00846DDD">
        <w:rPr>
          <w:lang w:eastAsia="x-none"/>
        </w:rPr>
        <w:tab/>
        <w:t>DL transmission on LTE control channel region</w:t>
      </w:r>
      <w:r w:rsidR="00846DDD">
        <w:rPr>
          <w:lang w:eastAsia="x-none"/>
        </w:rPr>
        <w:tab/>
        <w:t>Huawei, HiSilicon</w:t>
      </w:r>
    </w:p>
    <w:p w14:paraId="55F5B0ED" w14:textId="63D6D036" w:rsidR="00846DDD" w:rsidRDefault="009C02A0" w:rsidP="00846DDD">
      <w:pPr>
        <w:rPr>
          <w:lang w:eastAsia="x-none"/>
        </w:rPr>
      </w:pPr>
      <w:hyperlink r:id="rId267" w:history="1">
        <w:r w:rsidR="00A709E4">
          <w:rPr>
            <w:rStyle w:val="Hyperlink"/>
          </w:rPr>
          <w:t>R1-1908262</w:t>
        </w:r>
      </w:hyperlink>
      <w:r w:rsidR="00846DDD">
        <w:rPr>
          <w:lang w:eastAsia="x-none"/>
        </w:rPr>
        <w:tab/>
        <w:t>Use of LTE control channel region for DL transmission</w:t>
      </w:r>
      <w:r w:rsidR="00846DDD">
        <w:rPr>
          <w:lang w:eastAsia="x-none"/>
        </w:rPr>
        <w:tab/>
        <w:t>ZTE</w:t>
      </w:r>
    </w:p>
    <w:p w14:paraId="4D914804" w14:textId="2D45E4EB" w:rsidR="00846DDD" w:rsidRDefault="009C02A0" w:rsidP="00846DDD">
      <w:pPr>
        <w:rPr>
          <w:lang w:eastAsia="x-none"/>
        </w:rPr>
      </w:pPr>
      <w:hyperlink r:id="rId268" w:history="1">
        <w:r w:rsidR="00A709E4">
          <w:rPr>
            <w:rStyle w:val="Hyperlink"/>
          </w:rPr>
          <w:t>R1-1908298</w:t>
        </w:r>
      </w:hyperlink>
      <w:r w:rsidR="00846DDD">
        <w:rPr>
          <w:lang w:eastAsia="x-none"/>
        </w:rPr>
        <w:tab/>
        <w:t>Consideration on the usage of LTE control channel region</w:t>
      </w:r>
      <w:r w:rsidR="00846DDD">
        <w:rPr>
          <w:lang w:eastAsia="x-none"/>
        </w:rPr>
        <w:tab/>
        <w:t>Nokia, Nokia Shanghai Bell</w:t>
      </w:r>
    </w:p>
    <w:p w14:paraId="5984AC13" w14:textId="5AA74A11" w:rsidR="00846DDD" w:rsidRDefault="009C02A0" w:rsidP="00846DDD">
      <w:pPr>
        <w:rPr>
          <w:lang w:eastAsia="x-none"/>
        </w:rPr>
      </w:pPr>
      <w:hyperlink r:id="rId269" w:history="1">
        <w:r w:rsidR="00A709E4">
          <w:rPr>
            <w:rStyle w:val="Hyperlink"/>
          </w:rPr>
          <w:t>R1-1908526</w:t>
        </w:r>
      </w:hyperlink>
      <w:r w:rsidR="00846DDD">
        <w:rPr>
          <w:lang w:eastAsia="x-none"/>
        </w:rPr>
        <w:tab/>
        <w:t>On the use of LTE control channel region for LTE-MTC DL transmission</w:t>
      </w:r>
      <w:r w:rsidR="00846DDD">
        <w:rPr>
          <w:lang w:eastAsia="x-none"/>
        </w:rPr>
        <w:tab/>
        <w:t>LG Electronics</w:t>
      </w:r>
    </w:p>
    <w:p w14:paraId="51CA40F3" w14:textId="6731C58D" w:rsidR="00846DDD" w:rsidRDefault="009C02A0" w:rsidP="00846DDD">
      <w:pPr>
        <w:rPr>
          <w:lang w:eastAsia="x-none"/>
        </w:rPr>
      </w:pPr>
      <w:hyperlink r:id="rId270" w:history="1">
        <w:r w:rsidR="00A709E4">
          <w:rPr>
            <w:rStyle w:val="Hyperlink"/>
          </w:rPr>
          <w:t>R1-1908832</w:t>
        </w:r>
      </w:hyperlink>
      <w:r w:rsidR="00846DDD">
        <w:rPr>
          <w:lang w:eastAsia="x-none"/>
        </w:rPr>
        <w:tab/>
        <w:t>Use of control region for eMTC UEs</w:t>
      </w:r>
      <w:r w:rsidR="00846DDD">
        <w:rPr>
          <w:lang w:eastAsia="x-none"/>
        </w:rPr>
        <w:tab/>
        <w:t>Qualcomm Incorporated</w:t>
      </w:r>
    </w:p>
    <w:p w14:paraId="572A8145" w14:textId="77777777" w:rsidR="00846DDD" w:rsidRDefault="00846DDD" w:rsidP="00846DDD">
      <w:pPr>
        <w:pStyle w:val="Heading4"/>
      </w:pPr>
      <w:bookmarkStart w:id="57" w:name="_Toc16925524"/>
      <w:bookmarkStart w:id="58" w:name="_Toc21757081"/>
      <w:r>
        <w:lastRenderedPageBreak/>
        <w:t>Use of RSS for measurement improvements</w:t>
      </w:r>
      <w:bookmarkEnd w:id="57"/>
      <w:bookmarkEnd w:id="58"/>
    </w:p>
    <w:p w14:paraId="41CA4F6D" w14:textId="655505DB" w:rsidR="00D10968" w:rsidRPr="00D10968" w:rsidRDefault="009C02A0" w:rsidP="00D10968">
      <w:pPr>
        <w:rPr>
          <w:b/>
          <w:lang w:eastAsia="x-none"/>
        </w:rPr>
      </w:pPr>
      <w:hyperlink r:id="rId271" w:history="1">
        <w:r w:rsidR="00A709E4">
          <w:rPr>
            <w:rStyle w:val="Hyperlink"/>
            <w:b/>
            <w:lang w:eastAsia="x-none"/>
          </w:rPr>
          <w:t>R1-1908936</w:t>
        </w:r>
      </w:hyperlink>
      <w:r w:rsidR="00D10968" w:rsidRPr="00D10968">
        <w:rPr>
          <w:b/>
          <w:lang w:eastAsia="x-none"/>
        </w:rPr>
        <w:tab/>
        <w:t>Summary of the use of RSS for measurement improvements</w:t>
      </w:r>
      <w:r w:rsidR="00D10968" w:rsidRPr="00D10968">
        <w:rPr>
          <w:b/>
          <w:lang w:eastAsia="x-none"/>
        </w:rPr>
        <w:tab/>
        <w:t>Sony Europe B.V.</w:t>
      </w:r>
    </w:p>
    <w:p w14:paraId="73AEB695" w14:textId="77777777" w:rsidR="00846DDD" w:rsidRPr="00871F86" w:rsidRDefault="00846DDD" w:rsidP="00846DDD"/>
    <w:p w14:paraId="109F587C" w14:textId="77777777" w:rsidR="00846DDD" w:rsidRPr="00871F86" w:rsidRDefault="00846DDD" w:rsidP="00846DDD">
      <w:pPr>
        <w:rPr>
          <w:highlight w:val="green"/>
          <w:lang w:val="en-US"/>
        </w:rPr>
      </w:pPr>
      <w:r w:rsidRPr="00871F86">
        <w:rPr>
          <w:highlight w:val="green"/>
          <w:lang w:val="en-US"/>
        </w:rPr>
        <w:t>Agreement</w:t>
      </w:r>
    </w:p>
    <w:p w14:paraId="4C124551" w14:textId="77777777" w:rsidR="00846DDD" w:rsidRPr="00871F86" w:rsidRDefault="00846DDD" w:rsidP="00846DDD">
      <w:pPr>
        <w:rPr>
          <w:bCs/>
          <w:lang w:val="en-US"/>
        </w:rPr>
      </w:pPr>
      <w:r w:rsidRPr="00871F86">
        <w:rPr>
          <w:bCs/>
          <w:lang w:val="en-US"/>
        </w:rPr>
        <w:t>Confirm the following working assumption:</w:t>
      </w:r>
    </w:p>
    <w:p w14:paraId="73FA1E12" w14:textId="77777777" w:rsidR="00846DDD" w:rsidRPr="00871F86" w:rsidRDefault="00846DDD" w:rsidP="003E7613">
      <w:pPr>
        <w:pStyle w:val="ListParagraph"/>
        <w:numPr>
          <w:ilvl w:val="0"/>
          <w:numId w:val="262"/>
        </w:numPr>
        <w:overflowPunct/>
        <w:autoSpaceDE/>
        <w:autoSpaceDN/>
        <w:adjustRightInd/>
        <w:spacing w:after="0"/>
        <w:textAlignment w:val="auto"/>
        <w:rPr>
          <w:bCs/>
          <w:szCs w:val="18"/>
          <w:lang w:val="en-US"/>
        </w:rPr>
      </w:pPr>
      <w:r w:rsidRPr="00871F86">
        <w:rPr>
          <w:bCs/>
          <w:szCs w:val="18"/>
          <w:lang w:val="en-US"/>
        </w:rPr>
        <w:t>Restrict the RSS locations by reducing the number of possible RSS locations</w:t>
      </w:r>
    </w:p>
    <w:p w14:paraId="5D609D16" w14:textId="77777777" w:rsidR="00846DDD" w:rsidRPr="00871F86" w:rsidRDefault="00846DDD" w:rsidP="00846DDD"/>
    <w:p w14:paraId="5E773B45" w14:textId="77777777" w:rsidR="00846DDD" w:rsidRPr="00871F86" w:rsidRDefault="00846DDD" w:rsidP="00846DDD">
      <w:pPr>
        <w:rPr>
          <w:szCs w:val="18"/>
          <w:highlight w:val="green"/>
        </w:rPr>
      </w:pPr>
      <w:r w:rsidRPr="00871F86">
        <w:rPr>
          <w:szCs w:val="18"/>
          <w:highlight w:val="green"/>
        </w:rPr>
        <w:t>Agreement</w:t>
      </w:r>
    </w:p>
    <w:p w14:paraId="1F299D96" w14:textId="77777777" w:rsidR="00846DDD" w:rsidRPr="00871F86" w:rsidRDefault="00846DDD" w:rsidP="00846DDD">
      <w:pPr>
        <w:rPr>
          <w:bCs/>
          <w:szCs w:val="18"/>
        </w:rPr>
      </w:pPr>
      <w:r w:rsidRPr="00871F86">
        <w:rPr>
          <w:bCs/>
          <w:szCs w:val="18"/>
        </w:rPr>
        <w:t>Methods to restrict the RSS locations:</w:t>
      </w:r>
    </w:p>
    <w:p w14:paraId="1A8F3CF7" w14:textId="77777777" w:rsidR="00846DDD" w:rsidRPr="00871F86" w:rsidRDefault="00846DDD" w:rsidP="003E7613">
      <w:pPr>
        <w:pStyle w:val="ListParagraph"/>
        <w:numPr>
          <w:ilvl w:val="0"/>
          <w:numId w:val="262"/>
        </w:numPr>
        <w:overflowPunct/>
        <w:autoSpaceDE/>
        <w:autoSpaceDN/>
        <w:adjustRightInd/>
        <w:spacing w:after="0"/>
        <w:textAlignment w:val="auto"/>
        <w:rPr>
          <w:bCs/>
          <w:szCs w:val="18"/>
          <w:lang w:val="en-US"/>
        </w:rPr>
      </w:pPr>
      <w:r w:rsidRPr="00871F86">
        <w:rPr>
          <w:bCs/>
          <w:szCs w:val="18"/>
          <w:lang w:val="en-US"/>
        </w:rPr>
        <w:t>The RSS time offset(s) &amp; RSS frequency location(s) are a function of Cell ID</w:t>
      </w:r>
    </w:p>
    <w:p w14:paraId="04228F6C" w14:textId="77777777" w:rsidR="00846DDD" w:rsidRPr="00871F86" w:rsidRDefault="00846DDD" w:rsidP="003E7613">
      <w:pPr>
        <w:pStyle w:val="ListParagraph"/>
        <w:numPr>
          <w:ilvl w:val="1"/>
          <w:numId w:val="262"/>
        </w:numPr>
        <w:overflowPunct/>
        <w:autoSpaceDE/>
        <w:autoSpaceDN/>
        <w:adjustRightInd/>
        <w:spacing w:after="0"/>
        <w:textAlignment w:val="auto"/>
        <w:rPr>
          <w:bCs/>
          <w:szCs w:val="18"/>
          <w:lang w:val="en-US"/>
        </w:rPr>
      </w:pPr>
      <w:r w:rsidRPr="00871F86">
        <w:rPr>
          <w:bCs/>
          <w:szCs w:val="18"/>
          <w:lang w:val="en-US"/>
        </w:rPr>
        <w:t>The Cell ID function is FFS</w:t>
      </w:r>
    </w:p>
    <w:p w14:paraId="3CE4E4D9" w14:textId="77777777" w:rsidR="00846DDD" w:rsidRDefault="00846DDD" w:rsidP="00846DDD">
      <w:pPr>
        <w:rPr>
          <w:lang w:val="en-US"/>
        </w:rPr>
      </w:pPr>
    </w:p>
    <w:p w14:paraId="342C1EAB" w14:textId="77777777" w:rsidR="00846DDD" w:rsidRPr="001E5C94" w:rsidRDefault="00846DDD" w:rsidP="00846DDD">
      <w:pPr>
        <w:rPr>
          <w:b/>
          <w:bCs/>
          <w:lang w:val="en-US"/>
        </w:rPr>
      </w:pPr>
      <w:r w:rsidRPr="001E5C94">
        <w:rPr>
          <w:b/>
          <w:bCs/>
          <w:lang w:val="en-US"/>
        </w:rPr>
        <w:t>For further study:</w:t>
      </w:r>
    </w:p>
    <w:p w14:paraId="1BA144B0" w14:textId="77777777" w:rsidR="00846DDD" w:rsidRPr="001E5C94" w:rsidRDefault="00846DDD" w:rsidP="003E7613">
      <w:pPr>
        <w:numPr>
          <w:ilvl w:val="0"/>
          <w:numId w:val="261"/>
        </w:numPr>
        <w:rPr>
          <w:bCs/>
          <w:lang w:val="en-US"/>
        </w:rPr>
      </w:pPr>
      <w:r w:rsidRPr="001E5C94">
        <w:rPr>
          <w:bCs/>
          <w:lang w:val="en-US"/>
        </w:rPr>
        <w:t>Consider reducing the overhead in signaling the number of CRS ports of the neighbours in using neighbour cells’ RSS for measurement improvements.</w:t>
      </w:r>
    </w:p>
    <w:p w14:paraId="14D4E11E" w14:textId="77777777" w:rsidR="00846DDD" w:rsidRPr="001E5C94" w:rsidRDefault="00846DDD" w:rsidP="003E7613">
      <w:pPr>
        <w:numPr>
          <w:ilvl w:val="0"/>
          <w:numId w:val="261"/>
        </w:numPr>
        <w:rPr>
          <w:bCs/>
          <w:lang w:val="en-US"/>
        </w:rPr>
      </w:pPr>
      <w:r w:rsidRPr="001E5C94">
        <w:rPr>
          <w:bCs/>
          <w:lang w:val="en-US"/>
        </w:rPr>
        <w:t>Consider ways to provide RSS parameters for UE detected neighbour cells.</w:t>
      </w:r>
    </w:p>
    <w:p w14:paraId="45CCF2D2" w14:textId="77777777" w:rsidR="00846DDD" w:rsidRDefault="00846DDD" w:rsidP="00846DDD"/>
    <w:p w14:paraId="628C4199" w14:textId="547592BF" w:rsidR="00846DDD" w:rsidRDefault="009C02A0" w:rsidP="00846DDD">
      <w:pPr>
        <w:rPr>
          <w:lang w:eastAsia="x-none"/>
        </w:rPr>
      </w:pPr>
      <w:hyperlink r:id="rId272" w:history="1">
        <w:r w:rsidR="00A709E4">
          <w:rPr>
            <w:rStyle w:val="Hyperlink"/>
          </w:rPr>
          <w:t>R1-1908026</w:t>
        </w:r>
      </w:hyperlink>
      <w:r w:rsidR="00846DDD">
        <w:rPr>
          <w:lang w:eastAsia="x-none"/>
        </w:rPr>
        <w:tab/>
        <w:t>Use of RSS for measurement improvements in LTE-MTC</w:t>
      </w:r>
      <w:r w:rsidR="00846DDD">
        <w:rPr>
          <w:lang w:eastAsia="x-none"/>
        </w:rPr>
        <w:tab/>
        <w:t>Ericsson</w:t>
      </w:r>
    </w:p>
    <w:p w14:paraId="39BD6638" w14:textId="4C2A8942" w:rsidR="00846DDD" w:rsidRDefault="009C02A0" w:rsidP="00846DDD">
      <w:pPr>
        <w:rPr>
          <w:lang w:eastAsia="x-none"/>
        </w:rPr>
      </w:pPr>
      <w:hyperlink r:id="rId273" w:history="1">
        <w:r w:rsidR="00A709E4">
          <w:rPr>
            <w:rStyle w:val="Hyperlink"/>
          </w:rPr>
          <w:t>R1-1908263</w:t>
        </w:r>
      </w:hyperlink>
      <w:r w:rsidR="00846DDD">
        <w:rPr>
          <w:lang w:eastAsia="x-none"/>
        </w:rPr>
        <w:tab/>
        <w:t>Use of RSS for measurement improvement</w:t>
      </w:r>
      <w:r w:rsidR="00846DDD">
        <w:rPr>
          <w:lang w:eastAsia="x-none"/>
        </w:rPr>
        <w:tab/>
        <w:t>ZTE</w:t>
      </w:r>
    </w:p>
    <w:p w14:paraId="320751CE" w14:textId="6F9CAF0B" w:rsidR="00846DDD" w:rsidRDefault="009C02A0" w:rsidP="00846DDD">
      <w:pPr>
        <w:rPr>
          <w:lang w:eastAsia="x-none"/>
        </w:rPr>
      </w:pPr>
      <w:hyperlink r:id="rId274" w:history="1">
        <w:r w:rsidR="00A709E4">
          <w:rPr>
            <w:rStyle w:val="Hyperlink"/>
          </w:rPr>
          <w:t>R1-1908299</w:t>
        </w:r>
      </w:hyperlink>
      <w:r w:rsidR="00846DDD">
        <w:rPr>
          <w:lang w:eastAsia="x-none"/>
        </w:rPr>
        <w:tab/>
        <w:t>Use of RSS for measurement improvements</w:t>
      </w:r>
      <w:r w:rsidR="00846DDD">
        <w:rPr>
          <w:lang w:eastAsia="x-none"/>
        </w:rPr>
        <w:tab/>
        <w:t>Nokia, Nokia Shanghai Bell</w:t>
      </w:r>
    </w:p>
    <w:p w14:paraId="5DDA0F0C" w14:textId="5A14B763" w:rsidR="00846DDD" w:rsidRDefault="009C02A0" w:rsidP="00846DDD">
      <w:pPr>
        <w:rPr>
          <w:lang w:eastAsia="x-none"/>
        </w:rPr>
      </w:pPr>
      <w:hyperlink r:id="rId275" w:history="1">
        <w:r w:rsidR="00A709E4">
          <w:rPr>
            <w:rStyle w:val="Hyperlink"/>
          </w:rPr>
          <w:t>R1-1908527</w:t>
        </w:r>
      </w:hyperlink>
      <w:r w:rsidR="00846DDD">
        <w:rPr>
          <w:lang w:eastAsia="x-none"/>
        </w:rPr>
        <w:tab/>
        <w:t>Use of RSS for measurement improvements</w:t>
      </w:r>
      <w:r w:rsidR="00846DDD">
        <w:rPr>
          <w:lang w:eastAsia="x-none"/>
        </w:rPr>
        <w:tab/>
        <w:t>LG Electronics</w:t>
      </w:r>
    </w:p>
    <w:p w14:paraId="11801694" w14:textId="0C009167" w:rsidR="00846DDD" w:rsidRDefault="009C02A0" w:rsidP="00846DDD">
      <w:pPr>
        <w:rPr>
          <w:lang w:eastAsia="x-none"/>
        </w:rPr>
      </w:pPr>
      <w:hyperlink r:id="rId276" w:history="1">
        <w:r w:rsidR="00A709E4">
          <w:rPr>
            <w:rStyle w:val="Hyperlink"/>
          </w:rPr>
          <w:t>R1-1908711</w:t>
        </w:r>
      </w:hyperlink>
      <w:r w:rsidR="00846DDD">
        <w:rPr>
          <w:lang w:eastAsia="x-none"/>
        </w:rPr>
        <w:tab/>
        <w:t>Considerations on RSS for measurement improvements</w:t>
      </w:r>
      <w:r w:rsidR="00846DDD">
        <w:rPr>
          <w:lang w:eastAsia="x-none"/>
        </w:rPr>
        <w:tab/>
        <w:t>Huawei, HiSilicon</w:t>
      </w:r>
    </w:p>
    <w:p w14:paraId="79EEEFB9" w14:textId="1A2C0F94" w:rsidR="00846DDD" w:rsidRDefault="009C02A0" w:rsidP="00846DDD">
      <w:pPr>
        <w:rPr>
          <w:lang w:eastAsia="x-none"/>
        </w:rPr>
      </w:pPr>
      <w:hyperlink r:id="rId277" w:history="1">
        <w:r w:rsidR="00A709E4">
          <w:rPr>
            <w:rStyle w:val="Hyperlink"/>
          </w:rPr>
          <w:t>R1-1908760</w:t>
        </w:r>
      </w:hyperlink>
      <w:r w:rsidR="00846DDD">
        <w:rPr>
          <w:lang w:eastAsia="x-none"/>
        </w:rPr>
        <w:tab/>
        <w:t>Overhead reduction in signalling of neighbour cell RSS parameters</w:t>
      </w:r>
      <w:r w:rsidR="00846DDD">
        <w:rPr>
          <w:lang w:eastAsia="x-none"/>
        </w:rPr>
        <w:tab/>
        <w:t>Sony</w:t>
      </w:r>
    </w:p>
    <w:p w14:paraId="5E6F82BE" w14:textId="6E22AE8E" w:rsidR="00846DDD" w:rsidRDefault="009C02A0" w:rsidP="00846DDD">
      <w:pPr>
        <w:rPr>
          <w:lang w:eastAsia="x-none"/>
        </w:rPr>
      </w:pPr>
      <w:hyperlink r:id="rId278" w:history="1">
        <w:r w:rsidR="00A709E4">
          <w:rPr>
            <w:rStyle w:val="Hyperlink"/>
          </w:rPr>
          <w:t>R1-1908833</w:t>
        </w:r>
      </w:hyperlink>
      <w:r w:rsidR="00846DDD">
        <w:rPr>
          <w:lang w:eastAsia="x-none"/>
        </w:rPr>
        <w:tab/>
        <w:t>Measurements based on RSS</w:t>
      </w:r>
      <w:r w:rsidR="00846DDD">
        <w:rPr>
          <w:lang w:eastAsia="x-none"/>
        </w:rPr>
        <w:tab/>
        <w:t>Qualcomm Incorporated</w:t>
      </w:r>
    </w:p>
    <w:p w14:paraId="325842E9" w14:textId="77777777" w:rsidR="00553DE0" w:rsidRDefault="00553DE0" w:rsidP="00803155">
      <w:pPr>
        <w:pStyle w:val="Heading3"/>
        <w:rPr>
          <w:rFonts w:ascii="Calibri" w:hAnsi="Calibri"/>
          <w:szCs w:val="22"/>
          <w:lang w:val="sv-SE"/>
        </w:rPr>
      </w:pPr>
      <w:bookmarkStart w:id="59" w:name="_Toc21757082"/>
      <w:r>
        <w:t>Additional Enhancements for NB-IoT</w:t>
      </w:r>
      <w:bookmarkEnd w:id="38"/>
      <w:bookmarkEnd w:id="59"/>
    </w:p>
    <w:p w14:paraId="7F0BA408" w14:textId="67FB8444" w:rsidR="00553DE0" w:rsidRDefault="00553DE0" w:rsidP="00553DE0">
      <w:pPr>
        <w:rPr>
          <w:i/>
          <w:iCs/>
        </w:rPr>
      </w:pPr>
      <w:r w:rsidRPr="00E64656">
        <w:rPr>
          <w:i/>
          <w:iCs/>
        </w:rPr>
        <w:t xml:space="preserve">NB_IOTenh3-Core; WID in </w:t>
      </w:r>
      <w:hyperlink r:id="rId279" w:history="1">
        <w:r w:rsidRPr="00E64656">
          <w:rPr>
            <w:rStyle w:val="Hyperlink"/>
            <w:i/>
            <w:iCs/>
          </w:rPr>
          <w:t>RP-191576</w:t>
        </w:r>
      </w:hyperlink>
      <w:r w:rsidRPr="00E64656">
        <w:rPr>
          <w:i/>
          <w:iCs/>
        </w:rPr>
        <w:t>. Please refer to the WID for detailed scoping</w:t>
      </w:r>
    </w:p>
    <w:p w14:paraId="370E06C9" w14:textId="13AB429F" w:rsidR="00D971B6" w:rsidRDefault="00D971B6" w:rsidP="00553DE0">
      <w:pPr>
        <w:rPr>
          <w:iCs/>
        </w:rPr>
      </w:pPr>
    </w:p>
    <w:p w14:paraId="78DF4159" w14:textId="24329C09" w:rsidR="00D971B6" w:rsidRPr="00D971B6" w:rsidRDefault="009C02A0" w:rsidP="00D971B6">
      <w:pPr>
        <w:rPr>
          <w:b/>
        </w:rPr>
      </w:pPr>
      <w:hyperlink r:id="rId280" w:history="1">
        <w:r w:rsidR="00A709E4">
          <w:rPr>
            <w:rStyle w:val="Hyperlink"/>
            <w:b/>
          </w:rPr>
          <w:t>R1-1909748</w:t>
        </w:r>
      </w:hyperlink>
      <w:r w:rsidR="00D971B6" w:rsidRPr="00D971B6">
        <w:rPr>
          <w:b/>
        </w:rPr>
        <w:tab/>
        <w:t xml:space="preserve">Chairman's notes of AI 6.2.2 </w:t>
      </w:r>
      <w:r w:rsidR="00D971B6" w:rsidRPr="00D971B6">
        <w:rPr>
          <w:b/>
        </w:rPr>
        <w:tab/>
        <w:t>Additional Enhancements for NB-IoT</w:t>
      </w:r>
      <w:r w:rsidR="00D971B6" w:rsidRPr="00D971B6">
        <w:rPr>
          <w:b/>
        </w:rPr>
        <w:tab/>
        <w:t>Ad-Hoc Chair (Samsung)</w:t>
      </w:r>
    </w:p>
    <w:p w14:paraId="2C2795C5" w14:textId="471165CF" w:rsidR="00D971B6" w:rsidRPr="00846DDD" w:rsidRDefault="00D971B6" w:rsidP="00553DE0">
      <w:r>
        <w:rPr>
          <w:b/>
        </w:rPr>
        <w:t xml:space="preserve">Decision: </w:t>
      </w:r>
      <w:r w:rsidRPr="00B607C7">
        <w:t>The document is endorsed, content incorporated below.</w:t>
      </w:r>
    </w:p>
    <w:p w14:paraId="3D1AA4E8" w14:textId="77777777" w:rsidR="00553DE0" w:rsidRDefault="00553DE0" w:rsidP="00846DDD">
      <w:pPr>
        <w:pStyle w:val="Heading4"/>
      </w:pPr>
      <w:bookmarkStart w:id="60" w:name="_Toc16925527"/>
      <w:bookmarkStart w:id="61" w:name="_Toc21757083"/>
      <w:r w:rsidRPr="00264859">
        <w:t>UE-group wake-up signal</w:t>
      </w:r>
      <w:bookmarkEnd w:id="60"/>
      <w:bookmarkEnd w:id="61"/>
    </w:p>
    <w:bookmarkStart w:id="62" w:name="_Toc16925534"/>
    <w:p w14:paraId="72621629" w14:textId="123DF1F7" w:rsidR="00846DDD" w:rsidRPr="008361D4" w:rsidRDefault="00A709E4" w:rsidP="00846DDD">
      <w:pPr>
        <w:rPr>
          <w:b/>
          <w:lang w:eastAsia="x-none"/>
        </w:rPr>
      </w:pPr>
      <w:r>
        <w:rPr>
          <w:rStyle w:val="Hyperlink"/>
          <w:b/>
          <w:bCs/>
        </w:rPr>
        <w:fldChar w:fldCharType="begin"/>
      </w:r>
      <w:r>
        <w:rPr>
          <w:rStyle w:val="Hyperlink"/>
          <w:b/>
          <w:bCs/>
        </w:rPr>
        <w:instrText xml:space="preserve"> HYPERLINK "../Docs/R1-1909489.zip" </w:instrText>
      </w:r>
      <w:r>
        <w:rPr>
          <w:rStyle w:val="Hyperlink"/>
          <w:b/>
          <w:bCs/>
        </w:rPr>
        <w:fldChar w:fldCharType="separate"/>
      </w:r>
      <w:r>
        <w:rPr>
          <w:rStyle w:val="Hyperlink"/>
          <w:b/>
          <w:bCs/>
        </w:rPr>
        <w:t>R1-1909489</w:t>
      </w:r>
      <w:r>
        <w:rPr>
          <w:rStyle w:val="Hyperlink"/>
          <w:b/>
          <w:bCs/>
        </w:rPr>
        <w:fldChar w:fldCharType="end"/>
      </w:r>
      <w:r w:rsidR="00846DDD" w:rsidRPr="008361D4">
        <w:rPr>
          <w:b/>
          <w:lang w:eastAsia="x-none"/>
        </w:rPr>
        <w:tab/>
        <w:t>Feature lead summary of UE-group wake-up signal in NB-IoT</w:t>
      </w:r>
      <w:r w:rsidR="00846DDD" w:rsidRPr="008361D4">
        <w:rPr>
          <w:b/>
          <w:lang w:eastAsia="x-none"/>
        </w:rPr>
        <w:tab/>
        <w:t>Ericsson</w:t>
      </w:r>
    </w:p>
    <w:p w14:paraId="37F91C21" w14:textId="77777777" w:rsidR="00846DDD" w:rsidRPr="008361D4" w:rsidRDefault="00846DDD" w:rsidP="008361D4">
      <w:pPr>
        <w:rPr>
          <w:rFonts w:ascii="Times New Roman" w:hAnsi="Times New Roman"/>
          <w:szCs w:val="20"/>
        </w:rPr>
      </w:pPr>
    </w:p>
    <w:p w14:paraId="6AB8F3EE"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5472D869" w14:textId="77777777" w:rsidR="00846DDD" w:rsidRPr="008361D4" w:rsidRDefault="00846DDD" w:rsidP="008361D4">
      <w:pPr>
        <w:rPr>
          <w:rFonts w:ascii="Times New Roman" w:hAnsi="Times New Roman"/>
          <w:szCs w:val="20"/>
        </w:rPr>
      </w:pPr>
      <w:bookmarkStart w:id="63" w:name="_Toc17459340"/>
      <w:r w:rsidRPr="008361D4">
        <w:rPr>
          <w:rFonts w:ascii="Times New Roman" w:hAnsi="Times New Roman"/>
          <w:szCs w:val="20"/>
        </w:rPr>
        <w:t xml:space="preserve">The maximum number of UE groups per WUS resource is 8. </w:t>
      </w:r>
    </w:p>
    <w:bookmarkEnd w:id="63"/>
    <w:p w14:paraId="54E52403" w14:textId="77777777" w:rsidR="00846DDD" w:rsidRPr="008361D4" w:rsidRDefault="00846DDD" w:rsidP="008361D4">
      <w:pPr>
        <w:rPr>
          <w:rFonts w:ascii="Times New Roman" w:hAnsi="Times New Roman"/>
          <w:szCs w:val="20"/>
        </w:rPr>
      </w:pPr>
    </w:p>
    <w:p w14:paraId="75A36832"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18E12F97" w14:textId="77777777" w:rsidR="00846DDD" w:rsidRPr="008361D4" w:rsidRDefault="00846DDD" w:rsidP="008361D4">
      <w:pPr>
        <w:rPr>
          <w:rFonts w:ascii="Times New Roman" w:hAnsi="Times New Roman"/>
          <w:szCs w:val="20"/>
        </w:rPr>
      </w:pPr>
      <w:r w:rsidRPr="008361D4">
        <w:rPr>
          <w:rFonts w:ascii="Times New Roman" w:hAnsi="Times New Roman"/>
          <w:szCs w:val="20"/>
        </w:rPr>
        <w:t>The following WA is confirmed:</w:t>
      </w:r>
    </w:p>
    <w:p w14:paraId="11EB7D37" w14:textId="77777777" w:rsidR="00846DDD" w:rsidRPr="008361D4" w:rsidRDefault="00846DDD" w:rsidP="008361D4">
      <w:pPr>
        <w:rPr>
          <w:rFonts w:ascii="Times New Roman" w:hAnsi="Times New Roman"/>
          <w:iCs/>
          <w:szCs w:val="20"/>
        </w:rPr>
      </w:pPr>
      <w:r w:rsidRPr="008361D4">
        <w:rPr>
          <w:rFonts w:ascii="Times New Roman" w:hAnsi="Times New Roman"/>
          <w:iCs/>
          <w:szCs w:val="20"/>
        </w:rPr>
        <w:t>At least for the group WUS in the same WUS resource, legacy WUS with phase shifts is selected as group WUS sequence design according to w_(group)(m’) = w(m’) exp(j2πgm/G)</w:t>
      </w:r>
    </w:p>
    <w:p w14:paraId="122F53CA" w14:textId="77777777" w:rsidR="00846DDD" w:rsidRPr="008361D4" w:rsidRDefault="00846DDD" w:rsidP="008361D4">
      <w:pPr>
        <w:rPr>
          <w:rFonts w:ascii="Times New Roman" w:hAnsi="Times New Roman"/>
          <w:szCs w:val="20"/>
        </w:rPr>
      </w:pPr>
    </w:p>
    <w:p w14:paraId="3CAE37B0"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029B2379" w14:textId="77777777" w:rsidR="00846DDD" w:rsidRPr="008361D4" w:rsidRDefault="00846DDD" w:rsidP="008361D4">
      <w:pPr>
        <w:rPr>
          <w:rFonts w:ascii="Times New Roman" w:hAnsi="Times New Roman"/>
          <w:iCs/>
          <w:szCs w:val="20"/>
        </w:rPr>
      </w:pPr>
      <w:r w:rsidRPr="008361D4">
        <w:rPr>
          <w:rFonts w:ascii="Times New Roman" w:hAnsi="Times New Roman"/>
          <w:iCs/>
          <w:szCs w:val="20"/>
          <w:lang w:eastAsia="ja-JP"/>
        </w:rPr>
        <w:t>The specification supports configurability to enable UE group to alternate between WUS resources</w:t>
      </w:r>
    </w:p>
    <w:p w14:paraId="14AC85D8" w14:textId="77777777" w:rsidR="00846DDD" w:rsidRPr="008361D4" w:rsidRDefault="00846DDD" w:rsidP="008361D4">
      <w:pPr>
        <w:rPr>
          <w:rFonts w:ascii="Times New Roman" w:hAnsi="Times New Roman"/>
          <w:szCs w:val="20"/>
        </w:rPr>
      </w:pPr>
    </w:p>
    <w:p w14:paraId="39975B61"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7E9973A6" w14:textId="77777777" w:rsidR="00846DDD" w:rsidRPr="008361D4" w:rsidRDefault="00846DDD" w:rsidP="003E7613">
      <w:pPr>
        <w:pStyle w:val="ListParagraph"/>
        <w:numPr>
          <w:ilvl w:val="0"/>
          <w:numId w:val="262"/>
        </w:numPr>
      </w:pPr>
      <w:bookmarkStart w:id="64" w:name="_Toc17459345"/>
      <w:r w:rsidRPr="008361D4">
        <w:t>Different WUS resources use different scrambling initialization, c_init</w:t>
      </w:r>
      <w:bookmarkEnd w:id="64"/>
    </w:p>
    <w:p w14:paraId="5FF69838" w14:textId="77777777" w:rsidR="00846DDD" w:rsidRPr="008361D4" w:rsidRDefault="00846DDD" w:rsidP="008361D4">
      <w:pPr>
        <w:rPr>
          <w:rFonts w:ascii="Times New Roman" w:hAnsi="Times New Roman"/>
          <w:szCs w:val="20"/>
        </w:rPr>
      </w:pPr>
    </w:p>
    <w:p w14:paraId="123A925C"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6C0D8A1E" w14:textId="77777777" w:rsidR="00846DDD" w:rsidRPr="008361D4" w:rsidRDefault="00846DDD" w:rsidP="008361D4">
      <w:pPr>
        <w:rPr>
          <w:rFonts w:ascii="Times New Roman" w:hAnsi="Times New Roman"/>
          <w:szCs w:val="20"/>
        </w:rPr>
      </w:pPr>
      <w:r w:rsidRPr="008361D4">
        <w:rPr>
          <w:rFonts w:ascii="Times New Roman" w:hAnsi="Times New Roman"/>
          <w:szCs w:val="20"/>
        </w:rPr>
        <w:t>A UE is required to detect 2 sequences, the common WUS and the group WUS of the group to which it belongs</w:t>
      </w:r>
    </w:p>
    <w:p w14:paraId="5E7891AA" w14:textId="77777777" w:rsidR="00846DDD" w:rsidRPr="008361D4" w:rsidRDefault="00846DDD" w:rsidP="008361D4">
      <w:pPr>
        <w:rPr>
          <w:rFonts w:ascii="Times New Roman" w:hAnsi="Times New Roman"/>
          <w:szCs w:val="20"/>
        </w:rPr>
      </w:pPr>
    </w:p>
    <w:p w14:paraId="52790ED5" w14:textId="0E9C5610" w:rsidR="00846DDD" w:rsidRPr="008361D4" w:rsidRDefault="009C02A0" w:rsidP="008361D4">
      <w:pPr>
        <w:rPr>
          <w:rFonts w:ascii="Times New Roman" w:hAnsi="Times New Roman"/>
          <w:b/>
          <w:szCs w:val="20"/>
        </w:rPr>
      </w:pPr>
      <w:hyperlink r:id="rId281" w:history="1">
        <w:r w:rsidR="00A709E4">
          <w:rPr>
            <w:rStyle w:val="Hyperlink"/>
            <w:rFonts w:ascii="Times New Roman" w:hAnsi="Times New Roman"/>
            <w:b/>
            <w:bCs/>
            <w:szCs w:val="20"/>
          </w:rPr>
          <w:t>R1-1909716</w:t>
        </w:r>
      </w:hyperlink>
      <w:r w:rsidR="00846DDD" w:rsidRPr="008361D4">
        <w:rPr>
          <w:rFonts w:ascii="Times New Roman" w:hAnsi="Times New Roman"/>
          <w:b/>
          <w:szCs w:val="20"/>
        </w:rPr>
        <w:tab/>
        <w:t>Remaining topics for UE-group wake-up signal in NB-IoT</w:t>
      </w:r>
      <w:r w:rsidR="00846DDD" w:rsidRPr="008361D4">
        <w:rPr>
          <w:rFonts w:ascii="Times New Roman" w:hAnsi="Times New Roman"/>
          <w:b/>
          <w:szCs w:val="20"/>
        </w:rPr>
        <w:tab/>
        <w:t>Ericsson</w:t>
      </w:r>
    </w:p>
    <w:p w14:paraId="093AE6B0" w14:textId="77777777" w:rsidR="00846DDD" w:rsidRPr="008361D4" w:rsidRDefault="00846DDD" w:rsidP="008361D4">
      <w:pPr>
        <w:rPr>
          <w:rFonts w:ascii="Times New Roman" w:hAnsi="Times New Roman"/>
          <w:szCs w:val="20"/>
        </w:rPr>
      </w:pPr>
    </w:p>
    <w:p w14:paraId="33B0913B" w14:textId="77777777" w:rsidR="00846DDD" w:rsidRPr="008361D4" w:rsidRDefault="00846DDD" w:rsidP="008361D4">
      <w:pPr>
        <w:rPr>
          <w:rFonts w:ascii="Times New Roman" w:hAnsi="Times New Roman"/>
          <w:bCs/>
          <w:szCs w:val="20"/>
          <w:highlight w:val="green"/>
        </w:rPr>
      </w:pPr>
      <w:bookmarkStart w:id="65" w:name="_Toc17884984"/>
      <w:r w:rsidRPr="008361D4">
        <w:rPr>
          <w:rFonts w:ascii="Times New Roman" w:hAnsi="Times New Roman"/>
          <w:bCs/>
          <w:szCs w:val="20"/>
          <w:highlight w:val="green"/>
        </w:rPr>
        <w:t>Agreement</w:t>
      </w:r>
    </w:p>
    <w:p w14:paraId="17C04D1E" w14:textId="77777777" w:rsidR="00846DDD" w:rsidRPr="008361D4" w:rsidRDefault="00846DDD" w:rsidP="008361D4">
      <w:pPr>
        <w:rPr>
          <w:rFonts w:ascii="Times New Roman" w:hAnsi="Times New Roman"/>
          <w:szCs w:val="20"/>
        </w:rPr>
      </w:pPr>
      <w:r w:rsidRPr="008361D4">
        <w:rPr>
          <w:rFonts w:ascii="Times New Roman" w:hAnsi="Times New Roman"/>
          <w:szCs w:val="20"/>
        </w:rPr>
        <w:t>G = 132 and g = 14*(UE_group</w:t>
      </w:r>
      <w:bookmarkEnd w:id="65"/>
      <w:r w:rsidRPr="008361D4">
        <w:rPr>
          <w:rFonts w:ascii="Times New Roman" w:hAnsi="Times New Roman"/>
          <w:szCs w:val="20"/>
        </w:rPr>
        <w:t>_index+1), 0 ≤ UE_group_index ≤ 7</w:t>
      </w:r>
    </w:p>
    <w:p w14:paraId="475B32B8" w14:textId="77777777" w:rsidR="00846DDD" w:rsidRPr="008361D4" w:rsidRDefault="00846DDD" w:rsidP="008361D4">
      <w:pPr>
        <w:rPr>
          <w:rFonts w:ascii="Times New Roman" w:hAnsi="Times New Roman"/>
          <w:szCs w:val="20"/>
        </w:rPr>
      </w:pPr>
    </w:p>
    <w:p w14:paraId="10B586E0" w14:textId="77777777" w:rsidR="00846DDD" w:rsidRPr="008361D4" w:rsidRDefault="00846DDD" w:rsidP="008361D4">
      <w:pPr>
        <w:rPr>
          <w:rStyle w:val="ProposalChar"/>
          <w:rFonts w:ascii="Times New Roman" w:eastAsia="Batang" w:hAnsi="Times New Roman"/>
          <w:b w:val="0"/>
          <w:szCs w:val="20"/>
          <w:highlight w:val="darkYellow"/>
        </w:rPr>
      </w:pPr>
      <w:r w:rsidRPr="008361D4">
        <w:rPr>
          <w:rStyle w:val="ProposalChar"/>
          <w:rFonts w:ascii="Times New Roman" w:eastAsia="Batang" w:hAnsi="Times New Roman"/>
          <w:b w:val="0"/>
          <w:szCs w:val="20"/>
          <w:highlight w:val="darkYellow"/>
        </w:rPr>
        <w:t>Working Assumption</w:t>
      </w:r>
    </w:p>
    <w:p w14:paraId="1F040489" w14:textId="77777777" w:rsidR="00846DDD" w:rsidRPr="008361D4" w:rsidRDefault="00846DDD" w:rsidP="008361D4">
      <w:pPr>
        <w:rPr>
          <w:rFonts w:ascii="Times New Roman" w:hAnsi="Times New Roman"/>
          <w:bCs/>
          <w:szCs w:val="20"/>
        </w:rPr>
      </w:pPr>
      <w:r w:rsidRPr="008361D4">
        <w:rPr>
          <w:rStyle w:val="ProposalChar"/>
          <w:rFonts w:ascii="Times New Roman" w:eastAsia="Batang" w:hAnsi="Times New Roman"/>
          <w:b w:val="0"/>
          <w:bCs w:val="0"/>
          <w:szCs w:val="20"/>
        </w:rPr>
        <w:t>The sequence resulting from g = 126 is the common WUS unless common WUS is configured to be legacy WUS</w:t>
      </w:r>
    </w:p>
    <w:p w14:paraId="782EC858" w14:textId="77777777" w:rsidR="00846DDD" w:rsidRPr="008361D4" w:rsidRDefault="00846DDD" w:rsidP="008361D4">
      <w:pPr>
        <w:rPr>
          <w:rFonts w:ascii="Times New Roman" w:hAnsi="Times New Roman"/>
          <w:szCs w:val="20"/>
        </w:rPr>
      </w:pPr>
      <w:bookmarkStart w:id="66" w:name="_Toc17884986"/>
    </w:p>
    <w:p w14:paraId="35C8CA3C" w14:textId="77777777" w:rsidR="00846DDD" w:rsidRPr="008361D4" w:rsidRDefault="00846DDD" w:rsidP="008361D4">
      <w:pPr>
        <w:rPr>
          <w:rFonts w:ascii="Times New Roman" w:hAnsi="Times New Roman"/>
          <w:szCs w:val="20"/>
          <w:highlight w:val="green"/>
        </w:rPr>
      </w:pPr>
      <w:r w:rsidRPr="008361D4">
        <w:rPr>
          <w:rFonts w:ascii="Times New Roman" w:hAnsi="Times New Roman"/>
          <w:szCs w:val="20"/>
          <w:highlight w:val="green"/>
        </w:rPr>
        <w:t>Agreement</w:t>
      </w:r>
    </w:p>
    <w:p w14:paraId="730339C8" w14:textId="77777777" w:rsidR="00846DDD" w:rsidRPr="008361D4" w:rsidRDefault="00846DDD" w:rsidP="008361D4">
      <w:pPr>
        <w:rPr>
          <w:rFonts w:ascii="Times New Roman" w:hAnsi="Times New Roman"/>
          <w:bCs/>
          <w:szCs w:val="20"/>
        </w:rPr>
      </w:pPr>
      <w:r w:rsidRPr="008361D4">
        <w:rPr>
          <w:rFonts w:ascii="Times New Roman" w:hAnsi="Times New Roman"/>
          <w:bCs/>
          <w:szCs w:val="20"/>
        </w:rPr>
        <w:lastRenderedPageBreak/>
        <w:t>The following working assumption is confirmed with the modification and under the condition that the eNB can set the power offset between Rel-15 and Rel-16 sequences (UE does not need to know the power offset)</w:t>
      </w:r>
      <w:bookmarkEnd w:id="66"/>
    </w:p>
    <w:p w14:paraId="5DCCB3A0" w14:textId="77777777" w:rsidR="00846DDD" w:rsidRPr="008361D4" w:rsidRDefault="00846DDD" w:rsidP="003E7613">
      <w:pPr>
        <w:pStyle w:val="ListParagraph"/>
        <w:numPr>
          <w:ilvl w:val="0"/>
          <w:numId w:val="262"/>
        </w:numPr>
      </w:pPr>
      <w:bookmarkStart w:id="67" w:name="_Toc17884987"/>
      <w:r w:rsidRPr="008361D4">
        <w:t>UE may assume the transmit power for Rel-16 WUS sequence is same as that of Rel-15 WUS sequence.</w:t>
      </w:r>
      <w:bookmarkEnd w:id="67"/>
    </w:p>
    <w:p w14:paraId="1113F8A4" w14:textId="77777777" w:rsidR="00846DDD" w:rsidRPr="008361D4" w:rsidRDefault="00846DDD" w:rsidP="003E7613">
      <w:pPr>
        <w:pStyle w:val="ListParagraph"/>
        <w:numPr>
          <w:ilvl w:val="0"/>
          <w:numId w:val="262"/>
        </w:numPr>
      </w:pPr>
      <w:bookmarkStart w:id="68" w:name="_Toc17884988"/>
      <w:r w:rsidRPr="008361D4">
        <w:t>Maximum WUS duration for Rel-16 WUS sequence is same as that of Rel-15 WUS sequence</w:t>
      </w:r>
      <w:bookmarkEnd w:id="68"/>
    </w:p>
    <w:p w14:paraId="46365430" w14:textId="77777777" w:rsidR="00846DDD" w:rsidRPr="008361D4" w:rsidRDefault="00846DDD" w:rsidP="008361D4">
      <w:pPr>
        <w:rPr>
          <w:rFonts w:ascii="Times New Roman" w:hAnsi="Times New Roman"/>
          <w:szCs w:val="20"/>
        </w:rPr>
      </w:pPr>
    </w:p>
    <w:p w14:paraId="2D48A083" w14:textId="58C7F0C6" w:rsidR="00846DDD" w:rsidRDefault="009C02A0" w:rsidP="00846DDD">
      <w:pPr>
        <w:rPr>
          <w:lang w:eastAsia="x-none"/>
        </w:rPr>
      </w:pPr>
      <w:hyperlink r:id="rId282" w:history="1">
        <w:r w:rsidR="00A709E4">
          <w:rPr>
            <w:rStyle w:val="Hyperlink"/>
          </w:rPr>
          <w:t>R1-1908027</w:t>
        </w:r>
      </w:hyperlink>
      <w:r w:rsidR="00846DDD">
        <w:rPr>
          <w:lang w:eastAsia="x-none"/>
        </w:rPr>
        <w:tab/>
        <w:t>UE-group wake-up signal in NB-IoT</w:t>
      </w:r>
      <w:r w:rsidR="00846DDD">
        <w:rPr>
          <w:lang w:eastAsia="x-none"/>
        </w:rPr>
        <w:tab/>
        <w:t>Ericsson</w:t>
      </w:r>
    </w:p>
    <w:p w14:paraId="56428AB8" w14:textId="623AABB4" w:rsidR="00846DDD" w:rsidRDefault="009C02A0" w:rsidP="00846DDD">
      <w:pPr>
        <w:rPr>
          <w:lang w:eastAsia="x-none"/>
        </w:rPr>
      </w:pPr>
      <w:hyperlink r:id="rId283" w:history="1">
        <w:r w:rsidR="00A709E4">
          <w:rPr>
            <w:rStyle w:val="Hyperlink"/>
          </w:rPr>
          <w:t>R1-1908086</w:t>
        </w:r>
      </w:hyperlink>
      <w:r w:rsidR="00846DDD">
        <w:rPr>
          <w:lang w:eastAsia="x-none"/>
        </w:rPr>
        <w:tab/>
        <w:t>UE-group wake-up signal</w:t>
      </w:r>
      <w:r w:rsidR="00846DDD">
        <w:rPr>
          <w:lang w:eastAsia="x-none"/>
        </w:rPr>
        <w:tab/>
        <w:t>Huawei, HiSilicon</w:t>
      </w:r>
    </w:p>
    <w:p w14:paraId="51D09979" w14:textId="5011FF3E" w:rsidR="00846DDD" w:rsidRDefault="009C02A0" w:rsidP="00846DDD">
      <w:pPr>
        <w:rPr>
          <w:lang w:eastAsia="x-none"/>
        </w:rPr>
      </w:pPr>
      <w:hyperlink r:id="rId284" w:history="1">
        <w:r w:rsidR="00A709E4">
          <w:rPr>
            <w:rStyle w:val="Hyperlink"/>
          </w:rPr>
          <w:t>R1-1908264</w:t>
        </w:r>
      </w:hyperlink>
      <w:r w:rsidR="00846DDD">
        <w:rPr>
          <w:lang w:eastAsia="x-none"/>
        </w:rPr>
        <w:tab/>
        <w:t>Discussion on Wake-up signal for NB-IoT</w:t>
      </w:r>
      <w:r w:rsidR="00846DDD">
        <w:rPr>
          <w:lang w:eastAsia="x-none"/>
        </w:rPr>
        <w:tab/>
        <w:t>ZTE</w:t>
      </w:r>
    </w:p>
    <w:p w14:paraId="4A9C8E9F" w14:textId="45D40E95" w:rsidR="00846DDD" w:rsidRDefault="009C02A0" w:rsidP="00846DDD">
      <w:pPr>
        <w:rPr>
          <w:lang w:eastAsia="x-none"/>
        </w:rPr>
      </w:pPr>
      <w:hyperlink r:id="rId285" w:history="1">
        <w:r w:rsidR="00A709E4">
          <w:rPr>
            <w:rStyle w:val="Hyperlink"/>
          </w:rPr>
          <w:t>R1-1908300</w:t>
        </w:r>
      </w:hyperlink>
      <w:r w:rsidR="00846DDD">
        <w:rPr>
          <w:lang w:eastAsia="x-none"/>
        </w:rPr>
        <w:tab/>
        <w:t>UE group wake-up signal for NB-IoT</w:t>
      </w:r>
      <w:r w:rsidR="00846DDD">
        <w:rPr>
          <w:lang w:eastAsia="x-none"/>
        </w:rPr>
        <w:tab/>
        <w:t>Nokia, Nokia Shanghai Bell</w:t>
      </w:r>
    </w:p>
    <w:p w14:paraId="73185787" w14:textId="6057741F" w:rsidR="00846DDD" w:rsidRDefault="009C02A0" w:rsidP="00846DDD">
      <w:pPr>
        <w:rPr>
          <w:lang w:eastAsia="x-none"/>
        </w:rPr>
      </w:pPr>
      <w:hyperlink r:id="rId286" w:history="1">
        <w:r w:rsidR="00A709E4">
          <w:rPr>
            <w:rStyle w:val="Hyperlink"/>
          </w:rPr>
          <w:t>R1-1908528</w:t>
        </w:r>
      </w:hyperlink>
      <w:r w:rsidR="00846DDD">
        <w:rPr>
          <w:lang w:eastAsia="x-none"/>
        </w:rPr>
        <w:tab/>
        <w:t>Discussion on UE-grouping wake up signal in NB-IoT</w:t>
      </w:r>
      <w:r w:rsidR="00846DDD">
        <w:rPr>
          <w:lang w:eastAsia="x-none"/>
        </w:rPr>
        <w:tab/>
        <w:t>LG Electronics</w:t>
      </w:r>
    </w:p>
    <w:p w14:paraId="07E2DA38" w14:textId="0C624816" w:rsidR="00846DDD" w:rsidRDefault="009C02A0" w:rsidP="00846DDD">
      <w:pPr>
        <w:rPr>
          <w:lang w:eastAsia="x-none"/>
        </w:rPr>
      </w:pPr>
      <w:hyperlink r:id="rId287" w:history="1">
        <w:r w:rsidR="00A709E4">
          <w:rPr>
            <w:rStyle w:val="Hyperlink"/>
          </w:rPr>
          <w:t>R1-1908747</w:t>
        </w:r>
      </w:hyperlink>
      <w:r w:rsidR="00846DDD">
        <w:rPr>
          <w:lang w:eastAsia="x-none"/>
        </w:rPr>
        <w:tab/>
        <w:t>UE-Group WUS in NB-IoT</w:t>
      </w:r>
      <w:r w:rsidR="00846DDD">
        <w:rPr>
          <w:lang w:eastAsia="x-none"/>
        </w:rPr>
        <w:tab/>
        <w:t>MediaTek Inc.</w:t>
      </w:r>
    </w:p>
    <w:p w14:paraId="24DA59B5" w14:textId="4F44C5CB" w:rsidR="00846DDD" w:rsidRDefault="009C02A0" w:rsidP="00846DDD">
      <w:pPr>
        <w:rPr>
          <w:lang w:eastAsia="x-none"/>
        </w:rPr>
      </w:pPr>
      <w:hyperlink r:id="rId288" w:history="1">
        <w:r w:rsidR="00A709E4">
          <w:rPr>
            <w:rStyle w:val="Hyperlink"/>
          </w:rPr>
          <w:t>R1-1908761</w:t>
        </w:r>
      </w:hyperlink>
      <w:r w:rsidR="00846DDD">
        <w:rPr>
          <w:lang w:eastAsia="x-none"/>
        </w:rPr>
        <w:tab/>
        <w:t>UE group wake up signal for NB-IoT</w:t>
      </w:r>
      <w:r w:rsidR="00846DDD">
        <w:rPr>
          <w:lang w:eastAsia="x-none"/>
        </w:rPr>
        <w:tab/>
        <w:t>Sony</w:t>
      </w:r>
    </w:p>
    <w:p w14:paraId="67B0338B" w14:textId="248E7A1D" w:rsidR="00846DDD" w:rsidRDefault="009C02A0" w:rsidP="00846DDD">
      <w:pPr>
        <w:rPr>
          <w:lang w:eastAsia="x-none"/>
        </w:rPr>
      </w:pPr>
      <w:hyperlink r:id="rId289" w:history="1">
        <w:r w:rsidR="00A709E4">
          <w:rPr>
            <w:rStyle w:val="Hyperlink"/>
          </w:rPr>
          <w:t>R1-1908834</w:t>
        </w:r>
      </w:hyperlink>
      <w:r w:rsidR="00846DDD">
        <w:rPr>
          <w:lang w:eastAsia="x-none"/>
        </w:rPr>
        <w:tab/>
        <w:t>UE-group wake-up signal</w:t>
      </w:r>
      <w:r w:rsidR="00846DDD">
        <w:rPr>
          <w:lang w:eastAsia="x-none"/>
        </w:rPr>
        <w:tab/>
        <w:t>Qualcomm Incorporated</w:t>
      </w:r>
    </w:p>
    <w:p w14:paraId="6DB63D93" w14:textId="46719CB9" w:rsidR="00846DDD" w:rsidRDefault="009C02A0" w:rsidP="00846DDD">
      <w:pPr>
        <w:rPr>
          <w:lang w:eastAsia="x-none"/>
        </w:rPr>
      </w:pPr>
      <w:hyperlink r:id="rId290" w:history="1">
        <w:r w:rsidR="00A709E4">
          <w:rPr>
            <w:rStyle w:val="Hyperlink"/>
          </w:rPr>
          <w:t>R1-1909169</w:t>
        </w:r>
      </w:hyperlink>
      <w:r w:rsidR="00846DDD">
        <w:rPr>
          <w:lang w:eastAsia="x-none"/>
        </w:rPr>
        <w:tab/>
        <w:t>Discussion on UE-group wake up signal in NB-IoT</w:t>
      </w:r>
      <w:r w:rsidR="00846DDD">
        <w:rPr>
          <w:lang w:eastAsia="x-none"/>
        </w:rPr>
        <w:tab/>
        <w:t>NTT DOCOMO, INC.</w:t>
      </w:r>
    </w:p>
    <w:p w14:paraId="036527B1" w14:textId="77777777" w:rsidR="00846DDD" w:rsidRDefault="00846DDD" w:rsidP="00846DDD">
      <w:pPr>
        <w:pStyle w:val="Heading4"/>
      </w:pPr>
      <w:bookmarkStart w:id="69" w:name="_Toc16925528"/>
      <w:bookmarkStart w:id="70" w:name="_Toc21757084"/>
      <w:r>
        <w:t>Support for transmission in preconfigured UL resources</w:t>
      </w:r>
      <w:bookmarkEnd w:id="69"/>
      <w:bookmarkEnd w:id="70"/>
    </w:p>
    <w:p w14:paraId="3D13EC96" w14:textId="0196A385" w:rsidR="00846DDD" w:rsidRPr="008361D4" w:rsidRDefault="009C02A0" w:rsidP="00846DDD">
      <w:pPr>
        <w:rPr>
          <w:b/>
        </w:rPr>
      </w:pPr>
      <w:hyperlink r:id="rId291" w:history="1">
        <w:r w:rsidR="00A709E4">
          <w:rPr>
            <w:rStyle w:val="Hyperlink"/>
            <w:b/>
            <w:bCs/>
          </w:rPr>
          <w:t>R1-1909556</w:t>
        </w:r>
      </w:hyperlink>
      <w:r w:rsidR="00846DDD" w:rsidRPr="008361D4">
        <w:rPr>
          <w:b/>
        </w:rPr>
        <w:tab/>
        <w:t>Feature lead summary of Support for transmission in preconfigured UL resources</w:t>
      </w:r>
      <w:r w:rsidR="00846DDD" w:rsidRPr="008361D4">
        <w:rPr>
          <w:b/>
        </w:rPr>
        <w:tab/>
        <w:t>Futurewei</w:t>
      </w:r>
    </w:p>
    <w:p w14:paraId="42BD3221" w14:textId="77777777" w:rsidR="008361D4" w:rsidRDefault="008361D4" w:rsidP="00846DDD"/>
    <w:p w14:paraId="4067FE80" w14:textId="77777777" w:rsidR="00846DDD" w:rsidRPr="008361D4" w:rsidRDefault="00846DDD" w:rsidP="008361D4">
      <w:pPr>
        <w:rPr>
          <w:highlight w:val="green"/>
        </w:rPr>
      </w:pPr>
      <w:r w:rsidRPr="008361D4">
        <w:rPr>
          <w:highlight w:val="green"/>
        </w:rPr>
        <w:t>Agreement</w:t>
      </w:r>
    </w:p>
    <w:p w14:paraId="709B3D54" w14:textId="77777777" w:rsidR="00846DDD" w:rsidRPr="008361D4" w:rsidRDefault="00846DDD" w:rsidP="008361D4">
      <w:pPr>
        <w:rPr>
          <w:snapToGrid w:val="0"/>
          <w:kern w:val="2"/>
          <w:lang w:eastAsia="zh-CN"/>
        </w:rPr>
      </w:pPr>
      <w:r w:rsidRPr="008361D4">
        <w:rPr>
          <w:lang w:eastAsia="en-GB"/>
        </w:rPr>
        <w:t>Confirm the Working Assumption#1 in RAN1#96bis</w:t>
      </w:r>
    </w:p>
    <w:p w14:paraId="0E8CAEA3" w14:textId="77777777" w:rsidR="00846DDD" w:rsidRPr="008361D4" w:rsidRDefault="00846DDD" w:rsidP="008361D4">
      <w:r w:rsidRPr="008361D4">
        <w:t>In idle mode, updating PUR configurations and/or PUR parameters via L1 signalling after a PUR transmission is supported</w:t>
      </w:r>
    </w:p>
    <w:p w14:paraId="46146514" w14:textId="77777777" w:rsidR="00846DDD" w:rsidRPr="008361D4" w:rsidRDefault="00846DDD" w:rsidP="003622AE">
      <w:pPr>
        <w:pStyle w:val="ListParagraph"/>
        <w:numPr>
          <w:ilvl w:val="0"/>
          <w:numId w:val="314"/>
        </w:numPr>
      </w:pPr>
      <w:r w:rsidRPr="008361D4">
        <w:t>FFS: Which PUR configurations and PUR parameters will be signaled via L1</w:t>
      </w:r>
    </w:p>
    <w:p w14:paraId="17767D25" w14:textId="77777777" w:rsidR="00846DDD" w:rsidRPr="008361D4" w:rsidRDefault="00846DDD" w:rsidP="003622AE">
      <w:pPr>
        <w:pStyle w:val="ListParagraph"/>
        <w:numPr>
          <w:ilvl w:val="0"/>
          <w:numId w:val="314"/>
        </w:numPr>
      </w:pPr>
      <w:r w:rsidRPr="008361D4">
        <w:t>FFS: Definition of PUR configurations and PUR parameters</w:t>
      </w:r>
    </w:p>
    <w:p w14:paraId="516C5BFD" w14:textId="77777777" w:rsidR="00846DDD" w:rsidRPr="008361D4" w:rsidRDefault="00846DDD" w:rsidP="008361D4">
      <w:pPr>
        <w:rPr>
          <w:highlight w:val="green"/>
        </w:rPr>
      </w:pPr>
      <w:r w:rsidRPr="008361D4">
        <w:rPr>
          <w:highlight w:val="green"/>
        </w:rPr>
        <w:t>Agreement</w:t>
      </w:r>
    </w:p>
    <w:p w14:paraId="4511D30D" w14:textId="77777777" w:rsidR="00846DDD" w:rsidRPr="008361D4" w:rsidRDefault="00846DDD" w:rsidP="008361D4">
      <w:pPr>
        <w:rPr>
          <w:snapToGrid w:val="0"/>
          <w:kern w:val="2"/>
          <w:lang w:eastAsia="zh-CN"/>
        </w:rPr>
      </w:pPr>
      <w:r w:rsidRPr="008361D4">
        <w:rPr>
          <w:lang w:eastAsia="en-GB"/>
        </w:rPr>
        <w:t>Confirm the Working Assumption#2 in RAN1#96bis</w:t>
      </w:r>
    </w:p>
    <w:p w14:paraId="57DA60E7" w14:textId="77777777" w:rsidR="00846DDD" w:rsidRPr="008361D4" w:rsidRDefault="00846DDD" w:rsidP="008361D4">
      <w:r w:rsidRPr="008361D4">
        <w:t>For dedicated PUR</w:t>
      </w:r>
    </w:p>
    <w:p w14:paraId="6FC46D2F" w14:textId="77777777" w:rsidR="00846DDD" w:rsidRPr="008361D4" w:rsidRDefault="00846DDD" w:rsidP="003622AE">
      <w:pPr>
        <w:pStyle w:val="ListParagraph"/>
        <w:numPr>
          <w:ilvl w:val="0"/>
          <w:numId w:val="315"/>
        </w:numPr>
      </w:pPr>
      <w:r w:rsidRPr="008361D4">
        <w:t>During the PUR search space monitoring, the UE monitors for DCI scrambled with a RNTI assuming that the RNTI is not shared with any other UE</w:t>
      </w:r>
    </w:p>
    <w:p w14:paraId="5D9D9A29" w14:textId="77777777" w:rsidR="00846DDD" w:rsidRPr="008361D4" w:rsidRDefault="00846DDD" w:rsidP="003622AE">
      <w:pPr>
        <w:pStyle w:val="ListParagraph"/>
        <w:numPr>
          <w:ilvl w:val="1"/>
          <w:numId w:val="315"/>
        </w:numPr>
      </w:pPr>
      <w:r w:rsidRPr="008361D4">
        <w:t>Note: It is up to RAN2 to decide how the RNTI is signaled to UE or derived</w:t>
      </w:r>
    </w:p>
    <w:p w14:paraId="022FFAEE" w14:textId="77777777" w:rsidR="00846DDD" w:rsidRPr="008361D4" w:rsidRDefault="00846DDD" w:rsidP="003622AE">
      <w:pPr>
        <w:pStyle w:val="ListParagraph"/>
        <w:numPr>
          <w:ilvl w:val="0"/>
          <w:numId w:val="315"/>
        </w:numPr>
      </w:pPr>
      <w:r w:rsidRPr="008361D4">
        <w:t>FFS if the UE monitors any additional RNTI which may be shared with other UEs.</w:t>
      </w:r>
    </w:p>
    <w:p w14:paraId="05BA1C62" w14:textId="77777777" w:rsidR="00846DDD" w:rsidRPr="008361D4" w:rsidRDefault="00846DDD" w:rsidP="003622AE">
      <w:pPr>
        <w:pStyle w:val="ListParagraph"/>
        <w:numPr>
          <w:ilvl w:val="0"/>
          <w:numId w:val="315"/>
        </w:numPr>
      </w:pPr>
      <w:r w:rsidRPr="008361D4">
        <w:t>Note: The same RNTI may be used over non-overlapping time and/or frequency resources</w:t>
      </w:r>
    </w:p>
    <w:p w14:paraId="51B802A6" w14:textId="77777777" w:rsidR="00846DDD" w:rsidRPr="008361D4" w:rsidRDefault="00846DDD" w:rsidP="008361D4">
      <w:pPr>
        <w:rPr>
          <w:highlight w:val="green"/>
          <w:lang w:eastAsia="en-GB"/>
        </w:rPr>
      </w:pPr>
      <w:r w:rsidRPr="008361D4">
        <w:rPr>
          <w:highlight w:val="green"/>
          <w:lang w:eastAsia="en-GB"/>
        </w:rPr>
        <w:t>Agreement</w:t>
      </w:r>
    </w:p>
    <w:p w14:paraId="1B4A8993" w14:textId="77777777" w:rsidR="00846DDD" w:rsidRPr="008361D4" w:rsidRDefault="00846DDD" w:rsidP="008361D4">
      <w:r w:rsidRPr="008361D4">
        <w:rPr>
          <w:lang w:eastAsia="en-GB"/>
        </w:rPr>
        <w:t xml:space="preserve">For dedicated PUR in idle mode, the maximum NPDCCH repetitions, </w:t>
      </w:r>
      <w:r w:rsidRPr="008361D4">
        <w:rPr>
          <w:i/>
          <w:lang w:eastAsia="en-GB"/>
        </w:rPr>
        <w:t>X</w:t>
      </w:r>
      <w:r w:rsidRPr="008361D4">
        <w:rPr>
          <w:lang w:eastAsia="en-GB"/>
        </w:rPr>
        <w:t xml:space="preserve">, is included in the PUR configuration and the PUR NPDCCH candidates are derived using legacy USS rules where </w:t>
      </w:r>
      <w:r w:rsidRPr="008361D4">
        <w:rPr>
          <w:i/>
          <w:lang w:eastAsia="en-GB"/>
        </w:rPr>
        <w:t>r</w:t>
      </w:r>
      <w:r w:rsidRPr="008361D4">
        <w:rPr>
          <w:i/>
          <w:vertAlign w:val="subscript"/>
          <w:lang w:eastAsia="en-GB"/>
        </w:rPr>
        <w:t>max</w:t>
      </w:r>
      <w:r w:rsidRPr="008361D4">
        <w:rPr>
          <w:i/>
          <w:lang w:eastAsia="en-GB"/>
        </w:rPr>
        <w:t>= X</w:t>
      </w:r>
      <w:r w:rsidRPr="008361D4">
        <w:rPr>
          <w:lang w:eastAsia="en-GB"/>
        </w:rPr>
        <w:t>.</w:t>
      </w:r>
    </w:p>
    <w:p w14:paraId="158C9C21" w14:textId="77777777" w:rsidR="00846DDD" w:rsidRPr="008361D4" w:rsidRDefault="00846DDD" w:rsidP="008361D4"/>
    <w:p w14:paraId="2F1F0251" w14:textId="77777777" w:rsidR="00846DDD" w:rsidRPr="008361D4" w:rsidRDefault="00846DDD" w:rsidP="008361D4">
      <w:pPr>
        <w:rPr>
          <w:highlight w:val="green"/>
        </w:rPr>
      </w:pPr>
      <w:r w:rsidRPr="008361D4">
        <w:rPr>
          <w:highlight w:val="green"/>
        </w:rPr>
        <w:t>Agreement</w:t>
      </w:r>
    </w:p>
    <w:p w14:paraId="53A89F70" w14:textId="77777777" w:rsidR="00846DDD" w:rsidRPr="008361D4" w:rsidRDefault="00846DDD" w:rsidP="008361D4">
      <w:pPr>
        <w:rPr>
          <w:highlight w:val="green"/>
        </w:rPr>
      </w:pPr>
      <w:r w:rsidRPr="008361D4">
        <w:t>RAN1 will downselect among the following indications for PUR L1 ACK in RAN1#98bis</w:t>
      </w:r>
    </w:p>
    <w:p w14:paraId="06F96681" w14:textId="77777777" w:rsidR="00846DDD" w:rsidRPr="008361D4" w:rsidRDefault="00846DDD" w:rsidP="003622AE">
      <w:pPr>
        <w:pStyle w:val="ListParagraph"/>
        <w:numPr>
          <w:ilvl w:val="0"/>
          <w:numId w:val="316"/>
        </w:numPr>
        <w:spacing w:after="0"/>
        <w:ind w:left="714" w:hanging="357"/>
      </w:pPr>
      <w:r w:rsidRPr="008361D4">
        <w:t>Timing advance adjustment (including TA adjustment of 0)</w:t>
      </w:r>
    </w:p>
    <w:p w14:paraId="28DE1C09" w14:textId="77777777" w:rsidR="00846DDD" w:rsidRPr="008361D4" w:rsidRDefault="00846DDD" w:rsidP="003622AE">
      <w:pPr>
        <w:pStyle w:val="ListParagraph"/>
        <w:numPr>
          <w:ilvl w:val="0"/>
          <w:numId w:val="316"/>
        </w:numPr>
        <w:spacing w:after="0"/>
        <w:ind w:left="714" w:hanging="357"/>
      </w:pPr>
      <w:r w:rsidRPr="008361D4">
        <w:t xml:space="preserve">UE TX power adjustment </w:t>
      </w:r>
    </w:p>
    <w:p w14:paraId="6BE64F72" w14:textId="77777777" w:rsidR="00846DDD" w:rsidRPr="008361D4" w:rsidRDefault="00846DDD" w:rsidP="003622AE">
      <w:pPr>
        <w:pStyle w:val="ListParagraph"/>
        <w:numPr>
          <w:ilvl w:val="0"/>
          <w:numId w:val="316"/>
        </w:numPr>
        <w:spacing w:after="0"/>
        <w:ind w:left="714" w:hanging="357"/>
      </w:pPr>
      <w:r w:rsidRPr="008361D4">
        <w:t>NPUSCH repetition adjustment</w:t>
      </w:r>
    </w:p>
    <w:p w14:paraId="7D82C1DF" w14:textId="77777777" w:rsidR="00846DDD" w:rsidRPr="008361D4" w:rsidRDefault="00846DDD" w:rsidP="003622AE">
      <w:pPr>
        <w:pStyle w:val="ListParagraph"/>
        <w:numPr>
          <w:ilvl w:val="0"/>
          <w:numId w:val="316"/>
        </w:numPr>
        <w:spacing w:after="0"/>
        <w:ind w:left="714" w:hanging="357"/>
      </w:pPr>
      <w:r w:rsidRPr="008361D4">
        <w:t>Indication of PUR SS monitoring termination</w:t>
      </w:r>
    </w:p>
    <w:p w14:paraId="1C5472C9" w14:textId="77777777" w:rsidR="00846DDD" w:rsidRPr="008361D4" w:rsidRDefault="00846DDD" w:rsidP="003622AE">
      <w:pPr>
        <w:pStyle w:val="ListParagraph"/>
        <w:numPr>
          <w:ilvl w:val="0"/>
          <w:numId w:val="316"/>
        </w:numPr>
        <w:spacing w:after="0"/>
        <w:ind w:left="714" w:hanging="357"/>
      </w:pPr>
      <w:r w:rsidRPr="008361D4">
        <w:t>Flag to indicate for L1 ACK</w:t>
      </w:r>
    </w:p>
    <w:p w14:paraId="6EC45CB6" w14:textId="77777777" w:rsidR="00846DDD" w:rsidRPr="008361D4" w:rsidRDefault="00846DDD" w:rsidP="003622AE">
      <w:pPr>
        <w:pStyle w:val="ListParagraph"/>
        <w:numPr>
          <w:ilvl w:val="0"/>
          <w:numId w:val="316"/>
        </w:numPr>
        <w:spacing w:after="0"/>
        <w:ind w:left="714" w:hanging="357"/>
      </w:pPr>
      <w:r w:rsidRPr="008361D4">
        <w:t xml:space="preserve">None of the above </w:t>
      </w:r>
    </w:p>
    <w:p w14:paraId="7E25AE32" w14:textId="77777777" w:rsidR="00846DDD" w:rsidRPr="008361D4" w:rsidRDefault="00846DDD" w:rsidP="008361D4">
      <w:r w:rsidRPr="008361D4">
        <w:t>Note: No new indications will be considered.</w:t>
      </w:r>
    </w:p>
    <w:p w14:paraId="0698AC94" w14:textId="77777777" w:rsidR="00846DDD" w:rsidRPr="008361D4" w:rsidRDefault="00846DDD" w:rsidP="008361D4"/>
    <w:p w14:paraId="5C6D6BEB" w14:textId="77777777" w:rsidR="00846DDD" w:rsidRPr="008361D4" w:rsidRDefault="00846DDD" w:rsidP="008361D4">
      <w:pPr>
        <w:rPr>
          <w:highlight w:val="green"/>
        </w:rPr>
      </w:pPr>
      <w:r w:rsidRPr="008361D4">
        <w:rPr>
          <w:highlight w:val="green"/>
        </w:rPr>
        <w:t>Agreement</w:t>
      </w:r>
    </w:p>
    <w:p w14:paraId="6CD2063D" w14:textId="77777777" w:rsidR="00846DDD" w:rsidRPr="008361D4" w:rsidRDefault="00846DDD" w:rsidP="008361D4">
      <w:r w:rsidRPr="008361D4">
        <w:t>After data transmission on PUR, if nothing is received by the UE in a time period, the UE shall fallback to legacy RACH/EDT procedure.</w:t>
      </w:r>
    </w:p>
    <w:p w14:paraId="50463344" w14:textId="77777777" w:rsidR="00846DDD" w:rsidRPr="008361D4" w:rsidRDefault="00846DDD" w:rsidP="003622AE">
      <w:pPr>
        <w:pStyle w:val="ListParagraph"/>
        <w:numPr>
          <w:ilvl w:val="0"/>
          <w:numId w:val="317"/>
        </w:numPr>
      </w:pPr>
      <w:r w:rsidRPr="008361D4">
        <w:t>FFS: Details on time period</w:t>
      </w:r>
    </w:p>
    <w:p w14:paraId="48173845" w14:textId="77777777" w:rsidR="00846DDD" w:rsidRPr="008361D4" w:rsidRDefault="00846DDD" w:rsidP="008361D4">
      <w:pPr>
        <w:rPr>
          <w:highlight w:val="green"/>
        </w:rPr>
      </w:pPr>
      <w:r w:rsidRPr="008361D4">
        <w:rPr>
          <w:highlight w:val="green"/>
        </w:rPr>
        <w:t xml:space="preserve">Agreement </w:t>
      </w:r>
    </w:p>
    <w:p w14:paraId="3DD67B45" w14:textId="77777777" w:rsidR="00846DDD" w:rsidRPr="008361D4" w:rsidRDefault="00846DDD" w:rsidP="008361D4">
      <w:pPr>
        <w:rPr>
          <w:lang w:eastAsia="zh-CN"/>
        </w:rPr>
      </w:pPr>
      <w:r w:rsidRPr="008361D4">
        <w:rPr>
          <w:lang w:eastAsia="zh-CN"/>
        </w:rPr>
        <w:t>Open loop power control is used as power control mechanism for PUR.</w:t>
      </w:r>
    </w:p>
    <w:p w14:paraId="6843D57D" w14:textId="77777777" w:rsidR="00846DDD" w:rsidRPr="008361D4" w:rsidRDefault="00846DDD" w:rsidP="003622AE">
      <w:pPr>
        <w:pStyle w:val="ListParagraph"/>
        <w:numPr>
          <w:ilvl w:val="0"/>
          <w:numId w:val="317"/>
        </w:numPr>
        <w:rPr>
          <w:lang w:eastAsia="en-GB"/>
        </w:rPr>
      </w:pPr>
      <w:r w:rsidRPr="008361D4">
        <w:rPr>
          <w:lang w:eastAsia="en-GB"/>
        </w:rPr>
        <w:t>T</w:t>
      </w:r>
      <w:r w:rsidRPr="003525F6">
        <w:rPr>
          <w:kern w:val="2"/>
        </w:rPr>
        <w:t>he power for PUR transmission is calculated based on pathloss regardless of the number of repetitions.</w:t>
      </w:r>
    </w:p>
    <w:p w14:paraId="0D620AEF" w14:textId="77777777" w:rsidR="00846DDD" w:rsidRPr="008361D4" w:rsidRDefault="00846DDD" w:rsidP="008361D4"/>
    <w:p w14:paraId="054A233B" w14:textId="52ED9160" w:rsidR="00846DDD" w:rsidRPr="003525F6" w:rsidRDefault="009C02A0" w:rsidP="008361D4">
      <w:pPr>
        <w:rPr>
          <w:b/>
        </w:rPr>
      </w:pPr>
      <w:hyperlink r:id="rId292" w:history="1">
        <w:r w:rsidR="00A709E4">
          <w:rPr>
            <w:rStyle w:val="Hyperlink"/>
            <w:rFonts w:cs="Times"/>
            <w:b/>
            <w:bCs/>
            <w:szCs w:val="20"/>
          </w:rPr>
          <w:t>R1-1909688</w:t>
        </w:r>
      </w:hyperlink>
      <w:r w:rsidR="00846DDD" w:rsidRPr="003525F6">
        <w:rPr>
          <w:b/>
        </w:rPr>
        <w:tab/>
        <w:t>Summary of offline discussion on PUR for NB-IoT and eMTC</w:t>
      </w:r>
      <w:r w:rsidR="00846DDD" w:rsidRPr="003525F6">
        <w:rPr>
          <w:b/>
        </w:rPr>
        <w:tab/>
        <w:t>Futurewei, Sierra Wireless</w:t>
      </w:r>
    </w:p>
    <w:p w14:paraId="08364EF3" w14:textId="77777777" w:rsidR="00846DDD" w:rsidRPr="008361D4" w:rsidRDefault="00846DDD" w:rsidP="008361D4"/>
    <w:p w14:paraId="267F82D1" w14:textId="77777777" w:rsidR="00846DDD" w:rsidRPr="008361D4" w:rsidRDefault="00846DDD" w:rsidP="008361D4">
      <w:pPr>
        <w:rPr>
          <w:highlight w:val="green"/>
        </w:rPr>
      </w:pPr>
      <w:r w:rsidRPr="008361D4">
        <w:rPr>
          <w:highlight w:val="green"/>
        </w:rPr>
        <w:t xml:space="preserve">Agreement </w:t>
      </w:r>
    </w:p>
    <w:p w14:paraId="04CA4ACB" w14:textId="77777777" w:rsidR="00846DDD" w:rsidRPr="008361D4" w:rsidRDefault="00846DDD" w:rsidP="008361D4">
      <w:r w:rsidRPr="008361D4">
        <w:rPr>
          <w:lang w:eastAsia="zh-CN"/>
        </w:rPr>
        <w:lastRenderedPageBreak/>
        <w:t>For dedicated PUR in idle mode and for FDD NB-IoT UEs, the start of the PUR SS Window is 4 subframes after the end of the PUR transmission.</w:t>
      </w:r>
    </w:p>
    <w:p w14:paraId="5FA4106E" w14:textId="77777777" w:rsidR="00846DDD" w:rsidRPr="008361D4" w:rsidRDefault="00846DDD" w:rsidP="008361D4">
      <w:pPr>
        <w:rPr>
          <w:lang w:eastAsia="en-GB"/>
        </w:rPr>
      </w:pPr>
    </w:p>
    <w:p w14:paraId="34173F20" w14:textId="77777777" w:rsidR="00846DDD" w:rsidRPr="008361D4" w:rsidRDefault="00846DDD" w:rsidP="008361D4">
      <w:pPr>
        <w:rPr>
          <w:highlight w:val="green"/>
          <w:lang w:eastAsia="en-GB"/>
        </w:rPr>
      </w:pPr>
      <w:r w:rsidRPr="008361D4">
        <w:rPr>
          <w:highlight w:val="green"/>
          <w:lang w:eastAsia="en-GB"/>
        </w:rPr>
        <w:t>Agreement</w:t>
      </w:r>
    </w:p>
    <w:p w14:paraId="7ADD8F6E" w14:textId="77777777" w:rsidR="00846DDD" w:rsidRPr="008361D4" w:rsidRDefault="00846DDD" w:rsidP="008361D4">
      <w:pPr>
        <w:rPr>
          <w:lang w:eastAsia="en-GB"/>
        </w:rPr>
      </w:pPr>
      <w:r w:rsidRPr="008361D4">
        <w:rPr>
          <w:lang w:eastAsia="en-GB"/>
        </w:rPr>
        <w:t xml:space="preserve">The dedicated PUR ACK DCI at least allows for indicating implicitly or explicitly that the current PUR monitoring is terminated </w:t>
      </w:r>
    </w:p>
    <w:p w14:paraId="20D462E1" w14:textId="77777777" w:rsidR="00846DDD" w:rsidRPr="008361D4" w:rsidRDefault="00846DDD" w:rsidP="003622AE">
      <w:pPr>
        <w:pStyle w:val="ListParagraph"/>
        <w:numPr>
          <w:ilvl w:val="0"/>
          <w:numId w:val="317"/>
        </w:numPr>
        <w:rPr>
          <w:lang w:eastAsia="en-GB"/>
        </w:rPr>
      </w:pPr>
      <w:r w:rsidRPr="008361D4">
        <w:rPr>
          <w:lang w:eastAsia="en-GB"/>
        </w:rPr>
        <w:t>FFS: The dedicated PUR ACK DCI at least allows for indicating whether the UE continues monitoring the PUR search space after a gap (</w:t>
      </w:r>
      <w:r w:rsidRPr="008361D4">
        <w:t>whether the gap is always zero or it can be zero)</w:t>
      </w:r>
    </w:p>
    <w:p w14:paraId="0FEEE0A8" w14:textId="77777777" w:rsidR="00846DDD" w:rsidRPr="008361D4" w:rsidRDefault="00846DDD" w:rsidP="008361D4">
      <w:pPr>
        <w:rPr>
          <w:highlight w:val="green"/>
        </w:rPr>
      </w:pPr>
      <w:r w:rsidRPr="008361D4">
        <w:rPr>
          <w:highlight w:val="green"/>
        </w:rPr>
        <w:t>Agreement</w:t>
      </w:r>
    </w:p>
    <w:p w14:paraId="5A2D400E" w14:textId="77777777" w:rsidR="00846DDD" w:rsidRPr="008361D4" w:rsidRDefault="00846DDD" w:rsidP="008361D4">
      <w:r w:rsidRPr="008361D4">
        <w:t>After data transmission on PUR, the UE may expect an explicit indication on NPDCCH for fallback to EDT or RACH</w:t>
      </w:r>
    </w:p>
    <w:p w14:paraId="14FF4DAD" w14:textId="77777777" w:rsidR="00846DDD" w:rsidRPr="008361D4" w:rsidRDefault="00846DDD" w:rsidP="008361D4"/>
    <w:p w14:paraId="2153B19A" w14:textId="77777777" w:rsidR="00846DDD" w:rsidRPr="008361D4" w:rsidRDefault="00846DDD" w:rsidP="008361D4">
      <w:pPr>
        <w:rPr>
          <w:highlight w:val="darkYellow"/>
        </w:rPr>
      </w:pPr>
      <w:r w:rsidRPr="008361D4">
        <w:rPr>
          <w:highlight w:val="darkYellow"/>
        </w:rPr>
        <w:t xml:space="preserve">Working assumption </w:t>
      </w:r>
    </w:p>
    <w:p w14:paraId="22D12CED" w14:textId="77777777" w:rsidR="00846DDD" w:rsidRPr="008361D4" w:rsidRDefault="00846DDD" w:rsidP="008361D4">
      <w:r w:rsidRPr="008361D4">
        <w:t>For NB-IoT allocation with 12 tones, for PUR with R&gt;= [64 or 128 repetitions or ms]:</w:t>
      </w:r>
    </w:p>
    <w:p w14:paraId="4DB53A9E" w14:textId="77777777" w:rsidR="00846DDD" w:rsidRPr="008361D4" w:rsidRDefault="00846DDD" w:rsidP="003622AE">
      <w:pPr>
        <w:pStyle w:val="ListParagraph"/>
        <w:numPr>
          <w:ilvl w:val="0"/>
          <w:numId w:val="317"/>
        </w:numPr>
        <w:spacing w:after="0"/>
        <w:ind w:left="714" w:hanging="357"/>
      </w:pPr>
      <w:r w:rsidRPr="008361D4">
        <w:t>Allow for UE-specific cyclic shift for DMRS:</w:t>
      </w:r>
    </w:p>
    <w:p w14:paraId="3C9693EB" w14:textId="77777777" w:rsidR="00846DDD" w:rsidRPr="008361D4" w:rsidRDefault="00846DDD" w:rsidP="003622AE">
      <w:pPr>
        <w:pStyle w:val="ListParagraph"/>
        <w:numPr>
          <w:ilvl w:val="1"/>
          <w:numId w:val="317"/>
        </w:numPr>
        <w:spacing w:after="0"/>
      </w:pPr>
      <w:r w:rsidRPr="008361D4">
        <w:t>For 12 tone allocation, [2 or 4 or 8] cyclic shifts.</w:t>
      </w:r>
    </w:p>
    <w:p w14:paraId="77B57403" w14:textId="77777777" w:rsidR="00846DDD" w:rsidRPr="008361D4" w:rsidRDefault="00846DDD" w:rsidP="003622AE">
      <w:pPr>
        <w:pStyle w:val="ListParagraph"/>
        <w:numPr>
          <w:ilvl w:val="0"/>
          <w:numId w:val="317"/>
        </w:numPr>
        <w:spacing w:after="0"/>
        <w:ind w:left="714" w:hanging="357"/>
      </w:pPr>
      <w:r w:rsidRPr="008361D4">
        <w:t xml:space="preserve">For NPUSCH scrambling, the baseline is the current c_init equation by using the configured PUR_RNTI. </w:t>
      </w:r>
    </w:p>
    <w:p w14:paraId="07308889" w14:textId="77777777" w:rsidR="00846DDD" w:rsidRPr="008361D4" w:rsidRDefault="00846DDD" w:rsidP="003622AE">
      <w:pPr>
        <w:pStyle w:val="ListParagraph"/>
        <w:numPr>
          <w:ilvl w:val="1"/>
          <w:numId w:val="317"/>
        </w:numPr>
        <w:spacing w:after="0"/>
      </w:pPr>
      <w:r w:rsidRPr="008361D4">
        <w:t xml:space="preserve">Companies are welcome to evaluate baseline c_init, alternative c_init (e.g. c_init for NPDSCH rotation sequence) equations, and other proposals. </w:t>
      </w:r>
    </w:p>
    <w:p w14:paraId="6BF2A38B" w14:textId="77777777" w:rsidR="00846DDD" w:rsidRPr="008361D4" w:rsidRDefault="00846DDD" w:rsidP="008361D4">
      <w:r w:rsidRPr="008361D4">
        <w:t>Note 1: The Working Assumption is also subject to the potential RAN2 and RAN4 specification impacts.</w:t>
      </w:r>
    </w:p>
    <w:p w14:paraId="5678F90A" w14:textId="77777777" w:rsidR="00846DDD" w:rsidRPr="008361D4" w:rsidRDefault="00846DDD" w:rsidP="008361D4">
      <w:r w:rsidRPr="008361D4">
        <w:t>Note 2: It is transparent to a given UE whether the eNB is allocating other UEs in the same resource.</w:t>
      </w:r>
    </w:p>
    <w:p w14:paraId="79F6E40C" w14:textId="77777777" w:rsidR="00846DDD" w:rsidRPr="008361D4" w:rsidRDefault="00846DDD" w:rsidP="008361D4"/>
    <w:p w14:paraId="0F97A463" w14:textId="46158788" w:rsidR="00846DDD" w:rsidRPr="003525F6" w:rsidRDefault="009C02A0" w:rsidP="00846DDD">
      <w:pPr>
        <w:rPr>
          <w:b/>
          <w:lang w:eastAsia="x-none"/>
        </w:rPr>
      </w:pPr>
      <w:hyperlink r:id="rId293" w:history="1">
        <w:r w:rsidR="00A709E4">
          <w:rPr>
            <w:rStyle w:val="Hyperlink"/>
            <w:b/>
            <w:bCs/>
          </w:rPr>
          <w:t>R1-1908028</w:t>
        </w:r>
      </w:hyperlink>
      <w:r w:rsidR="00846DDD" w:rsidRPr="003525F6">
        <w:rPr>
          <w:b/>
          <w:lang w:eastAsia="x-none"/>
        </w:rPr>
        <w:tab/>
        <w:t>Support for transmission in preconfigured UL resources in NB-IoT</w:t>
      </w:r>
      <w:r w:rsidR="00846DDD" w:rsidRPr="003525F6">
        <w:rPr>
          <w:b/>
          <w:lang w:eastAsia="x-none"/>
        </w:rPr>
        <w:tab/>
        <w:t>Ericsson</w:t>
      </w:r>
    </w:p>
    <w:p w14:paraId="478A1F8A" w14:textId="7636ED36" w:rsidR="00846DDD" w:rsidRDefault="009C02A0" w:rsidP="00846DDD">
      <w:pPr>
        <w:rPr>
          <w:b/>
          <w:lang w:eastAsia="x-none"/>
        </w:rPr>
      </w:pPr>
      <w:hyperlink r:id="rId294" w:history="1">
        <w:r w:rsidR="00A709E4">
          <w:rPr>
            <w:rStyle w:val="Hyperlink"/>
            <w:b/>
            <w:bCs/>
          </w:rPr>
          <w:t>R1-1908087</w:t>
        </w:r>
      </w:hyperlink>
      <w:r w:rsidR="00846DDD" w:rsidRPr="003525F6">
        <w:rPr>
          <w:b/>
          <w:lang w:eastAsia="x-none"/>
        </w:rPr>
        <w:tab/>
        <w:t>Transmission in preconfigured UL resources</w:t>
      </w:r>
      <w:r w:rsidR="00846DDD" w:rsidRPr="003525F6">
        <w:rPr>
          <w:b/>
          <w:lang w:eastAsia="x-none"/>
        </w:rPr>
        <w:tab/>
        <w:t>Huawei, HiSilicon</w:t>
      </w:r>
    </w:p>
    <w:p w14:paraId="4AB0C594" w14:textId="7BC145E0" w:rsidR="002C4D3D" w:rsidRPr="002C4D3D" w:rsidRDefault="002C4D3D" w:rsidP="00846DDD">
      <w:pPr>
        <w:rPr>
          <w:lang w:eastAsia="x-none"/>
        </w:rPr>
      </w:pPr>
      <w:r w:rsidRPr="002C4D3D">
        <w:rPr>
          <w:lang w:eastAsia="x-none"/>
        </w:rPr>
        <w:t xml:space="preserve">Further revised in </w:t>
      </w:r>
      <w:hyperlink r:id="rId295" w:history="1">
        <w:r w:rsidR="00A709E4">
          <w:rPr>
            <w:rStyle w:val="Hyperlink"/>
            <w:lang w:eastAsia="x-none"/>
          </w:rPr>
          <w:t>R1-1909781</w:t>
        </w:r>
      </w:hyperlink>
      <w:r w:rsidRPr="002C4D3D">
        <w:rPr>
          <w:lang w:eastAsia="x-none"/>
        </w:rPr>
        <w:tab/>
        <w:t>Transmission in preconfigured UL resources</w:t>
      </w:r>
      <w:r w:rsidRPr="002C4D3D">
        <w:rPr>
          <w:lang w:eastAsia="x-none"/>
        </w:rPr>
        <w:tab/>
        <w:t>Huawei, HiSilicon</w:t>
      </w:r>
    </w:p>
    <w:p w14:paraId="18E8C61B" w14:textId="536AA308" w:rsidR="00846DDD" w:rsidRPr="003525F6" w:rsidRDefault="009C02A0" w:rsidP="00846DDD">
      <w:pPr>
        <w:rPr>
          <w:b/>
          <w:lang w:eastAsia="x-none"/>
        </w:rPr>
      </w:pPr>
      <w:hyperlink r:id="rId296" w:history="1">
        <w:r w:rsidR="00A709E4">
          <w:rPr>
            <w:rStyle w:val="Hyperlink"/>
            <w:b/>
            <w:bCs/>
          </w:rPr>
          <w:t>R1-1908187</w:t>
        </w:r>
      </w:hyperlink>
      <w:r w:rsidR="00846DDD" w:rsidRPr="003525F6">
        <w:rPr>
          <w:b/>
          <w:lang w:eastAsia="x-none"/>
        </w:rPr>
        <w:tab/>
        <w:t xml:space="preserve">NB-IOT Pre-configured UL Resources Design Considerations </w:t>
      </w:r>
      <w:r w:rsidR="00846DDD" w:rsidRPr="003525F6">
        <w:rPr>
          <w:b/>
          <w:lang w:eastAsia="x-none"/>
        </w:rPr>
        <w:tab/>
        <w:t>Sierra Wireless, S.A.</w:t>
      </w:r>
    </w:p>
    <w:p w14:paraId="3504AC89" w14:textId="7C842E7F" w:rsidR="00846DDD" w:rsidRDefault="009C02A0" w:rsidP="00846DDD">
      <w:pPr>
        <w:rPr>
          <w:lang w:eastAsia="x-none"/>
        </w:rPr>
      </w:pPr>
      <w:hyperlink r:id="rId297" w:history="1">
        <w:r w:rsidR="00A709E4">
          <w:rPr>
            <w:rStyle w:val="Hyperlink"/>
          </w:rPr>
          <w:t>R1-1908265</w:t>
        </w:r>
      </w:hyperlink>
      <w:r w:rsidR="00846DDD">
        <w:rPr>
          <w:lang w:eastAsia="x-none"/>
        </w:rPr>
        <w:tab/>
        <w:t>Support for transmission in preconfigured UL resources for NB-IoT</w:t>
      </w:r>
      <w:r w:rsidR="00846DDD">
        <w:rPr>
          <w:lang w:eastAsia="x-none"/>
        </w:rPr>
        <w:tab/>
        <w:t>ZTE</w:t>
      </w:r>
    </w:p>
    <w:p w14:paraId="0F5BDC7D" w14:textId="52832B5E" w:rsidR="00846DDD" w:rsidRDefault="009C02A0" w:rsidP="00846DDD">
      <w:pPr>
        <w:rPr>
          <w:lang w:eastAsia="x-none"/>
        </w:rPr>
      </w:pPr>
      <w:hyperlink r:id="rId298" w:history="1">
        <w:r w:rsidR="00A709E4">
          <w:rPr>
            <w:rStyle w:val="Hyperlink"/>
          </w:rPr>
          <w:t>R1-1908301</w:t>
        </w:r>
      </w:hyperlink>
      <w:r w:rsidR="00846DDD">
        <w:rPr>
          <w:lang w:eastAsia="x-none"/>
        </w:rPr>
        <w:tab/>
        <w:t>Preconfigured Grant for Uplink transmission</w:t>
      </w:r>
      <w:r w:rsidR="00846DDD">
        <w:rPr>
          <w:lang w:eastAsia="x-none"/>
        </w:rPr>
        <w:tab/>
        <w:t>Nokia, Nokia Shanghai Bell</w:t>
      </w:r>
    </w:p>
    <w:p w14:paraId="52265D48" w14:textId="11B7F964" w:rsidR="00846DDD" w:rsidRDefault="009C02A0" w:rsidP="00846DDD">
      <w:pPr>
        <w:rPr>
          <w:lang w:eastAsia="x-none"/>
        </w:rPr>
      </w:pPr>
      <w:hyperlink r:id="rId299" w:history="1">
        <w:r w:rsidR="00A709E4">
          <w:rPr>
            <w:rStyle w:val="Hyperlink"/>
          </w:rPr>
          <w:t>R1-1908447</w:t>
        </w:r>
      </w:hyperlink>
      <w:r w:rsidR="00846DDD">
        <w:rPr>
          <w:lang w:eastAsia="x-none"/>
        </w:rPr>
        <w:tab/>
        <w:t>Discussion on transmission in preconfigured UL reosurces for NB-IoT</w:t>
      </w:r>
      <w:r w:rsidR="00846DDD">
        <w:rPr>
          <w:lang w:eastAsia="x-none"/>
        </w:rPr>
        <w:tab/>
        <w:t>Samsung</w:t>
      </w:r>
    </w:p>
    <w:p w14:paraId="24D58400" w14:textId="7B0EECCC" w:rsidR="00846DDD" w:rsidRDefault="009C02A0" w:rsidP="00846DDD">
      <w:pPr>
        <w:rPr>
          <w:lang w:eastAsia="x-none"/>
        </w:rPr>
      </w:pPr>
      <w:hyperlink r:id="rId300" w:history="1">
        <w:r w:rsidR="00A709E4">
          <w:rPr>
            <w:rStyle w:val="Hyperlink"/>
          </w:rPr>
          <w:t>R1-1908529</w:t>
        </w:r>
      </w:hyperlink>
      <w:r w:rsidR="00846DDD">
        <w:rPr>
          <w:lang w:eastAsia="x-none"/>
        </w:rPr>
        <w:tab/>
        <w:t>Discussion on preconfigured UL resources in NB-IoT</w:t>
      </w:r>
      <w:r w:rsidR="00846DDD">
        <w:rPr>
          <w:lang w:eastAsia="x-none"/>
        </w:rPr>
        <w:tab/>
        <w:t>LG Electronics</w:t>
      </w:r>
    </w:p>
    <w:p w14:paraId="2E35BC9B" w14:textId="4CD64710" w:rsidR="00846DDD" w:rsidRDefault="009C02A0" w:rsidP="00846DDD">
      <w:pPr>
        <w:rPr>
          <w:lang w:eastAsia="x-none"/>
        </w:rPr>
      </w:pPr>
      <w:hyperlink r:id="rId301" w:history="1">
        <w:r w:rsidR="00A709E4">
          <w:rPr>
            <w:rStyle w:val="Hyperlink"/>
          </w:rPr>
          <w:t>R1-1908728</w:t>
        </w:r>
      </w:hyperlink>
      <w:r w:rsidR="00846DDD">
        <w:rPr>
          <w:lang w:eastAsia="x-none"/>
        </w:rPr>
        <w:tab/>
        <w:t>UL transmission in preconfigured resources for NBIoT</w:t>
      </w:r>
      <w:r w:rsidR="00846DDD">
        <w:rPr>
          <w:lang w:eastAsia="x-none"/>
        </w:rPr>
        <w:tab/>
        <w:t>Lenovo, Motorola Mobility</w:t>
      </w:r>
    </w:p>
    <w:p w14:paraId="5E916085" w14:textId="75B48853" w:rsidR="00846DDD" w:rsidRDefault="009C02A0" w:rsidP="00846DDD">
      <w:pPr>
        <w:rPr>
          <w:lang w:eastAsia="x-none"/>
        </w:rPr>
      </w:pPr>
      <w:hyperlink r:id="rId302" w:history="1">
        <w:r w:rsidR="00A709E4">
          <w:rPr>
            <w:rStyle w:val="Hyperlink"/>
          </w:rPr>
          <w:t>R1-1908835</w:t>
        </w:r>
      </w:hyperlink>
      <w:r w:rsidR="00846DDD">
        <w:rPr>
          <w:lang w:eastAsia="x-none"/>
        </w:rPr>
        <w:tab/>
        <w:t>Support for transmission in preconfigured UL resources</w:t>
      </w:r>
      <w:r w:rsidR="00846DDD">
        <w:rPr>
          <w:lang w:eastAsia="x-none"/>
        </w:rPr>
        <w:tab/>
        <w:t>Qualcomm Incorporated</w:t>
      </w:r>
    </w:p>
    <w:p w14:paraId="0A30C2D5" w14:textId="62AA3D70" w:rsidR="00846DDD" w:rsidRDefault="009C02A0" w:rsidP="00846DDD">
      <w:pPr>
        <w:rPr>
          <w:lang w:eastAsia="x-none"/>
        </w:rPr>
      </w:pPr>
      <w:hyperlink r:id="rId303" w:history="1">
        <w:r w:rsidR="00A709E4">
          <w:rPr>
            <w:rStyle w:val="Hyperlink"/>
          </w:rPr>
          <w:t>R1-1908983</w:t>
        </w:r>
      </w:hyperlink>
      <w:r w:rsidR="00846DDD">
        <w:rPr>
          <w:lang w:eastAsia="x-none"/>
        </w:rPr>
        <w:tab/>
        <w:t>Consideration for preconfigured uplink resources (PUR)</w:t>
      </w:r>
      <w:r w:rsidR="00846DDD">
        <w:rPr>
          <w:lang w:eastAsia="x-none"/>
        </w:rPr>
        <w:tab/>
        <w:t>Sequans Communications</w:t>
      </w:r>
    </w:p>
    <w:p w14:paraId="0BAF2A2B" w14:textId="0C5FFBEB" w:rsidR="00846DDD" w:rsidRDefault="009C02A0" w:rsidP="00846DDD">
      <w:pPr>
        <w:rPr>
          <w:lang w:eastAsia="x-none"/>
        </w:rPr>
      </w:pPr>
      <w:hyperlink r:id="rId304" w:history="1">
        <w:r w:rsidR="00A709E4">
          <w:rPr>
            <w:rStyle w:val="Hyperlink"/>
          </w:rPr>
          <w:t>R1-1909158</w:t>
        </w:r>
      </w:hyperlink>
      <w:r w:rsidR="00846DDD">
        <w:rPr>
          <w:lang w:eastAsia="x-none"/>
        </w:rPr>
        <w:tab/>
        <w:t>Discussion on transmission in preconfigured UL resources</w:t>
      </w:r>
      <w:r w:rsidR="00846DDD">
        <w:rPr>
          <w:lang w:eastAsia="x-none"/>
        </w:rPr>
        <w:tab/>
        <w:t>III</w:t>
      </w:r>
    </w:p>
    <w:p w14:paraId="59F15D5B" w14:textId="69BFF9CC" w:rsidR="00846DDD" w:rsidRDefault="009C02A0" w:rsidP="00846DDD">
      <w:pPr>
        <w:rPr>
          <w:lang w:eastAsia="x-none"/>
        </w:rPr>
      </w:pPr>
      <w:hyperlink r:id="rId305" w:history="1">
        <w:r w:rsidR="00A709E4">
          <w:rPr>
            <w:rStyle w:val="Hyperlink"/>
          </w:rPr>
          <w:t>R1-1909170</w:t>
        </w:r>
      </w:hyperlink>
      <w:r w:rsidR="00846DDD">
        <w:rPr>
          <w:lang w:eastAsia="x-none"/>
        </w:rPr>
        <w:tab/>
        <w:t>Discussion on preconfigured UL resources in NB-IoT</w:t>
      </w:r>
      <w:r w:rsidR="00846DDD">
        <w:rPr>
          <w:lang w:eastAsia="x-none"/>
        </w:rPr>
        <w:tab/>
        <w:t>NTT DOCOMO, INC.</w:t>
      </w:r>
    </w:p>
    <w:p w14:paraId="1B974C92" w14:textId="729B3238" w:rsidR="00846DDD" w:rsidRDefault="009C02A0" w:rsidP="00846DDD">
      <w:pPr>
        <w:rPr>
          <w:lang w:eastAsia="x-none"/>
        </w:rPr>
      </w:pPr>
      <w:hyperlink r:id="rId306" w:history="1">
        <w:r w:rsidR="00A709E4">
          <w:rPr>
            <w:rStyle w:val="Hyperlink"/>
          </w:rPr>
          <w:t>R1-1909409</w:t>
        </w:r>
      </w:hyperlink>
      <w:r w:rsidR="00846DDD">
        <w:rPr>
          <w:lang w:eastAsia="x-none"/>
        </w:rPr>
        <w:tab/>
        <w:t>Early transmission in preconfigured UL resources in NB-IoT</w:t>
      </w:r>
      <w:r w:rsidR="00846DDD">
        <w:rPr>
          <w:lang w:eastAsia="x-none"/>
        </w:rPr>
        <w:tab/>
        <w:t>MediaTek Inc.</w:t>
      </w:r>
    </w:p>
    <w:p w14:paraId="3DE8F760" w14:textId="2924A469" w:rsidR="00646CB7" w:rsidRDefault="009C02A0" w:rsidP="00846DDD">
      <w:pPr>
        <w:rPr>
          <w:lang w:eastAsia="x-none"/>
        </w:rPr>
      </w:pPr>
      <w:hyperlink r:id="rId307" w:history="1">
        <w:r w:rsidR="00A709E4">
          <w:rPr>
            <w:rStyle w:val="Hyperlink"/>
            <w:lang w:eastAsia="x-none"/>
          </w:rPr>
          <w:t>R1-1909781</w:t>
        </w:r>
      </w:hyperlink>
      <w:r w:rsidR="002C4D3D" w:rsidRPr="002C4D3D">
        <w:rPr>
          <w:lang w:eastAsia="x-none"/>
        </w:rPr>
        <w:tab/>
        <w:t>Transmission in preconfigured UL resources</w:t>
      </w:r>
      <w:r w:rsidR="002C4D3D" w:rsidRPr="002C4D3D">
        <w:rPr>
          <w:lang w:eastAsia="x-none"/>
        </w:rPr>
        <w:tab/>
        <w:t>Huawei, HiSilicon</w:t>
      </w:r>
    </w:p>
    <w:p w14:paraId="16612EB8" w14:textId="77777777" w:rsidR="00846DDD" w:rsidRDefault="00846DDD" w:rsidP="00846DDD">
      <w:pPr>
        <w:pStyle w:val="Heading4"/>
      </w:pPr>
      <w:bookmarkStart w:id="71" w:name="_Toc16925529"/>
      <w:bookmarkStart w:id="72" w:name="_Toc21757085"/>
      <w:r>
        <w:t>Scheduling of multiple DL/UL transport blocks</w:t>
      </w:r>
      <w:bookmarkEnd w:id="71"/>
      <w:bookmarkEnd w:id="72"/>
    </w:p>
    <w:p w14:paraId="18D72B24" w14:textId="1EFF9843" w:rsidR="00846DDD" w:rsidRPr="002C4D3D" w:rsidRDefault="009C02A0" w:rsidP="00846DDD">
      <w:pPr>
        <w:rPr>
          <w:b/>
        </w:rPr>
      </w:pPr>
      <w:hyperlink r:id="rId308" w:history="1">
        <w:r w:rsidR="00A709E4">
          <w:rPr>
            <w:rStyle w:val="Hyperlink"/>
            <w:b/>
            <w:bCs/>
          </w:rPr>
          <w:t>R1-1909535</w:t>
        </w:r>
      </w:hyperlink>
      <w:r w:rsidR="00846DDD" w:rsidRPr="002C4D3D">
        <w:rPr>
          <w:b/>
        </w:rPr>
        <w:tab/>
        <w:t>Summary on Multiple TB scheduling enhancement for NB-IoT</w:t>
      </w:r>
      <w:r w:rsidR="00846DDD" w:rsidRPr="002C4D3D">
        <w:rPr>
          <w:b/>
        </w:rPr>
        <w:tab/>
        <w:t>ZTE</w:t>
      </w:r>
    </w:p>
    <w:p w14:paraId="119EC951" w14:textId="77777777" w:rsidR="00846DDD" w:rsidRPr="002C4D3D" w:rsidRDefault="00846DDD" w:rsidP="00846DDD">
      <w:pPr>
        <w:rPr>
          <w:szCs w:val="20"/>
        </w:rPr>
      </w:pPr>
    </w:p>
    <w:p w14:paraId="139DD59C" w14:textId="77777777" w:rsidR="00846DDD" w:rsidRPr="002C4D3D" w:rsidRDefault="00846DDD" w:rsidP="00846DDD">
      <w:pPr>
        <w:rPr>
          <w:bCs/>
          <w:szCs w:val="20"/>
          <w:highlight w:val="green"/>
        </w:rPr>
      </w:pPr>
      <w:r w:rsidRPr="002C4D3D">
        <w:rPr>
          <w:bCs/>
          <w:szCs w:val="20"/>
          <w:highlight w:val="green"/>
        </w:rPr>
        <w:t xml:space="preserve">Agreement </w:t>
      </w:r>
    </w:p>
    <w:p w14:paraId="29188974" w14:textId="77777777" w:rsidR="00846DDD" w:rsidRPr="002C4D3D" w:rsidRDefault="00846DDD" w:rsidP="00846DDD">
      <w:pPr>
        <w:rPr>
          <w:bCs/>
          <w:szCs w:val="20"/>
        </w:rPr>
      </w:pPr>
      <w:r w:rsidRPr="002C4D3D">
        <w:rPr>
          <w:bCs/>
          <w:szCs w:val="20"/>
          <w:lang w:val="en-US" w:eastAsia="zh-CN"/>
        </w:rPr>
        <w:t>Legacy HARQ delay timing constraint is used, i.e. the interval between the end of the corresponding DL TB and the start of ACK/NACK transmission is &gt;= 12ms</w:t>
      </w:r>
    </w:p>
    <w:p w14:paraId="0A69AE15" w14:textId="77777777" w:rsidR="00846DDD" w:rsidRPr="002C4D3D" w:rsidRDefault="00846DDD" w:rsidP="00846DDD">
      <w:pPr>
        <w:rPr>
          <w:szCs w:val="20"/>
        </w:rPr>
      </w:pPr>
    </w:p>
    <w:p w14:paraId="13481C4C" w14:textId="77777777" w:rsidR="00846DDD" w:rsidRPr="002C4D3D" w:rsidRDefault="00846DDD" w:rsidP="00846DDD">
      <w:pPr>
        <w:rPr>
          <w:b/>
          <w:szCs w:val="20"/>
          <w:lang w:val="en-US" w:eastAsia="zh-CN"/>
        </w:rPr>
      </w:pPr>
      <w:r w:rsidRPr="002C4D3D">
        <w:rPr>
          <w:b/>
          <w:szCs w:val="20"/>
          <w:lang w:val="en-US" w:eastAsia="zh-CN"/>
        </w:rPr>
        <w:t>For next meeting</w:t>
      </w:r>
    </w:p>
    <w:p w14:paraId="507239B8" w14:textId="77777777" w:rsidR="00846DDD" w:rsidRPr="002C4D3D" w:rsidRDefault="00846DDD" w:rsidP="00846DDD">
      <w:pPr>
        <w:rPr>
          <w:bCs/>
          <w:szCs w:val="20"/>
          <w:lang w:val="en-US" w:eastAsia="zh-CN"/>
        </w:rPr>
      </w:pPr>
      <w:r w:rsidRPr="002C4D3D">
        <w:rPr>
          <w:bCs/>
          <w:szCs w:val="20"/>
          <w:lang w:val="en-US" w:eastAsia="zh-CN"/>
        </w:rPr>
        <w:t xml:space="preserve">On the issue of new values for </w:t>
      </w:r>
      <w:r w:rsidRPr="002C4D3D">
        <w:rPr>
          <w:bCs/>
          <w:position w:val="-12"/>
          <w:szCs w:val="20"/>
        </w:rPr>
        <w:object w:dxaOrig="220" w:dyaOrig="303" w14:anchorId="4A387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309" o:title=""/>
          </v:shape>
          <o:OLEObject Type="Embed" ProgID="Equation.DSMT4" ShapeID="_x0000_i1025" DrawAspect="Content" ObjectID="_1632370093" r:id="rId310"/>
        </w:object>
      </w:r>
      <w:r w:rsidRPr="002C4D3D">
        <w:rPr>
          <w:bCs/>
          <w:szCs w:val="20"/>
          <w:lang w:val="en-US" w:eastAsia="zh-CN"/>
        </w:rPr>
        <w:t xml:space="preserve"> companies are encouraged to submit detailed proposals for decision on whether to support such values in RAN1#98bis</w:t>
      </w:r>
    </w:p>
    <w:p w14:paraId="491D24D4" w14:textId="77777777" w:rsidR="00846DDD" w:rsidRPr="002C4D3D" w:rsidRDefault="00846DDD" w:rsidP="00846DDD">
      <w:pPr>
        <w:rPr>
          <w:i/>
          <w:iCs/>
          <w:szCs w:val="20"/>
          <w:lang w:val="en-US" w:eastAsia="zh-CN"/>
        </w:rPr>
      </w:pPr>
    </w:p>
    <w:p w14:paraId="7E1AC2D0" w14:textId="77777777" w:rsidR="00846DDD" w:rsidRPr="002C4D3D" w:rsidRDefault="00846DDD" w:rsidP="00846DDD">
      <w:pPr>
        <w:rPr>
          <w:b/>
          <w:bCs/>
          <w:szCs w:val="20"/>
        </w:rPr>
      </w:pPr>
      <w:r w:rsidRPr="002C4D3D">
        <w:rPr>
          <w:b/>
          <w:bCs/>
          <w:szCs w:val="20"/>
        </w:rPr>
        <w:t>Conclusion</w:t>
      </w:r>
    </w:p>
    <w:p w14:paraId="63B091AF" w14:textId="77777777" w:rsidR="00846DDD" w:rsidRPr="002C4D3D" w:rsidRDefault="00846DDD" w:rsidP="00846DDD">
      <w:pPr>
        <w:rPr>
          <w:szCs w:val="20"/>
          <w:lang w:val="en-US" w:eastAsia="zh-CN"/>
        </w:rPr>
      </w:pPr>
      <w:r w:rsidRPr="002C4D3D">
        <w:rPr>
          <w:szCs w:val="20"/>
          <w:lang w:val="en-US" w:eastAsia="zh-CN"/>
        </w:rPr>
        <w:t xml:space="preserve">In Rel-16, HARQ multiplexing for multiple TB scheduling is not supported. </w:t>
      </w:r>
    </w:p>
    <w:p w14:paraId="07D1C49D" w14:textId="77777777" w:rsidR="00846DDD" w:rsidRPr="002C4D3D" w:rsidRDefault="00846DDD" w:rsidP="003622AE">
      <w:pPr>
        <w:pStyle w:val="ListParagraph"/>
        <w:numPr>
          <w:ilvl w:val="0"/>
          <w:numId w:val="318"/>
        </w:numPr>
        <w:rPr>
          <w:lang w:val="en-US" w:eastAsia="zh-CN"/>
        </w:rPr>
      </w:pPr>
      <w:r w:rsidRPr="002C4D3D">
        <w:rPr>
          <w:lang w:val="en-US" w:eastAsia="zh-CN"/>
        </w:rPr>
        <w:t>FFS if HARQ bundling can be optionally supported.</w:t>
      </w:r>
    </w:p>
    <w:p w14:paraId="15100BFB" w14:textId="77777777" w:rsidR="00846DDD" w:rsidRPr="002C4D3D" w:rsidRDefault="00846DDD" w:rsidP="00846DDD">
      <w:pPr>
        <w:rPr>
          <w:szCs w:val="20"/>
          <w:highlight w:val="green"/>
          <w:lang w:val="en-US" w:eastAsia="zh-CN"/>
        </w:rPr>
      </w:pPr>
      <w:r w:rsidRPr="002C4D3D">
        <w:rPr>
          <w:szCs w:val="20"/>
          <w:highlight w:val="green"/>
          <w:lang w:val="en-US" w:eastAsia="zh-CN"/>
        </w:rPr>
        <w:t>Agreement</w:t>
      </w:r>
    </w:p>
    <w:p w14:paraId="23A85907" w14:textId="77777777" w:rsidR="00846DDD" w:rsidRPr="002C4D3D" w:rsidRDefault="00846DDD" w:rsidP="003622AE">
      <w:pPr>
        <w:pStyle w:val="ListParagraph"/>
        <w:numPr>
          <w:ilvl w:val="0"/>
          <w:numId w:val="318"/>
        </w:numPr>
        <w:rPr>
          <w:lang w:val="en-US" w:eastAsia="zh-CN"/>
        </w:rPr>
      </w:pPr>
      <w:r w:rsidRPr="002C4D3D">
        <w:rPr>
          <w:lang w:val="en-US" w:eastAsia="zh-CN"/>
        </w:rPr>
        <w:t>For unicast, for a Rel-16 UE configured with multiple TB scheduling, after receiving NPDCCH with a DL (UL) grant ending in subframe n, and if the corresponding NPDSCH(NPUSCH format 1) transmission starts from n+k, the UE is not required to monitor NPDCCH starting from subframe n+k-2 to subframe n+k-1.</w:t>
      </w:r>
    </w:p>
    <w:p w14:paraId="0C6C27E7" w14:textId="77777777" w:rsidR="00846DDD" w:rsidRPr="002C4D3D" w:rsidRDefault="00846DDD" w:rsidP="003622AE">
      <w:pPr>
        <w:pStyle w:val="ListParagraph"/>
        <w:numPr>
          <w:ilvl w:val="1"/>
          <w:numId w:val="318"/>
        </w:numPr>
        <w:rPr>
          <w:lang w:val="en-US" w:eastAsia="zh-CN"/>
        </w:rPr>
      </w:pPr>
      <w:r w:rsidRPr="002C4D3D">
        <w:rPr>
          <w:lang w:val="en-US" w:eastAsia="zh-CN"/>
        </w:rPr>
        <w:t>If two TBs are scheduled by the DCI, the UE is not required to monitor another NPDCCH from subframe n+1 to subframe n+k-1</w:t>
      </w:r>
    </w:p>
    <w:p w14:paraId="3740FB3F" w14:textId="77777777" w:rsidR="00846DDD" w:rsidRPr="002C4D3D" w:rsidRDefault="00846DDD" w:rsidP="00846DDD">
      <w:pPr>
        <w:rPr>
          <w:bCs/>
          <w:szCs w:val="20"/>
          <w:highlight w:val="green"/>
        </w:rPr>
      </w:pPr>
      <w:r w:rsidRPr="002C4D3D">
        <w:rPr>
          <w:bCs/>
          <w:szCs w:val="20"/>
          <w:highlight w:val="green"/>
        </w:rPr>
        <w:t>Agreement</w:t>
      </w:r>
    </w:p>
    <w:p w14:paraId="52F37FCB" w14:textId="77777777" w:rsidR="00846DDD" w:rsidRPr="002C4D3D" w:rsidRDefault="00846DDD" w:rsidP="00846DDD">
      <w:pPr>
        <w:rPr>
          <w:szCs w:val="20"/>
        </w:rPr>
      </w:pPr>
      <w:r w:rsidRPr="002C4D3D">
        <w:rPr>
          <w:szCs w:val="20"/>
        </w:rPr>
        <w:t>Non-continuous transmission between SC-MTCH TBs is supported</w:t>
      </w:r>
    </w:p>
    <w:p w14:paraId="627A7BC4" w14:textId="77777777" w:rsidR="00846DDD" w:rsidRPr="002C4D3D" w:rsidRDefault="00846DDD" w:rsidP="003622AE">
      <w:pPr>
        <w:pStyle w:val="ListParagraph"/>
        <w:numPr>
          <w:ilvl w:val="0"/>
          <w:numId w:val="318"/>
        </w:numPr>
      </w:pPr>
      <w:r w:rsidRPr="002C4D3D">
        <w:t>Details FFS (including UE capability and continuous transmission)</w:t>
      </w:r>
    </w:p>
    <w:p w14:paraId="437B4CA8" w14:textId="77777777" w:rsidR="00846DDD" w:rsidRPr="002C4D3D" w:rsidRDefault="00846DDD" w:rsidP="00846DDD">
      <w:pPr>
        <w:rPr>
          <w:bCs/>
          <w:szCs w:val="20"/>
          <w:highlight w:val="green"/>
        </w:rPr>
      </w:pPr>
      <w:r w:rsidRPr="002C4D3D">
        <w:rPr>
          <w:bCs/>
          <w:szCs w:val="20"/>
          <w:highlight w:val="green"/>
        </w:rPr>
        <w:lastRenderedPageBreak/>
        <w:t>Agreement</w:t>
      </w:r>
    </w:p>
    <w:p w14:paraId="6C38AA70" w14:textId="77777777" w:rsidR="00846DDD" w:rsidRPr="002C4D3D" w:rsidRDefault="00846DDD" w:rsidP="002C4D3D">
      <w:pPr>
        <w:rPr>
          <w:lang w:val="en-US" w:eastAsia="zh-CN"/>
        </w:rPr>
      </w:pPr>
      <w:r w:rsidRPr="002C4D3D">
        <w:rPr>
          <w:lang w:val="en-US" w:eastAsia="zh-CN"/>
        </w:rPr>
        <w:t>For unicast, for a Rel-16 UE configured with multiple TB scheduling:</w:t>
      </w:r>
    </w:p>
    <w:p w14:paraId="54EF699F" w14:textId="77777777" w:rsidR="00846DDD" w:rsidRPr="002C4D3D" w:rsidRDefault="00846DDD" w:rsidP="003E7613">
      <w:pPr>
        <w:numPr>
          <w:ilvl w:val="0"/>
          <w:numId w:val="259"/>
        </w:numPr>
        <w:rPr>
          <w:szCs w:val="20"/>
        </w:rPr>
      </w:pPr>
      <w:r w:rsidRPr="002C4D3D">
        <w:rPr>
          <w:szCs w:val="20"/>
        </w:rPr>
        <w:t>When one TB is scheduled by the DCI, the repetitions for one transport block are contiguously transmitted</w:t>
      </w:r>
    </w:p>
    <w:p w14:paraId="7FB3D7FE" w14:textId="77777777" w:rsidR="00846DDD" w:rsidRPr="002C4D3D" w:rsidRDefault="00846DDD" w:rsidP="003E7613">
      <w:pPr>
        <w:numPr>
          <w:ilvl w:val="0"/>
          <w:numId w:val="259"/>
        </w:numPr>
        <w:rPr>
          <w:szCs w:val="20"/>
        </w:rPr>
      </w:pPr>
      <w:r w:rsidRPr="002C4D3D">
        <w:rPr>
          <w:szCs w:val="20"/>
        </w:rPr>
        <w:t>When multiple TBs are scheduled by the DCI</w:t>
      </w:r>
    </w:p>
    <w:p w14:paraId="3172264F" w14:textId="77777777" w:rsidR="00846DDD" w:rsidRPr="002C4D3D" w:rsidRDefault="00846DDD" w:rsidP="003E7613">
      <w:pPr>
        <w:numPr>
          <w:ilvl w:val="1"/>
          <w:numId w:val="259"/>
        </w:numPr>
        <w:rPr>
          <w:szCs w:val="20"/>
        </w:rPr>
      </w:pPr>
      <w:r w:rsidRPr="002C4D3D">
        <w:rPr>
          <w:szCs w:val="20"/>
        </w:rPr>
        <w:t>The repetitions for one transport block can be either contiguously transmitted or interleaved.</w:t>
      </w:r>
    </w:p>
    <w:p w14:paraId="03346212" w14:textId="77777777" w:rsidR="00846DDD" w:rsidRPr="002C4D3D" w:rsidRDefault="00846DDD" w:rsidP="003E7613">
      <w:pPr>
        <w:numPr>
          <w:ilvl w:val="2"/>
          <w:numId w:val="259"/>
        </w:numPr>
        <w:rPr>
          <w:szCs w:val="20"/>
        </w:rPr>
      </w:pPr>
      <w:r w:rsidRPr="002C4D3D">
        <w:rPr>
          <w:szCs w:val="20"/>
        </w:rPr>
        <w:t>Interleaving is an eNB configured feature</w:t>
      </w:r>
    </w:p>
    <w:p w14:paraId="0BA2F6F4" w14:textId="77777777" w:rsidR="00846DDD" w:rsidRPr="002C4D3D" w:rsidRDefault="00846DDD" w:rsidP="003E7613">
      <w:pPr>
        <w:numPr>
          <w:ilvl w:val="2"/>
          <w:numId w:val="259"/>
        </w:numPr>
        <w:rPr>
          <w:szCs w:val="20"/>
        </w:rPr>
      </w:pPr>
      <w:r w:rsidRPr="002C4D3D">
        <w:rPr>
          <w:szCs w:val="20"/>
        </w:rPr>
        <w:t>FFS: Interleaving feature is a UE optional feature</w:t>
      </w:r>
    </w:p>
    <w:p w14:paraId="05E89AC8" w14:textId="77777777" w:rsidR="00846DDD" w:rsidRPr="002C4D3D" w:rsidRDefault="00846DDD" w:rsidP="00846DDD">
      <w:pPr>
        <w:rPr>
          <w:szCs w:val="20"/>
        </w:rPr>
      </w:pPr>
    </w:p>
    <w:p w14:paraId="47868E3D" w14:textId="0BA6BDA7" w:rsidR="00846DDD" w:rsidRDefault="009C02A0" w:rsidP="00846DDD">
      <w:pPr>
        <w:rPr>
          <w:lang w:eastAsia="x-none"/>
        </w:rPr>
      </w:pPr>
      <w:hyperlink r:id="rId311" w:history="1">
        <w:r w:rsidR="00A709E4">
          <w:rPr>
            <w:rStyle w:val="Hyperlink"/>
          </w:rPr>
          <w:t>R1-1908029</w:t>
        </w:r>
      </w:hyperlink>
      <w:r w:rsidR="00846DDD">
        <w:rPr>
          <w:lang w:eastAsia="x-none"/>
        </w:rPr>
        <w:tab/>
        <w:t>Scheduling of multiple DL/UL transport blocks in NB-IoT</w:t>
      </w:r>
      <w:r w:rsidR="00846DDD">
        <w:rPr>
          <w:lang w:eastAsia="x-none"/>
        </w:rPr>
        <w:tab/>
        <w:t>Ericsson</w:t>
      </w:r>
    </w:p>
    <w:p w14:paraId="100B8F76" w14:textId="03022D39" w:rsidR="00846DDD" w:rsidRDefault="009C02A0" w:rsidP="00846DDD">
      <w:pPr>
        <w:rPr>
          <w:lang w:eastAsia="x-none"/>
        </w:rPr>
      </w:pPr>
      <w:hyperlink r:id="rId312" w:history="1">
        <w:r w:rsidR="00A709E4">
          <w:rPr>
            <w:rStyle w:val="Hyperlink"/>
          </w:rPr>
          <w:t>R1-1908088</w:t>
        </w:r>
      </w:hyperlink>
      <w:r w:rsidR="00846DDD">
        <w:rPr>
          <w:lang w:eastAsia="x-none"/>
        </w:rPr>
        <w:tab/>
        <w:t>Scheduling of multiple DL/UL transport blocks</w:t>
      </w:r>
      <w:r w:rsidR="00846DDD">
        <w:rPr>
          <w:lang w:eastAsia="x-none"/>
        </w:rPr>
        <w:tab/>
        <w:t>Huawei, HiSilicon</w:t>
      </w:r>
    </w:p>
    <w:p w14:paraId="268B5186" w14:textId="56FDF9DA" w:rsidR="00846DDD" w:rsidRDefault="009C02A0" w:rsidP="00846DDD">
      <w:pPr>
        <w:rPr>
          <w:lang w:eastAsia="x-none"/>
        </w:rPr>
      </w:pPr>
      <w:hyperlink r:id="rId313" w:history="1">
        <w:r w:rsidR="00A709E4">
          <w:rPr>
            <w:rStyle w:val="Hyperlink"/>
          </w:rPr>
          <w:t>R1-1908188</w:t>
        </w:r>
      </w:hyperlink>
      <w:r w:rsidR="00846DDD">
        <w:rPr>
          <w:lang w:eastAsia="x-none"/>
        </w:rPr>
        <w:tab/>
        <w:t>NB-IOT Multiple Transport Block Grant Design Considerations</w:t>
      </w:r>
      <w:r w:rsidR="00846DDD">
        <w:rPr>
          <w:lang w:eastAsia="x-none"/>
        </w:rPr>
        <w:tab/>
        <w:t>Sierra Wireless, S.A.</w:t>
      </w:r>
    </w:p>
    <w:p w14:paraId="49C3493C" w14:textId="23EFE624" w:rsidR="00846DDD" w:rsidRDefault="009C02A0" w:rsidP="00846DDD">
      <w:pPr>
        <w:rPr>
          <w:lang w:eastAsia="x-none"/>
        </w:rPr>
      </w:pPr>
      <w:hyperlink r:id="rId314" w:history="1">
        <w:r w:rsidR="00A709E4">
          <w:rPr>
            <w:rStyle w:val="Hyperlink"/>
          </w:rPr>
          <w:t>R1-1908266</w:t>
        </w:r>
      </w:hyperlink>
      <w:r w:rsidR="00846DDD">
        <w:rPr>
          <w:lang w:eastAsia="x-none"/>
        </w:rPr>
        <w:tab/>
        <w:t>Consideration on scheduling enhancement for NB-IoT</w:t>
      </w:r>
      <w:r w:rsidR="00846DDD">
        <w:rPr>
          <w:lang w:eastAsia="x-none"/>
        </w:rPr>
        <w:tab/>
        <w:t>ZTE</w:t>
      </w:r>
    </w:p>
    <w:p w14:paraId="63DD6E8B" w14:textId="53E7E346" w:rsidR="00846DDD" w:rsidRDefault="009C02A0" w:rsidP="00846DDD">
      <w:pPr>
        <w:rPr>
          <w:lang w:eastAsia="x-none"/>
        </w:rPr>
      </w:pPr>
      <w:hyperlink r:id="rId315" w:history="1">
        <w:r w:rsidR="00A709E4">
          <w:rPr>
            <w:rStyle w:val="Hyperlink"/>
          </w:rPr>
          <w:t>R1-1908302</w:t>
        </w:r>
      </w:hyperlink>
      <w:r w:rsidR="00846DDD">
        <w:rPr>
          <w:lang w:eastAsia="x-none"/>
        </w:rPr>
        <w:tab/>
        <w:t>Scheduling of multiple DL/UL transport blocks</w:t>
      </w:r>
      <w:r w:rsidR="00846DDD">
        <w:rPr>
          <w:lang w:eastAsia="x-none"/>
        </w:rPr>
        <w:tab/>
        <w:t>Nokia, Nokia Shanghai Bell</w:t>
      </w:r>
    </w:p>
    <w:p w14:paraId="40E6ABFA" w14:textId="7666334C" w:rsidR="00846DDD" w:rsidRDefault="009C02A0" w:rsidP="00846DDD">
      <w:pPr>
        <w:rPr>
          <w:lang w:eastAsia="x-none"/>
        </w:rPr>
      </w:pPr>
      <w:hyperlink r:id="rId316" w:history="1">
        <w:r w:rsidR="00A709E4">
          <w:rPr>
            <w:rStyle w:val="Hyperlink"/>
          </w:rPr>
          <w:t>R1-1908448</w:t>
        </w:r>
      </w:hyperlink>
      <w:r w:rsidR="00846DDD">
        <w:rPr>
          <w:lang w:eastAsia="x-none"/>
        </w:rPr>
        <w:tab/>
        <w:t>Scheduling of multiple transport blocks for NB-IoT</w:t>
      </w:r>
      <w:r w:rsidR="00846DDD">
        <w:rPr>
          <w:lang w:eastAsia="x-none"/>
        </w:rPr>
        <w:tab/>
        <w:t>Samsung</w:t>
      </w:r>
    </w:p>
    <w:p w14:paraId="6C607BB8" w14:textId="6FBEF711" w:rsidR="00846DDD" w:rsidRDefault="009C02A0" w:rsidP="00846DDD">
      <w:pPr>
        <w:rPr>
          <w:lang w:eastAsia="x-none"/>
        </w:rPr>
      </w:pPr>
      <w:hyperlink r:id="rId317" w:history="1">
        <w:r w:rsidR="00A709E4">
          <w:rPr>
            <w:rStyle w:val="Hyperlink"/>
          </w:rPr>
          <w:t>R1-1908530</w:t>
        </w:r>
      </w:hyperlink>
      <w:r w:rsidR="00846DDD">
        <w:rPr>
          <w:lang w:eastAsia="x-none"/>
        </w:rPr>
        <w:tab/>
        <w:t>Discussion on multiple transport blocks scheduling in NB-IoT</w:t>
      </w:r>
      <w:r w:rsidR="00846DDD">
        <w:rPr>
          <w:lang w:eastAsia="x-none"/>
        </w:rPr>
        <w:tab/>
        <w:t>LG Electronics</w:t>
      </w:r>
    </w:p>
    <w:p w14:paraId="4C77433F" w14:textId="51C4F8F9" w:rsidR="00846DDD" w:rsidRDefault="009C02A0" w:rsidP="00846DDD">
      <w:pPr>
        <w:rPr>
          <w:lang w:eastAsia="x-none"/>
        </w:rPr>
      </w:pPr>
      <w:hyperlink r:id="rId318" w:history="1">
        <w:r w:rsidR="00A709E4">
          <w:rPr>
            <w:rStyle w:val="Hyperlink"/>
          </w:rPr>
          <w:t>R1-1908729</w:t>
        </w:r>
      </w:hyperlink>
      <w:r w:rsidR="00846DDD">
        <w:rPr>
          <w:lang w:eastAsia="x-none"/>
        </w:rPr>
        <w:tab/>
        <w:t>Design of scheduling of multiple DL/UL transport blocks for NBIoT</w:t>
      </w:r>
      <w:r w:rsidR="00846DDD">
        <w:rPr>
          <w:lang w:eastAsia="x-none"/>
        </w:rPr>
        <w:tab/>
        <w:t>Lenovo, Motorola Mobility</w:t>
      </w:r>
    </w:p>
    <w:p w14:paraId="165B960A" w14:textId="622C90B7" w:rsidR="00846DDD" w:rsidRDefault="009C02A0" w:rsidP="00846DDD">
      <w:pPr>
        <w:rPr>
          <w:lang w:eastAsia="x-none"/>
        </w:rPr>
      </w:pPr>
      <w:hyperlink r:id="rId319" w:history="1">
        <w:r w:rsidR="00A709E4">
          <w:rPr>
            <w:rStyle w:val="Hyperlink"/>
          </w:rPr>
          <w:t>R1-1908836</w:t>
        </w:r>
      </w:hyperlink>
      <w:r w:rsidR="00846DDD">
        <w:rPr>
          <w:lang w:eastAsia="x-none"/>
        </w:rPr>
        <w:tab/>
        <w:t>Scheduling of multiple DL/UL transport blocks</w:t>
      </w:r>
      <w:r w:rsidR="00846DDD">
        <w:rPr>
          <w:lang w:eastAsia="x-none"/>
        </w:rPr>
        <w:tab/>
        <w:t>Qualcomm Incorporated</w:t>
      </w:r>
    </w:p>
    <w:p w14:paraId="5297C26B" w14:textId="0A37A1B0" w:rsidR="00846DDD" w:rsidRPr="002C4D3D" w:rsidRDefault="009C02A0" w:rsidP="00846DDD">
      <w:pPr>
        <w:rPr>
          <w:b/>
          <w:lang w:eastAsia="x-none"/>
        </w:rPr>
      </w:pPr>
      <w:hyperlink r:id="rId320" w:history="1">
        <w:r w:rsidR="00A709E4">
          <w:rPr>
            <w:rStyle w:val="Hyperlink"/>
            <w:b/>
            <w:bCs/>
          </w:rPr>
          <w:t>R1-1908981</w:t>
        </w:r>
      </w:hyperlink>
      <w:r w:rsidR="00846DDD" w:rsidRPr="002C4D3D">
        <w:rPr>
          <w:b/>
          <w:lang w:eastAsia="x-none"/>
        </w:rPr>
        <w:tab/>
        <w:t>Consideration for scheduling multiple UL/DL TBs</w:t>
      </w:r>
      <w:r w:rsidR="00846DDD" w:rsidRPr="002C4D3D">
        <w:rPr>
          <w:b/>
          <w:lang w:eastAsia="x-none"/>
        </w:rPr>
        <w:tab/>
        <w:t>Sequans Communications</w:t>
      </w:r>
    </w:p>
    <w:p w14:paraId="230A52F9" w14:textId="77777777" w:rsidR="00846DDD" w:rsidRDefault="00846DDD" w:rsidP="00846DDD">
      <w:pPr>
        <w:pStyle w:val="Heading4"/>
      </w:pPr>
      <w:bookmarkStart w:id="73" w:name="_Toc16925530"/>
      <w:bookmarkStart w:id="74" w:name="_Toc21757086"/>
      <w:r>
        <w:t>Coexistence of NB-IoT with NR</w:t>
      </w:r>
      <w:bookmarkEnd w:id="73"/>
      <w:bookmarkEnd w:id="74"/>
    </w:p>
    <w:p w14:paraId="5E1DD49A" w14:textId="06739E15" w:rsidR="00846DDD" w:rsidRPr="004D706D" w:rsidRDefault="009C02A0" w:rsidP="00846DDD">
      <w:pPr>
        <w:rPr>
          <w:b/>
        </w:rPr>
      </w:pPr>
      <w:hyperlink r:id="rId321" w:history="1">
        <w:r w:rsidR="00A709E4">
          <w:rPr>
            <w:rStyle w:val="Hyperlink"/>
            <w:b/>
            <w:bCs/>
          </w:rPr>
          <w:t>R1-1909557</w:t>
        </w:r>
      </w:hyperlink>
      <w:r w:rsidR="00846DDD" w:rsidRPr="004D706D">
        <w:rPr>
          <w:b/>
        </w:rPr>
        <w:tab/>
        <w:t>Feature lead summary of Coexistence of NB-IoT with NR</w:t>
      </w:r>
      <w:r w:rsidR="00846DDD" w:rsidRPr="004D706D">
        <w:rPr>
          <w:b/>
        </w:rPr>
        <w:tab/>
        <w:t>Futurewei</w:t>
      </w:r>
    </w:p>
    <w:p w14:paraId="3971EFFD" w14:textId="77777777" w:rsidR="00846DDD" w:rsidRPr="0015052D" w:rsidRDefault="00846DDD" w:rsidP="00846DDD">
      <w:pPr>
        <w:rPr>
          <w:szCs w:val="20"/>
        </w:rPr>
      </w:pPr>
    </w:p>
    <w:p w14:paraId="631080CB" w14:textId="77777777" w:rsidR="00846DDD" w:rsidRPr="004D706D" w:rsidRDefault="00846DDD" w:rsidP="004D706D">
      <w:pPr>
        <w:rPr>
          <w:highlight w:val="green"/>
        </w:rPr>
      </w:pPr>
      <w:r w:rsidRPr="004D706D">
        <w:rPr>
          <w:highlight w:val="green"/>
        </w:rPr>
        <w:t>Agreement</w:t>
      </w:r>
    </w:p>
    <w:p w14:paraId="0B29DB51" w14:textId="77777777" w:rsidR="00846DDD" w:rsidRPr="004D706D" w:rsidRDefault="00846DDD" w:rsidP="004D706D">
      <w:r w:rsidRPr="004D706D">
        <w:t>Specify NB-IoT resource reservation only for FDD/TDD NB-IoT non-anchor carriers.</w:t>
      </w:r>
    </w:p>
    <w:p w14:paraId="5FCF77A8" w14:textId="77777777" w:rsidR="00846DDD" w:rsidRPr="004D706D" w:rsidRDefault="00846DDD" w:rsidP="004D706D"/>
    <w:p w14:paraId="352E61F1" w14:textId="77777777" w:rsidR="00846DDD" w:rsidRPr="004D706D" w:rsidRDefault="00846DDD" w:rsidP="004D706D">
      <w:pPr>
        <w:rPr>
          <w:highlight w:val="green"/>
        </w:rPr>
      </w:pPr>
      <w:r w:rsidRPr="004D706D">
        <w:rPr>
          <w:highlight w:val="green"/>
        </w:rPr>
        <w:t>Agreement</w:t>
      </w:r>
    </w:p>
    <w:p w14:paraId="4F702255" w14:textId="77777777" w:rsidR="00846DDD" w:rsidRPr="004D706D" w:rsidRDefault="00846DDD" w:rsidP="004D706D">
      <w:r w:rsidRPr="004D706D">
        <w:t>UL resource reservation for NB-IoT is supported.</w:t>
      </w:r>
    </w:p>
    <w:p w14:paraId="1BE1F12C" w14:textId="77777777" w:rsidR="00846DDD" w:rsidRPr="004D706D" w:rsidRDefault="00846DDD" w:rsidP="004D706D"/>
    <w:p w14:paraId="45EDD3BD" w14:textId="77777777" w:rsidR="00846DDD" w:rsidRPr="004D706D" w:rsidRDefault="00846DDD" w:rsidP="004D706D">
      <w:r w:rsidRPr="004D706D">
        <w:rPr>
          <w:highlight w:val="green"/>
        </w:rPr>
        <w:t>Agreement</w:t>
      </w:r>
    </w:p>
    <w:p w14:paraId="4FE0E0B0" w14:textId="77777777" w:rsidR="00846DDD" w:rsidRPr="004D706D" w:rsidRDefault="00846DDD" w:rsidP="003622AE">
      <w:pPr>
        <w:pStyle w:val="ListParagraph"/>
        <w:numPr>
          <w:ilvl w:val="0"/>
          <w:numId w:val="318"/>
        </w:numPr>
      </w:pPr>
      <w:r w:rsidRPr="004D706D">
        <w:t xml:space="preserve">FDD UL resource reservation is supported with </w:t>
      </w:r>
      <w:r w:rsidRPr="004D706D">
        <w:rPr>
          <w:noProof/>
          <w:lang w:eastAsia="en-GB"/>
        </w:rPr>
        <w:t>subframe-level</w:t>
      </w:r>
      <w:r w:rsidRPr="004D706D">
        <w:t xml:space="preserve"> granularity</w:t>
      </w:r>
    </w:p>
    <w:p w14:paraId="0118906A" w14:textId="77777777" w:rsidR="00846DDD" w:rsidRPr="004D706D" w:rsidRDefault="00846DDD" w:rsidP="003622AE">
      <w:pPr>
        <w:pStyle w:val="ListParagraph"/>
        <w:numPr>
          <w:ilvl w:val="1"/>
          <w:numId w:val="318"/>
        </w:numPr>
      </w:pPr>
      <w:r w:rsidRPr="004D706D">
        <w:t>FFS: Slot-level, symbol-level</w:t>
      </w:r>
    </w:p>
    <w:p w14:paraId="2668E922" w14:textId="77777777" w:rsidR="00846DDD" w:rsidRPr="004D706D" w:rsidRDefault="00846DDD" w:rsidP="003622AE">
      <w:pPr>
        <w:pStyle w:val="ListParagraph"/>
        <w:numPr>
          <w:ilvl w:val="0"/>
          <w:numId w:val="318"/>
        </w:numPr>
      </w:pPr>
      <w:r w:rsidRPr="004D706D">
        <w:t>DL resource reservation is supported with slot-level and symbol(s)-level granularity.</w:t>
      </w:r>
    </w:p>
    <w:p w14:paraId="0A8D96A5" w14:textId="77777777" w:rsidR="00846DDD" w:rsidRPr="004D706D" w:rsidRDefault="00846DDD" w:rsidP="004D706D">
      <w:r w:rsidRPr="004D706D">
        <w:rPr>
          <w:highlight w:val="green"/>
        </w:rPr>
        <w:t>Agreement</w:t>
      </w:r>
    </w:p>
    <w:p w14:paraId="74D8FE2F" w14:textId="77777777" w:rsidR="00846DDD" w:rsidRPr="004D706D" w:rsidRDefault="00846DDD" w:rsidP="004D706D">
      <w:pPr>
        <w:rPr>
          <w:lang w:eastAsia="zh-CN"/>
        </w:rPr>
      </w:pPr>
      <w:r w:rsidRPr="004D706D">
        <w:rPr>
          <w:lang w:eastAsia="zh-CN"/>
        </w:rPr>
        <w:t>The reserved resource in NB-IoT non-anchor carrier is semi-statically configured by higher layer signalling.</w:t>
      </w:r>
    </w:p>
    <w:p w14:paraId="439C4926" w14:textId="77777777" w:rsidR="00846DDD" w:rsidRPr="004D706D" w:rsidRDefault="00846DDD" w:rsidP="003622AE">
      <w:pPr>
        <w:pStyle w:val="ListParagraph"/>
        <w:numPr>
          <w:ilvl w:val="0"/>
          <w:numId w:val="319"/>
        </w:numPr>
      </w:pPr>
      <w:r w:rsidRPr="004D706D">
        <w:t>FFS whether the resource in an invalid and/or valid subframe indicated by legacy downlink bitmap can be configured as the reserved resource</w:t>
      </w:r>
    </w:p>
    <w:p w14:paraId="5DAF009C" w14:textId="77777777" w:rsidR="00846DDD" w:rsidRPr="004D706D" w:rsidRDefault="00846DDD" w:rsidP="003622AE">
      <w:pPr>
        <w:pStyle w:val="ListParagraph"/>
        <w:numPr>
          <w:ilvl w:val="0"/>
          <w:numId w:val="319"/>
        </w:numPr>
      </w:pPr>
      <w:r w:rsidRPr="004D706D">
        <w:t>FFS signalling</w:t>
      </w:r>
    </w:p>
    <w:p w14:paraId="18D0EAD3" w14:textId="77777777" w:rsidR="00846DDD" w:rsidRPr="004D706D" w:rsidRDefault="00846DDD" w:rsidP="004D706D">
      <w:r w:rsidRPr="004D706D">
        <w:rPr>
          <w:highlight w:val="green"/>
        </w:rPr>
        <w:t>Agreement</w:t>
      </w:r>
    </w:p>
    <w:p w14:paraId="21CD6B6F" w14:textId="77777777" w:rsidR="00846DDD" w:rsidRPr="004D706D" w:rsidRDefault="00846DDD" w:rsidP="004D706D">
      <w:r w:rsidRPr="004D706D">
        <w:t>NB-IoT transmission can be postponed or dropped depending on the granularity of the reserved resources.</w:t>
      </w:r>
    </w:p>
    <w:p w14:paraId="609F3F70" w14:textId="77777777" w:rsidR="00846DDD" w:rsidRPr="004D706D" w:rsidRDefault="00846DDD" w:rsidP="003622AE">
      <w:pPr>
        <w:pStyle w:val="ListParagraph"/>
        <w:numPr>
          <w:ilvl w:val="0"/>
          <w:numId w:val="320"/>
        </w:numPr>
      </w:pPr>
      <w:r w:rsidRPr="004D706D">
        <w:t>NB-IoT transmission is dropped for symbol-level reserved resources.</w:t>
      </w:r>
    </w:p>
    <w:p w14:paraId="58519BC7" w14:textId="77777777" w:rsidR="00846DDD" w:rsidRPr="004D706D" w:rsidRDefault="00846DDD" w:rsidP="003622AE">
      <w:pPr>
        <w:pStyle w:val="ListParagraph"/>
        <w:numPr>
          <w:ilvl w:val="0"/>
          <w:numId w:val="320"/>
        </w:numPr>
      </w:pPr>
      <w:r w:rsidRPr="004D706D">
        <w:t>NB-IoT transmission is dropped for slot-level reserved resources.</w:t>
      </w:r>
    </w:p>
    <w:p w14:paraId="4DD2174E" w14:textId="77777777" w:rsidR="00846DDD" w:rsidRPr="004D706D" w:rsidRDefault="00846DDD" w:rsidP="003622AE">
      <w:pPr>
        <w:pStyle w:val="ListParagraph"/>
        <w:numPr>
          <w:ilvl w:val="0"/>
          <w:numId w:val="320"/>
        </w:numPr>
      </w:pPr>
      <w:r w:rsidRPr="004D706D">
        <w:t>NB-IoT transmission is postponed for subframe-level reserved resources.</w:t>
      </w:r>
    </w:p>
    <w:p w14:paraId="0FD4E866" w14:textId="77777777" w:rsidR="00846DDD" w:rsidRPr="0015052D" w:rsidRDefault="00846DDD" w:rsidP="00846DDD">
      <w:pPr>
        <w:rPr>
          <w:szCs w:val="20"/>
        </w:rPr>
      </w:pPr>
    </w:p>
    <w:p w14:paraId="75E45B75" w14:textId="1161ED1E" w:rsidR="00846DDD" w:rsidRDefault="009C02A0" w:rsidP="00846DDD">
      <w:pPr>
        <w:rPr>
          <w:lang w:eastAsia="x-none"/>
        </w:rPr>
      </w:pPr>
      <w:hyperlink r:id="rId322" w:history="1">
        <w:r w:rsidR="00A709E4">
          <w:rPr>
            <w:rStyle w:val="Hyperlink"/>
          </w:rPr>
          <w:t>R1-1908030</w:t>
        </w:r>
      </w:hyperlink>
      <w:r w:rsidR="00846DDD">
        <w:rPr>
          <w:lang w:eastAsia="x-none"/>
        </w:rPr>
        <w:tab/>
        <w:t>Coexistence of NB-IoT with NR</w:t>
      </w:r>
      <w:r w:rsidR="00846DDD">
        <w:rPr>
          <w:lang w:eastAsia="x-none"/>
        </w:rPr>
        <w:tab/>
        <w:t>Ericsson</w:t>
      </w:r>
    </w:p>
    <w:p w14:paraId="54957F81" w14:textId="2D303985" w:rsidR="00846DDD" w:rsidRDefault="009C02A0" w:rsidP="00846DDD">
      <w:pPr>
        <w:rPr>
          <w:lang w:eastAsia="x-none"/>
        </w:rPr>
      </w:pPr>
      <w:hyperlink r:id="rId323" w:history="1">
        <w:r w:rsidR="00A709E4">
          <w:rPr>
            <w:rStyle w:val="Hyperlink"/>
          </w:rPr>
          <w:t>R1-1908089</w:t>
        </w:r>
      </w:hyperlink>
      <w:r w:rsidR="00846DDD">
        <w:rPr>
          <w:lang w:eastAsia="x-none"/>
        </w:rPr>
        <w:tab/>
        <w:t>Performance enhancements for NB-IoT coexistence with NR</w:t>
      </w:r>
      <w:r w:rsidR="00846DDD">
        <w:rPr>
          <w:lang w:eastAsia="x-none"/>
        </w:rPr>
        <w:tab/>
        <w:t>Huawei, HiSilicon</w:t>
      </w:r>
    </w:p>
    <w:p w14:paraId="06495634" w14:textId="4A357FD4" w:rsidR="00846DDD" w:rsidRDefault="009C02A0" w:rsidP="00846DDD">
      <w:pPr>
        <w:rPr>
          <w:lang w:eastAsia="x-none"/>
        </w:rPr>
      </w:pPr>
      <w:hyperlink r:id="rId324" w:history="1">
        <w:r w:rsidR="00A709E4">
          <w:rPr>
            <w:rStyle w:val="Hyperlink"/>
          </w:rPr>
          <w:t>R1-1908267</w:t>
        </w:r>
      </w:hyperlink>
      <w:r w:rsidR="00846DDD">
        <w:rPr>
          <w:lang w:eastAsia="x-none"/>
        </w:rPr>
        <w:tab/>
        <w:t>Coexistence of NB-IoT with NR</w:t>
      </w:r>
      <w:r w:rsidR="00846DDD">
        <w:rPr>
          <w:lang w:eastAsia="x-none"/>
        </w:rPr>
        <w:tab/>
        <w:t>ZTE</w:t>
      </w:r>
    </w:p>
    <w:p w14:paraId="467CB04E" w14:textId="4A960F7E" w:rsidR="00846DDD" w:rsidRDefault="009C02A0" w:rsidP="00846DDD">
      <w:pPr>
        <w:rPr>
          <w:lang w:eastAsia="x-none"/>
        </w:rPr>
      </w:pPr>
      <w:hyperlink r:id="rId325" w:history="1">
        <w:r w:rsidR="00A709E4">
          <w:rPr>
            <w:rStyle w:val="Hyperlink"/>
          </w:rPr>
          <w:t>R1-1908303</w:t>
        </w:r>
      </w:hyperlink>
      <w:r w:rsidR="00846DDD">
        <w:rPr>
          <w:lang w:eastAsia="x-none"/>
        </w:rPr>
        <w:tab/>
        <w:t>Coexistence of NB-IoT with NR</w:t>
      </w:r>
      <w:r w:rsidR="00846DDD">
        <w:rPr>
          <w:lang w:eastAsia="x-none"/>
        </w:rPr>
        <w:tab/>
        <w:t>Nokia, Nokia Shanghai Bell</w:t>
      </w:r>
    </w:p>
    <w:p w14:paraId="388468A4" w14:textId="77914128" w:rsidR="00846DDD" w:rsidRPr="004D706D" w:rsidRDefault="009C02A0" w:rsidP="00846DDD">
      <w:pPr>
        <w:rPr>
          <w:b/>
          <w:lang w:eastAsia="x-none"/>
        </w:rPr>
      </w:pPr>
      <w:hyperlink r:id="rId326" w:history="1">
        <w:r w:rsidR="00A709E4">
          <w:rPr>
            <w:rStyle w:val="Hyperlink"/>
            <w:b/>
            <w:bCs/>
          </w:rPr>
          <w:t>R1-1908449</w:t>
        </w:r>
      </w:hyperlink>
      <w:r w:rsidR="00846DDD" w:rsidRPr="004D706D">
        <w:rPr>
          <w:b/>
          <w:lang w:eastAsia="x-none"/>
        </w:rPr>
        <w:tab/>
        <w:t>Coexistence between NR and LTE NB-IoT</w:t>
      </w:r>
      <w:r w:rsidR="00846DDD" w:rsidRPr="004D706D">
        <w:rPr>
          <w:b/>
          <w:lang w:eastAsia="x-none"/>
        </w:rPr>
        <w:tab/>
        <w:t>Samsung</w:t>
      </w:r>
    </w:p>
    <w:p w14:paraId="4AAF4048" w14:textId="647E0277" w:rsidR="00846DDD" w:rsidRDefault="009C02A0" w:rsidP="00846DDD">
      <w:pPr>
        <w:rPr>
          <w:lang w:eastAsia="x-none"/>
        </w:rPr>
      </w:pPr>
      <w:hyperlink r:id="rId327" w:history="1">
        <w:r w:rsidR="00A709E4">
          <w:rPr>
            <w:rStyle w:val="Hyperlink"/>
          </w:rPr>
          <w:t>R1-1908837</w:t>
        </w:r>
      </w:hyperlink>
      <w:r w:rsidR="00846DDD">
        <w:rPr>
          <w:lang w:eastAsia="x-none"/>
        </w:rPr>
        <w:tab/>
        <w:t>Coexistence of NB-IoT with NR</w:t>
      </w:r>
      <w:r w:rsidR="00846DDD">
        <w:rPr>
          <w:lang w:eastAsia="x-none"/>
        </w:rPr>
        <w:tab/>
        <w:t>Qualcomm Incorporated</w:t>
      </w:r>
    </w:p>
    <w:p w14:paraId="4041E8CA" w14:textId="77777777" w:rsidR="00846DDD" w:rsidRDefault="00846DDD" w:rsidP="00846DDD">
      <w:pPr>
        <w:pStyle w:val="Heading4"/>
      </w:pPr>
      <w:bookmarkStart w:id="75" w:name="_Toc16925531"/>
      <w:bookmarkStart w:id="76" w:name="_Toc21757087"/>
      <w:r>
        <w:t>Support of Quality report in Msg3 and Connected Mode</w:t>
      </w:r>
      <w:bookmarkEnd w:id="75"/>
      <w:bookmarkEnd w:id="76"/>
    </w:p>
    <w:p w14:paraId="3B8C7708" w14:textId="46A5B0A5" w:rsidR="00846DDD" w:rsidRDefault="00846DDD" w:rsidP="00846DDD">
      <w:pPr>
        <w:rPr>
          <w:i/>
        </w:rPr>
      </w:pPr>
      <w:r>
        <w:rPr>
          <w:i/>
        </w:rPr>
        <w:t>Including Msg3 quality reporting for non-anchor access and quality reporting in connected mode for anchor and non-anchor carriers</w:t>
      </w:r>
    </w:p>
    <w:p w14:paraId="5D7692D7" w14:textId="77777777" w:rsidR="004D706D" w:rsidRPr="004D706D" w:rsidRDefault="004D706D" w:rsidP="00846DDD"/>
    <w:p w14:paraId="16BF4C18" w14:textId="7C8F027A" w:rsidR="00846DDD" w:rsidRPr="004D706D" w:rsidRDefault="009C02A0" w:rsidP="00846DDD">
      <w:pPr>
        <w:rPr>
          <w:b/>
          <w:lang w:eastAsia="x-none"/>
        </w:rPr>
      </w:pPr>
      <w:hyperlink r:id="rId328" w:history="1">
        <w:r w:rsidR="00A709E4">
          <w:rPr>
            <w:rStyle w:val="Hyperlink"/>
            <w:b/>
            <w:bCs/>
          </w:rPr>
          <w:t>R1-1909588</w:t>
        </w:r>
      </w:hyperlink>
      <w:r w:rsidR="00846DDD" w:rsidRPr="004D706D">
        <w:rPr>
          <w:b/>
        </w:rPr>
        <w:tab/>
        <w:t>Feature lead summary for support of quality report in Msg3 and connected mode</w:t>
      </w:r>
      <w:r w:rsidR="00846DDD" w:rsidRPr="004D706D">
        <w:rPr>
          <w:b/>
        </w:rPr>
        <w:tab/>
      </w:r>
      <w:r w:rsidR="00846DDD" w:rsidRPr="004D706D">
        <w:rPr>
          <w:b/>
          <w:lang w:eastAsia="x-none"/>
        </w:rPr>
        <w:t>Huawei, HiSilicon</w:t>
      </w:r>
    </w:p>
    <w:p w14:paraId="43D6F48F" w14:textId="77777777" w:rsidR="00846DDD" w:rsidRPr="00EF6793" w:rsidRDefault="00846DDD" w:rsidP="004D706D"/>
    <w:p w14:paraId="2870E280" w14:textId="77777777" w:rsidR="00846DDD" w:rsidRPr="00EF6793" w:rsidRDefault="00846DDD" w:rsidP="004D706D">
      <w:pPr>
        <w:rPr>
          <w:b/>
          <w:lang w:eastAsia="x-none"/>
        </w:rPr>
      </w:pPr>
      <w:r w:rsidRPr="00EF6793">
        <w:rPr>
          <w:b/>
          <w:lang w:eastAsia="x-none"/>
        </w:rPr>
        <w:t>Conclusion</w:t>
      </w:r>
    </w:p>
    <w:p w14:paraId="0DAE0618" w14:textId="77777777" w:rsidR="00846DDD" w:rsidRPr="00EF6793" w:rsidRDefault="00846DDD" w:rsidP="004D706D">
      <w:pPr>
        <w:rPr>
          <w:bCs/>
        </w:rPr>
      </w:pPr>
      <w:r w:rsidRPr="00EF6793">
        <w:rPr>
          <w:bCs/>
          <w:lang w:eastAsia="x-none"/>
        </w:rPr>
        <w:t>For channel quality report in Msg3 on non-anchor access in idle mode, RAN1 does not further discuss any other carrier than the one UE monitors to receive Msg2 (i.e. RAR) in Rel-16.</w:t>
      </w:r>
    </w:p>
    <w:p w14:paraId="682C8608" w14:textId="77777777" w:rsidR="00846DDD" w:rsidRPr="00EF6793" w:rsidRDefault="00846DDD" w:rsidP="004D706D"/>
    <w:p w14:paraId="0F1ECD68" w14:textId="77777777" w:rsidR="00846DDD" w:rsidRPr="00EF6793" w:rsidRDefault="00846DDD" w:rsidP="004D706D">
      <w:pPr>
        <w:rPr>
          <w:b/>
          <w:bCs/>
        </w:rPr>
      </w:pPr>
      <w:r w:rsidRPr="00EF6793">
        <w:rPr>
          <w:b/>
          <w:bCs/>
        </w:rPr>
        <w:t>For next RAN1 meeting</w:t>
      </w:r>
    </w:p>
    <w:p w14:paraId="2BBAC2DC" w14:textId="77777777" w:rsidR="00846DDD" w:rsidRPr="00EF6793" w:rsidRDefault="00846DDD" w:rsidP="004D706D">
      <w:pPr>
        <w:rPr>
          <w:bCs/>
        </w:rPr>
      </w:pPr>
      <w:r w:rsidRPr="00EF6793">
        <w:rPr>
          <w:bCs/>
        </w:rPr>
        <w:t>On the issue of supporting channel quality report in Msg3 on non-anchor access in connected mode</w:t>
      </w:r>
      <w:r w:rsidRPr="00EF6793">
        <w:rPr>
          <w:bCs/>
          <w:lang w:eastAsia="zh-CN"/>
        </w:rPr>
        <w:t xml:space="preserve"> for Rel-16, companies are encouraged to consider whether to support this feature considering recent RAN2 decision, details on triggering mechanism, the measurement carrier, etc</w:t>
      </w:r>
    </w:p>
    <w:p w14:paraId="36D22E9D" w14:textId="77777777" w:rsidR="00846DDD" w:rsidRPr="00EF6793" w:rsidRDefault="00846DDD" w:rsidP="004D706D"/>
    <w:p w14:paraId="38531BD2" w14:textId="77777777" w:rsidR="00846DDD" w:rsidRPr="00EF6793" w:rsidRDefault="00846DDD" w:rsidP="004D706D">
      <w:pPr>
        <w:rPr>
          <w:b/>
          <w:lang w:eastAsia="x-none"/>
        </w:rPr>
      </w:pPr>
      <w:r w:rsidRPr="00EF6793">
        <w:rPr>
          <w:b/>
          <w:lang w:eastAsia="x-none"/>
        </w:rPr>
        <w:t>Conclusion</w:t>
      </w:r>
    </w:p>
    <w:p w14:paraId="675F1882" w14:textId="77777777" w:rsidR="00846DDD" w:rsidRPr="00EF6793" w:rsidRDefault="00846DDD" w:rsidP="004D706D">
      <w:r w:rsidRPr="00EF6793">
        <w:t>No consensus on the support of physical layer triggering for channel quality report in connected mode (other than Msg3) in Rel-16</w:t>
      </w:r>
    </w:p>
    <w:p w14:paraId="463C2F88" w14:textId="77777777" w:rsidR="00846DDD" w:rsidRPr="00EF6793" w:rsidRDefault="00846DDD" w:rsidP="004D706D"/>
    <w:p w14:paraId="0DF85B5C" w14:textId="3CADDA17" w:rsidR="00846DDD" w:rsidRDefault="009C02A0" w:rsidP="00846DDD">
      <w:pPr>
        <w:rPr>
          <w:lang w:eastAsia="x-none"/>
        </w:rPr>
      </w:pPr>
      <w:hyperlink r:id="rId329" w:history="1">
        <w:r w:rsidR="00A709E4">
          <w:rPr>
            <w:rStyle w:val="Hyperlink"/>
          </w:rPr>
          <w:t>R1-1908031</w:t>
        </w:r>
      </w:hyperlink>
      <w:r w:rsidR="00846DDD">
        <w:rPr>
          <w:lang w:eastAsia="x-none"/>
        </w:rPr>
        <w:tab/>
        <w:t>Quality report in Msg3 and connected mode in NB-IoT</w:t>
      </w:r>
      <w:r w:rsidR="00846DDD">
        <w:rPr>
          <w:lang w:eastAsia="x-none"/>
        </w:rPr>
        <w:tab/>
        <w:t>Ericsson</w:t>
      </w:r>
    </w:p>
    <w:p w14:paraId="0BD5A1EE" w14:textId="79C0B1C2" w:rsidR="00846DDD" w:rsidRDefault="009C02A0" w:rsidP="00846DDD">
      <w:pPr>
        <w:rPr>
          <w:lang w:eastAsia="x-none"/>
        </w:rPr>
      </w:pPr>
      <w:hyperlink r:id="rId330" w:history="1">
        <w:r w:rsidR="00A709E4">
          <w:rPr>
            <w:rStyle w:val="Hyperlink"/>
          </w:rPr>
          <w:t>R1-1908090</w:t>
        </w:r>
      </w:hyperlink>
      <w:r w:rsidR="00846DDD">
        <w:rPr>
          <w:lang w:eastAsia="x-none"/>
        </w:rPr>
        <w:tab/>
        <w:t>Support of quality report in Msg3 and connected mode</w:t>
      </w:r>
      <w:r w:rsidR="00846DDD">
        <w:rPr>
          <w:lang w:eastAsia="x-none"/>
        </w:rPr>
        <w:tab/>
        <w:t>Huawei, HiSilicon</w:t>
      </w:r>
    </w:p>
    <w:p w14:paraId="1DB1E235" w14:textId="3944DF22" w:rsidR="00846DDD" w:rsidRDefault="009C02A0" w:rsidP="00846DDD">
      <w:pPr>
        <w:rPr>
          <w:lang w:eastAsia="x-none"/>
        </w:rPr>
      </w:pPr>
      <w:hyperlink r:id="rId331" w:history="1">
        <w:r w:rsidR="00A709E4">
          <w:rPr>
            <w:rStyle w:val="Hyperlink"/>
          </w:rPr>
          <w:t>R1-1908268</w:t>
        </w:r>
      </w:hyperlink>
      <w:r w:rsidR="00846DDD">
        <w:rPr>
          <w:lang w:eastAsia="x-none"/>
        </w:rPr>
        <w:tab/>
        <w:t>Support of quality report in Msg3 and Connected Mode for NB-IoT</w:t>
      </w:r>
      <w:r w:rsidR="00846DDD">
        <w:rPr>
          <w:lang w:eastAsia="x-none"/>
        </w:rPr>
        <w:tab/>
        <w:t>ZTE</w:t>
      </w:r>
    </w:p>
    <w:p w14:paraId="4C3FCE50" w14:textId="31A50367" w:rsidR="00846DDD" w:rsidRDefault="009C02A0" w:rsidP="00846DDD">
      <w:pPr>
        <w:rPr>
          <w:lang w:eastAsia="x-none"/>
        </w:rPr>
      </w:pPr>
      <w:hyperlink r:id="rId332" w:history="1">
        <w:r w:rsidR="00A709E4">
          <w:rPr>
            <w:rStyle w:val="Hyperlink"/>
          </w:rPr>
          <w:t>R1-1908304</w:t>
        </w:r>
      </w:hyperlink>
      <w:r w:rsidR="00846DDD">
        <w:rPr>
          <w:lang w:eastAsia="x-none"/>
        </w:rPr>
        <w:tab/>
        <w:t>Support of Quality report in Msg3 on non-anchor carrier</w:t>
      </w:r>
      <w:r w:rsidR="00846DDD">
        <w:rPr>
          <w:lang w:eastAsia="x-none"/>
        </w:rPr>
        <w:tab/>
        <w:t>Nokia, Nokia Shanghai Bell</w:t>
      </w:r>
    </w:p>
    <w:p w14:paraId="46DAC2B5" w14:textId="403DEC59" w:rsidR="00846DDD" w:rsidRDefault="009C02A0" w:rsidP="00846DDD">
      <w:pPr>
        <w:rPr>
          <w:lang w:eastAsia="x-none"/>
        </w:rPr>
      </w:pPr>
      <w:hyperlink r:id="rId333" w:history="1">
        <w:r w:rsidR="00A709E4">
          <w:rPr>
            <w:rStyle w:val="Hyperlink"/>
          </w:rPr>
          <w:t>R1-1908450</w:t>
        </w:r>
      </w:hyperlink>
      <w:r w:rsidR="00846DDD">
        <w:rPr>
          <w:lang w:eastAsia="x-none"/>
        </w:rPr>
        <w:tab/>
        <w:t>Discussion on Msg3 report for non-anchor access</w:t>
      </w:r>
      <w:r w:rsidR="00846DDD">
        <w:rPr>
          <w:lang w:eastAsia="x-none"/>
        </w:rPr>
        <w:tab/>
        <w:t>Samsung</w:t>
      </w:r>
    </w:p>
    <w:p w14:paraId="516C65F5" w14:textId="3167DE0B" w:rsidR="00846DDD" w:rsidRDefault="009C02A0" w:rsidP="00846DDD">
      <w:pPr>
        <w:rPr>
          <w:lang w:eastAsia="x-none"/>
        </w:rPr>
      </w:pPr>
      <w:hyperlink r:id="rId334" w:history="1">
        <w:r w:rsidR="00A709E4">
          <w:rPr>
            <w:rStyle w:val="Hyperlink"/>
          </w:rPr>
          <w:t>R1-1908748</w:t>
        </w:r>
      </w:hyperlink>
      <w:r w:rsidR="00846DDD">
        <w:rPr>
          <w:lang w:eastAsia="x-none"/>
        </w:rPr>
        <w:tab/>
        <w:t>DL Quality Report on non-anchor carrier in NB-IoT</w:t>
      </w:r>
      <w:r w:rsidR="00846DDD">
        <w:rPr>
          <w:lang w:eastAsia="x-none"/>
        </w:rPr>
        <w:tab/>
        <w:t>MediaTek Inc.</w:t>
      </w:r>
    </w:p>
    <w:p w14:paraId="4690376E" w14:textId="5141A70F" w:rsidR="00846DDD" w:rsidRDefault="009C02A0" w:rsidP="00846DDD">
      <w:pPr>
        <w:rPr>
          <w:lang w:eastAsia="x-none"/>
        </w:rPr>
      </w:pPr>
      <w:hyperlink r:id="rId335" w:history="1">
        <w:r w:rsidR="00A709E4">
          <w:rPr>
            <w:rStyle w:val="Hyperlink"/>
          </w:rPr>
          <w:t>R1-1908838</w:t>
        </w:r>
      </w:hyperlink>
      <w:r w:rsidR="00846DDD">
        <w:rPr>
          <w:lang w:eastAsia="x-none"/>
        </w:rPr>
        <w:tab/>
        <w:t>Support of quality report in msg3 and connected mode</w:t>
      </w:r>
      <w:r w:rsidR="00846DDD">
        <w:rPr>
          <w:lang w:eastAsia="x-none"/>
        </w:rPr>
        <w:tab/>
        <w:t>Qualcomm Incorporated</w:t>
      </w:r>
    </w:p>
    <w:p w14:paraId="25AB3F1E" w14:textId="77777777" w:rsidR="00846DDD" w:rsidRDefault="00846DDD" w:rsidP="00846DDD">
      <w:pPr>
        <w:pStyle w:val="Heading4"/>
      </w:pPr>
      <w:bookmarkStart w:id="77" w:name="_Toc16925532"/>
      <w:bookmarkStart w:id="78" w:name="_Toc21757088"/>
      <w:r>
        <w:t>Presence of NRS on a non-anchor carrier for paging</w:t>
      </w:r>
      <w:bookmarkEnd w:id="77"/>
      <w:bookmarkEnd w:id="78"/>
    </w:p>
    <w:p w14:paraId="35A138AB" w14:textId="678EB9E3" w:rsidR="00846DDD" w:rsidRPr="00171EB6" w:rsidRDefault="009C02A0" w:rsidP="00846DDD">
      <w:pPr>
        <w:ind w:left="1440" w:hanging="1440"/>
        <w:rPr>
          <w:b/>
          <w:lang w:eastAsia="x-none"/>
        </w:rPr>
      </w:pPr>
      <w:hyperlink r:id="rId336" w:history="1">
        <w:r w:rsidR="00A709E4">
          <w:rPr>
            <w:rStyle w:val="Hyperlink"/>
            <w:b/>
            <w:bCs/>
          </w:rPr>
          <w:t>R1-1909395</w:t>
        </w:r>
      </w:hyperlink>
      <w:r w:rsidR="00846DDD" w:rsidRPr="00171EB6">
        <w:rPr>
          <w:b/>
          <w:lang w:eastAsia="x-none"/>
        </w:rPr>
        <w:tab/>
        <w:t>Presence of NRS on a non-anchor carrier for paging (feature lead summary)</w:t>
      </w:r>
      <w:r w:rsidR="00846DDD" w:rsidRPr="00171EB6">
        <w:rPr>
          <w:b/>
          <w:lang w:eastAsia="x-none"/>
        </w:rPr>
        <w:tab/>
        <w:t>Qualcomm Incorporated</w:t>
      </w:r>
    </w:p>
    <w:p w14:paraId="0507B8A3" w14:textId="77777777" w:rsidR="00846DDD" w:rsidRPr="00171EB6" w:rsidRDefault="00846DDD" w:rsidP="00846DDD">
      <w:pPr>
        <w:ind w:left="1440" w:hanging="1440"/>
        <w:rPr>
          <w:lang w:eastAsia="x-none"/>
        </w:rPr>
      </w:pPr>
    </w:p>
    <w:p w14:paraId="144307C1" w14:textId="77777777" w:rsidR="00846DDD" w:rsidRPr="00171EB6" w:rsidRDefault="00846DDD" w:rsidP="00846DDD">
      <w:pPr>
        <w:ind w:left="1440" w:hanging="1440"/>
        <w:rPr>
          <w:bCs/>
          <w:szCs w:val="20"/>
          <w:highlight w:val="green"/>
          <w:lang w:eastAsia="x-none"/>
        </w:rPr>
      </w:pPr>
      <w:r w:rsidRPr="00171EB6">
        <w:rPr>
          <w:bCs/>
          <w:szCs w:val="20"/>
          <w:highlight w:val="green"/>
          <w:lang w:eastAsia="x-none"/>
        </w:rPr>
        <w:t>Agreement</w:t>
      </w:r>
    </w:p>
    <w:p w14:paraId="6A8D35FA" w14:textId="77777777" w:rsidR="00846DDD" w:rsidRPr="00171EB6" w:rsidRDefault="00846DDD" w:rsidP="003622AE">
      <w:pPr>
        <w:pStyle w:val="ListParagraph"/>
        <w:numPr>
          <w:ilvl w:val="0"/>
          <w:numId w:val="321"/>
        </w:numPr>
      </w:pPr>
      <w:r w:rsidRPr="00171EB6">
        <w:t>For nB&lt;T/2, M=10, N=0</w:t>
      </w:r>
    </w:p>
    <w:p w14:paraId="6A9457D0" w14:textId="77777777" w:rsidR="00846DDD" w:rsidRPr="00171EB6" w:rsidRDefault="00846DDD" w:rsidP="00846DDD">
      <w:pPr>
        <w:ind w:left="1440" w:hanging="1440"/>
        <w:rPr>
          <w:bCs/>
          <w:highlight w:val="green"/>
          <w:lang w:eastAsia="x-none"/>
        </w:rPr>
      </w:pPr>
      <w:r w:rsidRPr="00171EB6">
        <w:rPr>
          <w:bCs/>
          <w:highlight w:val="green"/>
          <w:lang w:eastAsia="x-none"/>
        </w:rPr>
        <w:t>Agreement</w:t>
      </w:r>
    </w:p>
    <w:p w14:paraId="57F9A75E" w14:textId="77777777" w:rsidR="00846DDD" w:rsidRPr="00171EB6" w:rsidRDefault="00846DDD" w:rsidP="00846DDD">
      <w:r w:rsidRPr="00171EB6">
        <w:t>The decimation factor (fraction of POs that have NRS) is:</w:t>
      </w:r>
    </w:p>
    <w:p w14:paraId="1F96B511" w14:textId="77777777" w:rsidR="00846DDD" w:rsidRPr="00171EB6" w:rsidRDefault="00846DDD" w:rsidP="003622AE">
      <w:pPr>
        <w:pStyle w:val="ListParagraph"/>
        <w:numPr>
          <w:ilvl w:val="0"/>
          <w:numId w:val="321"/>
        </w:numPr>
      </w:pPr>
      <w:r w:rsidRPr="00171EB6">
        <w:t>T/2: Decimation factor of 1/2</w:t>
      </w:r>
    </w:p>
    <w:p w14:paraId="73AD0093" w14:textId="77777777" w:rsidR="00846DDD" w:rsidRPr="00171EB6" w:rsidRDefault="00846DDD" w:rsidP="003622AE">
      <w:pPr>
        <w:pStyle w:val="ListParagraph"/>
        <w:numPr>
          <w:ilvl w:val="0"/>
          <w:numId w:val="321"/>
        </w:numPr>
      </w:pPr>
      <w:r w:rsidRPr="00171EB6">
        <w:t>T: Decimation factor of 1/2</w:t>
      </w:r>
    </w:p>
    <w:p w14:paraId="4EFBF878" w14:textId="77777777" w:rsidR="00846DDD" w:rsidRPr="00171EB6" w:rsidRDefault="00846DDD" w:rsidP="003622AE">
      <w:pPr>
        <w:pStyle w:val="ListParagraph"/>
        <w:numPr>
          <w:ilvl w:val="0"/>
          <w:numId w:val="321"/>
        </w:numPr>
      </w:pPr>
      <w:r w:rsidRPr="00171EB6">
        <w:t>2T: Decimation factor of 1/2</w:t>
      </w:r>
    </w:p>
    <w:p w14:paraId="3377F12E" w14:textId="77777777" w:rsidR="00846DDD" w:rsidRPr="00171EB6" w:rsidRDefault="00846DDD" w:rsidP="003622AE">
      <w:pPr>
        <w:pStyle w:val="ListParagraph"/>
        <w:numPr>
          <w:ilvl w:val="0"/>
          <w:numId w:val="321"/>
        </w:numPr>
      </w:pPr>
      <w:r w:rsidRPr="00171EB6">
        <w:t>4T: Decimation factor of 1/2</w:t>
      </w:r>
    </w:p>
    <w:p w14:paraId="23DA9A90" w14:textId="77777777" w:rsidR="00846DDD" w:rsidRPr="00A83674" w:rsidRDefault="00846DDD" w:rsidP="00846DDD">
      <w:pPr>
        <w:rPr>
          <w:b/>
          <w:bCs/>
        </w:rPr>
      </w:pPr>
      <w:bookmarkStart w:id="79" w:name="_Hlk17981027"/>
      <w:r w:rsidRPr="00A83674">
        <w:rPr>
          <w:b/>
          <w:bCs/>
        </w:rPr>
        <w:t>For discussion in RAN1#98bis</w:t>
      </w:r>
    </w:p>
    <w:p w14:paraId="146840E9" w14:textId="77777777" w:rsidR="00846DDD" w:rsidRPr="00513A58" w:rsidRDefault="00846DDD" w:rsidP="00846DDD">
      <w:r w:rsidRPr="00513A58">
        <w:t xml:space="preserve">For </w:t>
      </w:r>
      <w:r>
        <w:t>the cases where decimation is applied</w:t>
      </w:r>
      <w:r w:rsidRPr="00513A58">
        <w:t>, the decimation pattern is based on the following formula:</w:t>
      </w:r>
    </w:p>
    <w:p w14:paraId="7E8EDFC4" w14:textId="77777777" w:rsidR="00846DDD" w:rsidRPr="0074109B" w:rsidRDefault="00846DDD" w:rsidP="003622AE">
      <w:pPr>
        <w:numPr>
          <w:ilvl w:val="0"/>
          <w:numId w:val="322"/>
        </w:numPr>
        <w:rPr>
          <w:szCs w:val="20"/>
        </w:rPr>
      </w:pPr>
      <w:r w:rsidRPr="0074109B">
        <w:rPr>
          <w:szCs w:val="20"/>
        </w:rPr>
        <w:t>R = (PO_Index+(X div T)) mod 2, where:</w:t>
      </w:r>
    </w:p>
    <w:p w14:paraId="4A2B5A17" w14:textId="77777777" w:rsidR="00846DDD" w:rsidRPr="0074109B" w:rsidRDefault="00846DDD" w:rsidP="003622AE">
      <w:pPr>
        <w:numPr>
          <w:ilvl w:val="1"/>
          <w:numId w:val="322"/>
        </w:numPr>
        <w:rPr>
          <w:szCs w:val="20"/>
        </w:rPr>
      </w:pPr>
      <w:r w:rsidRPr="0074109B">
        <w:rPr>
          <w:szCs w:val="20"/>
        </w:rPr>
        <w:t>PO_Index is the index of the PO within one DRX cycle: PO_Index = (SFN/Ns * N + i_s) mod T</w:t>
      </w:r>
    </w:p>
    <w:p w14:paraId="7C2BEFCE" w14:textId="77777777" w:rsidR="00846DDD" w:rsidRPr="0074109B" w:rsidRDefault="00846DDD" w:rsidP="003622AE">
      <w:pPr>
        <w:numPr>
          <w:ilvl w:val="1"/>
          <w:numId w:val="322"/>
        </w:numPr>
        <w:rPr>
          <w:szCs w:val="20"/>
        </w:rPr>
      </w:pPr>
      <w:r w:rsidRPr="0074109B">
        <w:rPr>
          <w:szCs w:val="20"/>
        </w:rPr>
        <w:t>X = SFN + 1024 * H-SFN</w:t>
      </w:r>
    </w:p>
    <w:p w14:paraId="3C9BAEAB" w14:textId="77777777" w:rsidR="00846DDD" w:rsidRPr="0074109B" w:rsidRDefault="00846DDD" w:rsidP="003622AE">
      <w:pPr>
        <w:numPr>
          <w:ilvl w:val="1"/>
          <w:numId w:val="322"/>
        </w:numPr>
        <w:rPr>
          <w:szCs w:val="20"/>
        </w:rPr>
      </w:pPr>
      <w:r w:rsidRPr="0074109B">
        <w:rPr>
          <w:szCs w:val="20"/>
        </w:rPr>
        <w:t>T is the DRX cycle measured in radio frames.</w:t>
      </w:r>
    </w:p>
    <w:p w14:paraId="3B88A146" w14:textId="77777777" w:rsidR="00846DDD" w:rsidRPr="0074109B" w:rsidRDefault="00846DDD" w:rsidP="003622AE">
      <w:pPr>
        <w:numPr>
          <w:ilvl w:val="1"/>
          <w:numId w:val="322"/>
        </w:numPr>
        <w:rPr>
          <w:szCs w:val="20"/>
        </w:rPr>
      </w:pPr>
      <w:r w:rsidRPr="0074109B">
        <w:rPr>
          <w:szCs w:val="20"/>
        </w:rPr>
        <w:t>If R=1, the PO has NRS associated with it. If R=0 the PO does not have NRS associated with it.</w:t>
      </w:r>
    </w:p>
    <w:p w14:paraId="039FDB64" w14:textId="77777777" w:rsidR="00846DDD" w:rsidRPr="0074109B" w:rsidRDefault="00846DDD" w:rsidP="003622AE">
      <w:pPr>
        <w:numPr>
          <w:ilvl w:val="0"/>
          <w:numId w:val="322"/>
        </w:numPr>
        <w:rPr>
          <w:szCs w:val="20"/>
        </w:rPr>
      </w:pPr>
      <w:r w:rsidRPr="0074109B">
        <w:rPr>
          <w:szCs w:val="20"/>
        </w:rPr>
        <w:t>FFS: How to capture the above in the specification</w:t>
      </w:r>
    </w:p>
    <w:bookmarkEnd w:id="79"/>
    <w:p w14:paraId="26B04074" w14:textId="77777777" w:rsidR="00846DDD" w:rsidRDefault="00846DDD" w:rsidP="00846DDD">
      <w:pPr>
        <w:ind w:left="1440" w:hanging="1440"/>
        <w:rPr>
          <w:lang w:eastAsia="x-none"/>
        </w:rPr>
      </w:pPr>
    </w:p>
    <w:p w14:paraId="52A573A9" w14:textId="08F7AED4" w:rsidR="00846DDD" w:rsidRPr="00171EB6" w:rsidRDefault="009C02A0" w:rsidP="00846DDD">
      <w:pPr>
        <w:ind w:left="1440" w:hanging="1440"/>
        <w:rPr>
          <w:b/>
          <w:lang w:eastAsia="x-none"/>
        </w:rPr>
      </w:pPr>
      <w:hyperlink r:id="rId337" w:history="1">
        <w:r w:rsidR="00A709E4">
          <w:rPr>
            <w:rStyle w:val="Hyperlink"/>
            <w:b/>
            <w:bCs/>
          </w:rPr>
          <w:t>R1-1909789</w:t>
        </w:r>
      </w:hyperlink>
      <w:r w:rsidR="00846DDD" w:rsidRPr="00171EB6">
        <w:rPr>
          <w:b/>
          <w:lang w:eastAsia="x-none"/>
        </w:rPr>
        <w:tab/>
        <w:t>Presence of NRS on a non-anchor carrier for paging (feature lead summary</w:t>
      </w:r>
      <w:r w:rsidR="00171EB6">
        <w:rPr>
          <w:b/>
          <w:lang w:eastAsia="x-none"/>
        </w:rPr>
        <w:t>#2</w:t>
      </w:r>
      <w:r w:rsidR="00846DDD" w:rsidRPr="00171EB6">
        <w:rPr>
          <w:b/>
          <w:lang w:eastAsia="x-none"/>
        </w:rPr>
        <w:t>)</w:t>
      </w:r>
      <w:r w:rsidR="00846DDD" w:rsidRPr="00171EB6">
        <w:rPr>
          <w:b/>
          <w:lang w:eastAsia="x-none"/>
        </w:rPr>
        <w:tab/>
        <w:t>Qualcomm</w:t>
      </w:r>
    </w:p>
    <w:p w14:paraId="30530C36" w14:textId="77777777" w:rsidR="00846DDD" w:rsidRDefault="00846DDD" w:rsidP="00846DDD">
      <w:pPr>
        <w:ind w:left="1440" w:hanging="1440"/>
        <w:rPr>
          <w:lang w:eastAsia="x-none"/>
        </w:rPr>
      </w:pPr>
    </w:p>
    <w:p w14:paraId="7D084A15" w14:textId="77777777" w:rsidR="00846DDD" w:rsidRPr="00033374" w:rsidRDefault="00846DDD" w:rsidP="00846DDD">
      <w:pPr>
        <w:rPr>
          <w:b/>
        </w:rPr>
      </w:pPr>
      <w:r w:rsidRPr="00033374">
        <w:rPr>
          <w:b/>
        </w:rPr>
        <w:t>Conclusion</w:t>
      </w:r>
    </w:p>
    <w:p w14:paraId="420EF8FF" w14:textId="77777777" w:rsidR="00846DDD" w:rsidRPr="00033374" w:rsidRDefault="00846DDD" w:rsidP="00846DDD">
      <w:pPr>
        <w:rPr>
          <w:bCs/>
        </w:rPr>
      </w:pPr>
      <w:r w:rsidRPr="00033374">
        <w:rPr>
          <w:bCs/>
        </w:rPr>
        <w:t xml:space="preserve">Presence of CRS in non-anchor carriers in subframes not containing NRS is not supported in Rel-16. Assumption of presence of CRS is the same as in Rel-15 </w:t>
      </w:r>
    </w:p>
    <w:p w14:paraId="537321BB" w14:textId="77777777" w:rsidR="00846DDD" w:rsidRPr="00EF6793" w:rsidRDefault="00846DDD" w:rsidP="003622AE">
      <w:pPr>
        <w:numPr>
          <w:ilvl w:val="0"/>
          <w:numId w:val="323"/>
        </w:numPr>
        <w:rPr>
          <w:szCs w:val="20"/>
        </w:rPr>
      </w:pPr>
      <w:r w:rsidRPr="00EF6793">
        <w:rPr>
          <w:szCs w:val="20"/>
        </w:rPr>
        <w:t xml:space="preserve">(from 36.211) </w:t>
      </w:r>
      <w:r w:rsidRPr="00EF6793">
        <w:rPr>
          <w:i/>
          <w:iCs/>
          <w:szCs w:val="20"/>
        </w:rPr>
        <w:t>T</w:t>
      </w:r>
      <w:r w:rsidRPr="00EF6793">
        <w:rPr>
          <w:rFonts w:hint="eastAsia"/>
          <w:i/>
          <w:iCs/>
          <w:szCs w:val="20"/>
        </w:rPr>
        <w:t xml:space="preserve">he cell-specific </w:t>
      </w:r>
      <w:r w:rsidRPr="00EF6793">
        <w:rPr>
          <w:i/>
          <w:iCs/>
          <w:szCs w:val="20"/>
        </w:rPr>
        <w:t>reference signals are available in all subframes where the narrowband reference signals are available</w:t>
      </w:r>
    </w:p>
    <w:p w14:paraId="02E1EDA3" w14:textId="77777777" w:rsidR="00846DDD" w:rsidRDefault="00846DDD" w:rsidP="00846DDD">
      <w:pPr>
        <w:ind w:left="1440" w:hanging="1440"/>
        <w:rPr>
          <w:lang w:eastAsia="x-none"/>
        </w:rPr>
      </w:pPr>
    </w:p>
    <w:p w14:paraId="30662C81" w14:textId="30B8B4D2" w:rsidR="00846DDD" w:rsidRDefault="009C02A0" w:rsidP="00846DDD">
      <w:pPr>
        <w:rPr>
          <w:lang w:eastAsia="x-none"/>
        </w:rPr>
      </w:pPr>
      <w:hyperlink r:id="rId338" w:history="1">
        <w:r w:rsidR="00A709E4">
          <w:rPr>
            <w:rStyle w:val="Hyperlink"/>
          </w:rPr>
          <w:t>R1-1908032</w:t>
        </w:r>
      </w:hyperlink>
      <w:r w:rsidR="00846DDD">
        <w:rPr>
          <w:lang w:eastAsia="x-none"/>
        </w:rPr>
        <w:tab/>
        <w:t>Presence of NRS on a non-anchor carrier for paging in NB-IoT</w:t>
      </w:r>
      <w:r w:rsidR="00846DDD">
        <w:rPr>
          <w:lang w:eastAsia="x-none"/>
        </w:rPr>
        <w:tab/>
        <w:t>Ericsson</w:t>
      </w:r>
    </w:p>
    <w:p w14:paraId="5AC623BC" w14:textId="0953A9BC" w:rsidR="00846DDD" w:rsidRDefault="009C02A0" w:rsidP="00846DDD">
      <w:pPr>
        <w:rPr>
          <w:lang w:eastAsia="x-none"/>
        </w:rPr>
      </w:pPr>
      <w:hyperlink r:id="rId339" w:history="1">
        <w:r w:rsidR="00A709E4">
          <w:rPr>
            <w:rStyle w:val="Hyperlink"/>
          </w:rPr>
          <w:t>R1-1908091</w:t>
        </w:r>
      </w:hyperlink>
      <w:r w:rsidR="00846DDD">
        <w:rPr>
          <w:lang w:eastAsia="x-none"/>
        </w:rPr>
        <w:tab/>
        <w:t>NRS presence on non-anchor carriers for paging</w:t>
      </w:r>
      <w:r w:rsidR="00846DDD">
        <w:rPr>
          <w:lang w:eastAsia="x-none"/>
        </w:rPr>
        <w:tab/>
        <w:t>Huawei, HiSilicon</w:t>
      </w:r>
    </w:p>
    <w:p w14:paraId="7E55D017" w14:textId="4DD35E04" w:rsidR="00846DDD" w:rsidRDefault="009C02A0" w:rsidP="00846DDD">
      <w:pPr>
        <w:rPr>
          <w:lang w:eastAsia="x-none"/>
        </w:rPr>
      </w:pPr>
      <w:hyperlink r:id="rId340" w:history="1">
        <w:r w:rsidR="00A709E4">
          <w:rPr>
            <w:rStyle w:val="Hyperlink"/>
          </w:rPr>
          <w:t>R1-1908269</w:t>
        </w:r>
      </w:hyperlink>
      <w:r w:rsidR="00846DDD">
        <w:rPr>
          <w:lang w:eastAsia="x-none"/>
        </w:rPr>
        <w:tab/>
        <w:t>Presense of NRS on non-anchor PRB</w:t>
      </w:r>
      <w:r w:rsidR="00846DDD">
        <w:rPr>
          <w:lang w:eastAsia="x-none"/>
        </w:rPr>
        <w:tab/>
        <w:t>ZTE</w:t>
      </w:r>
    </w:p>
    <w:p w14:paraId="3D1CF8AB" w14:textId="63C5A6BE" w:rsidR="00846DDD" w:rsidRDefault="009C02A0" w:rsidP="00846DDD">
      <w:pPr>
        <w:rPr>
          <w:lang w:eastAsia="x-none"/>
        </w:rPr>
      </w:pPr>
      <w:hyperlink r:id="rId341" w:history="1">
        <w:r w:rsidR="00A709E4">
          <w:rPr>
            <w:rStyle w:val="Hyperlink"/>
          </w:rPr>
          <w:t>R1-1908305</w:t>
        </w:r>
      </w:hyperlink>
      <w:r w:rsidR="00846DDD">
        <w:rPr>
          <w:lang w:eastAsia="x-none"/>
        </w:rPr>
        <w:tab/>
        <w:t>Presence of NRS on a non-anchor carrier for paging</w:t>
      </w:r>
      <w:r w:rsidR="00846DDD">
        <w:rPr>
          <w:lang w:eastAsia="x-none"/>
        </w:rPr>
        <w:tab/>
        <w:t>Nokia, Nokia Shanghai Bell</w:t>
      </w:r>
    </w:p>
    <w:p w14:paraId="1B7C8AC5" w14:textId="78C45A74" w:rsidR="00846DDD" w:rsidRDefault="009C02A0" w:rsidP="00846DDD">
      <w:pPr>
        <w:rPr>
          <w:lang w:eastAsia="x-none"/>
        </w:rPr>
      </w:pPr>
      <w:hyperlink r:id="rId342" w:history="1">
        <w:r w:rsidR="00A709E4">
          <w:rPr>
            <w:rStyle w:val="Hyperlink"/>
          </w:rPr>
          <w:t>R1-1908531</w:t>
        </w:r>
      </w:hyperlink>
      <w:r w:rsidR="00846DDD">
        <w:rPr>
          <w:lang w:eastAsia="x-none"/>
        </w:rPr>
        <w:tab/>
        <w:t>Discussion on NRS on a non-anchor carrier</w:t>
      </w:r>
      <w:r w:rsidR="00846DDD">
        <w:rPr>
          <w:lang w:eastAsia="x-none"/>
        </w:rPr>
        <w:tab/>
        <w:t>LG Electronics</w:t>
      </w:r>
    </w:p>
    <w:p w14:paraId="13E46875" w14:textId="7D277DBC" w:rsidR="00846DDD" w:rsidRDefault="009C02A0" w:rsidP="00846DDD">
      <w:pPr>
        <w:rPr>
          <w:lang w:eastAsia="x-none"/>
        </w:rPr>
      </w:pPr>
      <w:hyperlink r:id="rId343" w:history="1">
        <w:r w:rsidR="00A709E4">
          <w:rPr>
            <w:rStyle w:val="Hyperlink"/>
          </w:rPr>
          <w:t>R1-1908749</w:t>
        </w:r>
      </w:hyperlink>
      <w:r w:rsidR="00846DDD">
        <w:rPr>
          <w:lang w:eastAsia="x-none"/>
        </w:rPr>
        <w:tab/>
        <w:t>NRS presence on  non-anchor carrier in NB-IoT</w:t>
      </w:r>
      <w:r w:rsidR="00846DDD">
        <w:rPr>
          <w:lang w:eastAsia="x-none"/>
        </w:rPr>
        <w:tab/>
        <w:t>MediaTek Inc.</w:t>
      </w:r>
    </w:p>
    <w:p w14:paraId="3C880F85" w14:textId="7A6BE45F" w:rsidR="00846DDD" w:rsidRDefault="009C02A0" w:rsidP="00846DDD">
      <w:pPr>
        <w:rPr>
          <w:lang w:eastAsia="x-none"/>
        </w:rPr>
      </w:pPr>
      <w:hyperlink r:id="rId344" w:history="1">
        <w:r w:rsidR="00A709E4">
          <w:rPr>
            <w:rStyle w:val="Hyperlink"/>
          </w:rPr>
          <w:t>R1-1908839</w:t>
        </w:r>
      </w:hyperlink>
      <w:r w:rsidR="00846DDD">
        <w:rPr>
          <w:lang w:eastAsia="x-none"/>
        </w:rPr>
        <w:tab/>
        <w:t>Presence of NRS on a non-anchor carrier for paging</w:t>
      </w:r>
      <w:r w:rsidR="00846DDD">
        <w:rPr>
          <w:lang w:eastAsia="x-none"/>
        </w:rPr>
        <w:tab/>
        <w:t>Qualcomm Incorporated</w:t>
      </w:r>
    </w:p>
    <w:p w14:paraId="755B7404" w14:textId="77777777" w:rsidR="00553DE0" w:rsidRDefault="00553DE0" w:rsidP="00803155">
      <w:pPr>
        <w:pStyle w:val="Heading3"/>
      </w:pPr>
      <w:bookmarkStart w:id="80" w:name="_Toc21757089"/>
      <w:r w:rsidRPr="005C1627">
        <w:t>DL MIMO efficiency enhancements for LTE</w:t>
      </w:r>
      <w:bookmarkEnd w:id="62"/>
      <w:bookmarkEnd w:id="80"/>
    </w:p>
    <w:p w14:paraId="507EA1C8" w14:textId="6D1D6CA7" w:rsidR="00553DE0" w:rsidRDefault="00553DE0" w:rsidP="00803155">
      <w:pPr>
        <w:rPr>
          <w:rStyle w:val="Emphasis"/>
          <w:rFonts w:ascii="Times New Roman" w:hAnsi="Times New Roman"/>
          <w:szCs w:val="20"/>
        </w:rPr>
      </w:pPr>
      <w:r w:rsidRPr="00803155">
        <w:rPr>
          <w:rStyle w:val="Emphasis"/>
          <w:rFonts w:ascii="Times New Roman" w:hAnsi="Times New Roman"/>
          <w:szCs w:val="20"/>
        </w:rPr>
        <w:t xml:space="preserve">LTE_DL_MIMO_EE-Core; WID in </w:t>
      </w:r>
      <w:hyperlink r:id="rId345" w:history="1">
        <w:r w:rsidRPr="00803155">
          <w:rPr>
            <w:rStyle w:val="Emphasis"/>
            <w:rFonts w:ascii="Times New Roman" w:hAnsi="Times New Roman"/>
            <w:szCs w:val="20"/>
          </w:rPr>
          <w:t>RP-182901</w:t>
        </w:r>
      </w:hyperlink>
      <w:r w:rsidRPr="00803155">
        <w:rPr>
          <w:rStyle w:val="Emphasis"/>
          <w:rFonts w:ascii="Times New Roman" w:hAnsi="Times New Roman"/>
          <w:szCs w:val="20"/>
        </w:rPr>
        <w:t>. Please refer to the WID for detailed scoping</w:t>
      </w:r>
    </w:p>
    <w:p w14:paraId="1CDE2580" w14:textId="7DFB5C5C" w:rsidR="00D971B6" w:rsidRDefault="00D971B6" w:rsidP="00803155">
      <w:pPr>
        <w:rPr>
          <w:rStyle w:val="Emphasis"/>
          <w:rFonts w:ascii="Times New Roman" w:hAnsi="Times New Roman"/>
          <w:i w:val="0"/>
          <w:szCs w:val="20"/>
        </w:rPr>
      </w:pPr>
    </w:p>
    <w:p w14:paraId="0D17BA86" w14:textId="6014EC59" w:rsidR="00D971B6" w:rsidRPr="00D971B6" w:rsidRDefault="009C02A0" w:rsidP="00D971B6">
      <w:pPr>
        <w:rPr>
          <w:b/>
        </w:rPr>
      </w:pPr>
      <w:hyperlink r:id="rId346" w:history="1">
        <w:r w:rsidR="00A709E4">
          <w:rPr>
            <w:rStyle w:val="Hyperlink"/>
            <w:b/>
          </w:rPr>
          <w:t>R1-1909749</w:t>
        </w:r>
      </w:hyperlink>
      <w:r w:rsidR="00D971B6" w:rsidRPr="00D971B6">
        <w:rPr>
          <w:b/>
        </w:rPr>
        <w:tab/>
        <w:t xml:space="preserve">Chairman's notes of AI 6.2.3 </w:t>
      </w:r>
      <w:r w:rsidR="00D971B6" w:rsidRPr="00D971B6">
        <w:rPr>
          <w:b/>
        </w:rPr>
        <w:tab/>
        <w:t>DL MIMO efficiency enhancements for LTE</w:t>
      </w:r>
      <w:r w:rsidR="00D971B6" w:rsidRPr="00D971B6">
        <w:rPr>
          <w:b/>
        </w:rPr>
        <w:tab/>
        <w:t>Ad-Hoc Chair (Samsung)</w:t>
      </w:r>
    </w:p>
    <w:p w14:paraId="2F132764" w14:textId="0FE26664" w:rsidR="00D971B6" w:rsidRPr="00846DDD" w:rsidRDefault="00D971B6" w:rsidP="00803155">
      <w:pPr>
        <w:rPr>
          <w:rStyle w:val="Emphasis"/>
          <w:i w:val="0"/>
          <w:iCs w:val="0"/>
        </w:rPr>
      </w:pPr>
      <w:r>
        <w:rPr>
          <w:b/>
        </w:rPr>
        <w:t xml:space="preserve">Decision: </w:t>
      </w:r>
      <w:r w:rsidRPr="00B607C7">
        <w:t>The document is endorsed</w:t>
      </w:r>
      <w:r w:rsidR="00E83EEE">
        <w:t xml:space="preserve"> with update</w:t>
      </w:r>
      <w:r w:rsidRPr="00B607C7">
        <w:t>, content incorporated below.</w:t>
      </w:r>
    </w:p>
    <w:p w14:paraId="251157E4" w14:textId="77777777" w:rsidR="00553DE0" w:rsidRDefault="00553DE0" w:rsidP="00073AC0">
      <w:pPr>
        <w:pStyle w:val="Heading4"/>
      </w:pPr>
      <w:bookmarkStart w:id="81" w:name="_Toc16925535"/>
      <w:bookmarkStart w:id="82" w:name="_Toc21757090"/>
      <w:r>
        <w:lastRenderedPageBreak/>
        <w:t>Support of e</w:t>
      </w:r>
      <w:r w:rsidRPr="00EB1154">
        <w:t>nhanc</w:t>
      </w:r>
      <w:r>
        <w:t>ing</w:t>
      </w:r>
      <w:r w:rsidRPr="00EB1154">
        <w:t xml:space="preserve"> SRS capacity and coverage</w:t>
      </w:r>
      <w:bookmarkEnd w:id="81"/>
      <w:bookmarkEnd w:id="82"/>
    </w:p>
    <w:p w14:paraId="25657E53" w14:textId="77777777" w:rsidR="00553DE0" w:rsidRDefault="00553DE0" w:rsidP="00073AC0">
      <w:pPr>
        <w:pStyle w:val="Heading5"/>
      </w:pPr>
      <w:bookmarkStart w:id="83" w:name="_Toc21757091"/>
      <w:r>
        <w:t>Additional SRS symbols</w:t>
      </w:r>
      <w:bookmarkEnd w:id="83"/>
    </w:p>
    <w:bookmarkStart w:id="84" w:name="_Toc16925536"/>
    <w:bookmarkStart w:id="85" w:name="_Toc16925537"/>
    <w:p w14:paraId="26EA6F05" w14:textId="22A180DD" w:rsidR="00846DDD" w:rsidRPr="00E83EEE" w:rsidRDefault="00A709E4" w:rsidP="00846DDD">
      <w:pPr>
        <w:rPr>
          <w:b/>
        </w:rPr>
      </w:pPr>
      <w:r>
        <w:rPr>
          <w:rStyle w:val="Hyperlink"/>
          <w:b/>
          <w:bCs/>
        </w:rPr>
        <w:fldChar w:fldCharType="begin"/>
      </w:r>
      <w:r>
        <w:rPr>
          <w:rStyle w:val="Hyperlink"/>
          <w:b/>
          <w:bCs/>
        </w:rPr>
        <w:instrText xml:space="preserve"> HYPERLINK "../Docs/R1-1909620.zip" </w:instrText>
      </w:r>
      <w:r>
        <w:rPr>
          <w:rStyle w:val="Hyperlink"/>
          <w:b/>
          <w:bCs/>
        </w:rPr>
        <w:fldChar w:fldCharType="separate"/>
      </w:r>
      <w:r>
        <w:rPr>
          <w:rStyle w:val="Hyperlink"/>
          <w:b/>
          <w:bCs/>
        </w:rPr>
        <w:t>R1-1909620</w:t>
      </w:r>
      <w:r>
        <w:rPr>
          <w:rStyle w:val="Hyperlink"/>
          <w:b/>
          <w:bCs/>
        </w:rPr>
        <w:fldChar w:fldCharType="end"/>
      </w:r>
      <w:r w:rsidR="00846DDD" w:rsidRPr="00E83EEE">
        <w:rPr>
          <w:b/>
        </w:rPr>
        <w:tab/>
        <w:t>Feature summary on LTE DL MIMO efficiency enhancement</w:t>
      </w:r>
      <w:r w:rsidR="00846DDD" w:rsidRPr="00E83EEE">
        <w:rPr>
          <w:b/>
        </w:rPr>
        <w:tab/>
      </w:r>
      <w:r w:rsidR="00846DDD" w:rsidRPr="00E83EEE">
        <w:rPr>
          <w:b/>
          <w:lang w:eastAsia="x-none"/>
        </w:rPr>
        <w:t>Huawei, HiSilicon</w:t>
      </w:r>
    </w:p>
    <w:p w14:paraId="0AB1E77D" w14:textId="77777777" w:rsidR="00846DDD" w:rsidRPr="008F6175" w:rsidRDefault="00846DDD" w:rsidP="00846DDD">
      <w:pPr>
        <w:rPr>
          <w:szCs w:val="20"/>
        </w:rPr>
      </w:pPr>
    </w:p>
    <w:p w14:paraId="660A63A0" w14:textId="77777777" w:rsidR="00846DDD" w:rsidRPr="008F6175" w:rsidRDefault="00846DDD" w:rsidP="00846DDD">
      <w:pPr>
        <w:rPr>
          <w:rFonts w:eastAsia="Malgun Gothic"/>
          <w:b/>
          <w:szCs w:val="20"/>
          <w:lang w:eastAsia="zh-CN"/>
        </w:rPr>
      </w:pPr>
      <w:r w:rsidRPr="008F6175">
        <w:rPr>
          <w:rFonts w:eastAsia="Malgun Gothic"/>
          <w:b/>
          <w:szCs w:val="20"/>
          <w:lang w:eastAsia="zh-CN"/>
        </w:rPr>
        <w:t>Conclusion</w:t>
      </w:r>
    </w:p>
    <w:p w14:paraId="379CDA53" w14:textId="77777777" w:rsidR="00846DDD" w:rsidRPr="008F6175" w:rsidRDefault="00846DDD" w:rsidP="00846DDD">
      <w:pPr>
        <w:rPr>
          <w:rFonts w:eastAsia="Malgun Gothic"/>
          <w:bCs/>
          <w:szCs w:val="20"/>
          <w:lang w:eastAsia="zh-CN"/>
        </w:rPr>
      </w:pPr>
      <w:r w:rsidRPr="008F6175">
        <w:rPr>
          <w:rFonts w:eastAsia="Malgun Gothic"/>
          <w:bCs/>
          <w:szCs w:val="20"/>
          <w:lang w:eastAsia="zh-CN"/>
        </w:rPr>
        <w:t>sPUSCH and/or sPUCCH can be used to handle the collision between SRS and PUCCH/PUSCH.</w:t>
      </w:r>
    </w:p>
    <w:p w14:paraId="17707CE5"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FFS: Introduction of sPUSCH and/or sPUCCH capability for Rel-16 UEs to enable sPUSCH and/or sPUCCH transmission in the SRS subframe.</w:t>
      </w:r>
    </w:p>
    <w:p w14:paraId="6C7F63FD" w14:textId="77777777" w:rsidR="00846DDD" w:rsidRPr="008F6175" w:rsidRDefault="00846DDD" w:rsidP="00846DDD">
      <w:pPr>
        <w:rPr>
          <w:rFonts w:eastAsia="Malgun Gothic"/>
          <w:b/>
          <w:szCs w:val="20"/>
          <w:lang w:eastAsia="zh-CN"/>
        </w:rPr>
      </w:pPr>
      <w:r w:rsidRPr="008F6175">
        <w:rPr>
          <w:rFonts w:eastAsia="Malgun Gothic"/>
          <w:b/>
          <w:szCs w:val="20"/>
          <w:lang w:eastAsia="zh-CN"/>
        </w:rPr>
        <w:t>For further discussion in RAN1#98bis</w:t>
      </w:r>
    </w:p>
    <w:p w14:paraId="6E2BD9FE" w14:textId="77777777" w:rsidR="00846DDD" w:rsidRPr="008F6175" w:rsidRDefault="00846DDD" w:rsidP="00846DDD">
      <w:pPr>
        <w:rPr>
          <w:bCs/>
          <w:szCs w:val="20"/>
        </w:rPr>
      </w:pPr>
      <w:r w:rsidRPr="008F6175">
        <w:rPr>
          <w:bCs/>
          <w:szCs w:val="20"/>
        </w:rPr>
        <w:t xml:space="preserve">For the handling of </w:t>
      </w:r>
      <w:r w:rsidRPr="008F6175">
        <w:rPr>
          <w:rFonts w:eastAsia="Malgun Gothic"/>
          <w:bCs/>
          <w:szCs w:val="20"/>
          <w:lang w:eastAsia="zh-CN"/>
        </w:rPr>
        <w:t>collision of SRS and PUCCH/PUSCH transmission for UEs not supporting sPUSCH/sPUCCH, downselect from the following</w:t>
      </w:r>
    </w:p>
    <w:p w14:paraId="2356D37F"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Alt2A: UE delays SRS transmission in the additional symbols if the SRS collides with PUCCH/PUSCH/PRACH in the same carrier</w:t>
      </w:r>
    </w:p>
    <w:p w14:paraId="54FC6A1B"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Alt2B: UE drops SRS transmission in the additional symbols if the SRS collides with PUCCH/PUSCH/PRACH in the same carrier</w:t>
      </w:r>
    </w:p>
    <w:p w14:paraId="727F65C6"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Alt3: UE does not expect to be triggered with aperiodic SRS in the additional symbols of the SRS that collides PUCCH/PUSCH/PRACH in the same carrier</w:t>
      </w:r>
    </w:p>
    <w:p w14:paraId="1C704036" w14:textId="77777777" w:rsidR="00846DDD" w:rsidRPr="00E83EEE" w:rsidRDefault="00846DDD" w:rsidP="003622AE">
      <w:pPr>
        <w:pStyle w:val="ListParagraph"/>
        <w:numPr>
          <w:ilvl w:val="1"/>
          <w:numId w:val="323"/>
        </w:numPr>
        <w:rPr>
          <w:rFonts w:eastAsia="Malgun Gothic"/>
          <w:bCs/>
          <w:lang w:eastAsia="zh-CN"/>
        </w:rPr>
      </w:pPr>
      <w:r w:rsidRPr="00E83EEE">
        <w:rPr>
          <w:rFonts w:eastAsia="Malgun Gothic"/>
          <w:bCs/>
          <w:lang w:eastAsia="zh-CN"/>
        </w:rPr>
        <w:t>FFS: Details for collision situations for interband-CA, intraband-CA</w:t>
      </w:r>
    </w:p>
    <w:p w14:paraId="195C2505"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Alt4: It is up to eNB implementation</w:t>
      </w:r>
    </w:p>
    <w:p w14:paraId="7D5D18E2" w14:textId="77777777" w:rsidR="00846DDD" w:rsidRPr="008F6175" w:rsidRDefault="00846DDD" w:rsidP="00846DDD">
      <w:pPr>
        <w:rPr>
          <w:b/>
          <w:szCs w:val="20"/>
        </w:rPr>
      </w:pPr>
      <w:r w:rsidRPr="008F6175">
        <w:rPr>
          <w:b/>
          <w:szCs w:val="20"/>
        </w:rPr>
        <w:t>Conclusion</w:t>
      </w:r>
    </w:p>
    <w:p w14:paraId="7790994C" w14:textId="77777777" w:rsidR="00846DDD" w:rsidRPr="008F6175" w:rsidRDefault="00846DDD" w:rsidP="00846DDD">
      <w:pPr>
        <w:rPr>
          <w:bCs/>
          <w:szCs w:val="20"/>
        </w:rPr>
      </w:pPr>
      <w:r w:rsidRPr="008F6175">
        <w:rPr>
          <w:bCs/>
          <w:szCs w:val="20"/>
        </w:rPr>
        <w:t>No consensus on the support of periodic SRS transmission in additional symbols for Rel-16.</w:t>
      </w:r>
    </w:p>
    <w:p w14:paraId="0155FAEA" w14:textId="77777777" w:rsidR="00846DDD" w:rsidRPr="008F6175" w:rsidRDefault="00846DDD" w:rsidP="00846DDD">
      <w:pPr>
        <w:rPr>
          <w:szCs w:val="20"/>
        </w:rPr>
      </w:pPr>
    </w:p>
    <w:p w14:paraId="5A8791B0" w14:textId="77777777" w:rsidR="00846DDD" w:rsidRPr="00E83EEE" w:rsidRDefault="00846DDD" w:rsidP="00846DDD">
      <w:pPr>
        <w:rPr>
          <w:bCs/>
          <w:szCs w:val="20"/>
          <w:highlight w:val="green"/>
        </w:rPr>
      </w:pPr>
      <w:r w:rsidRPr="00E83EEE">
        <w:rPr>
          <w:bCs/>
          <w:szCs w:val="20"/>
          <w:highlight w:val="green"/>
        </w:rPr>
        <w:t>Agreement</w:t>
      </w:r>
    </w:p>
    <w:p w14:paraId="1DECED00" w14:textId="77777777" w:rsidR="00846DDD" w:rsidRPr="008F6175" w:rsidRDefault="00846DDD" w:rsidP="00846DDD">
      <w:pPr>
        <w:rPr>
          <w:szCs w:val="20"/>
        </w:rPr>
      </w:pPr>
      <w:r w:rsidRPr="008F6175">
        <w:rPr>
          <w:szCs w:val="20"/>
        </w:rPr>
        <w:t xml:space="preserve">Guard period for frequency hopping and/or antenna switching can be configured regardless of intra-subframe repetition configuration. </w:t>
      </w:r>
    </w:p>
    <w:p w14:paraId="254CD2B2" w14:textId="77777777" w:rsidR="00846DDD" w:rsidRPr="00E83EEE" w:rsidRDefault="00846DDD" w:rsidP="003622AE">
      <w:pPr>
        <w:pStyle w:val="ListParagraph"/>
        <w:numPr>
          <w:ilvl w:val="0"/>
          <w:numId w:val="324"/>
        </w:numPr>
      </w:pPr>
      <w:r w:rsidRPr="00E83EEE">
        <w:t>It is up to RAN4 to introduce a UE capability for those UEs which do not require guard period.</w:t>
      </w:r>
    </w:p>
    <w:p w14:paraId="0F3BCB43" w14:textId="77777777" w:rsidR="00846DDD" w:rsidRPr="00E83EEE" w:rsidRDefault="00846DDD" w:rsidP="003622AE">
      <w:pPr>
        <w:pStyle w:val="ListParagraph"/>
        <w:numPr>
          <w:ilvl w:val="1"/>
          <w:numId w:val="324"/>
        </w:numPr>
      </w:pPr>
      <w:r w:rsidRPr="00E83EEE">
        <w:t>Including whether to have separate UE capabilities for frequency hopping and antenna switching if such UE capability is introduced</w:t>
      </w:r>
    </w:p>
    <w:p w14:paraId="03F17F98" w14:textId="284E01DD" w:rsidR="00846DDD" w:rsidRPr="007A6428" w:rsidRDefault="007A6428" w:rsidP="00846DDD">
      <w:pPr>
        <w:rPr>
          <w:b/>
          <w:szCs w:val="20"/>
        </w:rPr>
      </w:pPr>
      <w:r w:rsidRPr="007A6428">
        <w:rPr>
          <w:b/>
          <w:szCs w:val="20"/>
        </w:rPr>
        <w:t>Friday</w:t>
      </w:r>
    </w:p>
    <w:p w14:paraId="3D6D22C9" w14:textId="71188A5F" w:rsidR="00E83EEE" w:rsidRPr="00253587" w:rsidRDefault="00E83EEE" w:rsidP="00E83EEE">
      <w:pPr>
        <w:rPr>
          <w:szCs w:val="20"/>
          <w:highlight w:val="cyan"/>
        </w:rPr>
      </w:pPr>
      <w:r>
        <w:rPr>
          <w:szCs w:val="20"/>
          <w:highlight w:val="cyan"/>
        </w:rPr>
        <w:t xml:space="preserve">Prepare an LS to RAN4 </w:t>
      </w:r>
      <w:r w:rsidRPr="00253587">
        <w:rPr>
          <w:szCs w:val="20"/>
          <w:highlight w:val="cyan"/>
        </w:rPr>
        <w:t>to inform the</w:t>
      </w:r>
      <w:r>
        <w:rPr>
          <w:szCs w:val="20"/>
          <w:highlight w:val="cyan"/>
        </w:rPr>
        <w:t>m about the</w:t>
      </w:r>
      <w:r w:rsidRPr="00253587">
        <w:rPr>
          <w:szCs w:val="20"/>
          <w:highlight w:val="cyan"/>
        </w:rPr>
        <w:t xml:space="preserve"> above agreements</w:t>
      </w:r>
      <w:r>
        <w:rPr>
          <w:szCs w:val="20"/>
          <w:highlight w:val="cyan"/>
        </w:rPr>
        <w:t>. For email approval till Sept.6</w:t>
      </w:r>
      <w:r w:rsidRPr="00E83EEE">
        <w:rPr>
          <w:szCs w:val="20"/>
          <w:highlight w:val="cyan"/>
          <w:vertAlign w:val="superscript"/>
        </w:rPr>
        <w:t>th</w:t>
      </w:r>
      <w:r>
        <w:rPr>
          <w:szCs w:val="20"/>
          <w:highlight w:val="cyan"/>
        </w:rPr>
        <w:t xml:space="preserve"> 6</w:t>
      </w:r>
      <w:r w:rsidRPr="00253587">
        <w:rPr>
          <w:szCs w:val="20"/>
          <w:highlight w:val="cyan"/>
        </w:rPr>
        <w:t xml:space="preserve"> – Yubo (Huawei)</w:t>
      </w:r>
    </w:p>
    <w:p w14:paraId="60257958" w14:textId="55814756" w:rsidR="00301930" w:rsidRDefault="00301930" w:rsidP="00846DDD">
      <w:pPr>
        <w:rPr>
          <w:szCs w:val="20"/>
        </w:rPr>
      </w:pPr>
    </w:p>
    <w:p w14:paraId="5B9A8C93" w14:textId="77777777" w:rsidR="00E83EEE" w:rsidRPr="008F6175" w:rsidRDefault="00E83EEE" w:rsidP="00846DDD">
      <w:pPr>
        <w:rPr>
          <w:szCs w:val="20"/>
        </w:rPr>
      </w:pPr>
    </w:p>
    <w:p w14:paraId="62B88AD0" w14:textId="77777777" w:rsidR="00846DDD" w:rsidRPr="00E83EEE" w:rsidRDefault="00846DDD" w:rsidP="00846DDD">
      <w:pPr>
        <w:rPr>
          <w:rFonts w:eastAsia="Malgun Gothic"/>
          <w:szCs w:val="20"/>
          <w:highlight w:val="green"/>
          <w:lang w:eastAsia="zh-CN"/>
        </w:rPr>
      </w:pPr>
      <w:r w:rsidRPr="00E83EEE">
        <w:rPr>
          <w:rFonts w:eastAsia="Malgun Gothic"/>
          <w:szCs w:val="20"/>
          <w:highlight w:val="green"/>
          <w:lang w:eastAsia="zh-CN"/>
        </w:rPr>
        <w:t>Agreement</w:t>
      </w:r>
    </w:p>
    <w:p w14:paraId="5CB227ED" w14:textId="77777777" w:rsidR="00846DDD" w:rsidRPr="00E83EEE" w:rsidRDefault="00846DDD" w:rsidP="00846DDD">
      <w:pPr>
        <w:rPr>
          <w:bCs/>
          <w:szCs w:val="20"/>
        </w:rPr>
      </w:pPr>
      <w:r w:rsidRPr="00E83EEE">
        <w:rPr>
          <w:rFonts w:eastAsia="Malgun Gothic"/>
          <w:bCs/>
          <w:szCs w:val="20"/>
          <w:lang w:eastAsia="zh-CN"/>
        </w:rPr>
        <w:t>At least for the case where there is no legacy SRS transmission on the subframe, independent close loop power control of additional SRS symbols from legacy SRS symbols is supported.</w:t>
      </w:r>
    </w:p>
    <w:p w14:paraId="39B28B2F" w14:textId="77777777" w:rsidR="00846DDD" w:rsidRPr="00E83EEE" w:rsidRDefault="00846DDD" w:rsidP="00846DDD">
      <w:pPr>
        <w:rPr>
          <w:szCs w:val="20"/>
        </w:rPr>
      </w:pPr>
    </w:p>
    <w:p w14:paraId="11926CFC" w14:textId="77777777" w:rsidR="00846DDD" w:rsidRPr="00E83EEE" w:rsidRDefault="00846DDD" w:rsidP="00846DDD">
      <w:pPr>
        <w:rPr>
          <w:bCs/>
          <w:szCs w:val="20"/>
          <w:highlight w:val="green"/>
        </w:rPr>
      </w:pPr>
      <w:r w:rsidRPr="00E83EEE">
        <w:rPr>
          <w:bCs/>
          <w:szCs w:val="20"/>
          <w:highlight w:val="green"/>
        </w:rPr>
        <w:t>Agreement</w:t>
      </w:r>
    </w:p>
    <w:p w14:paraId="396BAA08" w14:textId="42F060CB" w:rsidR="00846DDD" w:rsidRPr="00E83EEE" w:rsidRDefault="00846DDD" w:rsidP="00846DDD">
      <w:pPr>
        <w:pStyle w:val="LGTdoc1"/>
        <w:spacing w:beforeLines="0" w:before="0" w:after="0" w:afterAutospacing="0"/>
        <w:rPr>
          <w:b w:val="0"/>
          <w:bCs/>
          <w:sz w:val="20"/>
        </w:rPr>
      </w:pPr>
      <w:r w:rsidRPr="00E83EEE">
        <w:rPr>
          <w:b w:val="0"/>
          <w:bCs/>
          <w:sz w:val="20"/>
        </w:rPr>
        <w:t xml:space="preserve">The initialization seeds </w:t>
      </w:r>
      <w:r w:rsidRPr="00E83EEE">
        <w:rPr>
          <w:b w:val="0"/>
          <w:bCs/>
          <w:i/>
          <w:iCs/>
          <w:sz w:val="20"/>
        </w:rPr>
        <w:t>c</w:t>
      </w:r>
      <w:r w:rsidRPr="00E83EEE">
        <w:rPr>
          <w:b w:val="0"/>
          <w:bCs/>
          <w:i/>
          <w:iCs/>
          <w:sz w:val="20"/>
          <w:vertAlign w:val="subscript"/>
        </w:rPr>
        <w:t>init</w:t>
      </w:r>
      <w:r w:rsidRPr="00E83EEE">
        <w:rPr>
          <w:b w:val="0"/>
          <w:bCs/>
          <w:sz w:val="20"/>
        </w:rPr>
        <w:t xml:space="preserve"> </w:t>
      </w:r>
      <w:r w:rsidRPr="00E83EEE">
        <w:rPr>
          <w:b w:val="0"/>
          <w:bCs/>
          <w:iCs/>
          <w:sz w:val="20"/>
        </w:rPr>
        <w:fldChar w:fldCharType="begin"/>
      </w:r>
      <w:r w:rsidRPr="00E83EEE">
        <w:rPr>
          <w:b w:val="0"/>
          <w:bCs/>
          <w:iCs/>
          <w:sz w:val="20"/>
        </w:rPr>
        <w:instrText xml:space="preserve"> QUOTE </w:instrText>
      </w:r>
      <m:oMath>
        <m:sSub>
          <m:sSubPr>
            <m:ctrlPr>
              <w:rPr>
                <w:rFonts w:ascii="Cambria Math" w:hAnsi="Cambria Math"/>
                <w:b w:val="0"/>
                <w:i/>
                <w:iCs/>
                <w:sz w:val="22"/>
                <w:szCs w:val="22"/>
              </w:rPr>
            </m:ctrlPr>
          </m:sSubPr>
          <m:e>
            <m:r>
              <m:rPr>
                <m:sty m:val="b"/>
              </m:rPr>
              <w:rPr>
                <w:rFonts w:ascii="Cambria Math" w:hAnsi="Cambria Math"/>
                <w:sz w:val="22"/>
                <w:szCs w:val="22"/>
              </w:rPr>
              <m:t>c</m:t>
            </m:r>
          </m:e>
          <m:sub>
            <m:r>
              <m:rPr>
                <m:sty m:val="b"/>
              </m:rPr>
              <w:rPr>
                <w:rFonts w:ascii="Cambria Math" w:hAnsi="Cambria Math"/>
                <w:sz w:val="22"/>
                <w:szCs w:val="22"/>
              </w:rPr>
              <m:t>init</m:t>
            </m:r>
          </m:sub>
        </m:sSub>
      </m:oMath>
      <w:r w:rsidRPr="00E83EEE">
        <w:rPr>
          <w:b w:val="0"/>
          <w:bCs/>
          <w:iCs/>
          <w:sz w:val="20"/>
        </w:rPr>
        <w:instrText xml:space="preserve"> </w:instrText>
      </w:r>
      <w:r w:rsidRPr="00E83EEE">
        <w:rPr>
          <w:b w:val="0"/>
          <w:bCs/>
          <w:iCs/>
          <w:sz w:val="20"/>
        </w:rPr>
        <w:fldChar w:fldCharType="end"/>
      </w:r>
      <w:r w:rsidRPr="00E83EEE">
        <w:rPr>
          <w:b w:val="0"/>
          <w:bCs/>
          <w:sz w:val="20"/>
        </w:rPr>
        <w:t xml:space="preserve"> for (u, v) same as specified in LTE Release 15 with one modification </w:t>
      </w:r>
      <w:r w:rsidRPr="00E83EEE">
        <w:rPr>
          <w:b w:val="0"/>
          <w:bCs/>
          <w:position w:val="-12"/>
          <w:sz w:val="20"/>
        </w:rPr>
        <w:object w:dxaOrig="380" w:dyaOrig="380" w14:anchorId="6C058535">
          <v:shape id="_x0000_i1026" type="#_x0000_t75" style="width:18.75pt;height:18.75pt" o:ole="">
            <v:imagedata r:id="rId347" o:title=""/>
          </v:shape>
          <o:OLEObject Type="Embed" ProgID="Equation.DSMT4" ShapeID="_x0000_i1026" DrawAspect="Content" ObjectID="_1632370094" r:id="rId348"/>
        </w:object>
      </w:r>
      <w:r w:rsidRPr="00E83EEE">
        <w:rPr>
          <w:b w:val="0"/>
          <w:bCs/>
          <w:sz w:val="20"/>
        </w:rPr>
        <w:t xml:space="preserve"> can be virtual cell ID.</w:t>
      </w:r>
    </w:p>
    <w:p w14:paraId="7266CE5E" w14:textId="77777777" w:rsidR="00846DDD" w:rsidRPr="008F6175" w:rsidRDefault="00846DDD" w:rsidP="00846DDD">
      <w:pPr>
        <w:rPr>
          <w:szCs w:val="20"/>
        </w:rPr>
      </w:pPr>
    </w:p>
    <w:p w14:paraId="6D07E7B4" w14:textId="418F3E27" w:rsidR="00846DDD" w:rsidRPr="00E83EEE" w:rsidRDefault="009C02A0" w:rsidP="00846DDD">
      <w:pPr>
        <w:rPr>
          <w:b/>
          <w:szCs w:val="20"/>
        </w:rPr>
      </w:pPr>
      <w:hyperlink r:id="rId349" w:history="1">
        <w:r w:rsidR="00A709E4">
          <w:rPr>
            <w:rStyle w:val="Hyperlink"/>
            <w:b/>
            <w:bCs/>
            <w:szCs w:val="20"/>
          </w:rPr>
          <w:t>R1-1909671</w:t>
        </w:r>
      </w:hyperlink>
      <w:r w:rsidR="00846DDD" w:rsidRPr="00E83EEE">
        <w:rPr>
          <w:b/>
          <w:szCs w:val="20"/>
        </w:rPr>
        <w:tab/>
        <w:t>Feature summary#2 on LTE DL MIMO efficiency enhancement</w:t>
      </w:r>
      <w:r w:rsidR="00846DDD" w:rsidRPr="00E83EEE">
        <w:rPr>
          <w:b/>
          <w:szCs w:val="20"/>
        </w:rPr>
        <w:tab/>
        <w:t>Huawei, HiSilicon</w:t>
      </w:r>
    </w:p>
    <w:p w14:paraId="6350D275" w14:textId="77777777" w:rsidR="00846DDD" w:rsidRPr="008F6175" w:rsidRDefault="00846DDD" w:rsidP="00846DDD">
      <w:pPr>
        <w:rPr>
          <w:szCs w:val="20"/>
        </w:rPr>
      </w:pPr>
    </w:p>
    <w:p w14:paraId="2EA6CC44" w14:textId="77777777" w:rsidR="00846DDD" w:rsidRPr="00073AC0" w:rsidRDefault="00846DDD" w:rsidP="00846DDD">
      <w:pPr>
        <w:rPr>
          <w:rFonts w:eastAsia="Malgun Gothic"/>
          <w:szCs w:val="20"/>
          <w:highlight w:val="green"/>
          <w:lang w:eastAsia="zh-CN"/>
        </w:rPr>
      </w:pPr>
      <w:r w:rsidRPr="00073AC0">
        <w:rPr>
          <w:rFonts w:eastAsia="Malgun Gothic"/>
          <w:szCs w:val="20"/>
          <w:highlight w:val="green"/>
          <w:lang w:eastAsia="zh-CN"/>
        </w:rPr>
        <w:t>Agreement</w:t>
      </w:r>
    </w:p>
    <w:p w14:paraId="4FF7068C" w14:textId="77777777" w:rsidR="00846DDD" w:rsidRPr="008F6175" w:rsidRDefault="00846DDD" w:rsidP="00846DDD">
      <w:pPr>
        <w:rPr>
          <w:bCs/>
          <w:szCs w:val="20"/>
        </w:rPr>
      </w:pPr>
      <w:r w:rsidRPr="008F6175">
        <w:rPr>
          <w:rFonts w:eastAsia="Malgun Gothic"/>
          <w:bCs/>
          <w:szCs w:val="20"/>
          <w:lang w:eastAsia="zh-CN"/>
        </w:rPr>
        <w:t xml:space="preserve">If the gap symbol is configured, it is not counted towards the number of configured SRS symbols </w:t>
      </w:r>
      <w:r w:rsidRPr="008F6175">
        <w:rPr>
          <w:bCs/>
          <w:position w:val="-14"/>
          <w:szCs w:val="20"/>
        </w:rPr>
        <w:object w:dxaOrig="560" w:dyaOrig="400" w14:anchorId="2AD4205E">
          <v:shape id="_x0000_i1027" type="#_x0000_t75" style="width:24pt;height:16.5pt" o:ole="">
            <v:imagedata r:id="rId350" o:title=""/>
          </v:shape>
          <o:OLEObject Type="Embed" ProgID="Equation.DSMT4" ShapeID="_x0000_i1027" DrawAspect="Content" ObjectID="_1632370095" r:id="rId351"/>
        </w:object>
      </w:r>
      <w:r w:rsidRPr="008F6175">
        <w:rPr>
          <w:rFonts w:ascii="Arial" w:hAnsi="Arial" w:cs="Arial"/>
          <w:bCs/>
          <w:szCs w:val="20"/>
        </w:rPr>
        <w:t xml:space="preserve"> </w:t>
      </w:r>
      <w:r w:rsidRPr="008F6175">
        <w:rPr>
          <w:rFonts w:eastAsia="Malgun Gothic"/>
          <w:bCs/>
          <w:szCs w:val="20"/>
          <w:lang w:eastAsia="zh-CN"/>
        </w:rPr>
        <w:t xml:space="preserve">as well as repetition factor </w:t>
      </w:r>
      <w:r w:rsidRPr="008F6175">
        <w:rPr>
          <w:rFonts w:eastAsia="Malgun Gothic"/>
          <w:bCs/>
          <w:i/>
          <w:szCs w:val="20"/>
          <w:lang w:eastAsia="zh-CN"/>
        </w:rPr>
        <w:t>R</w:t>
      </w:r>
    </w:p>
    <w:p w14:paraId="52C30B64" w14:textId="77777777" w:rsidR="00846DDD" w:rsidRPr="008F6175" w:rsidRDefault="00846DDD" w:rsidP="00846DDD">
      <w:pPr>
        <w:rPr>
          <w:szCs w:val="20"/>
        </w:rPr>
      </w:pPr>
    </w:p>
    <w:p w14:paraId="1F98CFB3" w14:textId="77777777" w:rsidR="00846DDD" w:rsidRPr="008F6175" w:rsidRDefault="00846DDD" w:rsidP="00846DDD">
      <w:pPr>
        <w:rPr>
          <w:b/>
          <w:bCs/>
          <w:szCs w:val="20"/>
        </w:rPr>
      </w:pPr>
      <w:r w:rsidRPr="008F6175">
        <w:rPr>
          <w:b/>
          <w:bCs/>
          <w:szCs w:val="20"/>
        </w:rPr>
        <w:t>Conclusion</w:t>
      </w:r>
    </w:p>
    <w:p w14:paraId="4464CDBC" w14:textId="77777777" w:rsidR="00846DDD" w:rsidRPr="008F6175" w:rsidRDefault="00846DDD" w:rsidP="00846DDD">
      <w:pPr>
        <w:rPr>
          <w:szCs w:val="20"/>
        </w:rPr>
      </w:pPr>
      <w:r w:rsidRPr="008F6175">
        <w:rPr>
          <w:szCs w:val="20"/>
        </w:rPr>
        <w:t>No consensus on the support of antenna switching across a subset of antenna ports in one subframe in Rel-16</w:t>
      </w:r>
    </w:p>
    <w:p w14:paraId="6A35789D" w14:textId="77777777" w:rsidR="00846DDD" w:rsidRPr="008F6175" w:rsidRDefault="00846DDD" w:rsidP="00846DDD">
      <w:pPr>
        <w:rPr>
          <w:szCs w:val="20"/>
        </w:rPr>
      </w:pPr>
    </w:p>
    <w:p w14:paraId="20611EA4" w14:textId="77777777" w:rsidR="00846DDD" w:rsidRPr="00E83EEE" w:rsidRDefault="00846DDD" w:rsidP="00846DDD">
      <w:pPr>
        <w:rPr>
          <w:bCs/>
          <w:szCs w:val="20"/>
          <w:highlight w:val="green"/>
        </w:rPr>
      </w:pPr>
      <w:r w:rsidRPr="00E83EEE">
        <w:rPr>
          <w:bCs/>
          <w:szCs w:val="20"/>
          <w:highlight w:val="green"/>
        </w:rPr>
        <w:t>Agreement</w:t>
      </w:r>
    </w:p>
    <w:p w14:paraId="48E139DE" w14:textId="77777777" w:rsidR="00846DDD" w:rsidRPr="008F6175" w:rsidRDefault="00846DDD" w:rsidP="00E83EEE">
      <w:pPr>
        <w:rPr>
          <w:lang w:eastAsia="zh-CN"/>
        </w:rPr>
      </w:pPr>
      <w:r w:rsidRPr="008F6175">
        <w:rPr>
          <w:lang w:eastAsia="zh-CN"/>
        </w:rPr>
        <w:t>For the power control for SRS symbols when additional and legacy SRS symbols are transmitted in the same subframe:</w:t>
      </w:r>
    </w:p>
    <w:p w14:paraId="0375CDA6" w14:textId="77777777" w:rsidR="00846DDD" w:rsidRPr="008F6175" w:rsidRDefault="00846DDD" w:rsidP="003622AE">
      <w:pPr>
        <w:pStyle w:val="ListParagraph"/>
        <w:numPr>
          <w:ilvl w:val="0"/>
          <w:numId w:val="324"/>
        </w:numPr>
        <w:rPr>
          <w:lang w:eastAsia="zh-CN"/>
        </w:rPr>
      </w:pPr>
      <w:r w:rsidRPr="008F6175">
        <w:rPr>
          <w:lang w:eastAsia="zh-CN"/>
        </w:rPr>
        <w:t xml:space="preserve">Additional SRS and legacy SRS each follow their own transmission power control </w:t>
      </w:r>
    </w:p>
    <w:p w14:paraId="595EFE2B" w14:textId="77777777" w:rsidR="00846DDD" w:rsidRPr="008F6175" w:rsidRDefault="00846DDD" w:rsidP="003622AE">
      <w:pPr>
        <w:pStyle w:val="ListParagraph"/>
        <w:numPr>
          <w:ilvl w:val="1"/>
          <w:numId w:val="324"/>
        </w:numPr>
        <w:rPr>
          <w:lang w:eastAsia="zh-CN"/>
        </w:rPr>
      </w:pPr>
      <w:r w:rsidRPr="008F6175">
        <w:rPr>
          <w:lang w:eastAsia="zh-CN"/>
        </w:rPr>
        <w:t>FFS: Gap between additional SRS and legacy SRS symbols when they are adjacent</w:t>
      </w:r>
    </w:p>
    <w:p w14:paraId="2C499F8C" w14:textId="77777777" w:rsidR="00846DDD" w:rsidRPr="008F6175" w:rsidRDefault="00846DDD" w:rsidP="00846DDD">
      <w:pPr>
        <w:rPr>
          <w:szCs w:val="20"/>
        </w:rPr>
      </w:pPr>
    </w:p>
    <w:p w14:paraId="1F7A953A" w14:textId="13DB0840" w:rsidR="00846DDD" w:rsidRPr="008F6175" w:rsidRDefault="009C02A0" w:rsidP="00846DDD">
      <w:pPr>
        <w:rPr>
          <w:szCs w:val="20"/>
          <w:lang w:eastAsia="x-none"/>
        </w:rPr>
      </w:pPr>
      <w:hyperlink r:id="rId352" w:history="1">
        <w:r w:rsidR="00A709E4">
          <w:rPr>
            <w:rStyle w:val="Hyperlink"/>
            <w:szCs w:val="20"/>
          </w:rPr>
          <w:t>R1-1908092</w:t>
        </w:r>
      </w:hyperlink>
      <w:r w:rsidR="00846DDD" w:rsidRPr="008F6175">
        <w:rPr>
          <w:szCs w:val="20"/>
          <w:lang w:eastAsia="x-none"/>
        </w:rPr>
        <w:tab/>
        <w:t>Introduction of additional SRS symbols in normal UL subframe</w:t>
      </w:r>
      <w:r w:rsidR="00846DDD" w:rsidRPr="008F6175">
        <w:rPr>
          <w:szCs w:val="20"/>
          <w:lang w:eastAsia="x-none"/>
        </w:rPr>
        <w:tab/>
        <w:t>Huawei, HiSilicon</w:t>
      </w:r>
    </w:p>
    <w:p w14:paraId="3CBBA3F8" w14:textId="2FD70E3A" w:rsidR="00846DDD" w:rsidRPr="008F6175" w:rsidRDefault="009C02A0" w:rsidP="00846DDD">
      <w:pPr>
        <w:rPr>
          <w:szCs w:val="20"/>
          <w:lang w:eastAsia="x-none"/>
        </w:rPr>
      </w:pPr>
      <w:hyperlink r:id="rId353" w:history="1">
        <w:r w:rsidR="00A709E4">
          <w:rPr>
            <w:rStyle w:val="Hyperlink"/>
            <w:szCs w:val="20"/>
          </w:rPr>
          <w:t>R1-1908131</w:t>
        </w:r>
      </w:hyperlink>
      <w:r w:rsidR="00846DDD" w:rsidRPr="008F6175">
        <w:rPr>
          <w:szCs w:val="20"/>
          <w:lang w:eastAsia="x-none"/>
        </w:rPr>
        <w:tab/>
        <w:t>Discussion on remaining issues on additional SRS symbols</w:t>
      </w:r>
      <w:r w:rsidR="00846DDD" w:rsidRPr="008F6175">
        <w:rPr>
          <w:szCs w:val="20"/>
          <w:lang w:eastAsia="x-none"/>
        </w:rPr>
        <w:tab/>
        <w:t>vivo</w:t>
      </w:r>
    </w:p>
    <w:p w14:paraId="058E2907" w14:textId="11978BF6" w:rsidR="00846DDD" w:rsidRPr="008F6175" w:rsidRDefault="009C02A0" w:rsidP="00846DDD">
      <w:pPr>
        <w:rPr>
          <w:szCs w:val="20"/>
          <w:lang w:eastAsia="x-none"/>
        </w:rPr>
      </w:pPr>
      <w:hyperlink r:id="rId354" w:history="1">
        <w:r w:rsidR="00A709E4">
          <w:rPr>
            <w:rStyle w:val="Hyperlink"/>
            <w:szCs w:val="20"/>
          </w:rPr>
          <w:t>R1-1908195</w:t>
        </w:r>
      </w:hyperlink>
      <w:r w:rsidR="00846DDD" w:rsidRPr="008F6175">
        <w:rPr>
          <w:szCs w:val="20"/>
          <w:lang w:eastAsia="x-none"/>
        </w:rPr>
        <w:tab/>
        <w:t>Discussion on additional SRS symbols</w:t>
      </w:r>
      <w:r w:rsidR="00846DDD" w:rsidRPr="008F6175">
        <w:rPr>
          <w:szCs w:val="20"/>
          <w:lang w:eastAsia="x-none"/>
        </w:rPr>
        <w:tab/>
        <w:t>ZTE</w:t>
      </w:r>
    </w:p>
    <w:p w14:paraId="39C8B368" w14:textId="06713659" w:rsidR="00846DDD" w:rsidRPr="008F6175" w:rsidRDefault="009C02A0" w:rsidP="00846DDD">
      <w:pPr>
        <w:rPr>
          <w:szCs w:val="20"/>
          <w:lang w:eastAsia="x-none"/>
        </w:rPr>
      </w:pPr>
      <w:hyperlink r:id="rId355" w:history="1">
        <w:r w:rsidR="00A709E4">
          <w:rPr>
            <w:rStyle w:val="Hyperlink"/>
            <w:szCs w:val="20"/>
          </w:rPr>
          <w:t>R1-1908451</w:t>
        </w:r>
      </w:hyperlink>
      <w:r w:rsidR="00846DDD" w:rsidRPr="008F6175">
        <w:rPr>
          <w:szCs w:val="20"/>
          <w:lang w:eastAsia="x-none"/>
        </w:rPr>
        <w:tab/>
        <w:t>Discussion on additional SRS symbols</w:t>
      </w:r>
      <w:r w:rsidR="00846DDD" w:rsidRPr="008F6175">
        <w:rPr>
          <w:szCs w:val="20"/>
          <w:lang w:eastAsia="x-none"/>
        </w:rPr>
        <w:tab/>
        <w:t>Samsung</w:t>
      </w:r>
    </w:p>
    <w:p w14:paraId="639769A8" w14:textId="13DDC815" w:rsidR="00846DDD" w:rsidRPr="008F6175" w:rsidRDefault="009C02A0" w:rsidP="00846DDD">
      <w:pPr>
        <w:rPr>
          <w:szCs w:val="20"/>
          <w:lang w:eastAsia="x-none"/>
        </w:rPr>
      </w:pPr>
      <w:hyperlink r:id="rId356" w:history="1">
        <w:r w:rsidR="00A709E4">
          <w:rPr>
            <w:rStyle w:val="Hyperlink"/>
            <w:szCs w:val="20"/>
          </w:rPr>
          <w:t>R1-1908609</w:t>
        </w:r>
      </w:hyperlink>
      <w:r w:rsidR="00846DDD" w:rsidRPr="008F6175">
        <w:rPr>
          <w:szCs w:val="20"/>
          <w:lang w:eastAsia="x-none"/>
        </w:rPr>
        <w:tab/>
        <w:t>Discussion on introduction of additional SRS symbols</w:t>
      </w:r>
      <w:r w:rsidR="00846DDD" w:rsidRPr="008F6175">
        <w:rPr>
          <w:szCs w:val="20"/>
          <w:lang w:eastAsia="x-none"/>
        </w:rPr>
        <w:tab/>
        <w:t>Nokia, Nokia Shanghai Bell</w:t>
      </w:r>
    </w:p>
    <w:p w14:paraId="42BD39CF" w14:textId="34B27583" w:rsidR="00846DDD" w:rsidRPr="008F6175" w:rsidRDefault="009C02A0" w:rsidP="00846DDD">
      <w:pPr>
        <w:rPr>
          <w:szCs w:val="20"/>
          <w:lang w:eastAsia="x-none"/>
        </w:rPr>
      </w:pPr>
      <w:hyperlink r:id="rId357" w:history="1">
        <w:r w:rsidR="00A709E4">
          <w:rPr>
            <w:rStyle w:val="Hyperlink"/>
            <w:szCs w:val="20"/>
          </w:rPr>
          <w:t>R1-1908617</w:t>
        </w:r>
      </w:hyperlink>
      <w:r w:rsidR="00846DDD" w:rsidRPr="008F6175">
        <w:rPr>
          <w:szCs w:val="20"/>
          <w:lang w:eastAsia="x-none"/>
        </w:rPr>
        <w:tab/>
        <w:t>Remaining details for additional SRS</w:t>
      </w:r>
      <w:r w:rsidR="00846DDD" w:rsidRPr="008F6175">
        <w:rPr>
          <w:szCs w:val="20"/>
          <w:lang w:eastAsia="x-none"/>
        </w:rPr>
        <w:tab/>
        <w:t>Intel Corporation</w:t>
      </w:r>
    </w:p>
    <w:p w14:paraId="705F83A0" w14:textId="32993AF8" w:rsidR="00846DDD" w:rsidRPr="008F6175" w:rsidRDefault="009C02A0" w:rsidP="00846DDD">
      <w:pPr>
        <w:rPr>
          <w:szCs w:val="20"/>
          <w:lang w:eastAsia="x-none"/>
        </w:rPr>
      </w:pPr>
      <w:hyperlink r:id="rId358" w:history="1">
        <w:r w:rsidR="00A709E4">
          <w:rPr>
            <w:rStyle w:val="Hyperlink"/>
            <w:szCs w:val="20"/>
          </w:rPr>
          <w:t>R1-1908697</w:t>
        </w:r>
      </w:hyperlink>
      <w:r w:rsidR="00846DDD" w:rsidRPr="008F6175">
        <w:rPr>
          <w:szCs w:val="20"/>
          <w:lang w:eastAsia="x-none"/>
        </w:rPr>
        <w:tab/>
        <w:t>Discussion on additional SRS symbols</w:t>
      </w:r>
      <w:r w:rsidR="00846DDD" w:rsidRPr="008F6175">
        <w:rPr>
          <w:szCs w:val="20"/>
          <w:lang w:eastAsia="x-none"/>
        </w:rPr>
        <w:tab/>
        <w:t>LG Electronics</w:t>
      </w:r>
    </w:p>
    <w:p w14:paraId="1B4991A1" w14:textId="57332C42" w:rsidR="00846DDD" w:rsidRPr="008F6175" w:rsidRDefault="009C02A0" w:rsidP="00846DDD">
      <w:pPr>
        <w:rPr>
          <w:szCs w:val="20"/>
          <w:lang w:eastAsia="x-none"/>
        </w:rPr>
      </w:pPr>
      <w:hyperlink r:id="rId359" w:history="1">
        <w:r w:rsidR="00A709E4">
          <w:rPr>
            <w:rStyle w:val="Hyperlink"/>
            <w:szCs w:val="20"/>
          </w:rPr>
          <w:t>R1-1908719</w:t>
        </w:r>
      </w:hyperlink>
      <w:r w:rsidR="00846DDD" w:rsidRPr="008F6175">
        <w:rPr>
          <w:szCs w:val="20"/>
          <w:lang w:eastAsia="x-none"/>
        </w:rPr>
        <w:tab/>
        <w:t>Discussion of additional SRS symbols</w:t>
      </w:r>
      <w:r w:rsidR="00846DDD" w:rsidRPr="008F6175">
        <w:rPr>
          <w:szCs w:val="20"/>
          <w:lang w:eastAsia="x-none"/>
        </w:rPr>
        <w:tab/>
        <w:t>Lenovo, Motorola Mobility</w:t>
      </w:r>
    </w:p>
    <w:p w14:paraId="706494BE" w14:textId="7A434626" w:rsidR="00846DDD" w:rsidRPr="008F6175" w:rsidRDefault="009C02A0" w:rsidP="00846DDD">
      <w:pPr>
        <w:rPr>
          <w:szCs w:val="20"/>
          <w:lang w:eastAsia="x-none"/>
        </w:rPr>
      </w:pPr>
      <w:hyperlink r:id="rId360" w:history="1">
        <w:r w:rsidR="00A709E4">
          <w:rPr>
            <w:rStyle w:val="Hyperlink"/>
            <w:szCs w:val="20"/>
          </w:rPr>
          <w:t>R1-1908840</w:t>
        </w:r>
      </w:hyperlink>
      <w:r w:rsidR="00846DDD" w:rsidRPr="008F6175">
        <w:rPr>
          <w:szCs w:val="20"/>
          <w:lang w:eastAsia="x-none"/>
        </w:rPr>
        <w:tab/>
        <w:t>Additional SRS symbols</w:t>
      </w:r>
      <w:r w:rsidR="00846DDD" w:rsidRPr="008F6175">
        <w:rPr>
          <w:szCs w:val="20"/>
          <w:lang w:eastAsia="x-none"/>
        </w:rPr>
        <w:tab/>
        <w:t>Qualcomm Incorporated</w:t>
      </w:r>
    </w:p>
    <w:p w14:paraId="0BDA5D19" w14:textId="1714C818" w:rsidR="00846DDD" w:rsidRPr="008F6175" w:rsidRDefault="009C02A0" w:rsidP="00846DDD">
      <w:pPr>
        <w:rPr>
          <w:szCs w:val="20"/>
          <w:lang w:eastAsia="x-none"/>
        </w:rPr>
      </w:pPr>
      <w:hyperlink r:id="rId361" w:history="1">
        <w:r w:rsidR="00A709E4">
          <w:rPr>
            <w:rStyle w:val="Hyperlink"/>
            <w:szCs w:val="20"/>
          </w:rPr>
          <w:t>R1-1909375</w:t>
        </w:r>
      </w:hyperlink>
      <w:r w:rsidR="00846DDD" w:rsidRPr="008F6175">
        <w:rPr>
          <w:szCs w:val="20"/>
          <w:lang w:eastAsia="x-none"/>
        </w:rPr>
        <w:tab/>
        <w:t xml:space="preserve">On additional SRS symbols for DL efficiency enhancements </w:t>
      </w:r>
      <w:r w:rsidR="00846DDD" w:rsidRPr="008F6175">
        <w:rPr>
          <w:szCs w:val="20"/>
          <w:lang w:eastAsia="x-none"/>
        </w:rPr>
        <w:tab/>
        <w:t>Ericsson</w:t>
      </w:r>
    </w:p>
    <w:p w14:paraId="53322DB2" w14:textId="60AAB7BA" w:rsidR="00846DDD" w:rsidRPr="008F6175" w:rsidRDefault="00846DDD" w:rsidP="00073AC0">
      <w:pPr>
        <w:pStyle w:val="Heading5"/>
      </w:pPr>
      <w:bookmarkStart w:id="86" w:name="_Toc21757092"/>
      <w:r w:rsidRPr="008F6175">
        <w:t>Other</w:t>
      </w:r>
      <w:bookmarkEnd w:id="86"/>
    </w:p>
    <w:p w14:paraId="470FE68C" w14:textId="73C1A687" w:rsidR="00846DDD" w:rsidRPr="008F6175" w:rsidRDefault="009C02A0" w:rsidP="00846DDD">
      <w:pPr>
        <w:rPr>
          <w:szCs w:val="20"/>
          <w:lang w:eastAsia="x-none"/>
        </w:rPr>
      </w:pPr>
      <w:hyperlink r:id="rId362" w:history="1">
        <w:r w:rsidR="00A709E4">
          <w:rPr>
            <w:rStyle w:val="Hyperlink"/>
            <w:szCs w:val="20"/>
          </w:rPr>
          <w:t>R1-1908710</w:t>
        </w:r>
      </w:hyperlink>
      <w:r w:rsidR="00846DDD" w:rsidRPr="008F6175">
        <w:rPr>
          <w:szCs w:val="20"/>
          <w:lang w:eastAsia="x-none"/>
        </w:rPr>
        <w:tab/>
        <w:t>Discussion on power control for additional SRS</w:t>
      </w:r>
      <w:r w:rsidR="00846DDD" w:rsidRPr="008F6175">
        <w:rPr>
          <w:szCs w:val="20"/>
          <w:lang w:eastAsia="x-none"/>
        </w:rPr>
        <w:tab/>
        <w:t>Huawei, HiSilicon</w:t>
      </w:r>
    </w:p>
    <w:p w14:paraId="041ACD58" w14:textId="77777777" w:rsidR="00553DE0" w:rsidRDefault="00553DE0" w:rsidP="008F541A">
      <w:pPr>
        <w:pStyle w:val="Heading3"/>
      </w:pPr>
      <w:bookmarkStart w:id="87" w:name="_Toc21757093"/>
      <w:bookmarkEnd w:id="84"/>
      <w:r>
        <w:t>LTE-based 5G Terrestrial Broadcast</w:t>
      </w:r>
      <w:bookmarkEnd w:id="85"/>
      <w:bookmarkEnd w:id="87"/>
    </w:p>
    <w:p w14:paraId="13446CC8" w14:textId="36B3D255" w:rsidR="00553DE0" w:rsidRDefault="00553DE0" w:rsidP="00553DE0">
      <w:pPr>
        <w:rPr>
          <w:i/>
        </w:rPr>
      </w:pPr>
      <w:r w:rsidRPr="005126FA">
        <w:rPr>
          <w:i/>
          <w:lang w:val="en-US"/>
        </w:rPr>
        <w:t xml:space="preserve">LTE_terr_bcast-Core; </w:t>
      </w:r>
      <w:r w:rsidRPr="005126FA">
        <w:rPr>
          <w:i/>
        </w:rPr>
        <w:t xml:space="preserve">WID in </w:t>
      </w:r>
      <w:hyperlink r:id="rId363" w:history="1">
        <w:r w:rsidRPr="005126FA">
          <w:rPr>
            <w:rStyle w:val="Hyperlink"/>
            <w:i/>
          </w:rPr>
          <w:t>RP-190732</w:t>
        </w:r>
      </w:hyperlink>
      <w:r w:rsidRPr="005126FA">
        <w:rPr>
          <w:i/>
        </w:rPr>
        <w:t>. Please refer to the WID for detailed scoping</w:t>
      </w:r>
    </w:p>
    <w:p w14:paraId="2B98CAFE" w14:textId="02C7D203" w:rsidR="008F541A" w:rsidRDefault="008F541A" w:rsidP="008F541A"/>
    <w:p w14:paraId="2B32E3E3" w14:textId="5E1F9D64" w:rsidR="00D971B6" w:rsidRPr="00D971B6" w:rsidRDefault="009C02A0" w:rsidP="00D971B6">
      <w:pPr>
        <w:rPr>
          <w:b/>
        </w:rPr>
      </w:pPr>
      <w:hyperlink r:id="rId364" w:history="1">
        <w:r w:rsidR="00A709E4">
          <w:rPr>
            <w:rStyle w:val="Hyperlink"/>
            <w:b/>
          </w:rPr>
          <w:t>R1-1909750</w:t>
        </w:r>
      </w:hyperlink>
      <w:r w:rsidR="00D971B6" w:rsidRPr="00D971B6">
        <w:rPr>
          <w:b/>
        </w:rPr>
        <w:tab/>
        <w:t>Chairman's notes of AI 6.2.4 LTE-based 5G Terrestrial Broadcast</w:t>
      </w:r>
      <w:r w:rsidR="00D971B6" w:rsidRPr="00D971B6">
        <w:rPr>
          <w:b/>
        </w:rPr>
        <w:tab/>
        <w:t>Ad-Hoc Chair (Ericsson)</w:t>
      </w:r>
    </w:p>
    <w:p w14:paraId="3B83AE65" w14:textId="77777777" w:rsidR="00D971B6" w:rsidRPr="00B607C7" w:rsidRDefault="00D971B6" w:rsidP="00D971B6">
      <w:r>
        <w:rPr>
          <w:b/>
        </w:rPr>
        <w:t xml:space="preserve">Decision: </w:t>
      </w:r>
      <w:r w:rsidRPr="00B607C7">
        <w:t>The document is endorsed, content incorporated below.</w:t>
      </w:r>
    </w:p>
    <w:p w14:paraId="46D07091" w14:textId="05B48022" w:rsidR="00D971B6" w:rsidRDefault="00D971B6" w:rsidP="008F541A"/>
    <w:p w14:paraId="78A441A2" w14:textId="77777777" w:rsidR="00F733E0" w:rsidRDefault="00F733E0" w:rsidP="008F541A"/>
    <w:bookmarkStart w:id="88" w:name="_Toc16925542"/>
    <w:p w14:paraId="5076E746" w14:textId="16AEBD6B" w:rsidR="00F733E0" w:rsidRDefault="00A709E4" w:rsidP="00F733E0">
      <w:pPr>
        <w:rPr>
          <w:b/>
          <w:lang w:eastAsia="x-none"/>
        </w:rPr>
      </w:pPr>
      <w:r>
        <w:rPr>
          <w:b/>
          <w:highlight w:val="green"/>
          <w:lang w:eastAsia="x-none"/>
        </w:rPr>
        <w:fldChar w:fldCharType="begin"/>
      </w:r>
      <w:r>
        <w:rPr>
          <w:b/>
          <w:highlight w:val="green"/>
          <w:lang w:eastAsia="x-none"/>
        </w:rPr>
        <w:instrText xml:space="preserve"> HYPERLINK "../Docs/R1-1908844.zip" </w:instrText>
      </w:r>
      <w:r>
        <w:rPr>
          <w:b/>
          <w:highlight w:val="green"/>
          <w:lang w:eastAsia="x-none"/>
        </w:rPr>
        <w:fldChar w:fldCharType="separate"/>
      </w:r>
      <w:r>
        <w:rPr>
          <w:rStyle w:val="Hyperlink"/>
          <w:b/>
          <w:highlight w:val="green"/>
          <w:lang w:eastAsia="x-none"/>
        </w:rPr>
        <w:t>R1-1908844</w:t>
      </w:r>
      <w:r>
        <w:rPr>
          <w:b/>
          <w:highlight w:val="green"/>
          <w:lang w:eastAsia="x-none"/>
        </w:rPr>
        <w:fldChar w:fldCharType="end"/>
      </w:r>
      <w:r w:rsidR="00F733E0" w:rsidRPr="002A6A5E">
        <w:rPr>
          <w:b/>
          <w:lang w:eastAsia="x-none"/>
        </w:rPr>
        <w:tab/>
        <w:t>Skeleton TR for 36.276</w:t>
      </w:r>
      <w:r w:rsidR="00F733E0" w:rsidRPr="002A6A5E">
        <w:rPr>
          <w:b/>
          <w:lang w:eastAsia="x-none"/>
        </w:rPr>
        <w:tab/>
        <w:t>Qualcomm Incorporated</w:t>
      </w:r>
    </w:p>
    <w:p w14:paraId="7C935958" w14:textId="1D8DFB3C" w:rsidR="00F733E0" w:rsidRDefault="002A6A5E" w:rsidP="00F733E0">
      <w:pPr>
        <w:rPr>
          <w:lang w:eastAsia="x-none"/>
        </w:rPr>
      </w:pPr>
      <w:r w:rsidRPr="002A6A5E">
        <w:rPr>
          <w:b/>
          <w:lang w:eastAsia="x-none"/>
        </w:rPr>
        <w:t xml:space="preserve">Decision: </w:t>
      </w:r>
      <w:r w:rsidRPr="002A6A5E">
        <w:rPr>
          <w:lang w:eastAsia="x-none"/>
        </w:rPr>
        <w:t xml:space="preserve">TR36.276 v0.0.1 is </w:t>
      </w:r>
      <w:r w:rsidR="00F733E0" w:rsidRPr="002A6A5E">
        <w:rPr>
          <w:lang w:eastAsia="x-none"/>
        </w:rPr>
        <w:t>endorsed</w:t>
      </w:r>
    </w:p>
    <w:p w14:paraId="3BD77AE8" w14:textId="77777777" w:rsidR="00F733E0" w:rsidRDefault="00F733E0" w:rsidP="005F0C14">
      <w:pPr>
        <w:pStyle w:val="Heading4"/>
      </w:pPr>
      <w:bookmarkStart w:id="89" w:name="_Toc16925538"/>
      <w:bookmarkStart w:id="90" w:name="_Toc21757094"/>
      <w:r>
        <w:t>N</w:t>
      </w:r>
      <w:r w:rsidRPr="007B01B4">
        <w:t>ew numerology(ies) for PMCH</w:t>
      </w:r>
      <w:r>
        <w:t xml:space="preserve"> </w:t>
      </w:r>
      <w:r w:rsidRPr="002F76B7">
        <w:t>for support of rooftop reception</w:t>
      </w:r>
      <w:bookmarkEnd w:id="89"/>
      <w:bookmarkEnd w:id="90"/>
    </w:p>
    <w:p w14:paraId="5492EC86" w14:textId="68511B10" w:rsidR="00F733E0" w:rsidRPr="00361108" w:rsidRDefault="009C02A0" w:rsidP="00F733E0">
      <w:pPr>
        <w:rPr>
          <w:b/>
          <w:lang w:eastAsia="x-none"/>
        </w:rPr>
      </w:pPr>
      <w:hyperlink r:id="rId365" w:history="1">
        <w:r w:rsidR="00A709E4">
          <w:rPr>
            <w:rStyle w:val="Hyperlink"/>
            <w:b/>
            <w:lang w:eastAsia="x-none"/>
          </w:rPr>
          <w:t>R1-1908093</w:t>
        </w:r>
      </w:hyperlink>
      <w:r w:rsidR="00F733E0" w:rsidRPr="00361108">
        <w:rPr>
          <w:b/>
          <w:lang w:eastAsia="x-none"/>
        </w:rPr>
        <w:tab/>
        <w:t>On new numerologies for PMCH to support rooftop reception</w:t>
      </w:r>
      <w:r w:rsidR="00F733E0" w:rsidRPr="00361108">
        <w:rPr>
          <w:b/>
          <w:lang w:eastAsia="x-none"/>
        </w:rPr>
        <w:tab/>
        <w:t>Huawei, HiSilicon</w:t>
      </w:r>
    </w:p>
    <w:p w14:paraId="00D1BE01" w14:textId="77777777" w:rsidR="00361108" w:rsidRDefault="00361108" w:rsidP="00F733E0">
      <w:pPr>
        <w:rPr>
          <w:lang w:eastAsia="x-none"/>
        </w:rPr>
      </w:pPr>
    </w:p>
    <w:p w14:paraId="2388AD25" w14:textId="77777777" w:rsidR="00F733E0" w:rsidRDefault="00F733E0" w:rsidP="00F733E0">
      <w:pPr>
        <w:rPr>
          <w:lang w:eastAsia="x-none"/>
        </w:rPr>
      </w:pPr>
      <w:r w:rsidRPr="00B8285F">
        <w:rPr>
          <w:highlight w:val="green"/>
          <w:lang w:eastAsia="x-none"/>
        </w:rPr>
        <w:t>Agreement:</w:t>
      </w:r>
    </w:p>
    <w:p w14:paraId="4D671D76" w14:textId="77777777" w:rsidR="00F733E0" w:rsidRDefault="00F733E0" w:rsidP="00F733E0">
      <w:pPr>
        <w:rPr>
          <w:lang w:eastAsia="x-none"/>
        </w:rPr>
      </w:pPr>
      <w:r w:rsidRPr="00B8285F">
        <w:rPr>
          <w:lang w:eastAsia="x-none"/>
        </w:rPr>
        <w:t>The numerology of Tcp=300us/Tu=2.7ms should be used for PMCH to support rooftop reception.</w:t>
      </w:r>
    </w:p>
    <w:p w14:paraId="07E21A7A" w14:textId="77777777" w:rsidR="00F733E0" w:rsidRDefault="00F733E0" w:rsidP="00F733E0">
      <w:pPr>
        <w:rPr>
          <w:lang w:eastAsia="x-none"/>
        </w:rPr>
      </w:pPr>
    </w:p>
    <w:p w14:paraId="081E6F4C" w14:textId="711ACC7B" w:rsidR="00F733E0" w:rsidRPr="00361108" w:rsidRDefault="009C02A0" w:rsidP="00F733E0">
      <w:pPr>
        <w:rPr>
          <w:b/>
          <w:lang w:eastAsia="x-none"/>
        </w:rPr>
      </w:pPr>
      <w:hyperlink r:id="rId366" w:history="1">
        <w:r w:rsidR="00A709E4">
          <w:rPr>
            <w:rStyle w:val="Hyperlink"/>
            <w:b/>
            <w:lang w:eastAsia="x-none"/>
          </w:rPr>
          <w:t>R1-1908096</w:t>
        </w:r>
      </w:hyperlink>
      <w:r w:rsidR="00F733E0" w:rsidRPr="00361108">
        <w:rPr>
          <w:b/>
          <w:lang w:eastAsia="x-none"/>
        </w:rPr>
        <w:tab/>
        <w:t>New numerology for PMCH to support rooftop reception in LTE-based 5G Terrestrial Broadcast</w:t>
      </w:r>
      <w:r w:rsidR="00F733E0" w:rsidRPr="00361108">
        <w:rPr>
          <w:b/>
          <w:lang w:eastAsia="x-none"/>
        </w:rPr>
        <w:tab/>
        <w:t>Shanghai Jiao Tong University</w:t>
      </w:r>
    </w:p>
    <w:p w14:paraId="12A07A33" w14:textId="0A5CE70C" w:rsidR="00F733E0" w:rsidRPr="00361108" w:rsidRDefault="009C02A0" w:rsidP="00F733E0">
      <w:pPr>
        <w:rPr>
          <w:b/>
          <w:lang w:eastAsia="x-none"/>
        </w:rPr>
      </w:pPr>
      <w:hyperlink r:id="rId367" w:history="1">
        <w:r w:rsidR="00A709E4">
          <w:rPr>
            <w:rStyle w:val="Hyperlink"/>
            <w:b/>
            <w:lang w:eastAsia="x-none"/>
          </w:rPr>
          <w:t>R1-1908841</w:t>
        </w:r>
      </w:hyperlink>
      <w:r w:rsidR="00F733E0" w:rsidRPr="00361108">
        <w:rPr>
          <w:b/>
          <w:lang w:eastAsia="x-none"/>
        </w:rPr>
        <w:tab/>
        <w:t>Support of longer numerologies for rooftop reception</w:t>
      </w:r>
      <w:r w:rsidR="00F733E0" w:rsidRPr="00361108">
        <w:rPr>
          <w:b/>
          <w:lang w:eastAsia="x-none"/>
        </w:rPr>
        <w:tab/>
        <w:t>Qualcomm Incorporated</w:t>
      </w:r>
    </w:p>
    <w:p w14:paraId="5AC103F3" w14:textId="77777777" w:rsidR="00361108" w:rsidRDefault="00361108" w:rsidP="00F733E0">
      <w:pPr>
        <w:rPr>
          <w:lang w:eastAsia="x-none"/>
        </w:rPr>
      </w:pPr>
    </w:p>
    <w:p w14:paraId="317CA3DC" w14:textId="77777777" w:rsidR="00F733E0" w:rsidRDefault="00F733E0" w:rsidP="00F733E0">
      <w:pPr>
        <w:rPr>
          <w:lang w:eastAsia="x-none"/>
        </w:rPr>
      </w:pPr>
      <w:r w:rsidRPr="00D86684">
        <w:rPr>
          <w:highlight w:val="green"/>
          <w:lang w:eastAsia="x-none"/>
        </w:rPr>
        <w:t>Agreement:</w:t>
      </w:r>
    </w:p>
    <w:p w14:paraId="15A704A5" w14:textId="77777777" w:rsidR="00F733E0" w:rsidRDefault="00F733E0" w:rsidP="00F733E0">
      <w:pPr>
        <w:rPr>
          <w:lang w:eastAsia="x-none"/>
        </w:rPr>
      </w:pPr>
      <w:r>
        <w:rPr>
          <w:lang w:eastAsia="x-none"/>
        </w:rPr>
        <w:t>An RS pattern with Df=3 is supported</w:t>
      </w:r>
    </w:p>
    <w:p w14:paraId="4369D9A0" w14:textId="77777777" w:rsidR="00F733E0" w:rsidRDefault="00F733E0" w:rsidP="003E7613">
      <w:pPr>
        <w:numPr>
          <w:ilvl w:val="0"/>
          <w:numId w:val="235"/>
        </w:numPr>
        <w:rPr>
          <w:lang w:eastAsia="x-none"/>
        </w:rPr>
      </w:pPr>
      <w:r>
        <w:rPr>
          <w:lang w:eastAsia="x-none"/>
        </w:rPr>
        <w:t>FFS: Dt and other values for Df</w:t>
      </w:r>
    </w:p>
    <w:p w14:paraId="4ECEA4FE" w14:textId="77777777" w:rsidR="00F733E0" w:rsidRDefault="00F733E0" w:rsidP="00F733E0">
      <w:pPr>
        <w:rPr>
          <w:lang w:eastAsia="x-none"/>
        </w:rPr>
      </w:pPr>
    </w:p>
    <w:p w14:paraId="689C8441" w14:textId="77777777" w:rsidR="00F733E0" w:rsidRDefault="00F733E0" w:rsidP="00F733E0">
      <w:pPr>
        <w:rPr>
          <w:lang w:eastAsia="x-none"/>
        </w:rPr>
      </w:pPr>
      <w:r w:rsidRPr="00D67CA3">
        <w:rPr>
          <w:highlight w:val="green"/>
          <w:lang w:eastAsia="x-none"/>
        </w:rPr>
        <w:t>Agreement:</w:t>
      </w:r>
    </w:p>
    <w:p w14:paraId="578AA59A" w14:textId="77777777" w:rsidR="00F733E0" w:rsidRDefault="00F733E0" w:rsidP="00F733E0">
      <w:pPr>
        <w:rPr>
          <w:lang w:eastAsia="x-none"/>
        </w:rPr>
      </w:pPr>
      <w:r>
        <w:rPr>
          <w:lang w:eastAsia="x-none"/>
        </w:rPr>
        <w:t>The effect of CFO in PMCH reception should be considered</w:t>
      </w:r>
    </w:p>
    <w:p w14:paraId="7CFFE5AD" w14:textId="77777777" w:rsidR="00F733E0" w:rsidRDefault="00F733E0" w:rsidP="00F733E0">
      <w:pPr>
        <w:rPr>
          <w:lang w:eastAsia="x-none"/>
        </w:rPr>
      </w:pPr>
    </w:p>
    <w:p w14:paraId="001B0ACC" w14:textId="77777777" w:rsidR="00F733E0" w:rsidRDefault="00F733E0" w:rsidP="00F733E0">
      <w:pPr>
        <w:rPr>
          <w:lang w:eastAsia="x-none"/>
        </w:rPr>
      </w:pPr>
      <w:r w:rsidRPr="006610BD">
        <w:rPr>
          <w:highlight w:val="green"/>
          <w:lang w:eastAsia="x-none"/>
        </w:rPr>
        <w:t>Agreement:</w:t>
      </w:r>
    </w:p>
    <w:p w14:paraId="2879EBC8" w14:textId="77777777" w:rsidR="00F733E0" w:rsidRDefault="00F733E0" w:rsidP="00F733E0">
      <w:pPr>
        <w:rPr>
          <w:lang w:eastAsia="x-none"/>
        </w:rPr>
      </w:pPr>
      <w:r>
        <w:rPr>
          <w:lang w:eastAsia="x-none"/>
        </w:rPr>
        <w:t>Companies are encouraged to evaluate the performance of rooftop reception with tone interleaving</w:t>
      </w:r>
    </w:p>
    <w:p w14:paraId="68572FEC" w14:textId="77777777" w:rsidR="00F733E0" w:rsidRDefault="00F733E0" w:rsidP="00F733E0">
      <w:pPr>
        <w:rPr>
          <w:lang w:eastAsia="x-none"/>
        </w:rPr>
      </w:pPr>
    </w:p>
    <w:p w14:paraId="73D657E8" w14:textId="77777777" w:rsidR="00F733E0" w:rsidRDefault="00F733E0" w:rsidP="00F733E0">
      <w:pPr>
        <w:rPr>
          <w:lang w:eastAsia="x-none"/>
        </w:rPr>
      </w:pPr>
      <w:r w:rsidRPr="00E624EB">
        <w:rPr>
          <w:highlight w:val="green"/>
          <w:lang w:eastAsia="x-none"/>
        </w:rPr>
        <w:t>Agreement:</w:t>
      </w:r>
    </w:p>
    <w:p w14:paraId="00F7640F" w14:textId="77777777" w:rsidR="00F733E0" w:rsidRDefault="00F733E0" w:rsidP="00F733E0">
      <w:pPr>
        <w:rPr>
          <w:lang w:eastAsia="x-none"/>
        </w:rPr>
      </w:pPr>
      <w:r w:rsidRPr="006610BD">
        <w:rPr>
          <w:lang w:eastAsia="x-none"/>
        </w:rPr>
        <w:t>TBS mapping o</w:t>
      </w:r>
      <w:r>
        <w:rPr>
          <w:lang w:eastAsia="x-none"/>
        </w:rPr>
        <w:t>f the new numerology for rooftop reception (300/2700) is achieved by applying scaling factors to the legacy TBS determination procedure.</w:t>
      </w:r>
    </w:p>
    <w:p w14:paraId="2DC641D5" w14:textId="77777777" w:rsidR="00F733E0" w:rsidRDefault="00F733E0" w:rsidP="003E7613">
      <w:pPr>
        <w:numPr>
          <w:ilvl w:val="0"/>
          <w:numId w:val="235"/>
        </w:numPr>
        <w:rPr>
          <w:lang w:eastAsia="x-none"/>
        </w:rPr>
      </w:pPr>
      <w:r>
        <w:rPr>
          <w:lang w:eastAsia="x-none"/>
        </w:rPr>
        <w:t>FFS: Select from the following alternatives:</w:t>
      </w:r>
    </w:p>
    <w:p w14:paraId="29D84C91" w14:textId="77777777" w:rsidR="00F733E0" w:rsidRDefault="00F733E0" w:rsidP="003E7613">
      <w:pPr>
        <w:numPr>
          <w:ilvl w:val="1"/>
          <w:numId w:val="235"/>
        </w:numPr>
        <w:rPr>
          <w:lang w:eastAsia="x-none"/>
        </w:rPr>
      </w:pPr>
      <w:r>
        <w:rPr>
          <w:lang w:eastAsia="x-none"/>
        </w:rPr>
        <w:t>PRB scaling</w:t>
      </w:r>
    </w:p>
    <w:p w14:paraId="69FE20E4" w14:textId="77777777" w:rsidR="00F733E0" w:rsidRDefault="00F733E0" w:rsidP="003E7613">
      <w:pPr>
        <w:numPr>
          <w:ilvl w:val="1"/>
          <w:numId w:val="235"/>
        </w:numPr>
        <w:rPr>
          <w:lang w:eastAsia="x-none"/>
        </w:rPr>
      </w:pPr>
      <w:r>
        <w:rPr>
          <w:lang w:eastAsia="x-none"/>
        </w:rPr>
        <w:t>Scaling by using the TBS table for a larger number of layers</w:t>
      </w:r>
    </w:p>
    <w:p w14:paraId="5540B497" w14:textId="77777777" w:rsidR="00F733E0" w:rsidRDefault="00F733E0" w:rsidP="003E7613">
      <w:pPr>
        <w:numPr>
          <w:ilvl w:val="1"/>
          <w:numId w:val="235"/>
        </w:numPr>
        <w:rPr>
          <w:lang w:eastAsia="x-none"/>
        </w:rPr>
      </w:pPr>
      <w:r>
        <w:rPr>
          <w:lang w:eastAsia="x-none"/>
        </w:rPr>
        <w:t>TBS scaling</w:t>
      </w:r>
    </w:p>
    <w:p w14:paraId="2E5CDA46" w14:textId="77777777" w:rsidR="00F733E0" w:rsidRDefault="00F733E0" w:rsidP="00F733E0">
      <w:pPr>
        <w:rPr>
          <w:lang w:eastAsia="x-none"/>
        </w:rPr>
      </w:pPr>
    </w:p>
    <w:p w14:paraId="3B2E8BF7" w14:textId="0C843CB4" w:rsidR="00F733E0" w:rsidRPr="00361108" w:rsidRDefault="009C02A0" w:rsidP="00F733E0">
      <w:pPr>
        <w:rPr>
          <w:b/>
          <w:lang w:eastAsia="x-none"/>
        </w:rPr>
      </w:pPr>
      <w:hyperlink r:id="rId368" w:history="1">
        <w:r w:rsidR="00A709E4">
          <w:rPr>
            <w:rStyle w:val="Hyperlink"/>
            <w:b/>
            <w:lang w:eastAsia="x-none"/>
          </w:rPr>
          <w:t>R1-1909004</w:t>
        </w:r>
      </w:hyperlink>
      <w:r w:rsidR="00F733E0" w:rsidRPr="00361108">
        <w:rPr>
          <w:b/>
          <w:lang w:eastAsia="x-none"/>
        </w:rPr>
        <w:tab/>
        <w:t>FFT Window Positioning Strategies for the PMCH</w:t>
      </w:r>
      <w:r w:rsidR="00F733E0" w:rsidRPr="00361108">
        <w:rPr>
          <w:b/>
          <w:lang w:eastAsia="x-none"/>
        </w:rPr>
        <w:tab/>
        <w:t>EBU/BBC/IRT</w:t>
      </w:r>
    </w:p>
    <w:p w14:paraId="03BC6916" w14:textId="1896494C" w:rsidR="00F733E0" w:rsidRDefault="00F733E0" w:rsidP="005F0C14">
      <w:pPr>
        <w:pStyle w:val="Heading4"/>
      </w:pPr>
      <w:bookmarkStart w:id="91" w:name="_Toc16925539"/>
      <w:bookmarkStart w:id="92" w:name="_Toc21757095"/>
      <w:r>
        <w:t xml:space="preserve">Necessity and detailed </w:t>
      </w:r>
      <w:r w:rsidRPr="002F76B7">
        <w:t>enhancements to the physical channels and signals in the CAS</w:t>
      </w:r>
      <w:bookmarkEnd w:id="91"/>
      <w:bookmarkEnd w:id="92"/>
    </w:p>
    <w:p w14:paraId="5886A394" w14:textId="7FCBD5C1" w:rsidR="00543E85" w:rsidRPr="00543E85" w:rsidRDefault="009C02A0" w:rsidP="00543E85">
      <w:pPr>
        <w:rPr>
          <w:lang w:eastAsia="x-none"/>
        </w:rPr>
      </w:pPr>
      <w:hyperlink r:id="rId369" w:history="1">
        <w:r w:rsidR="00A709E4">
          <w:rPr>
            <w:rStyle w:val="Hyperlink"/>
          </w:rPr>
          <w:t>R1-1909590</w:t>
        </w:r>
      </w:hyperlink>
      <w:r w:rsidR="00543E85" w:rsidRPr="00543E85">
        <w:tab/>
        <w:t>PBCH repetition for enhancement in the CAS</w:t>
      </w:r>
      <w:r w:rsidR="00543E85" w:rsidRPr="00543E85">
        <w:tab/>
        <w:t>Shanghai Jiao Tong University</w:t>
      </w:r>
      <w:r w:rsidR="00543E85">
        <w:tab/>
        <w:t xml:space="preserve">(rev of </w:t>
      </w:r>
      <w:hyperlink r:id="rId370" w:history="1">
        <w:r w:rsidR="00A709E4">
          <w:rPr>
            <w:rStyle w:val="Hyperlink"/>
          </w:rPr>
          <w:t>R1-1908102</w:t>
        </w:r>
      </w:hyperlink>
      <w:r w:rsidR="00543E85">
        <w:t>)</w:t>
      </w:r>
    </w:p>
    <w:p w14:paraId="4ED20C4C" w14:textId="65AB6FB5" w:rsidR="00F733E0" w:rsidRPr="00D0329D" w:rsidRDefault="009C02A0" w:rsidP="00F733E0">
      <w:pPr>
        <w:rPr>
          <w:color w:val="D9D9D9"/>
          <w:lang w:eastAsia="x-none"/>
        </w:rPr>
      </w:pPr>
      <w:hyperlink r:id="rId371" w:history="1">
        <w:r w:rsidR="00A709E4">
          <w:rPr>
            <w:rStyle w:val="Hyperlink"/>
            <w:lang w:eastAsia="x-none"/>
          </w:rPr>
          <w:t>R1-1908105</w:t>
        </w:r>
      </w:hyperlink>
      <w:r w:rsidR="00F733E0" w:rsidRPr="00D0329D">
        <w:rPr>
          <w:color w:val="D9D9D9"/>
          <w:lang w:eastAsia="x-none"/>
        </w:rPr>
        <w:tab/>
        <w:t>Network Simulations Regarding the Performance of the CAS</w:t>
      </w:r>
      <w:r w:rsidR="00F733E0" w:rsidRPr="00D0329D">
        <w:rPr>
          <w:color w:val="D9D9D9"/>
          <w:lang w:eastAsia="x-none"/>
        </w:rPr>
        <w:tab/>
        <w:t>ABS</w:t>
      </w:r>
    </w:p>
    <w:p w14:paraId="6B2EA18A" w14:textId="77777777" w:rsidR="00F733E0" w:rsidRPr="00D0329D" w:rsidRDefault="00F733E0" w:rsidP="00F733E0">
      <w:pPr>
        <w:rPr>
          <w:color w:val="D9D9D9"/>
          <w:lang w:eastAsia="x-none"/>
        </w:rPr>
      </w:pPr>
      <w:r w:rsidRPr="00D0329D">
        <w:rPr>
          <w:color w:val="D9D9D9"/>
          <w:lang w:eastAsia="x-none"/>
        </w:rPr>
        <w:t>Late submission</w:t>
      </w:r>
    </w:p>
    <w:p w14:paraId="76F8147B" w14:textId="1E087024" w:rsidR="00F733E0" w:rsidRPr="00361108" w:rsidRDefault="009C02A0" w:rsidP="00F733E0">
      <w:pPr>
        <w:rPr>
          <w:b/>
          <w:lang w:eastAsia="x-none"/>
        </w:rPr>
      </w:pPr>
      <w:hyperlink r:id="rId372" w:history="1">
        <w:r w:rsidR="00A709E4">
          <w:rPr>
            <w:rStyle w:val="Hyperlink"/>
            <w:b/>
            <w:lang w:eastAsia="x-none"/>
          </w:rPr>
          <w:t>R1-1908334</w:t>
        </w:r>
      </w:hyperlink>
      <w:r w:rsidR="00F733E0" w:rsidRPr="00361108">
        <w:rPr>
          <w:b/>
          <w:lang w:eastAsia="x-none"/>
        </w:rPr>
        <w:tab/>
        <w:t>CAS Network Simulations Incorporating Fading and Time Variation</w:t>
      </w:r>
      <w:r w:rsidR="00F733E0" w:rsidRPr="00361108">
        <w:rPr>
          <w:b/>
          <w:lang w:eastAsia="x-none"/>
        </w:rPr>
        <w:tab/>
        <w:t>EBU/BBC/IRT</w:t>
      </w:r>
    </w:p>
    <w:p w14:paraId="4E0A2EF1" w14:textId="77777777" w:rsidR="00361108" w:rsidRDefault="00361108" w:rsidP="00F733E0">
      <w:pPr>
        <w:rPr>
          <w:lang w:eastAsia="x-none"/>
        </w:rPr>
      </w:pPr>
    </w:p>
    <w:p w14:paraId="26369B83" w14:textId="77777777" w:rsidR="00F733E0" w:rsidRDefault="00F733E0" w:rsidP="00F733E0">
      <w:pPr>
        <w:rPr>
          <w:lang w:eastAsia="x-none"/>
        </w:rPr>
      </w:pPr>
      <w:r w:rsidRPr="00B568F0">
        <w:rPr>
          <w:highlight w:val="green"/>
          <w:lang w:eastAsia="x-none"/>
        </w:rPr>
        <w:t>Agreement:</w:t>
      </w:r>
    </w:p>
    <w:p w14:paraId="17F8A890" w14:textId="77777777" w:rsidR="00F733E0" w:rsidRDefault="00F733E0" w:rsidP="00F733E0">
      <w:pPr>
        <w:rPr>
          <w:lang w:eastAsia="x-none"/>
        </w:rPr>
      </w:pPr>
      <w:r w:rsidRPr="005F7D86">
        <w:rPr>
          <w:lang w:eastAsia="x-none"/>
        </w:rPr>
        <w:t>The 99th percentile should be used for the target location availability of the CAS</w:t>
      </w:r>
    </w:p>
    <w:p w14:paraId="39676A17" w14:textId="77777777" w:rsidR="00F733E0" w:rsidRDefault="00F733E0" w:rsidP="00F733E0">
      <w:pPr>
        <w:rPr>
          <w:lang w:eastAsia="x-none"/>
        </w:rPr>
      </w:pPr>
    </w:p>
    <w:p w14:paraId="6CA791B7" w14:textId="4355200F" w:rsidR="00F733E0" w:rsidRDefault="009C02A0" w:rsidP="00F733E0">
      <w:pPr>
        <w:rPr>
          <w:lang w:eastAsia="x-none"/>
        </w:rPr>
      </w:pPr>
      <w:hyperlink r:id="rId373" w:history="1">
        <w:r w:rsidR="00A709E4">
          <w:rPr>
            <w:rStyle w:val="Hyperlink"/>
            <w:lang w:eastAsia="x-none"/>
          </w:rPr>
          <w:t>R1-1908712</w:t>
        </w:r>
      </w:hyperlink>
      <w:r w:rsidR="00F733E0">
        <w:rPr>
          <w:lang w:eastAsia="x-none"/>
        </w:rPr>
        <w:tab/>
        <w:t>Potential enhancement for CAS</w:t>
      </w:r>
      <w:r w:rsidR="00F733E0">
        <w:rPr>
          <w:lang w:eastAsia="x-none"/>
        </w:rPr>
        <w:tab/>
        <w:t>Huawei, HiSilicon</w:t>
      </w:r>
    </w:p>
    <w:p w14:paraId="738E0320" w14:textId="27B82745" w:rsidR="00F733E0" w:rsidRDefault="009C02A0" w:rsidP="00F733E0">
      <w:pPr>
        <w:rPr>
          <w:lang w:eastAsia="x-none"/>
        </w:rPr>
      </w:pPr>
      <w:hyperlink r:id="rId374" w:history="1">
        <w:r w:rsidR="00A709E4">
          <w:rPr>
            <w:rStyle w:val="Hyperlink"/>
            <w:lang w:eastAsia="x-none"/>
          </w:rPr>
          <w:t>R1-1908842</w:t>
        </w:r>
      </w:hyperlink>
      <w:r w:rsidR="00F733E0">
        <w:rPr>
          <w:lang w:eastAsia="x-none"/>
        </w:rPr>
        <w:tab/>
        <w:t>Analysis of CAS reception</w:t>
      </w:r>
      <w:r w:rsidR="00F733E0">
        <w:rPr>
          <w:lang w:eastAsia="x-none"/>
        </w:rPr>
        <w:tab/>
        <w:t>Qualcomm Incorporated</w:t>
      </w:r>
    </w:p>
    <w:p w14:paraId="2A1AE753" w14:textId="77777777" w:rsidR="00F733E0" w:rsidRDefault="00F733E0" w:rsidP="00F733E0">
      <w:pPr>
        <w:rPr>
          <w:lang w:eastAsia="x-none"/>
        </w:rPr>
      </w:pPr>
    </w:p>
    <w:p w14:paraId="65292900" w14:textId="729DFC39" w:rsidR="00F733E0" w:rsidRPr="00361108" w:rsidRDefault="009C02A0" w:rsidP="00F733E0">
      <w:pPr>
        <w:rPr>
          <w:b/>
          <w:lang w:eastAsia="x-none"/>
        </w:rPr>
      </w:pPr>
      <w:hyperlink r:id="rId375" w:history="1">
        <w:r w:rsidR="00A709E4">
          <w:rPr>
            <w:rStyle w:val="Hyperlink"/>
            <w:b/>
            <w:lang w:eastAsia="x-none"/>
          </w:rPr>
          <w:t>R1-1909680</w:t>
        </w:r>
      </w:hyperlink>
      <w:r w:rsidR="00F733E0" w:rsidRPr="00361108">
        <w:rPr>
          <w:b/>
          <w:lang w:eastAsia="x-none"/>
        </w:rPr>
        <w:tab/>
        <w:t>Summary of offline proposals</w:t>
      </w:r>
      <w:r w:rsidR="00F733E0" w:rsidRPr="00361108">
        <w:rPr>
          <w:b/>
          <w:lang w:eastAsia="x-none"/>
        </w:rPr>
        <w:tab/>
        <w:t>Qualcomm Incorporated</w:t>
      </w:r>
    </w:p>
    <w:p w14:paraId="5FF33F6D" w14:textId="77777777" w:rsidR="00361108" w:rsidRDefault="00361108" w:rsidP="00F733E0">
      <w:pPr>
        <w:rPr>
          <w:lang w:eastAsia="x-none"/>
        </w:rPr>
      </w:pPr>
    </w:p>
    <w:p w14:paraId="7716DAA2" w14:textId="77777777" w:rsidR="00F733E0" w:rsidRDefault="00F733E0" w:rsidP="00F733E0">
      <w:pPr>
        <w:rPr>
          <w:lang w:eastAsia="x-none"/>
        </w:rPr>
      </w:pPr>
      <w:r w:rsidRPr="00CE74B8">
        <w:rPr>
          <w:highlight w:val="green"/>
          <w:lang w:eastAsia="x-none"/>
        </w:rPr>
        <w:t>Agreement:</w:t>
      </w:r>
    </w:p>
    <w:p w14:paraId="42CE7FCC" w14:textId="77777777" w:rsidR="00F733E0" w:rsidRDefault="00F733E0" w:rsidP="00F733E0">
      <w:pPr>
        <w:rPr>
          <w:lang w:eastAsia="x-none"/>
        </w:rPr>
      </w:pPr>
      <w:r>
        <w:rPr>
          <w:lang w:eastAsia="x-none"/>
        </w:rPr>
        <w:t xml:space="preserve">PDCCH reception in CAS is enhanced by specifying CFI indicated in MBMS-dedicated MIB and one of the following: </w:t>
      </w:r>
    </w:p>
    <w:p w14:paraId="07099432" w14:textId="77777777" w:rsidR="00F733E0" w:rsidRDefault="00F733E0" w:rsidP="003E7613">
      <w:pPr>
        <w:numPr>
          <w:ilvl w:val="0"/>
          <w:numId w:val="235"/>
        </w:numPr>
        <w:rPr>
          <w:lang w:eastAsia="x-none"/>
        </w:rPr>
      </w:pPr>
      <w:r>
        <w:rPr>
          <w:lang w:eastAsia="x-none"/>
        </w:rPr>
        <w:t>Aggregation level 16</w:t>
      </w:r>
    </w:p>
    <w:p w14:paraId="158708E6" w14:textId="77777777" w:rsidR="00F733E0" w:rsidRDefault="00F733E0" w:rsidP="003E7613">
      <w:pPr>
        <w:numPr>
          <w:ilvl w:val="0"/>
          <w:numId w:val="235"/>
        </w:numPr>
        <w:rPr>
          <w:lang w:eastAsia="x-none"/>
        </w:rPr>
      </w:pPr>
      <w:r>
        <w:rPr>
          <w:lang w:eastAsia="x-none"/>
        </w:rPr>
        <w:t>Repetition of aggregation level 8, e.g. time/frequency domain repetition</w:t>
      </w:r>
    </w:p>
    <w:p w14:paraId="786D2503" w14:textId="77777777" w:rsidR="00F733E0" w:rsidRDefault="00F733E0" w:rsidP="003E7613">
      <w:pPr>
        <w:numPr>
          <w:ilvl w:val="0"/>
          <w:numId w:val="235"/>
        </w:numPr>
        <w:rPr>
          <w:lang w:eastAsia="x-none"/>
        </w:rPr>
      </w:pPr>
      <w:r>
        <w:rPr>
          <w:lang w:eastAsia="x-none"/>
        </w:rPr>
        <w:t>Note: Only one of the above options can be supported</w:t>
      </w:r>
    </w:p>
    <w:p w14:paraId="0E31CC8B" w14:textId="77777777" w:rsidR="00F733E0" w:rsidRDefault="00F733E0" w:rsidP="00F733E0">
      <w:pPr>
        <w:rPr>
          <w:lang w:eastAsia="x-none"/>
        </w:rPr>
      </w:pPr>
    </w:p>
    <w:p w14:paraId="2780AC11" w14:textId="77777777" w:rsidR="00F733E0" w:rsidRDefault="00F733E0" w:rsidP="00F733E0">
      <w:pPr>
        <w:rPr>
          <w:lang w:eastAsia="x-none"/>
        </w:rPr>
      </w:pPr>
      <w:r w:rsidRPr="00DC4494">
        <w:rPr>
          <w:highlight w:val="green"/>
          <w:lang w:eastAsia="x-none"/>
        </w:rPr>
        <w:t>Agreement:</w:t>
      </w:r>
    </w:p>
    <w:p w14:paraId="0E55CB2A" w14:textId="77777777" w:rsidR="00F733E0" w:rsidRDefault="00F733E0" w:rsidP="00F733E0">
      <w:pPr>
        <w:rPr>
          <w:lang w:eastAsia="x-none"/>
        </w:rPr>
      </w:pPr>
      <w:r>
        <w:rPr>
          <w:lang w:eastAsia="x-none"/>
        </w:rPr>
        <w:t>Enhance PBCH reception with the provision of additional REs for PBCH, e.g., PBCH repetition.</w:t>
      </w:r>
    </w:p>
    <w:p w14:paraId="41CE37D6" w14:textId="17834E27" w:rsidR="00F733E0" w:rsidRDefault="00F733E0" w:rsidP="003622AE">
      <w:pPr>
        <w:pStyle w:val="ListParagraph"/>
        <w:numPr>
          <w:ilvl w:val="0"/>
          <w:numId w:val="324"/>
        </w:numPr>
      </w:pPr>
      <w:r>
        <w:t>FFS: Details for PBCH repetition</w:t>
      </w:r>
    </w:p>
    <w:p w14:paraId="1F40D86C" w14:textId="77777777" w:rsidR="00F733E0" w:rsidRDefault="00F733E0" w:rsidP="005F0C14">
      <w:pPr>
        <w:pStyle w:val="Heading4"/>
      </w:pPr>
      <w:bookmarkStart w:id="93" w:name="_Toc16925540"/>
      <w:bookmarkStart w:id="94" w:name="_Toc21757096"/>
      <w:r>
        <w:t>N</w:t>
      </w:r>
      <w:r w:rsidRPr="002F76B7">
        <w:t>ew numerology for support of mobility of up to 250km/h</w:t>
      </w:r>
      <w:bookmarkEnd w:id="93"/>
      <w:bookmarkEnd w:id="94"/>
    </w:p>
    <w:p w14:paraId="15BB6C3F" w14:textId="595E6B46" w:rsidR="00F733E0" w:rsidRPr="00543E85" w:rsidRDefault="009C02A0" w:rsidP="00F733E0">
      <w:pPr>
        <w:rPr>
          <w:b/>
          <w:lang w:eastAsia="x-none"/>
        </w:rPr>
      </w:pPr>
      <w:hyperlink r:id="rId376" w:history="1">
        <w:r w:rsidR="00A709E4">
          <w:rPr>
            <w:rStyle w:val="Hyperlink"/>
            <w:b/>
            <w:lang w:eastAsia="x-none"/>
          </w:rPr>
          <w:t>R1-1908095</w:t>
        </w:r>
      </w:hyperlink>
      <w:r w:rsidR="00F733E0" w:rsidRPr="00543E85">
        <w:rPr>
          <w:b/>
          <w:lang w:eastAsia="x-none"/>
        </w:rPr>
        <w:tab/>
        <w:t>On the new numerology for PMCH to support mobility</w:t>
      </w:r>
      <w:r w:rsidR="00F733E0" w:rsidRPr="00543E85">
        <w:rPr>
          <w:b/>
          <w:lang w:eastAsia="x-none"/>
        </w:rPr>
        <w:tab/>
        <w:t>Huawei, HiSilicon</w:t>
      </w:r>
    </w:p>
    <w:p w14:paraId="6E6DA5D5" w14:textId="77777777" w:rsidR="00543E85" w:rsidRDefault="00543E85" w:rsidP="00F733E0">
      <w:pPr>
        <w:rPr>
          <w:lang w:eastAsia="x-none"/>
        </w:rPr>
      </w:pPr>
    </w:p>
    <w:p w14:paraId="52346B87" w14:textId="77777777" w:rsidR="00F733E0" w:rsidRDefault="00F733E0" w:rsidP="00F733E0">
      <w:pPr>
        <w:rPr>
          <w:lang w:eastAsia="x-none"/>
        </w:rPr>
      </w:pPr>
      <w:r w:rsidRPr="00632025">
        <w:rPr>
          <w:highlight w:val="green"/>
          <w:lang w:eastAsia="x-none"/>
        </w:rPr>
        <w:t>Agreement:</w:t>
      </w:r>
    </w:p>
    <w:p w14:paraId="400DEE30" w14:textId="77777777" w:rsidR="00F733E0" w:rsidRDefault="00F733E0" w:rsidP="00F733E0">
      <w:pPr>
        <w:rPr>
          <w:lang w:eastAsia="x-none"/>
        </w:rPr>
      </w:pPr>
      <w:r w:rsidRPr="00632025">
        <w:rPr>
          <w:lang w:eastAsia="x-none"/>
        </w:rPr>
        <w:t>The RS pattern of Df=2 and Dt=2 should be specified for the new numerology to support mobility of up to 250km/h</w:t>
      </w:r>
    </w:p>
    <w:p w14:paraId="71778099" w14:textId="77777777" w:rsidR="00F733E0" w:rsidRDefault="00F733E0" w:rsidP="00F733E0">
      <w:pPr>
        <w:ind w:left="1440" w:hanging="1440"/>
        <w:rPr>
          <w:lang w:eastAsia="x-none"/>
        </w:rPr>
      </w:pPr>
    </w:p>
    <w:p w14:paraId="108D73A2" w14:textId="3F5E676C" w:rsidR="00F733E0" w:rsidRPr="00543E85" w:rsidRDefault="009C02A0" w:rsidP="00F733E0">
      <w:pPr>
        <w:ind w:left="1440" w:hanging="1440"/>
        <w:rPr>
          <w:b/>
          <w:lang w:eastAsia="x-none"/>
        </w:rPr>
      </w:pPr>
      <w:hyperlink r:id="rId377" w:history="1">
        <w:r w:rsidR="00A709E4">
          <w:rPr>
            <w:rStyle w:val="Hyperlink"/>
            <w:b/>
            <w:lang w:eastAsia="x-none"/>
          </w:rPr>
          <w:t>R1-1908097</w:t>
        </w:r>
      </w:hyperlink>
      <w:r w:rsidR="00F733E0" w:rsidRPr="00543E85">
        <w:rPr>
          <w:b/>
          <w:lang w:eastAsia="x-none"/>
        </w:rPr>
        <w:tab/>
        <w:t>On the new numerology for PMCH to support mobility based on designed RS pattern(s)</w:t>
      </w:r>
      <w:r w:rsidR="00F733E0" w:rsidRPr="00543E85">
        <w:rPr>
          <w:b/>
          <w:lang w:eastAsia="x-none"/>
        </w:rPr>
        <w:tab/>
        <w:t>Shanghai Jiao Tong University</w:t>
      </w:r>
    </w:p>
    <w:p w14:paraId="1D99BFAE" w14:textId="521DE1BA" w:rsidR="00F733E0" w:rsidRDefault="009C02A0" w:rsidP="00F733E0">
      <w:pPr>
        <w:rPr>
          <w:lang w:eastAsia="x-none"/>
        </w:rPr>
      </w:pPr>
      <w:hyperlink r:id="rId378" w:history="1">
        <w:r w:rsidR="00A709E4">
          <w:rPr>
            <w:rStyle w:val="Hyperlink"/>
            <w:lang w:eastAsia="x-none"/>
          </w:rPr>
          <w:t>R1-1908843</w:t>
        </w:r>
      </w:hyperlink>
      <w:r w:rsidR="00F733E0">
        <w:rPr>
          <w:lang w:eastAsia="x-none"/>
        </w:rPr>
        <w:tab/>
        <w:t>Numerology with 100us CP</w:t>
      </w:r>
      <w:r w:rsidR="00F733E0">
        <w:rPr>
          <w:lang w:eastAsia="x-none"/>
        </w:rPr>
        <w:tab/>
        <w:t>Qualcomm Incorporated</w:t>
      </w:r>
    </w:p>
    <w:p w14:paraId="2E5B4809" w14:textId="77777777" w:rsidR="00F733E0" w:rsidRDefault="00F733E0" w:rsidP="00F733E0">
      <w:pPr>
        <w:rPr>
          <w:lang w:eastAsia="x-none"/>
        </w:rPr>
      </w:pPr>
    </w:p>
    <w:p w14:paraId="7EE7423B" w14:textId="77777777" w:rsidR="00F733E0" w:rsidRPr="0048757E" w:rsidRDefault="00F733E0" w:rsidP="00F733E0">
      <w:pPr>
        <w:rPr>
          <w:u w:val="single"/>
          <w:lang w:eastAsia="x-none"/>
        </w:rPr>
      </w:pPr>
      <w:r w:rsidRPr="0048757E">
        <w:rPr>
          <w:u w:val="single"/>
          <w:lang w:eastAsia="x-none"/>
        </w:rPr>
        <w:t>Conclusion:</w:t>
      </w:r>
    </w:p>
    <w:p w14:paraId="08E4BDC9" w14:textId="77777777" w:rsidR="00F733E0" w:rsidRDefault="00F733E0" w:rsidP="00F733E0">
      <w:pPr>
        <w:rPr>
          <w:lang w:eastAsia="x-none"/>
        </w:rPr>
      </w:pPr>
      <w:r>
        <w:rPr>
          <w:lang w:eastAsia="x-none"/>
        </w:rPr>
        <w:t>Companies are encouraged to evaluate whether MCS/TBS tables need to be updated and provide input to RAN1#98bis</w:t>
      </w:r>
    </w:p>
    <w:p w14:paraId="4A516E4F" w14:textId="1EF1FFCC" w:rsidR="00F733E0" w:rsidRDefault="00F733E0" w:rsidP="005F0C14">
      <w:pPr>
        <w:pStyle w:val="Heading4"/>
      </w:pPr>
      <w:bookmarkStart w:id="95" w:name="_Toc16925541"/>
      <w:bookmarkStart w:id="96" w:name="_Toc21757097"/>
      <w:r>
        <w:t>Other</w:t>
      </w:r>
      <w:bookmarkEnd w:id="95"/>
      <w:bookmarkEnd w:id="96"/>
    </w:p>
    <w:p w14:paraId="31019F92" w14:textId="3AC1D9E1" w:rsidR="00F733E0" w:rsidRDefault="009C02A0" w:rsidP="00F733E0">
      <w:pPr>
        <w:rPr>
          <w:lang w:eastAsia="x-none"/>
        </w:rPr>
      </w:pPr>
      <w:hyperlink r:id="rId379" w:history="1">
        <w:r w:rsidR="00A709E4">
          <w:rPr>
            <w:rStyle w:val="Hyperlink"/>
            <w:lang w:eastAsia="x-none"/>
          </w:rPr>
          <w:t>R1-1908094</w:t>
        </w:r>
      </w:hyperlink>
      <w:r w:rsidR="00F733E0">
        <w:rPr>
          <w:lang w:eastAsia="x-none"/>
        </w:rPr>
        <w:tab/>
        <w:t>Simulation results for CAS evaluation</w:t>
      </w:r>
      <w:r w:rsidR="00F733E0">
        <w:rPr>
          <w:lang w:eastAsia="x-none"/>
        </w:rPr>
        <w:tab/>
        <w:t>Huawei, HiSilicon</w:t>
      </w:r>
    </w:p>
    <w:p w14:paraId="474CFA16" w14:textId="77777777" w:rsidR="00553DE0" w:rsidRDefault="00553DE0" w:rsidP="008F541A">
      <w:pPr>
        <w:pStyle w:val="Heading3"/>
      </w:pPr>
      <w:bookmarkStart w:id="97" w:name="_Toc21757098"/>
      <w:r>
        <w:t>LTE Rel-16 TEIs</w:t>
      </w:r>
      <w:bookmarkEnd w:id="88"/>
      <w:bookmarkEnd w:id="97"/>
    </w:p>
    <w:p w14:paraId="6F22FD90" w14:textId="2589E6A5" w:rsidR="00553DE0" w:rsidRDefault="00553DE0" w:rsidP="00553DE0">
      <w:pPr>
        <w:rPr>
          <w:i/>
          <w:iCs/>
        </w:rPr>
      </w:pPr>
      <w:r w:rsidRPr="00E64656">
        <w:rPr>
          <w:i/>
          <w:iCs/>
        </w:rPr>
        <w:t xml:space="preserve">Please refer to </w:t>
      </w:r>
      <w:hyperlink r:id="rId380" w:history="1">
        <w:r w:rsidRPr="00E64656">
          <w:rPr>
            <w:rStyle w:val="Hyperlink"/>
            <w:i/>
            <w:iCs/>
          </w:rPr>
          <w:t>RP-191602</w:t>
        </w:r>
      </w:hyperlink>
      <w:r w:rsidRPr="00E64656">
        <w:rPr>
          <w:i/>
          <w:iCs/>
        </w:rPr>
        <w:t xml:space="preserve"> for details regarding TEI management</w:t>
      </w:r>
    </w:p>
    <w:p w14:paraId="3662168B" w14:textId="6BA8C852" w:rsidR="008F541A" w:rsidRDefault="008F541A" w:rsidP="008F541A"/>
    <w:p w14:paraId="754E73A4" w14:textId="4259FDE1" w:rsidR="00C9635F" w:rsidRPr="00D971B6" w:rsidRDefault="009C02A0" w:rsidP="00C9635F">
      <w:pPr>
        <w:rPr>
          <w:b/>
        </w:rPr>
      </w:pPr>
      <w:hyperlink r:id="rId381" w:history="1">
        <w:r w:rsidR="00A709E4">
          <w:rPr>
            <w:rStyle w:val="Hyperlink"/>
            <w:b/>
          </w:rPr>
          <w:t>R1-1909751</w:t>
        </w:r>
      </w:hyperlink>
      <w:r w:rsidR="00C9635F" w:rsidRPr="00D971B6">
        <w:rPr>
          <w:b/>
        </w:rPr>
        <w:tab/>
        <w:t>Chairman's notes of AI 6.2.5 LTE Rel-16 TEIs</w:t>
      </w:r>
      <w:r w:rsidR="00C9635F" w:rsidRPr="00D971B6">
        <w:rPr>
          <w:b/>
        </w:rPr>
        <w:tab/>
        <w:t>Ad-Hoc Chair (Ericsson)</w:t>
      </w:r>
    </w:p>
    <w:p w14:paraId="5F2AF081" w14:textId="77777777" w:rsidR="00C9635F" w:rsidRPr="00B607C7" w:rsidRDefault="00C9635F" w:rsidP="00C9635F">
      <w:r>
        <w:rPr>
          <w:b/>
        </w:rPr>
        <w:t xml:space="preserve">Decision: </w:t>
      </w:r>
      <w:r w:rsidRPr="00B607C7">
        <w:t>The document is endorsed, content incorporated below.</w:t>
      </w:r>
    </w:p>
    <w:p w14:paraId="4519EFF8" w14:textId="77777777" w:rsidR="00C9635F" w:rsidRPr="00E64656" w:rsidRDefault="00C9635F" w:rsidP="008F541A"/>
    <w:bookmarkStart w:id="98" w:name="_Toc16925543"/>
    <w:p w14:paraId="3E286B60" w14:textId="130A5F7B" w:rsidR="00323072" w:rsidRDefault="00A709E4" w:rsidP="00323072">
      <w:pPr>
        <w:rPr>
          <w:lang w:eastAsia="x-none"/>
        </w:rPr>
      </w:pPr>
      <w:r>
        <w:rPr>
          <w:b/>
          <w:lang w:eastAsia="x-none"/>
        </w:rPr>
        <w:fldChar w:fldCharType="begin"/>
      </w:r>
      <w:r>
        <w:rPr>
          <w:b/>
          <w:lang w:eastAsia="x-none"/>
        </w:rPr>
        <w:instrText xml:space="preserve"> HYPERLINK "../Docs/R1-1908845.zip" </w:instrText>
      </w:r>
      <w:r>
        <w:rPr>
          <w:b/>
          <w:lang w:eastAsia="x-none"/>
        </w:rPr>
        <w:fldChar w:fldCharType="separate"/>
      </w:r>
      <w:r>
        <w:rPr>
          <w:rStyle w:val="Hyperlink"/>
          <w:b/>
          <w:lang w:eastAsia="x-none"/>
        </w:rPr>
        <w:t>R1-1908845</w:t>
      </w:r>
      <w:r>
        <w:rPr>
          <w:b/>
          <w:lang w:eastAsia="x-none"/>
        </w:rPr>
        <w:fldChar w:fldCharType="end"/>
      </w:r>
      <w:r w:rsidR="00323072">
        <w:rPr>
          <w:lang w:eastAsia="x-none"/>
        </w:rPr>
        <w:tab/>
        <w:t>Increased peak data rate for HD-FDD MTC UEs</w:t>
      </w:r>
      <w:r w:rsidR="00323072">
        <w:rPr>
          <w:lang w:eastAsia="x-none"/>
        </w:rPr>
        <w:tab/>
        <w:t>Qualcomm Incorporated</w:t>
      </w:r>
    </w:p>
    <w:p w14:paraId="2FAC06F6" w14:textId="74BEF063" w:rsidR="00323072" w:rsidRDefault="009C02A0" w:rsidP="00323072">
      <w:pPr>
        <w:rPr>
          <w:lang w:eastAsia="x-none"/>
        </w:rPr>
      </w:pPr>
      <w:hyperlink r:id="rId382" w:history="1">
        <w:r w:rsidR="00A709E4">
          <w:rPr>
            <w:rStyle w:val="Hyperlink"/>
            <w:b/>
            <w:lang w:eastAsia="x-none"/>
          </w:rPr>
          <w:t>R1-1909679</w:t>
        </w:r>
      </w:hyperlink>
      <w:r w:rsidR="00323072">
        <w:rPr>
          <w:lang w:eastAsia="x-none"/>
        </w:rPr>
        <w:tab/>
      </w:r>
      <w:r w:rsidR="00323072" w:rsidRPr="00402292">
        <w:rPr>
          <w:lang w:eastAsia="x-none"/>
        </w:rPr>
        <w:t>Increased peak data rate for HD-FDD MTC UEs</w:t>
      </w:r>
      <w:r w:rsidR="00323072">
        <w:rPr>
          <w:lang w:eastAsia="x-none"/>
        </w:rPr>
        <w:tab/>
      </w:r>
      <w:r w:rsidR="00323072" w:rsidRPr="00402292">
        <w:rPr>
          <w:lang w:eastAsia="x-none"/>
        </w:rPr>
        <w:t>Qualcomm Incorporated, Orange, Sierra Wireless</w:t>
      </w:r>
    </w:p>
    <w:p w14:paraId="7593D0F9" w14:textId="77777777" w:rsidR="00323072" w:rsidRPr="0086717E" w:rsidRDefault="00323072" w:rsidP="00323072">
      <w:pPr>
        <w:rPr>
          <w:u w:val="single"/>
          <w:lang w:eastAsia="x-none"/>
        </w:rPr>
      </w:pPr>
      <w:r w:rsidRPr="0086717E">
        <w:rPr>
          <w:u w:val="single"/>
          <w:lang w:eastAsia="x-none"/>
        </w:rPr>
        <w:t>Conclusion:</w:t>
      </w:r>
    </w:p>
    <w:p w14:paraId="1472F603" w14:textId="36C58255" w:rsidR="00323072" w:rsidRDefault="00323072" w:rsidP="00323072">
      <w:pPr>
        <w:rPr>
          <w:lang w:eastAsia="x-none"/>
        </w:rPr>
      </w:pPr>
      <w:r>
        <w:rPr>
          <w:lang w:eastAsia="x-none"/>
        </w:rPr>
        <w:t>Until RAN1#98bis companies are encouraged to check potential impacts to other working groups and the expected workload in RAN1. If no impacts beyond the TEI guidance are identified, the above proposal can be considered for TEI in Rel-16. Whether the TEI is adopted or not will be discussed in RAN1#98bis.</w:t>
      </w:r>
    </w:p>
    <w:p w14:paraId="6E3598CF" w14:textId="671180DF" w:rsidR="00553DE0" w:rsidRDefault="00553DE0" w:rsidP="008F541A">
      <w:pPr>
        <w:pStyle w:val="Heading3"/>
      </w:pPr>
      <w:bookmarkStart w:id="99" w:name="_Toc21757099"/>
      <w:r>
        <w:t>Other</w:t>
      </w:r>
      <w:bookmarkEnd w:id="98"/>
      <w:bookmarkEnd w:id="99"/>
    </w:p>
    <w:p w14:paraId="19343D54" w14:textId="567B3A8D" w:rsidR="00553DE0" w:rsidRDefault="009C02A0" w:rsidP="00553DE0">
      <w:pPr>
        <w:rPr>
          <w:lang w:eastAsia="x-none"/>
        </w:rPr>
      </w:pPr>
      <w:hyperlink r:id="rId383" w:history="1">
        <w:r w:rsidR="00A709E4">
          <w:rPr>
            <w:rStyle w:val="Hyperlink"/>
            <w:lang w:eastAsia="x-none"/>
          </w:rPr>
          <w:t>R1-1908340</w:t>
        </w:r>
      </w:hyperlink>
      <w:r w:rsidR="00553DE0">
        <w:rPr>
          <w:lang w:eastAsia="x-none"/>
        </w:rPr>
        <w:tab/>
        <w:t>L1 Bye Message For CHO</w:t>
      </w:r>
      <w:r w:rsidR="00553DE0">
        <w:rPr>
          <w:lang w:eastAsia="x-none"/>
        </w:rPr>
        <w:tab/>
        <w:t>Charter Communications, Inc</w:t>
      </w:r>
    </w:p>
    <w:p w14:paraId="04218A5F" w14:textId="17143E5F" w:rsidR="00553DE0" w:rsidRDefault="00553DE0" w:rsidP="008F541A">
      <w:pPr>
        <w:pStyle w:val="Heading1"/>
      </w:pPr>
      <w:bookmarkStart w:id="100" w:name="_Toc16925544"/>
      <w:bookmarkStart w:id="101" w:name="_Toc21757100"/>
      <w:r w:rsidRPr="000263B0">
        <w:t>NR</w:t>
      </w:r>
      <w:bookmarkEnd w:id="100"/>
      <w:bookmarkEnd w:id="101"/>
    </w:p>
    <w:p w14:paraId="15C62399" w14:textId="77777777" w:rsidR="00553DE0" w:rsidRDefault="00553DE0" w:rsidP="008F541A">
      <w:pPr>
        <w:pStyle w:val="Heading2"/>
      </w:pPr>
      <w:bookmarkStart w:id="102" w:name="_Toc16925545"/>
      <w:bookmarkStart w:id="103" w:name="_Toc21757101"/>
      <w:r w:rsidRPr="001C7AAE">
        <w:t>Maintenance of Release 15 NR</w:t>
      </w:r>
      <w:bookmarkEnd w:id="102"/>
      <w:bookmarkEnd w:id="103"/>
    </w:p>
    <w:p w14:paraId="6D506A30" w14:textId="76A70731" w:rsidR="00553DE0" w:rsidRDefault="00553DE0" w:rsidP="00553DE0">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689EFF88" w14:textId="3BCE3B2D" w:rsidR="000E618D" w:rsidRDefault="000E618D" w:rsidP="00DF329D">
      <w:pPr>
        <w:rPr>
          <w:lang w:eastAsia="x-none"/>
        </w:rPr>
      </w:pPr>
    </w:p>
    <w:p w14:paraId="3A278F76" w14:textId="26F28B39" w:rsidR="00DF329D" w:rsidRPr="00930E14" w:rsidRDefault="009C02A0" w:rsidP="00DF329D">
      <w:pPr>
        <w:rPr>
          <w:b/>
          <w:lang w:eastAsia="x-none"/>
        </w:rPr>
      </w:pPr>
      <w:hyperlink r:id="rId384" w:history="1">
        <w:r w:rsidR="00A709E4">
          <w:rPr>
            <w:rStyle w:val="Hyperlink"/>
            <w:b/>
            <w:lang w:eastAsia="x-none"/>
          </w:rPr>
          <w:t>R1-1909800</w:t>
        </w:r>
      </w:hyperlink>
      <w:r w:rsidR="00DF329D" w:rsidRPr="00930E14">
        <w:rPr>
          <w:b/>
          <w:lang w:eastAsia="x-none"/>
        </w:rPr>
        <w:tab/>
        <w:t>Corrections to 38.211 including alignment of terminology across specifications in RAN1#98</w:t>
      </w:r>
      <w:r w:rsidR="00DF329D" w:rsidRPr="00930E14">
        <w:rPr>
          <w:b/>
          <w:lang w:eastAsia="x-none"/>
        </w:rPr>
        <w:tab/>
        <w:t>Ericsson</w:t>
      </w:r>
    </w:p>
    <w:p w14:paraId="3E00A6EB" w14:textId="1ABFDA1A" w:rsidR="00930E14" w:rsidRDefault="00930E14" w:rsidP="00930E14">
      <w:pPr>
        <w:rPr>
          <w:highlight w:val="green"/>
        </w:rPr>
      </w:pPr>
      <w:r w:rsidRPr="00930E14">
        <w:rPr>
          <w:b/>
          <w:lang w:eastAsia="x-none"/>
        </w:rPr>
        <w:t>Decision:</w:t>
      </w:r>
      <w:r>
        <w:rPr>
          <w:lang w:eastAsia="x-none"/>
        </w:rPr>
        <w:t xml:space="preserve"> The </w:t>
      </w:r>
      <w:r>
        <w:t xml:space="preserve">CR is </w:t>
      </w:r>
      <w:r w:rsidRPr="00930E14">
        <w:rPr>
          <w:highlight w:val="green"/>
        </w:rPr>
        <w:t xml:space="preserve">agreed </w:t>
      </w:r>
      <w:r w:rsidRPr="003C5C84">
        <w:rPr>
          <w:highlight w:val="green"/>
        </w:rPr>
        <w:t>(38.21</w:t>
      </w:r>
      <w:r>
        <w:rPr>
          <w:highlight w:val="green"/>
        </w:rPr>
        <w:t>1,</w:t>
      </w:r>
      <w:r w:rsidRPr="003C5C84">
        <w:rPr>
          <w:highlight w:val="green"/>
        </w:rPr>
        <w:t xml:space="preserve"> CR00</w:t>
      </w:r>
      <w:r>
        <w:rPr>
          <w:highlight w:val="green"/>
        </w:rPr>
        <w:t>19</w:t>
      </w:r>
      <w:r w:rsidRPr="003C5C84">
        <w:rPr>
          <w:highlight w:val="green"/>
        </w:rPr>
        <w:t>)</w:t>
      </w:r>
    </w:p>
    <w:p w14:paraId="4D1ECCCB" w14:textId="77777777" w:rsidR="0052170D" w:rsidRPr="003C5C84" w:rsidRDefault="0052170D" w:rsidP="00930E14">
      <w:pPr>
        <w:rPr>
          <w:highlight w:val="green"/>
        </w:rPr>
      </w:pPr>
    </w:p>
    <w:p w14:paraId="61CFB142" w14:textId="5C46A778" w:rsidR="00930E14" w:rsidRPr="00930E14" w:rsidRDefault="009C02A0" w:rsidP="00930E14">
      <w:pPr>
        <w:rPr>
          <w:b/>
          <w:lang w:eastAsia="x-none"/>
        </w:rPr>
      </w:pPr>
      <w:hyperlink r:id="rId385" w:history="1">
        <w:r w:rsidR="00A709E4">
          <w:rPr>
            <w:rStyle w:val="Hyperlink"/>
            <w:b/>
            <w:lang w:eastAsia="x-none"/>
          </w:rPr>
          <w:t>R1-1909801</w:t>
        </w:r>
      </w:hyperlink>
      <w:r w:rsidR="00930E14" w:rsidRPr="00930E14">
        <w:rPr>
          <w:b/>
          <w:lang w:eastAsia="x-none"/>
        </w:rPr>
        <w:tab/>
        <w:t>Corrections to 38.212 including alignment of terminology across specifications in RAN1#98</w:t>
      </w:r>
      <w:r w:rsidR="00930E14" w:rsidRPr="00930E14">
        <w:rPr>
          <w:b/>
          <w:lang w:eastAsia="x-none"/>
        </w:rPr>
        <w:tab/>
        <w:t>Huawei</w:t>
      </w:r>
    </w:p>
    <w:p w14:paraId="0782F454" w14:textId="31A36E2D" w:rsidR="00930E14" w:rsidRDefault="00930E14" w:rsidP="00930E14">
      <w:pPr>
        <w:rPr>
          <w:highlight w:val="green"/>
        </w:rPr>
      </w:pPr>
      <w:r w:rsidRPr="00930E14">
        <w:rPr>
          <w:b/>
          <w:lang w:eastAsia="x-none"/>
        </w:rPr>
        <w:t>Decision:</w:t>
      </w:r>
      <w:r>
        <w:rPr>
          <w:lang w:eastAsia="x-none"/>
        </w:rPr>
        <w:t xml:space="preserve"> The </w:t>
      </w:r>
      <w:r>
        <w:t xml:space="preserve">CR is </w:t>
      </w:r>
      <w:r w:rsidRPr="00930E14">
        <w:rPr>
          <w:highlight w:val="green"/>
        </w:rPr>
        <w:t xml:space="preserve">agreed </w:t>
      </w:r>
      <w:r w:rsidRPr="003C5C84">
        <w:rPr>
          <w:highlight w:val="green"/>
        </w:rPr>
        <w:t>(38.21</w:t>
      </w:r>
      <w:r>
        <w:rPr>
          <w:highlight w:val="green"/>
        </w:rPr>
        <w:t>2,</w:t>
      </w:r>
      <w:r w:rsidRPr="003C5C84">
        <w:rPr>
          <w:highlight w:val="green"/>
        </w:rPr>
        <w:t xml:space="preserve"> CR00</w:t>
      </w:r>
      <w:r>
        <w:rPr>
          <w:highlight w:val="green"/>
        </w:rPr>
        <w:t>20</w:t>
      </w:r>
      <w:r w:rsidRPr="003C5C84">
        <w:rPr>
          <w:highlight w:val="green"/>
        </w:rPr>
        <w:t>)</w:t>
      </w:r>
    </w:p>
    <w:p w14:paraId="65C6736F" w14:textId="77777777" w:rsidR="0052170D" w:rsidRPr="003C5C84" w:rsidRDefault="0052170D" w:rsidP="00930E14">
      <w:pPr>
        <w:rPr>
          <w:highlight w:val="green"/>
        </w:rPr>
      </w:pPr>
    </w:p>
    <w:p w14:paraId="29460216" w14:textId="5183158F" w:rsidR="00930E14" w:rsidRDefault="009C02A0" w:rsidP="00930E14">
      <w:pPr>
        <w:rPr>
          <w:b/>
          <w:lang w:eastAsia="x-none"/>
        </w:rPr>
      </w:pPr>
      <w:hyperlink r:id="rId386" w:history="1">
        <w:r w:rsidR="00A709E4">
          <w:rPr>
            <w:rStyle w:val="Hyperlink"/>
            <w:b/>
            <w:lang w:eastAsia="x-none"/>
          </w:rPr>
          <w:t>R1-1909802</w:t>
        </w:r>
      </w:hyperlink>
      <w:r w:rsidR="00930E14" w:rsidRPr="00930E14">
        <w:rPr>
          <w:b/>
          <w:lang w:eastAsia="x-none"/>
        </w:rPr>
        <w:tab/>
        <w:t>Corrections to 38.213 including alignment of terminology across specifications in RAN1#98</w:t>
      </w:r>
      <w:r w:rsidR="00930E14" w:rsidRPr="00930E14">
        <w:rPr>
          <w:b/>
          <w:lang w:eastAsia="x-none"/>
        </w:rPr>
        <w:tab/>
        <w:t>Samsung</w:t>
      </w:r>
    </w:p>
    <w:p w14:paraId="3A575D28" w14:textId="24C7DD3B" w:rsidR="0052170D" w:rsidRPr="0052170D" w:rsidRDefault="0052170D" w:rsidP="0052170D">
      <w:r w:rsidRPr="0052170D">
        <w:rPr>
          <w:b/>
          <w:lang w:eastAsia="x-none"/>
        </w:rPr>
        <w:t>Decision:</w:t>
      </w:r>
      <w:r w:rsidRPr="0052170D">
        <w:rPr>
          <w:lang w:eastAsia="x-none"/>
        </w:rPr>
        <w:t xml:space="preserve"> The draft CR is endorsed </w:t>
      </w:r>
      <w:r w:rsidRPr="0052170D">
        <w:t xml:space="preserve">by removing “draft”. Final CR is agreed in </w:t>
      </w:r>
      <w:hyperlink r:id="rId387" w:history="1">
        <w:r w:rsidR="00A709E4">
          <w:rPr>
            <w:rStyle w:val="Hyperlink"/>
          </w:rPr>
          <w:t>R1-1909883</w:t>
        </w:r>
      </w:hyperlink>
      <w:r w:rsidRPr="0052170D">
        <w:t xml:space="preserve"> (38.213, CR0055 Rev. 1).</w:t>
      </w:r>
    </w:p>
    <w:p w14:paraId="21AEE752" w14:textId="7B095FA4" w:rsidR="0052170D" w:rsidRDefault="0052170D" w:rsidP="0052170D">
      <w:pPr>
        <w:rPr>
          <w:highlight w:val="green"/>
        </w:rPr>
      </w:pPr>
      <w:r w:rsidRPr="0052170D">
        <w:lastRenderedPageBreak/>
        <w:t>Further revised to incorporate</w:t>
      </w:r>
      <w:r>
        <w:t xml:space="preserve"> endorsed draft CR (</w:t>
      </w:r>
      <w:hyperlink r:id="rId388" w:history="1">
        <w:r w:rsidR="00A709E4">
          <w:rPr>
            <w:rStyle w:val="Hyperlink"/>
          </w:rPr>
          <w:t>R1-1909870</w:t>
        </w:r>
      </w:hyperlink>
      <w:r w:rsidR="00940DB4">
        <w:t xml:space="preserve"> on t</w:t>
      </w:r>
      <w:r w:rsidR="00940DB4" w:rsidRPr="00940DB4">
        <w:t>iming for MAC CE applicability for HARQ-ACK on PUSCH</w:t>
      </w:r>
      <w:r>
        <w:t>)</w:t>
      </w:r>
      <w:r w:rsidRPr="0052170D">
        <w:t xml:space="preserve"> and </w:t>
      </w:r>
      <w:r w:rsidRPr="00930E14">
        <w:rPr>
          <w:highlight w:val="green"/>
        </w:rPr>
        <w:t xml:space="preserve">agreed in </w:t>
      </w:r>
      <w:hyperlink r:id="rId389" w:history="1">
        <w:r w:rsidR="00A709E4">
          <w:rPr>
            <w:rStyle w:val="Hyperlink"/>
            <w:highlight w:val="green"/>
          </w:rPr>
          <w:t>R1-1909897</w:t>
        </w:r>
      </w:hyperlink>
      <w:r>
        <w:rPr>
          <w:highlight w:val="green"/>
        </w:rPr>
        <w:t xml:space="preserve"> </w:t>
      </w:r>
      <w:r w:rsidRPr="003C5C84">
        <w:rPr>
          <w:highlight w:val="green"/>
        </w:rPr>
        <w:t>(38.21</w:t>
      </w:r>
      <w:r>
        <w:rPr>
          <w:highlight w:val="green"/>
        </w:rPr>
        <w:t>3</w:t>
      </w:r>
      <w:r w:rsidRPr="003C5C84">
        <w:rPr>
          <w:highlight w:val="green"/>
        </w:rPr>
        <w:t>, CR00</w:t>
      </w:r>
      <w:r>
        <w:rPr>
          <w:highlight w:val="green"/>
        </w:rPr>
        <w:t>55</w:t>
      </w:r>
      <w:r w:rsidRPr="00930E14">
        <w:rPr>
          <w:highlight w:val="green"/>
        </w:rPr>
        <w:t xml:space="preserve"> </w:t>
      </w:r>
      <w:r w:rsidRPr="003C5C84">
        <w:rPr>
          <w:highlight w:val="green"/>
        </w:rPr>
        <w:t xml:space="preserve">Rev. </w:t>
      </w:r>
      <w:r>
        <w:rPr>
          <w:highlight w:val="green"/>
        </w:rPr>
        <w:t>2</w:t>
      </w:r>
      <w:r w:rsidRPr="003C5C84">
        <w:rPr>
          <w:highlight w:val="green"/>
        </w:rPr>
        <w:t>)</w:t>
      </w:r>
      <w:r>
        <w:rPr>
          <w:highlight w:val="green"/>
        </w:rPr>
        <w:t>.</w:t>
      </w:r>
    </w:p>
    <w:p w14:paraId="68A2BADB" w14:textId="73D6C34F" w:rsidR="0052170D" w:rsidRPr="003C5C84" w:rsidRDefault="0052170D" w:rsidP="0052170D">
      <w:pPr>
        <w:rPr>
          <w:highlight w:val="green"/>
        </w:rPr>
      </w:pPr>
    </w:p>
    <w:p w14:paraId="4B318313" w14:textId="2803A9B5" w:rsidR="0052170D" w:rsidRPr="00930E14" w:rsidRDefault="009C02A0" w:rsidP="0052170D">
      <w:pPr>
        <w:rPr>
          <w:b/>
          <w:lang w:eastAsia="x-none"/>
        </w:rPr>
      </w:pPr>
      <w:hyperlink r:id="rId390" w:history="1">
        <w:r w:rsidR="00A709E4">
          <w:rPr>
            <w:rStyle w:val="Hyperlink"/>
            <w:b/>
            <w:lang w:eastAsia="x-none"/>
          </w:rPr>
          <w:t>R1-1909803</w:t>
        </w:r>
      </w:hyperlink>
      <w:r w:rsidR="0052170D" w:rsidRPr="00930E14">
        <w:rPr>
          <w:b/>
          <w:lang w:eastAsia="x-none"/>
        </w:rPr>
        <w:tab/>
        <w:t>Corrections to 38.214 including alignment of terminology across specifications in RAN1#98</w:t>
      </w:r>
      <w:r w:rsidR="0052170D" w:rsidRPr="00930E14">
        <w:rPr>
          <w:b/>
          <w:lang w:eastAsia="x-none"/>
        </w:rPr>
        <w:tab/>
        <w:t>Nokia</w:t>
      </w:r>
    </w:p>
    <w:p w14:paraId="457E5641" w14:textId="55F114D6" w:rsidR="0052170D" w:rsidRPr="003C5C84" w:rsidRDefault="0052170D" w:rsidP="0052170D">
      <w:pPr>
        <w:rPr>
          <w:highlight w:val="green"/>
        </w:rPr>
      </w:pPr>
      <w:r w:rsidRPr="00930E14">
        <w:rPr>
          <w:b/>
          <w:lang w:eastAsia="x-none"/>
        </w:rPr>
        <w:t>Decision:</w:t>
      </w:r>
      <w:r>
        <w:rPr>
          <w:lang w:eastAsia="x-none"/>
        </w:rPr>
        <w:t xml:space="preserve"> The draft CR is endorsed </w:t>
      </w:r>
      <w:r w:rsidRPr="003C5C84">
        <w:t>by removing “draft”</w:t>
      </w:r>
      <w:r>
        <w:t xml:space="preserve">. Final CR is </w:t>
      </w:r>
      <w:r w:rsidRPr="00930E14">
        <w:rPr>
          <w:highlight w:val="green"/>
        </w:rPr>
        <w:t xml:space="preserve">agreed in </w:t>
      </w:r>
      <w:hyperlink r:id="rId391" w:history="1">
        <w:r w:rsidR="00A709E4">
          <w:rPr>
            <w:rStyle w:val="Hyperlink"/>
            <w:highlight w:val="green"/>
          </w:rPr>
          <w:t>R1-1909884</w:t>
        </w:r>
      </w:hyperlink>
      <w:r>
        <w:rPr>
          <w:highlight w:val="green"/>
        </w:rPr>
        <w:t xml:space="preserve"> </w:t>
      </w:r>
      <w:r w:rsidRPr="003C5C84">
        <w:rPr>
          <w:highlight w:val="green"/>
        </w:rPr>
        <w:t>(38.21</w:t>
      </w:r>
      <w:r>
        <w:rPr>
          <w:highlight w:val="green"/>
        </w:rPr>
        <w:t>4</w:t>
      </w:r>
      <w:r w:rsidRPr="003C5C84">
        <w:rPr>
          <w:highlight w:val="green"/>
        </w:rPr>
        <w:t>, CR00</w:t>
      </w:r>
      <w:r>
        <w:rPr>
          <w:highlight w:val="green"/>
        </w:rPr>
        <w:t>41</w:t>
      </w:r>
      <w:r w:rsidRPr="00930E14">
        <w:rPr>
          <w:highlight w:val="green"/>
        </w:rPr>
        <w:t xml:space="preserve"> </w:t>
      </w:r>
      <w:r w:rsidRPr="003C5C84">
        <w:rPr>
          <w:highlight w:val="green"/>
        </w:rPr>
        <w:t>Rev. 1)</w:t>
      </w:r>
    </w:p>
    <w:p w14:paraId="00057F08" w14:textId="77777777" w:rsidR="00553DE0" w:rsidRDefault="00553DE0" w:rsidP="008F541A">
      <w:pPr>
        <w:pStyle w:val="Heading3"/>
      </w:pPr>
      <w:bookmarkStart w:id="104" w:name="_Toc16925546"/>
      <w:bookmarkStart w:id="105" w:name="_Toc21757102"/>
      <w:r>
        <w:t xml:space="preserve">Maintenance for </w:t>
      </w:r>
      <w:r>
        <w:rPr>
          <w:rFonts w:hint="eastAsia"/>
        </w:rPr>
        <w:t>I</w:t>
      </w:r>
      <w:r w:rsidRPr="00072226">
        <w:t>nitial access and mobility</w:t>
      </w:r>
      <w:bookmarkEnd w:id="104"/>
      <w:bookmarkEnd w:id="105"/>
    </w:p>
    <w:p w14:paraId="6DE708EE" w14:textId="27C47EEE" w:rsidR="00553DE0" w:rsidRDefault="009C02A0" w:rsidP="00553DE0">
      <w:pPr>
        <w:rPr>
          <w:b/>
          <w:lang w:eastAsia="x-none"/>
        </w:rPr>
      </w:pPr>
      <w:hyperlink r:id="rId392" w:history="1">
        <w:r w:rsidR="00A709E4">
          <w:rPr>
            <w:rStyle w:val="Hyperlink"/>
            <w:b/>
            <w:lang w:eastAsia="x-none"/>
          </w:rPr>
          <w:t>R1-1908431</w:t>
        </w:r>
      </w:hyperlink>
      <w:r w:rsidR="00553DE0" w:rsidRPr="004D73B7">
        <w:rPr>
          <w:b/>
          <w:lang w:eastAsia="x-none"/>
        </w:rPr>
        <w:tab/>
        <w:t>Correction to CFRA terminology</w:t>
      </w:r>
      <w:r w:rsidR="00553DE0" w:rsidRPr="004D73B7">
        <w:rPr>
          <w:b/>
          <w:lang w:eastAsia="x-none"/>
        </w:rPr>
        <w:tab/>
        <w:t>NEC</w:t>
      </w:r>
    </w:p>
    <w:p w14:paraId="32B48171" w14:textId="77777777" w:rsidR="004D73B7" w:rsidRPr="004D73B7" w:rsidRDefault="004D73B7" w:rsidP="004D73B7">
      <w:pPr>
        <w:rPr>
          <w:b/>
          <w:bCs/>
          <w:lang w:eastAsia="x-none"/>
        </w:rPr>
      </w:pPr>
      <w:r w:rsidRPr="004D73B7">
        <w:rPr>
          <w:b/>
          <w:bCs/>
          <w:lang w:eastAsia="x-none"/>
        </w:rPr>
        <w:t>Conclusion:</w:t>
      </w:r>
    </w:p>
    <w:p w14:paraId="51D69448" w14:textId="77777777" w:rsidR="004D73B7" w:rsidRDefault="004D73B7" w:rsidP="003E7613">
      <w:pPr>
        <w:numPr>
          <w:ilvl w:val="0"/>
          <w:numId w:val="92"/>
        </w:numPr>
        <w:rPr>
          <w:lang w:eastAsia="x-none"/>
        </w:rPr>
      </w:pPr>
      <w:r>
        <w:rPr>
          <w:lang w:eastAsia="x-none"/>
        </w:rPr>
        <w:t xml:space="preserve">The </w:t>
      </w:r>
      <w:r w:rsidRPr="00C218FA">
        <w:rPr>
          <w:highlight w:val="green"/>
          <w:lang w:eastAsia="x-none"/>
        </w:rPr>
        <w:t>draft CR is endorsed, to be included in 38.213 alignment CR</w:t>
      </w:r>
    </w:p>
    <w:p w14:paraId="30036BE5" w14:textId="2310608D" w:rsidR="004D73B7" w:rsidRDefault="004D73B7" w:rsidP="004D73B7">
      <w:pPr>
        <w:rPr>
          <w:lang w:eastAsia="x-none"/>
        </w:rPr>
      </w:pPr>
      <w:r w:rsidRPr="002E4AB1">
        <w:rPr>
          <w:lang w:eastAsia="x-none"/>
        </w:rPr>
        <w:t>Check further offline for 38.214 for similar updates – Sasaki (NEC)</w:t>
      </w:r>
    </w:p>
    <w:p w14:paraId="4654D764" w14:textId="09C106A1" w:rsidR="002E4AB1" w:rsidRDefault="002E4AB1" w:rsidP="004D73B7">
      <w:pPr>
        <w:rPr>
          <w:lang w:eastAsia="x-none"/>
        </w:rPr>
      </w:pPr>
      <w:r w:rsidRPr="002E4AB1">
        <w:rPr>
          <w:b/>
          <w:lang w:eastAsia="x-none"/>
        </w:rPr>
        <w:t>Tuesday:</w:t>
      </w:r>
      <w:r>
        <w:rPr>
          <w:lang w:eastAsia="x-none"/>
        </w:rPr>
        <w:t xml:space="preserve"> Draft CR to 38.214 in</w:t>
      </w:r>
    </w:p>
    <w:p w14:paraId="383F2023" w14:textId="2C0D69A0" w:rsidR="004D55A6" w:rsidRPr="002E4AB1" w:rsidRDefault="009C02A0" w:rsidP="004D55A6">
      <w:pPr>
        <w:ind w:left="1440" w:hanging="1440"/>
        <w:rPr>
          <w:b/>
          <w:lang w:eastAsia="x-none"/>
        </w:rPr>
      </w:pPr>
      <w:hyperlink r:id="rId393" w:history="1">
        <w:r w:rsidR="00A709E4">
          <w:rPr>
            <w:rStyle w:val="Hyperlink"/>
            <w:b/>
            <w:lang w:eastAsia="x-none"/>
          </w:rPr>
          <w:t>R1-1909587</w:t>
        </w:r>
      </w:hyperlink>
      <w:r w:rsidR="004D55A6" w:rsidRPr="006778D8">
        <w:rPr>
          <w:b/>
          <w:lang w:eastAsia="x-none"/>
        </w:rPr>
        <w:tab/>
        <w:t>Correction to CFRA terminology</w:t>
      </w:r>
      <w:r w:rsidR="004D55A6" w:rsidRPr="006778D8">
        <w:rPr>
          <w:b/>
          <w:lang w:eastAsia="x-none"/>
        </w:rPr>
        <w:tab/>
        <w:t>NEC</w:t>
      </w:r>
    </w:p>
    <w:p w14:paraId="6191E769" w14:textId="08C58F87" w:rsidR="006778D8" w:rsidRPr="006778D8" w:rsidRDefault="006778D8" w:rsidP="006778D8">
      <w:pPr>
        <w:rPr>
          <w:b/>
          <w:bCs/>
          <w:lang w:eastAsia="x-none"/>
        </w:rPr>
      </w:pPr>
      <w:r w:rsidRPr="006778D8">
        <w:rPr>
          <w:b/>
          <w:bCs/>
          <w:lang w:eastAsia="x-none"/>
        </w:rPr>
        <w:t>Wednesday conclusion:</w:t>
      </w:r>
    </w:p>
    <w:p w14:paraId="35679690" w14:textId="4D225DE4" w:rsidR="006778D8" w:rsidRDefault="006778D8" w:rsidP="003E7613">
      <w:pPr>
        <w:numPr>
          <w:ilvl w:val="0"/>
          <w:numId w:val="92"/>
        </w:numPr>
        <w:rPr>
          <w:lang w:eastAsia="x-none"/>
        </w:rPr>
      </w:pPr>
      <w:r>
        <w:rPr>
          <w:lang w:eastAsia="x-none"/>
        </w:rPr>
        <w:t xml:space="preserve">The draft CR in </w:t>
      </w:r>
      <w:hyperlink r:id="rId394" w:history="1">
        <w:r w:rsidR="00A709E4">
          <w:rPr>
            <w:rStyle w:val="Hyperlink"/>
            <w:lang w:eastAsia="x-none"/>
          </w:rPr>
          <w:t>R1-1909587</w:t>
        </w:r>
      </w:hyperlink>
      <w:r w:rsidRPr="00C218FA">
        <w:rPr>
          <w:highlight w:val="green"/>
          <w:lang w:eastAsia="x-none"/>
        </w:rPr>
        <w:t xml:space="preserve"> is endorsed, to be included in 38.214 alignment CR</w:t>
      </w:r>
    </w:p>
    <w:p w14:paraId="4CD8C2C3" w14:textId="658F58EE" w:rsidR="004D73B7" w:rsidRDefault="004D73B7" w:rsidP="00553DE0">
      <w:pPr>
        <w:rPr>
          <w:b/>
          <w:lang w:eastAsia="x-none"/>
        </w:rPr>
      </w:pPr>
    </w:p>
    <w:p w14:paraId="47539FBE" w14:textId="77777777" w:rsidR="006778D8" w:rsidRPr="004D73B7" w:rsidRDefault="006778D8" w:rsidP="00553DE0">
      <w:pPr>
        <w:rPr>
          <w:b/>
          <w:lang w:eastAsia="x-none"/>
        </w:rPr>
      </w:pPr>
    </w:p>
    <w:p w14:paraId="534E870D" w14:textId="41F12659" w:rsidR="00553DE0" w:rsidRDefault="009C02A0" w:rsidP="00553DE0">
      <w:pPr>
        <w:rPr>
          <w:b/>
          <w:lang w:eastAsia="x-none"/>
        </w:rPr>
      </w:pPr>
      <w:hyperlink r:id="rId395" w:history="1">
        <w:r w:rsidR="00A709E4">
          <w:rPr>
            <w:rStyle w:val="Hyperlink"/>
            <w:b/>
            <w:lang w:eastAsia="x-none"/>
          </w:rPr>
          <w:t>R1-1908750</w:t>
        </w:r>
      </w:hyperlink>
      <w:r w:rsidR="00553DE0" w:rsidRPr="004D73B7">
        <w:rPr>
          <w:b/>
          <w:lang w:eastAsia="x-none"/>
        </w:rPr>
        <w:tab/>
        <w:t>Alignment on TA offset notation</w:t>
      </w:r>
      <w:r w:rsidR="00553DE0" w:rsidRPr="004D73B7">
        <w:rPr>
          <w:b/>
          <w:lang w:eastAsia="x-none"/>
        </w:rPr>
        <w:tab/>
        <w:t>Ericsson</w:t>
      </w:r>
    </w:p>
    <w:p w14:paraId="2141175B" w14:textId="77777777" w:rsidR="004D73B7" w:rsidRPr="004D73B7" w:rsidRDefault="004D73B7" w:rsidP="004D73B7">
      <w:pPr>
        <w:rPr>
          <w:b/>
          <w:bCs/>
          <w:lang w:eastAsia="x-none"/>
        </w:rPr>
      </w:pPr>
      <w:r w:rsidRPr="004D73B7">
        <w:rPr>
          <w:b/>
          <w:bCs/>
          <w:lang w:eastAsia="x-none"/>
        </w:rPr>
        <w:t>Conclusion:</w:t>
      </w:r>
    </w:p>
    <w:p w14:paraId="5929D26D" w14:textId="77777777" w:rsidR="004D73B7" w:rsidRDefault="004D73B7" w:rsidP="003E7613">
      <w:pPr>
        <w:numPr>
          <w:ilvl w:val="0"/>
          <w:numId w:val="92"/>
        </w:numPr>
        <w:rPr>
          <w:lang w:eastAsia="x-none"/>
        </w:rPr>
      </w:pPr>
      <w:r>
        <w:rPr>
          <w:lang w:eastAsia="x-none"/>
        </w:rPr>
        <w:t xml:space="preserve">The </w:t>
      </w:r>
      <w:r w:rsidRPr="00C218FA">
        <w:rPr>
          <w:highlight w:val="green"/>
          <w:lang w:eastAsia="x-none"/>
        </w:rPr>
        <w:t>draft CR is endorsed, to be included in 38.213 alignment CR</w:t>
      </w:r>
    </w:p>
    <w:p w14:paraId="5803B4EF" w14:textId="6E240A79" w:rsidR="004D73B7" w:rsidRDefault="004D73B7" w:rsidP="00553DE0">
      <w:pPr>
        <w:rPr>
          <w:b/>
          <w:lang w:eastAsia="x-none"/>
        </w:rPr>
      </w:pPr>
    </w:p>
    <w:p w14:paraId="77B2A49D" w14:textId="77777777" w:rsidR="006778D8" w:rsidRPr="004D73B7" w:rsidRDefault="006778D8" w:rsidP="00553DE0">
      <w:pPr>
        <w:rPr>
          <w:b/>
          <w:lang w:eastAsia="x-none"/>
        </w:rPr>
      </w:pPr>
    </w:p>
    <w:p w14:paraId="069FD76A" w14:textId="605C774C" w:rsidR="00553DE0" w:rsidRPr="00C42347" w:rsidRDefault="009C02A0" w:rsidP="00553DE0">
      <w:pPr>
        <w:rPr>
          <w:b/>
          <w:lang w:eastAsia="x-none"/>
        </w:rPr>
      </w:pPr>
      <w:hyperlink r:id="rId396" w:history="1">
        <w:r w:rsidR="00A709E4">
          <w:rPr>
            <w:rStyle w:val="Hyperlink"/>
            <w:b/>
            <w:lang w:eastAsia="x-none"/>
          </w:rPr>
          <w:t>R1-1908751</w:t>
        </w:r>
      </w:hyperlink>
      <w:r w:rsidR="00553DE0" w:rsidRPr="00C42347">
        <w:rPr>
          <w:b/>
          <w:lang w:eastAsia="x-none"/>
        </w:rPr>
        <w:tab/>
        <w:t>Correction on PRACH signal generation</w:t>
      </w:r>
      <w:r w:rsidR="00553DE0" w:rsidRPr="00C42347">
        <w:rPr>
          <w:b/>
          <w:lang w:eastAsia="x-none"/>
        </w:rPr>
        <w:tab/>
        <w:t>Ericsson</w:t>
      </w:r>
    </w:p>
    <w:p w14:paraId="459C66DE" w14:textId="09EBEF07" w:rsidR="0061298C" w:rsidRDefault="0061298C" w:rsidP="00553DE0">
      <w:pPr>
        <w:rPr>
          <w:lang w:eastAsia="x-none"/>
        </w:rPr>
      </w:pPr>
      <w:r>
        <w:rPr>
          <w:lang w:eastAsia="x-none"/>
        </w:rPr>
        <w:t>Simple formatting issue</w:t>
      </w:r>
    </w:p>
    <w:p w14:paraId="430A6654" w14:textId="77777777" w:rsidR="00C42347" w:rsidRPr="00C42347" w:rsidRDefault="00C42347" w:rsidP="00C42347">
      <w:pPr>
        <w:rPr>
          <w:b/>
          <w:bCs/>
          <w:lang w:eastAsia="x-none"/>
        </w:rPr>
      </w:pPr>
      <w:r w:rsidRPr="00C42347">
        <w:rPr>
          <w:b/>
          <w:bCs/>
          <w:lang w:eastAsia="x-none"/>
        </w:rPr>
        <w:t>Conclusion:</w:t>
      </w:r>
    </w:p>
    <w:p w14:paraId="01046A81" w14:textId="77777777" w:rsidR="00C42347" w:rsidRDefault="00C42347" w:rsidP="003E7613">
      <w:pPr>
        <w:numPr>
          <w:ilvl w:val="0"/>
          <w:numId w:val="92"/>
        </w:numPr>
        <w:rPr>
          <w:lang w:eastAsia="x-none"/>
        </w:rPr>
      </w:pPr>
      <w:r>
        <w:rPr>
          <w:lang w:eastAsia="x-none"/>
        </w:rPr>
        <w:t xml:space="preserve">The </w:t>
      </w:r>
      <w:r w:rsidRPr="00C218FA">
        <w:rPr>
          <w:highlight w:val="green"/>
          <w:lang w:eastAsia="x-none"/>
        </w:rPr>
        <w:t>draft CR is endorsed, to be included in 38.211 alignment CR</w:t>
      </w:r>
    </w:p>
    <w:p w14:paraId="3B3D8B01" w14:textId="1B62012A" w:rsidR="00C42347" w:rsidRDefault="00C42347" w:rsidP="00553DE0">
      <w:pPr>
        <w:rPr>
          <w:lang w:eastAsia="x-none"/>
        </w:rPr>
      </w:pPr>
    </w:p>
    <w:p w14:paraId="19D371EA" w14:textId="77777777" w:rsidR="006778D8" w:rsidRDefault="006778D8" w:rsidP="00553DE0">
      <w:pPr>
        <w:rPr>
          <w:lang w:eastAsia="x-none"/>
        </w:rPr>
      </w:pPr>
    </w:p>
    <w:p w14:paraId="3D17C13E" w14:textId="63543C0E" w:rsidR="00553DE0" w:rsidRPr="00C42347" w:rsidRDefault="009C02A0" w:rsidP="00553DE0">
      <w:pPr>
        <w:ind w:left="1440" w:hanging="1440"/>
        <w:rPr>
          <w:b/>
          <w:lang w:eastAsia="x-none"/>
        </w:rPr>
      </w:pPr>
      <w:hyperlink r:id="rId397" w:history="1">
        <w:r w:rsidR="00A709E4">
          <w:rPr>
            <w:rStyle w:val="Hyperlink"/>
            <w:b/>
            <w:lang w:eastAsia="x-none"/>
          </w:rPr>
          <w:t>R1-1909385</w:t>
        </w:r>
      </w:hyperlink>
      <w:r w:rsidR="00553DE0" w:rsidRPr="00C42347">
        <w:rPr>
          <w:b/>
          <w:lang w:eastAsia="x-none"/>
        </w:rPr>
        <w:tab/>
        <w:t>Correction on CSI-RS based RA procedure triggered by higher layers</w:t>
      </w:r>
      <w:r w:rsidR="00553DE0" w:rsidRPr="00C42347">
        <w:rPr>
          <w:b/>
          <w:lang w:eastAsia="x-none"/>
        </w:rPr>
        <w:tab/>
        <w:t>ASUSTEK COMPUTER (SHANGHAI)</w:t>
      </w:r>
    </w:p>
    <w:p w14:paraId="66ECD82F" w14:textId="77777777" w:rsidR="00C42347" w:rsidRDefault="00C42347" w:rsidP="00C42347">
      <w:pPr>
        <w:ind w:left="1440" w:hanging="1440"/>
        <w:rPr>
          <w:lang w:eastAsia="x-none"/>
        </w:rPr>
      </w:pPr>
      <w:r w:rsidRPr="006778D8">
        <w:rPr>
          <w:b/>
          <w:bCs/>
          <w:lang w:eastAsia="x-none"/>
        </w:rPr>
        <w:t xml:space="preserve">Monday decision: </w:t>
      </w:r>
      <w:r w:rsidRPr="006778D8">
        <w:rPr>
          <w:lang w:eastAsia="x-none"/>
        </w:rPr>
        <w:t>Discuss further offline</w:t>
      </w:r>
      <w:r>
        <w:rPr>
          <w:lang w:eastAsia="x-none"/>
        </w:rPr>
        <w:t xml:space="preserve"> </w:t>
      </w:r>
    </w:p>
    <w:p w14:paraId="50F891DA" w14:textId="60047046" w:rsidR="006778D8" w:rsidRPr="006778D8" w:rsidRDefault="00AF558C" w:rsidP="009C53EE">
      <w:pPr>
        <w:ind w:left="1440" w:hanging="1440"/>
        <w:rPr>
          <w:lang w:eastAsia="x-none"/>
        </w:rPr>
      </w:pPr>
      <w:r w:rsidRPr="006778D8">
        <w:rPr>
          <w:b/>
          <w:lang w:eastAsia="x-none"/>
        </w:rPr>
        <w:t>Tuesday</w:t>
      </w:r>
      <w:r w:rsidR="006778D8" w:rsidRPr="006778D8">
        <w:rPr>
          <w:b/>
          <w:lang w:eastAsia="x-none"/>
        </w:rPr>
        <w:t xml:space="preserve">: </w:t>
      </w:r>
      <w:r w:rsidR="006778D8" w:rsidRPr="006778D8">
        <w:rPr>
          <w:lang w:eastAsia="x-none"/>
        </w:rPr>
        <w:t xml:space="preserve">Draft CR updated in </w:t>
      </w:r>
      <w:hyperlink r:id="rId398" w:history="1">
        <w:r w:rsidR="00A709E4">
          <w:rPr>
            <w:rStyle w:val="Hyperlink"/>
            <w:lang w:eastAsia="x-none"/>
          </w:rPr>
          <w:t>R1-1909600</w:t>
        </w:r>
      </w:hyperlink>
    </w:p>
    <w:p w14:paraId="49E3E061" w14:textId="77777777" w:rsidR="006778D8" w:rsidRPr="006778D8" w:rsidRDefault="006778D8" w:rsidP="009C53EE">
      <w:pPr>
        <w:ind w:left="1440" w:hanging="1440"/>
        <w:rPr>
          <w:b/>
          <w:lang w:eastAsia="x-none"/>
        </w:rPr>
      </w:pPr>
      <w:r w:rsidRPr="006778D8">
        <w:rPr>
          <w:b/>
          <w:lang w:eastAsia="x-none"/>
        </w:rPr>
        <w:t>Wednesday:</w:t>
      </w:r>
    </w:p>
    <w:p w14:paraId="6C2922FB" w14:textId="12B2B8C8" w:rsidR="00AF558C" w:rsidRPr="002E4AB1" w:rsidRDefault="009C02A0" w:rsidP="009C53EE">
      <w:pPr>
        <w:ind w:left="1440" w:hanging="1440"/>
        <w:rPr>
          <w:b/>
          <w:lang w:eastAsia="x-none"/>
        </w:rPr>
      </w:pPr>
      <w:hyperlink r:id="rId399" w:history="1">
        <w:r w:rsidR="00A709E4">
          <w:rPr>
            <w:rStyle w:val="Hyperlink"/>
            <w:b/>
            <w:lang w:eastAsia="x-none"/>
          </w:rPr>
          <w:t>R1-1909664</w:t>
        </w:r>
      </w:hyperlink>
      <w:r w:rsidR="009C53EE" w:rsidRPr="003F636C">
        <w:rPr>
          <w:b/>
          <w:lang w:eastAsia="x-none"/>
        </w:rPr>
        <w:tab/>
        <w:t>Correction on RA procedure triggered by higher layers</w:t>
      </w:r>
      <w:r w:rsidR="009C53EE" w:rsidRPr="003F636C">
        <w:rPr>
          <w:b/>
          <w:lang w:eastAsia="x-none"/>
        </w:rPr>
        <w:tab/>
        <w:t>ASUSTEK COMPUTER (SHANGHAI), Samsung</w:t>
      </w:r>
    </w:p>
    <w:p w14:paraId="45115B23" w14:textId="0CA463A2" w:rsidR="003F636C" w:rsidRPr="00A276E1" w:rsidRDefault="007C19EB" w:rsidP="003F636C">
      <w:r w:rsidRPr="003F636C">
        <w:rPr>
          <w:b/>
          <w:lang w:eastAsia="x-none"/>
        </w:rPr>
        <w:t>Thursday decision</w:t>
      </w:r>
      <w:r w:rsidR="003F636C" w:rsidRPr="003F636C">
        <w:rPr>
          <w:b/>
          <w:lang w:eastAsia="x-none"/>
        </w:rPr>
        <w:t>:</w:t>
      </w:r>
      <w:r w:rsidR="003F636C">
        <w:rPr>
          <w:lang w:eastAsia="x-none"/>
        </w:rPr>
        <w:t xml:space="preserve"> The draft CR in </w:t>
      </w:r>
      <w:hyperlink r:id="rId400" w:history="1">
        <w:r w:rsidR="00A709E4">
          <w:rPr>
            <w:rStyle w:val="Hyperlink"/>
            <w:lang w:eastAsia="x-none"/>
          </w:rPr>
          <w:t>R1-1909664</w:t>
        </w:r>
      </w:hyperlink>
      <w:r w:rsidR="003F636C" w:rsidRPr="00A276E1">
        <w:t xml:space="preserve"> is endorsed</w:t>
      </w:r>
      <w:r w:rsidR="003F636C">
        <w:t xml:space="preserve">. Final CR is </w:t>
      </w:r>
      <w:r w:rsidR="003F636C" w:rsidRPr="003F636C">
        <w:rPr>
          <w:highlight w:val="green"/>
        </w:rPr>
        <w:t xml:space="preserve">agreed in </w:t>
      </w:r>
      <w:hyperlink r:id="rId401" w:history="1">
        <w:r w:rsidR="00A709E4">
          <w:rPr>
            <w:rStyle w:val="Hyperlink"/>
            <w:highlight w:val="green"/>
          </w:rPr>
          <w:t>R1-1909762</w:t>
        </w:r>
      </w:hyperlink>
      <w:r w:rsidR="003F636C" w:rsidRPr="00A276E1">
        <w:rPr>
          <w:highlight w:val="green"/>
        </w:rPr>
        <w:t xml:space="preserve"> (38.213, CR0051)</w:t>
      </w:r>
    </w:p>
    <w:p w14:paraId="16AEEABA" w14:textId="18991D9A" w:rsidR="009C53EE" w:rsidRDefault="009C53EE" w:rsidP="009C53EE">
      <w:pPr>
        <w:ind w:left="1440" w:hanging="1440"/>
        <w:rPr>
          <w:lang w:eastAsia="x-none"/>
        </w:rPr>
      </w:pPr>
    </w:p>
    <w:p w14:paraId="42AFC341" w14:textId="77777777" w:rsidR="006778D8" w:rsidRDefault="006778D8" w:rsidP="009C53EE">
      <w:pPr>
        <w:ind w:left="1440" w:hanging="1440"/>
        <w:rPr>
          <w:lang w:eastAsia="x-none"/>
        </w:rPr>
      </w:pPr>
    </w:p>
    <w:p w14:paraId="535D4927" w14:textId="14A49A2F" w:rsidR="00553DE0" w:rsidRDefault="009C02A0" w:rsidP="00553DE0">
      <w:pPr>
        <w:rPr>
          <w:b/>
          <w:lang w:eastAsia="x-none"/>
        </w:rPr>
      </w:pPr>
      <w:hyperlink r:id="rId402" w:history="1">
        <w:r w:rsidR="00A709E4">
          <w:rPr>
            <w:rStyle w:val="Hyperlink"/>
            <w:b/>
            <w:lang w:eastAsia="x-none"/>
          </w:rPr>
          <w:t>R1-1909448</w:t>
        </w:r>
      </w:hyperlink>
      <w:r w:rsidR="00553DE0" w:rsidRPr="00C42347">
        <w:rPr>
          <w:b/>
          <w:lang w:eastAsia="x-none"/>
        </w:rPr>
        <w:tab/>
        <w:t>Correction on PDSCH processing time in TS38.213</w:t>
      </w:r>
      <w:r w:rsidR="00553DE0" w:rsidRPr="00C42347">
        <w:rPr>
          <w:b/>
          <w:lang w:eastAsia="x-none"/>
        </w:rPr>
        <w:tab/>
        <w:t>Huawei, HiSilicon</w:t>
      </w:r>
    </w:p>
    <w:p w14:paraId="6D961AD7" w14:textId="0AE9389A" w:rsidR="00C42347" w:rsidRDefault="00C42347" w:rsidP="00C42347">
      <w:pPr>
        <w:ind w:left="1440" w:hanging="1440"/>
        <w:rPr>
          <w:lang w:eastAsia="x-none"/>
        </w:rPr>
      </w:pPr>
      <w:r w:rsidRPr="002E4AB1">
        <w:rPr>
          <w:b/>
          <w:bCs/>
          <w:lang w:eastAsia="x-none"/>
        </w:rPr>
        <w:t xml:space="preserve">Monday decision: </w:t>
      </w:r>
      <w:r w:rsidRPr="002E4AB1">
        <w:rPr>
          <w:lang w:eastAsia="x-none"/>
        </w:rPr>
        <w:t xml:space="preserve">Discuss further offline – Xinghua (HW) – </w:t>
      </w:r>
      <w:hyperlink r:id="rId403" w:history="1">
        <w:r w:rsidR="00A709E4">
          <w:rPr>
            <w:rStyle w:val="Hyperlink"/>
            <w:lang w:eastAsia="x-none"/>
          </w:rPr>
          <w:t>R1-1909563</w:t>
        </w:r>
      </w:hyperlink>
    </w:p>
    <w:p w14:paraId="6C270047" w14:textId="532CB9A8" w:rsidR="002E4AB1" w:rsidRPr="002E4AB1" w:rsidRDefault="002E4AB1" w:rsidP="002E4AB1">
      <w:pPr>
        <w:ind w:left="1440" w:hanging="1440"/>
        <w:rPr>
          <w:b/>
          <w:bCs/>
          <w:lang w:eastAsia="x-none"/>
        </w:rPr>
      </w:pPr>
      <w:r>
        <w:rPr>
          <w:b/>
          <w:bCs/>
          <w:lang w:eastAsia="x-none"/>
        </w:rPr>
        <w:t>Tuesday c</w:t>
      </w:r>
      <w:r w:rsidRPr="002E4AB1">
        <w:rPr>
          <w:b/>
          <w:bCs/>
          <w:lang w:eastAsia="x-none"/>
        </w:rPr>
        <w:t>onclusion:</w:t>
      </w:r>
    </w:p>
    <w:p w14:paraId="2F42A425" w14:textId="71000376" w:rsidR="002E4AB1" w:rsidRDefault="002E4AB1" w:rsidP="003E7613">
      <w:pPr>
        <w:numPr>
          <w:ilvl w:val="0"/>
          <w:numId w:val="161"/>
        </w:numPr>
        <w:rPr>
          <w:lang w:eastAsia="x-none"/>
        </w:rPr>
      </w:pPr>
      <w:r>
        <w:rPr>
          <w:lang w:eastAsia="x-none"/>
        </w:rPr>
        <w:t xml:space="preserve">The draft CR in </w:t>
      </w:r>
      <w:hyperlink r:id="rId404" w:history="1">
        <w:r w:rsidR="00A709E4">
          <w:rPr>
            <w:rStyle w:val="Hyperlink"/>
            <w:lang w:eastAsia="x-none"/>
          </w:rPr>
          <w:t>R1-1909448</w:t>
        </w:r>
      </w:hyperlink>
      <w:r w:rsidRPr="00C218FA">
        <w:rPr>
          <w:highlight w:val="green"/>
          <w:lang w:eastAsia="x-none"/>
        </w:rPr>
        <w:t xml:space="preserve"> is endorsed, to be included in 38.213 alignment CR</w:t>
      </w:r>
    </w:p>
    <w:p w14:paraId="5F415677" w14:textId="0734819F" w:rsidR="00F73587" w:rsidRPr="00C42347" w:rsidRDefault="002E4AB1" w:rsidP="003E7613">
      <w:pPr>
        <w:pStyle w:val="ListParagraph"/>
        <w:numPr>
          <w:ilvl w:val="0"/>
          <w:numId w:val="161"/>
        </w:numPr>
      </w:pPr>
      <w:r>
        <w:t>Allocated Tdoc# (</w:t>
      </w:r>
      <w:hyperlink r:id="rId405" w:history="1">
        <w:r w:rsidR="00A709E4">
          <w:rPr>
            <w:rStyle w:val="Hyperlink"/>
          </w:rPr>
          <w:t>R1-1909563</w:t>
        </w:r>
      </w:hyperlink>
      <w:r>
        <w:t>) not needed</w:t>
      </w:r>
    </w:p>
    <w:p w14:paraId="3CCC5102" w14:textId="4F3CBA1C" w:rsidR="00553DE0" w:rsidRDefault="00553DE0" w:rsidP="008F541A">
      <w:pPr>
        <w:pStyle w:val="Heading3"/>
      </w:pPr>
      <w:bookmarkStart w:id="106" w:name="_Toc16925547"/>
      <w:bookmarkStart w:id="107" w:name="_Toc21757103"/>
      <w:r w:rsidRPr="007A43AF">
        <w:t>Maintenance for MIMO</w:t>
      </w:r>
      <w:bookmarkEnd w:id="106"/>
      <w:bookmarkEnd w:id="107"/>
    </w:p>
    <w:p w14:paraId="488B3BD5" w14:textId="4EC719E0" w:rsidR="005A64EE" w:rsidRPr="00D971B6" w:rsidRDefault="009C02A0" w:rsidP="005A64EE">
      <w:pPr>
        <w:rPr>
          <w:b/>
        </w:rPr>
      </w:pPr>
      <w:hyperlink r:id="rId406" w:history="1">
        <w:r w:rsidR="00A709E4">
          <w:rPr>
            <w:rStyle w:val="Hyperlink"/>
            <w:b/>
          </w:rPr>
          <w:t>R1-1909752</w:t>
        </w:r>
      </w:hyperlink>
      <w:r w:rsidR="005A64EE" w:rsidRPr="00D971B6">
        <w:rPr>
          <w:b/>
        </w:rPr>
        <w:tab/>
        <w:t>Chairman's notes of AI 7.1.2 Maintenance for MIMO</w:t>
      </w:r>
      <w:r w:rsidR="005A64EE" w:rsidRPr="00D971B6">
        <w:rPr>
          <w:b/>
        </w:rPr>
        <w:tab/>
        <w:t>Ad-Hoc Chair (Samsung)</w:t>
      </w:r>
    </w:p>
    <w:p w14:paraId="20833AAA" w14:textId="77777777" w:rsidR="005A64EE" w:rsidRPr="00B607C7" w:rsidRDefault="005A64EE" w:rsidP="005A64EE">
      <w:r>
        <w:rPr>
          <w:b/>
        </w:rPr>
        <w:t xml:space="preserve">Decision: </w:t>
      </w:r>
      <w:r w:rsidRPr="00B607C7">
        <w:t>The document is endorsed, content incorporated below.</w:t>
      </w:r>
    </w:p>
    <w:p w14:paraId="67BC941E" w14:textId="3026E476" w:rsidR="005A64EE" w:rsidRDefault="005A64EE" w:rsidP="005A64EE"/>
    <w:p w14:paraId="5F174673" w14:textId="77777777" w:rsidR="004D13D6" w:rsidRPr="005A64EE" w:rsidRDefault="004D13D6" w:rsidP="005A64EE"/>
    <w:p w14:paraId="6139F4E0" w14:textId="77777777" w:rsidR="004D13D6" w:rsidRPr="00A2281B" w:rsidRDefault="004D13D6" w:rsidP="004D13D6">
      <w:pPr>
        <w:rPr>
          <w:rFonts w:cs="Times"/>
          <w:u w:val="single"/>
          <w:lang w:eastAsia="x-none"/>
        </w:rPr>
      </w:pPr>
      <w:bookmarkStart w:id="108" w:name="_Toc16925548"/>
      <w:r w:rsidRPr="00A2281B">
        <w:rPr>
          <w:rFonts w:cs="Times"/>
          <w:u w:val="single"/>
          <w:lang w:eastAsia="x-none"/>
        </w:rPr>
        <w:t>Transmission scheme</w:t>
      </w:r>
    </w:p>
    <w:p w14:paraId="07742C5B" w14:textId="623ACE21" w:rsidR="004D13D6" w:rsidRPr="00874D71" w:rsidRDefault="009C02A0" w:rsidP="004D13D6">
      <w:pPr>
        <w:rPr>
          <w:rFonts w:cs="Times"/>
          <w:b/>
          <w:lang w:eastAsia="x-none"/>
        </w:rPr>
      </w:pPr>
      <w:hyperlink r:id="rId407" w:history="1">
        <w:r w:rsidR="00A709E4">
          <w:rPr>
            <w:rStyle w:val="Hyperlink"/>
            <w:rFonts w:cs="Times"/>
            <w:b/>
            <w:bCs/>
            <w:lang w:eastAsia="x-none"/>
          </w:rPr>
          <w:t>R1-1908270</w:t>
        </w:r>
      </w:hyperlink>
      <w:r w:rsidR="004D13D6" w:rsidRPr="00874D71">
        <w:rPr>
          <w:rFonts w:cs="Times"/>
          <w:b/>
          <w:lang w:eastAsia="x-none"/>
        </w:rPr>
        <w:tab/>
        <w:t>Draft alignment CR on non-codebook based PUSCH</w:t>
      </w:r>
      <w:r w:rsidR="004D13D6" w:rsidRPr="00874D71">
        <w:rPr>
          <w:rFonts w:cs="Times"/>
          <w:b/>
          <w:lang w:eastAsia="x-none"/>
        </w:rPr>
        <w:tab/>
        <w:t>ZTE</w:t>
      </w:r>
    </w:p>
    <w:p w14:paraId="0ED65456" w14:textId="77777777" w:rsidR="004D13D6" w:rsidRPr="00463953" w:rsidRDefault="004D13D6" w:rsidP="004D13D6">
      <w:pPr>
        <w:rPr>
          <w:rFonts w:cs="Times"/>
          <w:lang w:eastAsia="x-none"/>
        </w:rPr>
      </w:pPr>
    </w:p>
    <w:p w14:paraId="4F6E2056" w14:textId="77777777" w:rsidR="004D13D6" w:rsidRPr="00874D71" w:rsidRDefault="004D13D6" w:rsidP="004D13D6">
      <w:pPr>
        <w:rPr>
          <w:rFonts w:cs="Times"/>
          <w:bCs/>
          <w:highlight w:val="green"/>
          <w:lang w:eastAsia="x-none"/>
        </w:rPr>
      </w:pPr>
      <w:r w:rsidRPr="00874D71">
        <w:rPr>
          <w:rFonts w:cs="Times"/>
          <w:bCs/>
          <w:highlight w:val="green"/>
          <w:lang w:eastAsia="x-none"/>
        </w:rPr>
        <w:t>Agreement</w:t>
      </w:r>
    </w:p>
    <w:p w14:paraId="4EDB6CD1" w14:textId="77777777" w:rsidR="004D13D6" w:rsidRPr="00463953" w:rsidRDefault="004D13D6" w:rsidP="004D13D6">
      <w:pPr>
        <w:rPr>
          <w:rFonts w:cs="Times"/>
          <w:lang w:eastAsia="x-none"/>
        </w:rPr>
      </w:pPr>
      <w:r w:rsidRPr="00463953">
        <w:rPr>
          <w:rFonts w:cs="Times"/>
          <w:lang w:eastAsia="x-none"/>
        </w:rPr>
        <w:t>Only the following correction to be included as part of alignment CR for TS38.214:</w:t>
      </w:r>
    </w:p>
    <w:p w14:paraId="52EA6524" w14:textId="77777777" w:rsidR="004D13D6" w:rsidRPr="00463953" w:rsidRDefault="004D13D6" w:rsidP="004D13D6">
      <w:pPr>
        <w:pStyle w:val="B1"/>
        <w:spacing w:after="0"/>
        <w:rPr>
          <w:rFonts w:ascii="Times" w:hAnsi="Times" w:cs="Times"/>
          <w:sz w:val="18"/>
          <w:szCs w:val="18"/>
        </w:rPr>
      </w:pPr>
      <w:r w:rsidRPr="00463953">
        <w:rPr>
          <w:rFonts w:ascii="Times" w:hAnsi="Times" w:cs="Times"/>
        </w:rPr>
        <w:t>-</w:t>
      </w:r>
      <w:r w:rsidRPr="00463953">
        <w:rPr>
          <w:rFonts w:ascii="Times" w:hAnsi="Times" w:cs="Times"/>
        </w:rPr>
        <w:tab/>
        <w:t xml:space="preserve">If periodic or semi-persistent SRS resource set is configured, the </w:t>
      </w:r>
      <w:r w:rsidRPr="00463953">
        <w:rPr>
          <w:rFonts w:ascii="Times" w:hAnsi="Times" w:cs="Times"/>
          <w:i/>
          <w:iCs/>
        </w:rPr>
        <w:t>NZP-CSI-RS-ResourceId</w:t>
      </w:r>
      <w:ins w:id="109" w:author="Kim Younsun" w:date="2019-08-27T00:03:00Z">
        <w:del w:id="110" w:author="Chuangxin" w:date="2019-08-09T11:29:00Z">
          <w:r w:rsidRPr="00463953">
            <w:rPr>
              <w:rFonts w:ascii="Times" w:hAnsi="Times" w:cs="Times"/>
              <w:i/>
            </w:rPr>
            <w:delText>NZP-CSI-RS-ResourceConfigID</w:delText>
          </w:r>
        </w:del>
        <w:r w:rsidRPr="00463953">
          <w:rPr>
            <w:rFonts w:ascii="Times" w:hAnsi="Times" w:cs="Times"/>
          </w:rPr>
          <w:t xml:space="preserve"> </w:t>
        </w:r>
      </w:ins>
      <w:r w:rsidRPr="00463953">
        <w:rPr>
          <w:rFonts w:ascii="Times" w:hAnsi="Times" w:cs="Times"/>
        </w:rPr>
        <w:t xml:space="preserve">for measurement is indicated via higher layer parameter </w:t>
      </w:r>
      <w:r w:rsidRPr="00463953">
        <w:rPr>
          <w:rFonts w:ascii="Times" w:hAnsi="Times" w:cs="Times"/>
          <w:i/>
        </w:rPr>
        <w:t>associatedCSI-RS</w:t>
      </w:r>
      <w:r w:rsidRPr="00463953">
        <w:rPr>
          <w:rFonts w:ascii="Times" w:hAnsi="Times" w:cs="Times"/>
        </w:rPr>
        <w:t xml:space="preserve"> in </w:t>
      </w:r>
      <w:r w:rsidRPr="00463953">
        <w:rPr>
          <w:rFonts w:ascii="Times" w:hAnsi="Times" w:cs="Times"/>
          <w:i/>
        </w:rPr>
        <w:t>SRS-ResourceSet</w:t>
      </w:r>
      <w:r w:rsidRPr="00463953">
        <w:rPr>
          <w:rFonts w:ascii="Times" w:hAnsi="Times" w:cs="Times"/>
        </w:rPr>
        <w:t>.</w:t>
      </w:r>
    </w:p>
    <w:p w14:paraId="05370068" w14:textId="400B7CF7" w:rsidR="004D13D6" w:rsidRDefault="004D13D6" w:rsidP="004D13D6">
      <w:pPr>
        <w:rPr>
          <w:rFonts w:cs="Times"/>
          <w:lang w:eastAsia="x-none"/>
        </w:rPr>
      </w:pPr>
    </w:p>
    <w:p w14:paraId="13C5DDF5" w14:textId="77777777" w:rsidR="00A2281B" w:rsidRPr="00463953" w:rsidRDefault="00A2281B" w:rsidP="004D13D6">
      <w:pPr>
        <w:rPr>
          <w:rFonts w:cs="Times"/>
          <w:lang w:eastAsia="x-none"/>
        </w:rPr>
      </w:pPr>
    </w:p>
    <w:p w14:paraId="2A173F98" w14:textId="5B59D25A" w:rsidR="004D13D6" w:rsidRDefault="009C02A0" w:rsidP="004D13D6">
      <w:pPr>
        <w:rPr>
          <w:rFonts w:cs="Times"/>
          <w:b/>
          <w:lang w:eastAsia="x-none"/>
        </w:rPr>
      </w:pPr>
      <w:hyperlink r:id="rId408" w:history="1">
        <w:r w:rsidR="00A709E4">
          <w:rPr>
            <w:rStyle w:val="Hyperlink"/>
            <w:rFonts w:cs="Times"/>
            <w:b/>
            <w:bCs/>
            <w:highlight w:val="red"/>
            <w:lang w:eastAsia="x-none"/>
          </w:rPr>
          <w:t>R1-1908271</w:t>
        </w:r>
      </w:hyperlink>
      <w:r w:rsidR="004D13D6" w:rsidRPr="00874D71">
        <w:rPr>
          <w:rFonts w:cs="Times"/>
          <w:b/>
          <w:lang w:eastAsia="x-none"/>
        </w:rPr>
        <w:tab/>
        <w:t>Draft alignment CR on CSI-RS for tracking</w:t>
      </w:r>
      <w:r w:rsidR="004D13D6" w:rsidRPr="00874D71">
        <w:rPr>
          <w:rFonts w:cs="Times"/>
          <w:b/>
          <w:lang w:eastAsia="x-none"/>
        </w:rPr>
        <w:tab/>
        <w:t>ZTE</w:t>
      </w:r>
    </w:p>
    <w:p w14:paraId="58EF6B55" w14:textId="19E3B786" w:rsidR="004D13D6" w:rsidRPr="00874D71" w:rsidRDefault="009C02A0" w:rsidP="004D13D6">
      <w:pPr>
        <w:rPr>
          <w:rFonts w:cs="Times"/>
          <w:b/>
          <w:lang w:eastAsia="x-none"/>
        </w:rPr>
      </w:pPr>
      <w:hyperlink r:id="rId409" w:history="1">
        <w:r w:rsidR="00A709E4">
          <w:rPr>
            <w:rStyle w:val="Hyperlink"/>
            <w:rFonts w:cs="Times"/>
            <w:b/>
            <w:bCs/>
            <w:highlight w:val="red"/>
            <w:lang w:eastAsia="x-none"/>
          </w:rPr>
          <w:t>R1-1909039</w:t>
        </w:r>
      </w:hyperlink>
      <w:r w:rsidR="004D13D6" w:rsidRPr="00874D71">
        <w:rPr>
          <w:rFonts w:cs="Times"/>
          <w:b/>
          <w:lang w:eastAsia="x-none"/>
        </w:rPr>
        <w:tab/>
        <w:t>CR on Aperiodic TRS</w:t>
      </w:r>
      <w:r w:rsidR="004D13D6" w:rsidRPr="00874D71">
        <w:rPr>
          <w:rFonts w:cs="Times"/>
          <w:b/>
          <w:lang w:eastAsia="x-none"/>
        </w:rPr>
        <w:tab/>
        <w:t>Apple Inc.</w:t>
      </w:r>
    </w:p>
    <w:p w14:paraId="73F56FCC" w14:textId="4F515420" w:rsidR="004D13D6" w:rsidRPr="00874D71" w:rsidRDefault="009C02A0" w:rsidP="004D13D6">
      <w:pPr>
        <w:rPr>
          <w:rFonts w:cs="Times"/>
          <w:b/>
          <w:lang w:eastAsia="x-none"/>
        </w:rPr>
      </w:pPr>
      <w:hyperlink r:id="rId410" w:history="1">
        <w:r w:rsidR="00A709E4">
          <w:rPr>
            <w:rStyle w:val="Hyperlink"/>
            <w:rFonts w:cs="Times"/>
            <w:b/>
            <w:bCs/>
            <w:highlight w:val="red"/>
            <w:lang w:eastAsia="x-none"/>
          </w:rPr>
          <w:t>R1-1909446</w:t>
        </w:r>
      </w:hyperlink>
      <w:r w:rsidR="004D13D6" w:rsidRPr="00874D71">
        <w:rPr>
          <w:rFonts w:cs="Times"/>
          <w:b/>
          <w:lang w:eastAsia="x-none"/>
        </w:rPr>
        <w:tab/>
        <w:t>Correction on UE capability parameter name ThresholdSched-Offset in 38.214</w:t>
      </w:r>
      <w:r w:rsidR="004D13D6" w:rsidRPr="00874D71">
        <w:rPr>
          <w:rFonts w:cs="Times"/>
          <w:b/>
          <w:lang w:eastAsia="x-none"/>
        </w:rPr>
        <w:tab/>
        <w:t>Huawei, HiSilicon</w:t>
      </w:r>
    </w:p>
    <w:p w14:paraId="29CECFBC" w14:textId="0E866595" w:rsidR="004D13D6" w:rsidRPr="00463953" w:rsidRDefault="00874D71" w:rsidP="004D13D6">
      <w:pPr>
        <w:rPr>
          <w:rFonts w:cs="Times"/>
          <w:lang w:eastAsia="x-none"/>
        </w:rPr>
      </w:pPr>
      <w:r w:rsidRPr="00A2281B">
        <w:rPr>
          <w:rFonts w:cs="Times"/>
          <w:b/>
          <w:lang w:eastAsia="x-none"/>
        </w:rPr>
        <w:lastRenderedPageBreak/>
        <w:t>Decision:</w:t>
      </w:r>
      <w:r>
        <w:rPr>
          <w:rFonts w:cs="Times"/>
          <w:lang w:eastAsia="x-none"/>
        </w:rPr>
        <w:t xml:space="preserve"> the a</w:t>
      </w:r>
      <w:r w:rsidR="004D13D6" w:rsidRPr="00463953">
        <w:rPr>
          <w:rFonts w:cs="Times"/>
          <w:lang w:eastAsia="x-none"/>
        </w:rPr>
        <w:t>bove draft CRs are on the same issue</w:t>
      </w:r>
      <w:r>
        <w:rPr>
          <w:rFonts w:cs="Times"/>
          <w:lang w:eastAsia="x-none"/>
        </w:rPr>
        <w:t>; not pursued.</w:t>
      </w:r>
    </w:p>
    <w:p w14:paraId="7E04250D" w14:textId="28E0CBC2" w:rsidR="004D13D6" w:rsidRDefault="004D13D6" w:rsidP="004D13D6">
      <w:pPr>
        <w:rPr>
          <w:rFonts w:cs="Times"/>
          <w:lang w:eastAsia="x-none"/>
        </w:rPr>
      </w:pPr>
    </w:p>
    <w:p w14:paraId="52F59D74" w14:textId="77777777" w:rsidR="00A2281B" w:rsidRPr="00463953" w:rsidRDefault="00A2281B" w:rsidP="004D13D6">
      <w:pPr>
        <w:rPr>
          <w:rFonts w:cs="Times"/>
          <w:lang w:eastAsia="x-none"/>
        </w:rPr>
      </w:pPr>
    </w:p>
    <w:p w14:paraId="000E680D" w14:textId="78492027" w:rsidR="004D13D6" w:rsidRPr="00874D71" w:rsidRDefault="009C02A0" w:rsidP="004D13D6">
      <w:pPr>
        <w:rPr>
          <w:rFonts w:cs="Times"/>
          <w:b/>
          <w:lang w:eastAsia="x-none"/>
        </w:rPr>
      </w:pPr>
      <w:hyperlink r:id="rId411" w:history="1">
        <w:r w:rsidR="00A709E4">
          <w:rPr>
            <w:rStyle w:val="Hyperlink"/>
            <w:rFonts w:cs="Times"/>
            <w:b/>
            <w:bCs/>
            <w:lang w:eastAsia="x-none"/>
          </w:rPr>
          <w:t>R1-1908557</w:t>
        </w:r>
      </w:hyperlink>
      <w:r w:rsidR="004D13D6" w:rsidRPr="00874D71">
        <w:rPr>
          <w:rFonts w:cs="Times"/>
          <w:b/>
          <w:lang w:eastAsia="x-none"/>
        </w:rPr>
        <w:tab/>
        <w:t>Clarification on the transmission rank for codebook based PUSCH</w:t>
      </w:r>
      <w:r w:rsidR="004D13D6" w:rsidRPr="00874D71">
        <w:rPr>
          <w:rFonts w:cs="Times"/>
          <w:b/>
          <w:lang w:eastAsia="x-none"/>
        </w:rPr>
        <w:tab/>
        <w:t>CATT</w:t>
      </w:r>
    </w:p>
    <w:p w14:paraId="43BA65CE" w14:textId="77777777" w:rsidR="004D13D6" w:rsidRPr="00A2281B" w:rsidRDefault="004D13D6" w:rsidP="004D13D6">
      <w:pPr>
        <w:rPr>
          <w:rFonts w:cs="Times"/>
          <w:lang w:eastAsia="x-none"/>
        </w:rPr>
      </w:pPr>
    </w:p>
    <w:p w14:paraId="60E07AAF" w14:textId="77777777" w:rsidR="004D13D6" w:rsidRPr="00A2281B" w:rsidRDefault="004D13D6" w:rsidP="004D13D6">
      <w:pPr>
        <w:rPr>
          <w:rFonts w:cs="Times"/>
          <w:bCs/>
          <w:color w:val="000000"/>
          <w:szCs w:val="20"/>
          <w:highlight w:val="green"/>
        </w:rPr>
      </w:pPr>
      <w:r w:rsidRPr="00A2281B">
        <w:rPr>
          <w:rFonts w:cs="Times"/>
          <w:bCs/>
          <w:color w:val="000000"/>
          <w:szCs w:val="20"/>
          <w:highlight w:val="green"/>
        </w:rPr>
        <w:t>Agreement</w:t>
      </w:r>
    </w:p>
    <w:p w14:paraId="1ECF73CD" w14:textId="77777777" w:rsidR="004D13D6" w:rsidRPr="00463953" w:rsidRDefault="004D13D6" w:rsidP="004D13D6">
      <w:pPr>
        <w:rPr>
          <w:rFonts w:cs="Times"/>
          <w:color w:val="000000"/>
          <w:szCs w:val="20"/>
        </w:rPr>
      </w:pPr>
      <w:r w:rsidRPr="00463953">
        <w:rPr>
          <w:rFonts w:cs="Times"/>
          <w:color w:val="000000"/>
          <w:szCs w:val="20"/>
        </w:rPr>
        <w:t>The following text change is endorsed as part of alignment CR for TS38.214</w:t>
      </w:r>
    </w:p>
    <w:p w14:paraId="179A4C5A" w14:textId="77777777" w:rsidR="004D13D6" w:rsidRPr="00463953" w:rsidRDefault="004D13D6" w:rsidP="004D13D6">
      <w:pPr>
        <w:rPr>
          <w:rFonts w:cs="Times"/>
          <w:color w:val="000000"/>
          <w:szCs w:val="20"/>
          <w:lang w:eastAsia="zh-CN"/>
        </w:rPr>
      </w:pPr>
      <w:r w:rsidRPr="00463953">
        <w:rPr>
          <w:rFonts w:cs="Times"/>
          <w:color w:val="000000"/>
          <w:szCs w:val="20"/>
        </w:rPr>
        <w:t xml:space="preserve">For codebook based transmission, the UE determines its codebook subsets based on TPMI and upon the reception of higher layer parameter </w:t>
      </w:r>
      <w:bookmarkStart w:id="111" w:name="_Hlk512442647"/>
      <w:r w:rsidRPr="00463953">
        <w:rPr>
          <w:rFonts w:cs="Times"/>
          <w:i/>
          <w:szCs w:val="20"/>
        </w:rPr>
        <w:t>codebookSubset</w:t>
      </w:r>
      <w:bookmarkEnd w:id="111"/>
      <w:r w:rsidRPr="00463953">
        <w:rPr>
          <w:rFonts w:cs="Times"/>
          <w:i/>
          <w:szCs w:val="20"/>
        </w:rPr>
        <w:t xml:space="preserve"> </w:t>
      </w:r>
      <w:r w:rsidRPr="00463953">
        <w:rPr>
          <w:rFonts w:cs="Times"/>
          <w:szCs w:val="20"/>
        </w:rPr>
        <w:t xml:space="preserve">in </w:t>
      </w:r>
      <w:bookmarkStart w:id="112" w:name="_Hlk512442667"/>
      <w:r w:rsidRPr="00463953">
        <w:rPr>
          <w:rFonts w:cs="Times"/>
          <w:i/>
          <w:szCs w:val="20"/>
        </w:rPr>
        <w:t>pusch-Config</w:t>
      </w:r>
      <w:bookmarkEnd w:id="112"/>
      <w:r w:rsidRPr="00463953" w:rsidDel="00AF547C">
        <w:rPr>
          <w:rFonts w:cs="Times"/>
          <w:i/>
          <w:color w:val="000000"/>
          <w:szCs w:val="20"/>
        </w:rPr>
        <w:t xml:space="preserve"> </w:t>
      </w:r>
      <w:r w:rsidRPr="00463953">
        <w:rPr>
          <w:rFonts w:cs="Times"/>
          <w:color w:val="000000"/>
          <w:szCs w:val="20"/>
        </w:rPr>
        <w:t xml:space="preserve">which may be configured with </w:t>
      </w:r>
      <w:r w:rsidRPr="00463953">
        <w:rPr>
          <w:rFonts w:eastAsia="Malgun Gothic" w:cs="Times"/>
          <w:i/>
          <w:szCs w:val="20"/>
          <w:lang w:eastAsia="zh-CN"/>
        </w:rPr>
        <w:t>'</w:t>
      </w:r>
      <w:r w:rsidRPr="00463953">
        <w:rPr>
          <w:rFonts w:eastAsia="Malgun Gothic" w:cs="Times"/>
          <w:szCs w:val="20"/>
          <w:lang w:eastAsia="zh-CN"/>
        </w:rPr>
        <w:t>fullyAndPartialAndNonCoherent</w:t>
      </w:r>
      <w:r w:rsidRPr="00463953">
        <w:rPr>
          <w:rFonts w:eastAsia="Malgun Gothic" w:cs="Times"/>
          <w:i/>
          <w:szCs w:val="20"/>
          <w:lang w:eastAsia="zh-CN"/>
        </w:rPr>
        <w:t>'</w:t>
      </w:r>
      <w:r w:rsidRPr="00463953">
        <w:rPr>
          <w:rFonts w:cs="Times"/>
          <w:color w:val="000000"/>
          <w:szCs w:val="20"/>
        </w:rPr>
        <w:t xml:space="preserve">, or </w:t>
      </w:r>
      <w:r w:rsidRPr="00463953">
        <w:rPr>
          <w:rFonts w:eastAsia="Malgun Gothic" w:cs="Times"/>
          <w:i/>
          <w:szCs w:val="20"/>
          <w:lang w:eastAsia="zh-CN"/>
        </w:rPr>
        <w:t>'</w:t>
      </w:r>
      <w:r w:rsidRPr="00463953">
        <w:rPr>
          <w:rFonts w:cs="Times"/>
          <w:szCs w:val="20"/>
          <w:lang w:eastAsia="zh-CN"/>
        </w:rPr>
        <w:t>partialAndNonCoherent</w:t>
      </w:r>
      <w:r w:rsidRPr="00463953">
        <w:rPr>
          <w:rFonts w:cs="Times"/>
          <w:i/>
          <w:szCs w:val="20"/>
          <w:lang w:eastAsia="zh-CN"/>
        </w:rPr>
        <w:t>'</w:t>
      </w:r>
      <w:r w:rsidRPr="00463953">
        <w:rPr>
          <w:rFonts w:cs="Times"/>
          <w:color w:val="000000"/>
          <w:szCs w:val="20"/>
        </w:rPr>
        <w:t xml:space="preserve">, or 'nonCoherent' depending on the UE capability. The maximum transmission rank may be configured by the higher </w:t>
      </w:r>
      <w:ins w:id="113" w:author="CATT" w:date="2019-08-13T10:23:00Z">
        <w:r w:rsidRPr="00463953">
          <w:rPr>
            <w:rFonts w:cs="Times"/>
            <w:color w:val="000000"/>
            <w:szCs w:val="20"/>
            <w:lang w:eastAsia="zh-CN"/>
          </w:rPr>
          <w:t xml:space="preserve">layer </w:t>
        </w:r>
      </w:ins>
      <w:r w:rsidRPr="00463953">
        <w:rPr>
          <w:rFonts w:cs="Times"/>
          <w:color w:val="000000"/>
          <w:szCs w:val="20"/>
        </w:rPr>
        <w:t xml:space="preserve">parameter </w:t>
      </w:r>
      <w:r w:rsidRPr="00463953">
        <w:rPr>
          <w:rFonts w:cs="Times"/>
          <w:i/>
          <w:szCs w:val="20"/>
        </w:rPr>
        <w:t>maxRank</w:t>
      </w:r>
      <w:r w:rsidRPr="00463953">
        <w:rPr>
          <w:rFonts w:cs="Times"/>
          <w:szCs w:val="20"/>
        </w:rPr>
        <w:t xml:space="preserve"> in </w:t>
      </w:r>
      <w:r w:rsidRPr="00463953">
        <w:rPr>
          <w:rFonts w:cs="Times"/>
          <w:i/>
          <w:szCs w:val="20"/>
        </w:rPr>
        <w:t>pusch-Config</w:t>
      </w:r>
      <w:r w:rsidRPr="00463953">
        <w:rPr>
          <w:rFonts w:cs="Times"/>
          <w:color w:val="000000"/>
          <w:szCs w:val="20"/>
          <w:lang w:eastAsia="zh-CN"/>
        </w:rPr>
        <w:t>.</w:t>
      </w:r>
    </w:p>
    <w:p w14:paraId="156FDA1C" w14:textId="77777777" w:rsidR="004D13D6" w:rsidRPr="00463953" w:rsidRDefault="004D13D6" w:rsidP="004D13D6">
      <w:pPr>
        <w:rPr>
          <w:rFonts w:cs="Times"/>
          <w:lang w:eastAsia="x-none"/>
        </w:rPr>
      </w:pPr>
    </w:p>
    <w:p w14:paraId="7F0F2D99" w14:textId="38B6E051" w:rsidR="004D13D6" w:rsidRPr="00463953" w:rsidRDefault="009C02A0" w:rsidP="004D13D6">
      <w:pPr>
        <w:rPr>
          <w:rFonts w:cs="Times"/>
          <w:lang w:eastAsia="x-none"/>
        </w:rPr>
      </w:pPr>
      <w:hyperlink r:id="rId412" w:history="1">
        <w:r w:rsidR="00A709E4">
          <w:rPr>
            <w:rStyle w:val="Hyperlink"/>
            <w:rFonts w:cs="Times"/>
            <w:b/>
            <w:bCs/>
            <w:highlight w:val="red"/>
            <w:lang w:eastAsia="x-none"/>
          </w:rPr>
          <w:t>R1-1908558</w:t>
        </w:r>
      </w:hyperlink>
      <w:r w:rsidR="004D13D6" w:rsidRPr="00463953">
        <w:rPr>
          <w:rFonts w:cs="Times"/>
          <w:lang w:eastAsia="x-none"/>
        </w:rPr>
        <w:tab/>
        <w:t>Clarification on PUSCH transmission with configured grant</w:t>
      </w:r>
      <w:r w:rsidR="004D13D6" w:rsidRPr="00463953">
        <w:rPr>
          <w:rFonts w:cs="Times"/>
          <w:lang w:eastAsia="x-none"/>
        </w:rPr>
        <w:tab/>
        <w:t>CATT</w:t>
      </w:r>
    </w:p>
    <w:p w14:paraId="36E11E00" w14:textId="44AB5EDB"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4554717" w14:textId="77777777" w:rsidR="004D13D6" w:rsidRPr="00463953" w:rsidRDefault="004D13D6" w:rsidP="004D13D6">
      <w:pPr>
        <w:rPr>
          <w:rFonts w:cs="Times"/>
          <w:lang w:eastAsia="x-none"/>
        </w:rPr>
      </w:pPr>
    </w:p>
    <w:p w14:paraId="5694DE3F" w14:textId="403ACE6C" w:rsidR="004D13D6" w:rsidRPr="00463953" w:rsidRDefault="009C02A0" w:rsidP="004D13D6">
      <w:pPr>
        <w:rPr>
          <w:rFonts w:cs="Times"/>
          <w:lang w:eastAsia="x-none"/>
        </w:rPr>
      </w:pPr>
      <w:hyperlink r:id="rId413" w:history="1">
        <w:r w:rsidR="00A709E4">
          <w:rPr>
            <w:rStyle w:val="Hyperlink"/>
            <w:rFonts w:cs="Times"/>
            <w:b/>
            <w:bCs/>
            <w:highlight w:val="red"/>
            <w:lang w:eastAsia="x-none"/>
          </w:rPr>
          <w:t>R1-1909378</w:t>
        </w:r>
      </w:hyperlink>
      <w:r w:rsidR="004D13D6" w:rsidRPr="00463953">
        <w:rPr>
          <w:rFonts w:cs="Times"/>
          <w:lang w:eastAsia="x-none"/>
        </w:rPr>
        <w:tab/>
        <w:t>Clarification for PRG size configurations</w:t>
      </w:r>
      <w:r w:rsidR="004D13D6" w:rsidRPr="00463953">
        <w:rPr>
          <w:rFonts w:cs="Times"/>
          <w:lang w:eastAsia="x-none"/>
        </w:rPr>
        <w:tab/>
        <w:t>Ericsson</w:t>
      </w:r>
    </w:p>
    <w:p w14:paraId="55696C4F" w14:textId="77777777"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281F0D20" w14:textId="364442FC" w:rsidR="004D13D6" w:rsidRPr="00463953" w:rsidRDefault="009C02A0" w:rsidP="004D13D6">
      <w:pPr>
        <w:rPr>
          <w:rFonts w:cs="Times"/>
          <w:lang w:eastAsia="x-none"/>
        </w:rPr>
      </w:pPr>
      <w:hyperlink r:id="rId414" w:history="1">
        <w:r w:rsidR="00A709E4">
          <w:rPr>
            <w:rStyle w:val="Hyperlink"/>
            <w:rFonts w:cs="Times"/>
            <w:b/>
            <w:bCs/>
            <w:highlight w:val="red"/>
            <w:lang w:eastAsia="x-none"/>
          </w:rPr>
          <w:t>R1-1909213</w:t>
        </w:r>
      </w:hyperlink>
      <w:r w:rsidR="004D13D6" w:rsidRPr="00463953">
        <w:rPr>
          <w:rFonts w:cs="Times"/>
          <w:lang w:eastAsia="x-none"/>
        </w:rPr>
        <w:tab/>
        <w:t>Draft alignment CR on SRI</w:t>
      </w:r>
      <w:r w:rsidR="004D13D6" w:rsidRPr="00463953">
        <w:rPr>
          <w:rFonts w:cs="Times"/>
          <w:lang w:eastAsia="x-none"/>
        </w:rPr>
        <w:tab/>
        <w:t>ZTE</w:t>
      </w:r>
    </w:p>
    <w:p w14:paraId="486CF4EE" w14:textId="77777777"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4A47503A" w14:textId="77777777" w:rsidR="004D13D6" w:rsidRPr="00463953" w:rsidRDefault="004D13D6" w:rsidP="004D13D6">
      <w:pPr>
        <w:rPr>
          <w:rFonts w:cs="Times"/>
          <w:lang w:eastAsia="x-none"/>
        </w:rPr>
      </w:pPr>
    </w:p>
    <w:p w14:paraId="2CDDA57A" w14:textId="77777777" w:rsidR="004D13D6" w:rsidRPr="00A2281B" w:rsidRDefault="004D13D6" w:rsidP="004D13D6">
      <w:pPr>
        <w:rPr>
          <w:rFonts w:cs="Times"/>
          <w:u w:val="single"/>
          <w:lang w:eastAsia="x-none"/>
        </w:rPr>
      </w:pPr>
      <w:r w:rsidRPr="00A2281B">
        <w:rPr>
          <w:rFonts w:cs="Times"/>
          <w:u w:val="single"/>
          <w:lang w:eastAsia="x-none"/>
        </w:rPr>
        <w:t>Reference signals</w:t>
      </w:r>
    </w:p>
    <w:p w14:paraId="4E21FC15" w14:textId="6FFEADA0" w:rsidR="004D13D6" w:rsidRPr="00A2281B" w:rsidRDefault="009C02A0" w:rsidP="004D13D6">
      <w:pPr>
        <w:rPr>
          <w:rFonts w:cs="Times"/>
          <w:b/>
          <w:lang w:eastAsia="x-none"/>
        </w:rPr>
      </w:pPr>
      <w:hyperlink r:id="rId415" w:history="1">
        <w:r w:rsidR="00A709E4">
          <w:rPr>
            <w:rStyle w:val="Hyperlink"/>
            <w:rFonts w:cs="Times"/>
            <w:b/>
            <w:bCs/>
            <w:lang w:eastAsia="x-none"/>
          </w:rPr>
          <w:t>R1-1908272</w:t>
        </w:r>
      </w:hyperlink>
      <w:r w:rsidR="004D13D6" w:rsidRPr="00A2281B">
        <w:rPr>
          <w:rFonts w:cs="Times"/>
          <w:b/>
          <w:lang w:eastAsia="x-none"/>
        </w:rPr>
        <w:tab/>
        <w:t>Draft CR on correction of DMRS description</w:t>
      </w:r>
      <w:r w:rsidR="004D13D6" w:rsidRPr="00A2281B">
        <w:rPr>
          <w:rFonts w:cs="Times"/>
          <w:b/>
          <w:lang w:eastAsia="x-none"/>
        </w:rPr>
        <w:tab/>
        <w:t>ZTE</w:t>
      </w:r>
    </w:p>
    <w:p w14:paraId="08D08567" w14:textId="08EE9C55" w:rsidR="004D13D6" w:rsidRPr="00A2281B" w:rsidRDefault="009C02A0" w:rsidP="004D13D6">
      <w:pPr>
        <w:rPr>
          <w:rFonts w:cs="Times"/>
          <w:b/>
          <w:lang w:eastAsia="x-none"/>
        </w:rPr>
      </w:pPr>
      <w:hyperlink r:id="rId416" w:history="1">
        <w:r w:rsidR="00A709E4">
          <w:rPr>
            <w:rStyle w:val="Hyperlink"/>
            <w:rFonts w:cs="Times"/>
            <w:b/>
            <w:bCs/>
          </w:rPr>
          <w:t>R1-1909589</w:t>
        </w:r>
      </w:hyperlink>
      <w:r w:rsidR="004D13D6" w:rsidRPr="00A2281B">
        <w:rPr>
          <w:rFonts w:cs="Times"/>
          <w:b/>
          <w:lang w:eastAsia="x-none"/>
        </w:rPr>
        <w:tab/>
        <w:t>Draft CR on correction of DMRS description</w:t>
      </w:r>
      <w:r w:rsidR="004D13D6" w:rsidRPr="00A2281B">
        <w:rPr>
          <w:rFonts w:cs="Times"/>
          <w:b/>
          <w:lang w:eastAsia="x-none"/>
        </w:rPr>
        <w:tab/>
        <w:t>ZTE</w:t>
      </w:r>
    </w:p>
    <w:p w14:paraId="429A76BE"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3ACA24F3" w14:textId="28166623"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17" w:history="1">
        <w:r w:rsidR="00A709E4">
          <w:rPr>
            <w:rStyle w:val="Hyperlink"/>
            <w:rFonts w:cs="Times"/>
            <w:lang w:eastAsia="x-none"/>
          </w:rPr>
          <w:t>R1-1909589</w:t>
        </w:r>
      </w:hyperlink>
      <w:r>
        <w:rPr>
          <w:rFonts w:cs="Times"/>
          <w:lang w:eastAsia="x-none"/>
        </w:rPr>
        <w:t xml:space="preserve"> </w:t>
      </w:r>
      <w:r w:rsidRPr="00463953">
        <w:rPr>
          <w:rFonts w:cs="Times"/>
          <w:lang w:eastAsia="x-none"/>
        </w:rPr>
        <w:t>is endorsed for inclusion as part of alignment CR for TS38.211.</w:t>
      </w:r>
    </w:p>
    <w:p w14:paraId="77F85484" w14:textId="77777777" w:rsidR="004D13D6" w:rsidRPr="00463953" w:rsidRDefault="004D13D6" w:rsidP="004D13D6">
      <w:pPr>
        <w:rPr>
          <w:rFonts w:cs="Times"/>
          <w:lang w:eastAsia="x-none"/>
        </w:rPr>
      </w:pPr>
    </w:p>
    <w:p w14:paraId="0CCF4EC8" w14:textId="3677F632" w:rsidR="004D13D6" w:rsidRPr="00A2281B" w:rsidRDefault="009C02A0" w:rsidP="004D13D6">
      <w:pPr>
        <w:rPr>
          <w:rFonts w:cs="Times"/>
          <w:b/>
          <w:lang w:eastAsia="x-none"/>
        </w:rPr>
      </w:pPr>
      <w:hyperlink r:id="rId418" w:history="1">
        <w:r w:rsidR="00A709E4">
          <w:rPr>
            <w:rStyle w:val="Hyperlink"/>
            <w:rFonts w:cs="Times"/>
            <w:b/>
            <w:bCs/>
            <w:lang w:eastAsia="x-none"/>
          </w:rPr>
          <w:t>R1-1908428</w:t>
        </w:r>
      </w:hyperlink>
      <w:r w:rsidR="004D13D6" w:rsidRPr="00A2281B">
        <w:rPr>
          <w:rFonts w:cs="Times"/>
          <w:b/>
          <w:lang w:eastAsia="x-none"/>
        </w:rPr>
        <w:tab/>
        <w:t>Correction to CSI-RS RRC parameter</w:t>
      </w:r>
      <w:r w:rsidR="004D13D6" w:rsidRPr="00A2281B">
        <w:rPr>
          <w:rFonts w:cs="Times"/>
          <w:b/>
          <w:lang w:eastAsia="x-none"/>
        </w:rPr>
        <w:tab/>
        <w:t>NEC</w:t>
      </w:r>
    </w:p>
    <w:p w14:paraId="080E07D5"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1D4F1A32" w14:textId="4647ABBF"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19" w:history="1">
        <w:r w:rsidR="00A709E4">
          <w:rPr>
            <w:rStyle w:val="Hyperlink"/>
            <w:rFonts w:cs="Times"/>
            <w:lang w:eastAsia="x-none"/>
          </w:rPr>
          <w:t>R1-1908428</w:t>
        </w:r>
      </w:hyperlink>
      <w:r>
        <w:rPr>
          <w:rFonts w:cs="Times"/>
          <w:lang w:eastAsia="x-none"/>
        </w:rPr>
        <w:t xml:space="preserve"> </w:t>
      </w:r>
      <w:r w:rsidRPr="00463953">
        <w:rPr>
          <w:rFonts w:cs="Times"/>
          <w:lang w:eastAsia="x-none"/>
        </w:rPr>
        <w:t>is endorsed for inclusion as part of alignment CR for TS38.211.</w:t>
      </w:r>
    </w:p>
    <w:p w14:paraId="7EACC342" w14:textId="77777777" w:rsidR="004D13D6" w:rsidRPr="00A2281B" w:rsidRDefault="004D13D6" w:rsidP="004D13D6">
      <w:pPr>
        <w:rPr>
          <w:rFonts w:cs="Times"/>
          <w:bCs/>
          <w:highlight w:val="green"/>
          <w:lang w:eastAsia="x-none"/>
        </w:rPr>
      </w:pPr>
    </w:p>
    <w:p w14:paraId="44CBA5AD"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539FAA80" w14:textId="77777777" w:rsidR="004D13D6" w:rsidRPr="00463953" w:rsidRDefault="004D13D6" w:rsidP="004D13D6">
      <w:pPr>
        <w:rPr>
          <w:rFonts w:cs="Times"/>
          <w:lang w:eastAsia="x-none"/>
        </w:rPr>
      </w:pPr>
      <w:r w:rsidRPr="00463953">
        <w:rPr>
          <w:rFonts w:cs="Times"/>
          <w:lang w:eastAsia="x-none"/>
        </w:rPr>
        <w:t>The following text change is endorsed for alignment CR for TS38.213 section 5</w:t>
      </w:r>
    </w:p>
    <w:p w14:paraId="2F5CC35F" w14:textId="77777777" w:rsidR="004D13D6" w:rsidRPr="00463953" w:rsidRDefault="004D13D6" w:rsidP="004D13D6">
      <w:pPr>
        <w:rPr>
          <w:rFonts w:cs="Times"/>
        </w:rPr>
      </w:pPr>
      <w:r w:rsidRPr="00463953">
        <w:rPr>
          <w:rFonts w:cs="Times"/>
        </w:rPr>
        <w:t xml:space="preserve">For a CSI-RS resource configuration, </w:t>
      </w:r>
      <w:r w:rsidRPr="00463953">
        <w:rPr>
          <w:rFonts w:cs="Times"/>
          <w:i/>
        </w:rPr>
        <w:t xml:space="preserve">powerControlOffsetSS </w:t>
      </w:r>
      <w:r w:rsidRPr="00463953">
        <w:rPr>
          <w:rFonts w:cs="Times"/>
        </w:rPr>
        <w:t>is not applicable and a UE expects to be provided only '</w:t>
      </w:r>
      <w:ins w:id="114" w:author="NEC" w:date="2019-08-27T16:09:00Z">
        <w:r w:rsidRPr="00463953">
          <w:rPr>
            <w:rFonts w:cs="Times"/>
          </w:rPr>
          <w:t>noCDM</w:t>
        </w:r>
      </w:ins>
      <w:del w:id="115" w:author="NEC" w:date="2019-08-27T16:09:00Z">
        <w:r w:rsidRPr="00463953" w:rsidDel="00655D1A">
          <w:rPr>
            <w:rFonts w:cs="Times"/>
          </w:rPr>
          <w:delText>No CDM</w:delText>
        </w:r>
      </w:del>
      <w:r w:rsidRPr="00463953">
        <w:rPr>
          <w:rFonts w:cs="Times"/>
        </w:rPr>
        <w:t xml:space="preserve">' from </w:t>
      </w:r>
      <w:r w:rsidRPr="00463953">
        <w:rPr>
          <w:rFonts w:cs="Times"/>
          <w:i/>
        </w:rPr>
        <w:t xml:space="preserve">cdm-Type, </w:t>
      </w:r>
      <w:r w:rsidRPr="00463953">
        <w:rPr>
          <w:rFonts w:cs="Times"/>
        </w:rPr>
        <w:t>only '</w:t>
      </w:r>
      <w:ins w:id="116" w:author="NEC" w:date="2019-08-27T16:11:00Z">
        <w:r w:rsidRPr="00463953">
          <w:rPr>
            <w:rFonts w:cs="Times"/>
          </w:rPr>
          <w:t>one</w:t>
        </w:r>
      </w:ins>
      <w:del w:id="117" w:author="NEC" w:date="2019-08-27T16:11:00Z">
        <w:r w:rsidRPr="00463953" w:rsidDel="00655D1A">
          <w:rPr>
            <w:rFonts w:cs="Times"/>
          </w:rPr>
          <w:delText>1</w:delText>
        </w:r>
      </w:del>
      <w:r w:rsidRPr="00463953">
        <w:rPr>
          <w:rFonts w:cs="Times"/>
        </w:rPr>
        <w:t>' and '</w:t>
      </w:r>
      <w:ins w:id="118" w:author="NEC" w:date="2019-08-27T16:11:00Z">
        <w:r w:rsidRPr="00463953">
          <w:rPr>
            <w:rFonts w:cs="Times"/>
          </w:rPr>
          <w:t>three</w:t>
        </w:r>
      </w:ins>
      <w:del w:id="119" w:author="NEC" w:date="2019-08-27T16:11:00Z">
        <w:r w:rsidRPr="00463953" w:rsidDel="00655D1A">
          <w:rPr>
            <w:rFonts w:cs="Times"/>
          </w:rPr>
          <w:delText>3</w:delText>
        </w:r>
      </w:del>
      <w:r w:rsidRPr="00463953">
        <w:rPr>
          <w:rFonts w:cs="Times"/>
        </w:rPr>
        <w:t xml:space="preserve">' from </w:t>
      </w:r>
      <w:r w:rsidRPr="00463953">
        <w:rPr>
          <w:rFonts w:cs="Times"/>
          <w:i/>
        </w:rPr>
        <w:t>density</w:t>
      </w:r>
      <w:r w:rsidRPr="00463953">
        <w:rPr>
          <w:rFonts w:cs="Times"/>
        </w:rPr>
        <w:t xml:space="preserve">, and only '1 port' from </w:t>
      </w:r>
      <w:r w:rsidRPr="00463953">
        <w:rPr>
          <w:rFonts w:cs="Times"/>
          <w:i/>
        </w:rPr>
        <w:t>nrofPorts</w:t>
      </w:r>
      <w:r w:rsidRPr="00463953">
        <w:rPr>
          <w:rFonts w:cs="Times"/>
        </w:rPr>
        <w:t xml:space="preserve"> [6, TS 38.214].</w:t>
      </w:r>
    </w:p>
    <w:p w14:paraId="14BFE94F" w14:textId="77777777" w:rsidR="004D13D6" w:rsidRPr="00A2281B" w:rsidRDefault="004D13D6" w:rsidP="004D13D6">
      <w:pPr>
        <w:rPr>
          <w:rFonts w:cs="Times"/>
          <w:lang w:eastAsia="x-none"/>
        </w:rPr>
      </w:pPr>
    </w:p>
    <w:p w14:paraId="21662E5A"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680D0471" w14:textId="77777777" w:rsidR="004D13D6" w:rsidRPr="00463953" w:rsidRDefault="004D13D6" w:rsidP="004D13D6">
      <w:pPr>
        <w:rPr>
          <w:rFonts w:cs="Times"/>
          <w:lang w:eastAsia="x-none"/>
        </w:rPr>
      </w:pPr>
      <w:r w:rsidRPr="00463953">
        <w:rPr>
          <w:rFonts w:cs="Times"/>
          <w:lang w:eastAsia="x-none"/>
        </w:rPr>
        <w:t>The following text change is endorsed for alignment CR for TS38.214 section 5.1.6.2</w:t>
      </w:r>
    </w:p>
    <w:p w14:paraId="56704368"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if </w:t>
      </w:r>
      <w:r w:rsidRPr="00463953">
        <w:rPr>
          <w:rFonts w:ascii="Times" w:hAnsi="Times" w:cs="Times"/>
          <w:i/>
          <w:color w:val="000000"/>
        </w:rPr>
        <w:t>maxLength</w:t>
      </w:r>
      <w:r w:rsidRPr="00463953">
        <w:rPr>
          <w:rFonts w:ascii="Times" w:hAnsi="Times" w:cs="Times"/>
        </w:rPr>
        <w:t xml:space="preserve"> is set to 'len1', single-symbol DM-RS can be scheduled for the UE by DCI, and the UE can be configured with a number of additional DM-RS for PDSCH by higher layer parameter </w:t>
      </w:r>
      <w:r w:rsidRPr="00463953">
        <w:rPr>
          <w:rFonts w:ascii="Times" w:hAnsi="Times" w:cs="Times"/>
          <w:i/>
        </w:rPr>
        <w:t xml:space="preserve">dmrs-AdditionalPosition, </w:t>
      </w:r>
      <w:r w:rsidRPr="00463953">
        <w:rPr>
          <w:rFonts w:ascii="Times" w:hAnsi="Times" w:cs="Times"/>
        </w:rPr>
        <w:t>which can be set to 'pos0', 'pos1', 'pos</w:t>
      </w:r>
      <w:del w:id="120" w:author="NEC" w:date="2019-08-27T17:51:00Z">
        <w:r w:rsidRPr="00463953" w:rsidDel="0050288F">
          <w:rPr>
            <w:rFonts w:ascii="Times" w:hAnsi="Times" w:cs="Times"/>
          </w:rPr>
          <w:delText xml:space="preserve"> </w:delText>
        </w:r>
      </w:del>
      <w:r w:rsidRPr="00463953">
        <w:rPr>
          <w:rFonts w:ascii="Times" w:hAnsi="Times" w:cs="Times"/>
        </w:rPr>
        <w:t>2' or 'pos</w:t>
      </w:r>
      <w:del w:id="121" w:author="NEC" w:date="2019-08-27T17:51:00Z">
        <w:r w:rsidRPr="00463953" w:rsidDel="0050288F">
          <w:rPr>
            <w:rFonts w:ascii="Times" w:hAnsi="Times" w:cs="Times"/>
          </w:rPr>
          <w:delText xml:space="preserve"> </w:delText>
        </w:r>
      </w:del>
      <w:r w:rsidRPr="00463953">
        <w:rPr>
          <w:rFonts w:ascii="Times" w:hAnsi="Times" w:cs="Times"/>
        </w:rPr>
        <w:t xml:space="preserve">3'. </w:t>
      </w:r>
    </w:p>
    <w:p w14:paraId="2BD6DD40" w14:textId="77777777" w:rsidR="004D13D6" w:rsidRPr="00463953" w:rsidRDefault="004D13D6" w:rsidP="004D13D6">
      <w:pPr>
        <w:rPr>
          <w:rFonts w:cs="Times"/>
          <w:lang w:eastAsia="x-none"/>
        </w:rPr>
      </w:pPr>
    </w:p>
    <w:p w14:paraId="6CF2AC60" w14:textId="6F3D3D61" w:rsidR="004D13D6" w:rsidRPr="00A2281B" w:rsidRDefault="009C02A0" w:rsidP="004D13D6">
      <w:pPr>
        <w:rPr>
          <w:rFonts w:cs="Times"/>
          <w:b/>
          <w:lang w:eastAsia="x-none"/>
        </w:rPr>
      </w:pPr>
      <w:hyperlink r:id="rId420" w:history="1">
        <w:r w:rsidR="00A709E4">
          <w:rPr>
            <w:rStyle w:val="Hyperlink"/>
            <w:rFonts w:cs="Times"/>
            <w:b/>
            <w:bCs/>
            <w:lang w:eastAsia="x-none"/>
          </w:rPr>
          <w:t>R1-1908429</w:t>
        </w:r>
      </w:hyperlink>
      <w:r w:rsidR="004D13D6" w:rsidRPr="00A2281B">
        <w:rPr>
          <w:rFonts w:cs="Times"/>
          <w:b/>
          <w:lang w:eastAsia="x-none"/>
        </w:rPr>
        <w:tab/>
        <w:t>Correction to DM-RS RRC parameters</w:t>
      </w:r>
      <w:r w:rsidR="004D13D6" w:rsidRPr="00A2281B">
        <w:rPr>
          <w:rFonts w:cs="Times"/>
          <w:b/>
          <w:lang w:eastAsia="x-none"/>
        </w:rPr>
        <w:tab/>
        <w:t>NEC</w:t>
      </w:r>
    </w:p>
    <w:p w14:paraId="34CBCDB2"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099EF205" w14:textId="31909BAD"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1" w:history="1">
        <w:r w:rsidR="00A709E4">
          <w:rPr>
            <w:rStyle w:val="Hyperlink"/>
            <w:rFonts w:cs="Times"/>
            <w:lang w:eastAsia="x-none"/>
          </w:rPr>
          <w:t>R1-1908429</w:t>
        </w:r>
      </w:hyperlink>
      <w:r>
        <w:rPr>
          <w:rFonts w:cs="Times"/>
          <w:lang w:eastAsia="x-none"/>
        </w:rPr>
        <w:t xml:space="preserve"> </w:t>
      </w:r>
      <w:r w:rsidRPr="00463953">
        <w:rPr>
          <w:rFonts w:cs="Times"/>
          <w:lang w:eastAsia="x-none"/>
        </w:rPr>
        <w:t>is endorsed for inclusion as part of alignment CR for TS38.211.</w:t>
      </w:r>
    </w:p>
    <w:p w14:paraId="31B760D1" w14:textId="77777777" w:rsidR="004D13D6" w:rsidRPr="00463953" w:rsidRDefault="004D13D6" w:rsidP="004D13D6">
      <w:pPr>
        <w:rPr>
          <w:rFonts w:cs="Times"/>
          <w:lang w:eastAsia="x-none"/>
        </w:rPr>
      </w:pPr>
    </w:p>
    <w:p w14:paraId="6309F1D6" w14:textId="78765892" w:rsidR="004D13D6" w:rsidRPr="00EB2A54" w:rsidRDefault="009C02A0" w:rsidP="004D13D6">
      <w:pPr>
        <w:rPr>
          <w:rFonts w:cs="Times"/>
          <w:b/>
          <w:lang w:eastAsia="x-none"/>
        </w:rPr>
      </w:pPr>
      <w:hyperlink r:id="rId422" w:history="1">
        <w:r w:rsidR="00A709E4">
          <w:rPr>
            <w:rStyle w:val="Hyperlink"/>
            <w:rFonts w:cs="Times"/>
            <w:b/>
            <w:bCs/>
            <w:lang w:eastAsia="x-none"/>
          </w:rPr>
          <w:t>R1-1908430</w:t>
        </w:r>
      </w:hyperlink>
      <w:r w:rsidR="004D13D6" w:rsidRPr="00EB2A54">
        <w:rPr>
          <w:rFonts w:cs="Times"/>
          <w:b/>
          <w:lang w:eastAsia="x-none"/>
        </w:rPr>
        <w:tab/>
        <w:t>Correction to PT-RS RRC parameters</w:t>
      </w:r>
      <w:r w:rsidR="004D13D6" w:rsidRPr="00EB2A54">
        <w:rPr>
          <w:rFonts w:cs="Times"/>
          <w:b/>
          <w:lang w:eastAsia="x-none"/>
        </w:rPr>
        <w:tab/>
        <w:t>NEC</w:t>
      </w:r>
    </w:p>
    <w:p w14:paraId="0F8F9CA0"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13785F99" w14:textId="3DB6339C"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3" w:history="1">
        <w:r w:rsidR="00A709E4">
          <w:rPr>
            <w:rStyle w:val="Hyperlink"/>
            <w:rFonts w:cs="Times"/>
            <w:lang w:eastAsia="x-none"/>
          </w:rPr>
          <w:t>R1-1908430</w:t>
        </w:r>
      </w:hyperlink>
      <w:r>
        <w:rPr>
          <w:rFonts w:cs="Times"/>
          <w:lang w:eastAsia="x-none"/>
        </w:rPr>
        <w:t xml:space="preserve"> </w:t>
      </w:r>
      <w:r w:rsidRPr="00463953">
        <w:rPr>
          <w:rFonts w:cs="Times"/>
          <w:lang w:eastAsia="x-none"/>
        </w:rPr>
        <w:t>is endorsed for inclusion as part of alignment CR for TS38.211.</w:t>
      </w:r>
    </w:p>
    <w:p w14:paraId="0BF83046" w14:textId="77777777" w:rsidR="004D13D6" w:rsidRPr="00463953" w:rsidRDefault="004D13D6" w:rsidP="004D13D6">
      <w:pPr>
        <w:rPr>
          <w:rFonts w:cs="Times"/>
          <w:lang w:eastAsia="x-none"/>
        </w:rPr>
      </w:pPr>
    </w:p>
    <w:p w14:paraId="4B60B00A" w14:textId="4EB70CCE" w:rsidR="004D13D6" w:rsidRPr="00EB2A54" w:rsidRDefault="009C02A0" w:rsidP="004D13D6">
      <w:pPr>
        <w:rPr>
          <w:rFonts w:cs="Times"/>
          <w:b/>
          <w:lang w:eastAsia="x-none"/>
        </w:rPr>
      </w:pPr>
      <w:hyperlink r:id="rId424" w:history="1">
        <w:r w:rsidR="00A709E4">
          <w:rPr>
            <w:rStyle w:val="Hyperlink"/>
            <w:rFonts w:cs="Times"/>
            <w:b/>
            <w:bCs/>
            <w:lang w:eastAsia="x-none"/>
          </w:rPr>
          <w:t>R1-1908434</w:t>
        </w:r>
      </w:hyperlink>
      <w:r w:rsidR="004D13D6" w:rsidRPr="00EB2A54">
        <w:rPr>
          <w:rFonts w:cs="Times"/>
          <w:b/>
          <w:lang w:eastAsia="x-none"/>
        </w:rPr>
        <w:tab/>
        <w:t>Correction to CSI-RS RRC parameters</w:t>
      </w:r>
      <w:r w:rsidR="004D13D6" w:rsidRPr="00EB2A54">
        <w:rPr>
          <w:rFonts w:cs="Times"/>
          <w:b/>
          <w:lang w:eastAsia="x-none"/>
        </w:rPr>
        <w:tab/>
        <w:t>NEC</w:t>
      </w:r>
    </w:p>
    <w:p w14:paraId="574E5BD4"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7425B8F1" w14:textId="0ACF7862"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5" w:history="1">
        <w:r w:rsidR="00A709E4">
          <w:rPr>
            <w:rStyle w:val="Hyperlink"/>
            <w:rFonts w:cs="Times"/>
            <w:lang w:eastAsia="x-none"/>
          </w:rPr>
          <w:t>R1-1908434</w:t>
        </w:r>
      </w:hyperlink>
      <w:r>
        <w:rPr>
          <w:rFonts w:cs="Times"/>
          <w:lang w:eastAsia="x-none"/>
        </w:rPr>
        <w:t xml:space="preserve"> </w:t>
      </w:r>
      <w:r w:rsidRPr="00463953">
        <w:rPr>
          <w:rFonts w:cs="Times"/>
          <w:lang w:eastAsia="x-none"/>
        </w:rPr>
        <w:t>is endorsed for inclusion as part of alignment CR for TS38.211.</w:t>
      </w:r>
    </w:p>
    <w:p w14:paraId="6634E917" w14:textId="77777777" w:rsidR="004D13D6" w:rsidRPr="00463953" w:rsidRDefault="004D13D6" w:rsidP="004D13D6">
      <w:pPr>
        <w:rPr>
          <w:rFonts w:cs="Times"/>
          <w:lang w:eastAsia="x-none"/>
        </w:rPr>
      </w:pPr>
    </w:p>
    <w:p w14:paraId="0261D6A2" w14:textId="66A41546" w:rsidR="004D13D6" w:rsidRPr="00EB2A54" w:rsidRDefault="009C02A0" w:rsidP="004D13D6">
      <w:pPr>
        <w:rPr>
          <w:rFonts w:cs="Times"/>
          <w:b/>
          <w:lang w:eastAsia="x-none"/>
        </w:rPr>
      </w:pPr>
      <w:hyperlink r:id="rId426" w:history="1">
        <w:r w:rsidR="00A709E4">
          <w:rPr>
            <w:rStyle w:val="Hyperlink"/>
            <w:rFonts w:cs="Times"/>
            <w:b/>
            <w:bCs/>
            <w:lang w:eastAsia="x-none"/>
          </w:rPr>
          <w:t>R1-1908707</w:t>
        </w:r>
      </w:hyperlink>
      <w:r w:rsidR="004D13D6" w:rsidRPr="00EB2A54">
        <w:rPr>
          <w:rFonts w:cs="Times"/>
          <w:b/>
          <w:lang w:eastAsia="x-none"/>
        </w:rPr>
        <w:tab/>
        <w:t>Draft CR on a typo related to DM-RS port associated with the PT-RS port</w:t>
      </w:r>
      <w:r w:rsidR="004D13D6" w:rsidRPr="00EB2A54">
        <w:rPr>
          <w:rFonts w:cs="Times"/>
          <w:b/>
          <w:lang w:eastAsia="x-none"/>
        </w:rPr>
        <w:tab/>
        <w:t>LG Electronics</w:t>
      </w:r>
    </w:p>
    <w:p w14:paraId="7E73B1E1"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377C0B50" w14:textId="60B4CE11"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7" w:history="1">
        <w:r w:rsidR="00A709E4">
          <w:rPr>
            <w:rStyle w:val="Hyperlink"/>
            <w:rFonts w:cs="Times"/>
            <w:lang w:eastAsia="x-none"/>
          </w:rPr>
          <w:t>R1-1908707</w:t>
        </w:r>
      </w:hyperlink>
      <w:r>
        <w:rPr>
          <w:rFonts w:cs="Times"/>
          <w:lang w:eastAsia="x-none"/>
        </w:rPr>
        <w:t xml:space="preserve"> </w:t>
      </w:r>
      <w:r w:rsidRPr="00463953">
        <w:rPr>
          <w:rFonts w:cs="Times"/>
          <w:lang w:eastAsia="x-none"/>
        </w:rPr>
        <w:t>is endorsed for inclusion as part of alignment CR for TS38.211.</w:t>
      </w:r>
    </w:p>
    <w:p w14:paraId="2CCACF4F" w14:textId="77777777" w:rsidR="004D13D6" w:rsidRPr="00463953" w:rsidRDefault="004D13D6" w:rsidP="004D13D6">
      <w:pPr>
        <w:rPr>
          <w:rFonts w:cs="Times"/>
          <w:lang w:eastAsia="x-none"/>
        </w:rPr>
      </w:pPr>
    </w:p>
    <w:bookmarkStart w:id="122" w:name="_Hlk18354287"/>
    <w:p w14:paraId="15E78C9B" w14:textId="196F2678" w:rsidR="00EB2A54" w:rsidRPr="00EB2A54" w:rsidRDefault="00A709E4" w:rsidP="00EB2A54">
      <w:pPr>
        <w:rPr>
          <w:rFonts w:cs="Times"/>
          <w:b/>
          <w:lang w:eastAsia="x-none"/>
        </w:rPr>
      </w:pPr>
      <w:r>
        <w:rPr>
          <w:rFonts w:cs="Times"/>
          <w:b/>
          <w:bCs/>
          <w:lang w:eastAsia="x-none"/>
        </w:rPr>
        <w:fldChar w:fldCharType="begin"/>
      </w:r>
      <w:r>
        <w:rPr>
          <w:rFonts w:cs="Times"/>
          <w:b/>
          <w:bCs/>
          <w:lang w:eastAsia="x-none"/>
        </w:rPr>
        <w:instrText xml:space="preserve"> HYPERLINK "../Docs/R1-1909020.zip" </w:instrText>
      </w:r>
      <w:r>
        <w:rPr>
          <w:rFonts w:cs="Times"/>
          <w:b/>
          <w:bCs/>
          <w:lang w:eastAsia="x-none"/>
        </w:rPr>
        <w:fldChar w:fldCharType="separate"/>
      </w:r>
      <w:r>
        <w:rPr>
          <w:rStyle w:val="Hyperlink"/>
          <w:rFonts w:cs="Times"/>
          <w:b/>
          <w:bCs/>
          <w:lang w:eastAsia="x-none"/>
        </w:rPr>
        <w:t>R1-1909020</w:t>
      </w:r>
      <w:r>
        <w:rPr>
          <w:rFonts w:cs="Times"/>
          <w:b/>
          <w:bCs/>
          <w:lang w:eastAsia="x-none"/>
        </w:rPr>
        <w:fldChar w:fldCharType="end"/>
      </w:r>
      <w:r w:rsidR="00EB2A54" w:rsidRPr="00EB2A54">
        <w:rPr>
          <w:rFonts w:cs="Times"/>
          <w:b/>
          <w:lang w:eastAsia="x-none"/>
        </w:rPr>
        <w:tab/>
        <w:t>Discussion on SRS carrier-based switching</w:t>
      </w:r>
      <w:r w:rsidR="00EB2A54" w:rsidRPr="00EB2A54">
        <w:rPr>
          <w:rFonts w:cs="Times"/>
          <w:b/>
          <w:lang w:eastAsia="x-none"/>
        </w:rPr>
        <w:tab/>
        <w:t>Futurewei</w:t>
      </w:r>
    </w:p>
    <w:p w14:paraId="5CE9BEA0" w14:textId="77777777" w:rsidR="00423188" w:rsidRDefault="00423188" w:rsidP="00423188">
      <w:pPr>
        <w:rPr>
          <w:rFonts w:cs="Times"/>
          <w:lang w:eastAsia="x-none"/>
        </w:rPr>
      </w:pPr>
      <w:r w:rsidRPr="00423188">
        <w:rPr>
          <w:rFonts w:cs="Times"/>
          <w:b/>
          <w:lang w:eastAsia="x-none"/>
        </w:rPr>
        <w:t>Decision:</w:t>
      </w:r>
      <w:r>
        <w:rPr>
          <w:rFonts w:cs="Times"/>
          <w:lang w:eastAsia="x-none"/>
        </w:rPr>
        <w:t xml:space="preserve"> The document is noted.</w:t>
      </w:r>
    </w:p>
    <w:p w14:paraId="7B7FDBF8" w14:textId="4F5FC1B5" w:rsidR="004D13D6" w:rsidRPr="00EB2A54" w:rsidRDefault="009C02A0" w:rsidP="004D13D6">
      <w:pPr>
        <w:rPr>
          <w:rFonts w:cs="Times"/>
          <w:b/>
          <w:lang w:eastAsia="x-none"/>
        </w:rPr>
      </w:pPr>
      <w:hyperlink r:id="rId428" w:history="1">
        <w:r w:rsidR="00A709E4">
          <w:rPr>
            <w:rStyle w:val="Hyperlink"/>
            <w:rFonts w:cs="Times"/>
            <w:b/>
            <w:bCs/>
            <w:lang w:eastAsia="x-none"/>
          </w:rPr>
          <w:t>R1-1909019</w:t>
        </w:r>
      </w:hyperlink>
      <w:r w:rsidR="004D13D6" w:rsidRPr="00EB2A54">
        <w:rPr>
          <w:rFonts w:cs="Times"/>
          <w:b/>
          <w:lang w:eastAsia="x-none"/>
        </w:rPr>
        <w:tab/>
        <w:t>Correction on SRS carrier-based switching in TS38.214</w:t>
      </w:r>
      <w:r w:rsidR="004D13D6" w:rsidRPr="00EB2A54">
        <w:rPr>
          <w:rFonts w:cs="Times"/>
          <w:b/>
          <w:lang w:eastAsia="x-none"/>
        </w:rPr>
        <w:tab/>
        <w:t>Futurewei</w:t>
      </w:r>
    </w:p>
    <w:p w14:paraId="2C694F58"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5F15B8C3" w14:textId="3AED6800"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9" w:history="1">
        <w:r w:rsidR="00A709E4">
          <w:rPr>
            <w:rStyle w:val="Hyperlink"/>
            <w:rFonts w:cs="Times"/>
            <w:lang w:eastAsia="x-none"/>
          </w:rPr>
          <w:t>R1-1909019</w:t>
        </w:r>
      </w:hyperlink>
      <w:r>
        <w:rPr>
          <w:rFonts w:cs="Times"/>
          <w:lang w:eastAsia="x-none"/>
        </w:rPr>
        <w:t xml:space="preserve"> </w:t>
      </w:r>
      <w:r w:rsidRPr="00463953">
        <w:rPr>
          <w:rFonts w:cs="Times"/>
          <w:lang w:eastAsia="x-none"/>
        </w:rPr>
        <w:t>is endorsed for inclusion as part of alignment CR for TS38.214.</w:t>
      </w:r>
    </w:p>
    <w:p w14:paraId="5F5DE9DA" w14:textId="77777777" w:rsidR="004D13D6" w:rsidRPr="00463953" w:rsidRDefault="004D13D6" w:rsidP="004D13D6">
      <w:pPr>
        <w:rPr>
          <w:rFonts w:cs="Times"/>
          <w:lang w:eastAsia="x-none"/>
        </w:rPr>
      </w:pPr>
    </w:p>
    <w:bookmarkEnd w:id="122"/>
    <w:p w14:paraId="30E1484E" w14:textId="730ACC07" w:rsidR="004D13D6" w:rsidRPr="00EB2A54" w:rsidRDefault="00A709E4" w:rsidP="004D13D6">
      <w:pPr>
        <w:rPr>
          <w:rFonts w:cs="Times"/>
          <w:b/>
          <w:lang w:eastAsia="x-none"/>
        </w:rPr>
      </w:pPr>
      <w:r>
        <w:rPr>
          <w:rFonts w:cs="Times"/>
          <w:b/>
          <w:bCs/>
          <w:lang w:eastAsia="x-none"/>
        </w:rPr>
        <w:fldChar w:fldCharType="begin"/>
      </w:r>
      <w:r>
        <w:rPr>
          <w:rFonts w:cs="Times"/>
          <w:b/>
          <w:bCs/>
          <w:lang w:eastAsia="x-none"/>
        </w:rPr>
        <w:instrText xml:space="preserve"> HYPERLINK "../Docs/R1-1909171.zip" </w:instrText>
      </w:r>
      <w:r>
        <w:rPr>
          <w:rFonts w:cs="Times"/>
          <w:b/>
          <w:bCs/>
          <w:lang w:eastAsia="x-none"/>
        </w:rPr>
        <w:fldChar w:fldCharType="separate"/>
      </w:r>
      <w:r>
        <w:rPr>
          <w:rStyle w:val="Hyperlink"/>
          <w:rFonts w:cs="Times"/>
          <w:b/>
          <w:bCs/>
          <w:lang w:eastAsia="x-none"/>
        </w:rPr>
        <w:t>R1-1909171</w:t>
      </w:r>
      <w:r>
        <w:rPr>
          <w:rFonts w:cs="Times"/>
          <w:b/>
          <w:bCs/>
          <w:lang w:eastAsia="x-none"/>
        </w:rPr>
        <w:fldChar w:fldCharType="end"/>
      </w:r>
      <w:r w:rsidR="004D13D6" w:rsidRPr="00EB2A54">
        <w:rPr>
          <w:rFonts w:cs="Times"/>
          <w:b/>
          <w:lang w:eastAsia="x-none"/>
        </w:rPr>
        <w:tab/>
        <w:t>Clarification of no PT-RS on PUSCH scheduled by RAR UL grant</w:t>
      </w:r>
      <w:r w:rsidR="004D13D6" w:rsidRPr="00EB2A54">
        <w:rPr>
          <w:rFonts w:cs="Times"/>
          <w:b/>
          <w:lang w:eastAsia="x-none"/>
        </w:rPr>
        <w:tab/>
        <w:t>NTT DOCOMO, INC.</w:t>
      </w:r>
    </w:p>
    <w:p w14:paraId="4D9FB8B1" w14:textId="277EB480" w:rsidR="004D13D6" w:rsidRDefault="00423188" w:rsidP="004D13D6">
      <w:pPr>
        <w:rPr>
          <w:rFonts w:cs="Times"/>
          <w:lang w:eastAsia="x-none"/>
        </w:rPr>
      </w:pPr>
      <w:r w:rsidRPr="00423188">
        <w:rPr>
          <w:rFonts w:cs="Times"/>
          <w:b/>
          <w:lang w:eastAsia="x-none"/>
        </w:rPr>
        <w:t>Decision:</w:t>
      </w:r>
      <w:r>
        <w:rPr>
          <w:rFonts w:cs="Times"/>
          <w:lang w:eastAsia="x-none"/>
        </w:rPr>
        <w:t xml:space="preserve"> The document is noted.</w:t>
      </w:r>
    </w:p>
    <w:p w14:paraId="42DF5F87" w14:textId="77777777" w:rsidR="00423188" w:rsidRPr="00463953" w:rsidRDefault="00423188" w:rsidP="004D13D6">
      <w:pPr>
        <w:rPr>
          <w:rFonts w:cs="Times"/>
          <w:lang w:eastAsia="x-none"/>
        </w:rPr>
      </w:pPr>
    </w:p>
    <w:p w14:paraId="037D4EC6" w14:textId="1D40EC57" w:rsidR="004D13D6" w:rsidRPr="00EB2A54" w:rsidRDefault="009C02A0" w:rsidP="004D13D6">
      <w:pPr>
        <w:rPr>
          <w:rFonts w:cs="Times"/>
          <w:b/>
          <w:lang w:eastAsia="x-none"/>
        </w:rPr>
      </w:pPr>
      <w:hyperlink r:id="rId430" w:history="1">
        <w:r w:rsidR="00A709E4">
          <w:rPr>
            <w:rStyle w:val="Hyperlink"/>
            <w:rFonts w:cs="Times"/>
            <w:b/>
            <w:bCs/>
            <w:lang w:eastAsia="x-none"/>
          </w:rPr>
          <w:t>R1-1909417</w:t>
        </w:r>
      </w:hyperlink>
      <w:r w:rsidR="004D13D6" w:rsidRPr="00EB2A54">
        <w:rPr>
          <w:rFonts w:cs="Times"/>
          <w:b/>
          <w:lang w:eastAsia="x-none"/>
        </w:rPr>
        <w:tab/>
        <w:t>Aperiodic SRS trigger list correction in 38.212</w:t>
      </w:r>
      <w:r w:rsidR="004D13D6" w:rsidRPr="00EB2A54">
        <w:rPr>
          <w:rFonts w:cs="Times"/>
          <w:b/>
          <w:lang w:eastAsia="x-none"/>
        </w:rPr>
        <w:tab/>
        <w:t>Ericsson LM</w:t>
      </w:r>
    </w:p>
    <w:p w14:paraId="7943A7B1"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3385201F" w14:textId="1A5F1424" w:rsidR="004D13D6" w:rsidRPr="00463953" w:rsidRDefault="004D13D6" w:rsidP="004D13D6">
      <w:pPr>
        <w:rPr>
          <w:rFonts w:cs="Times"/>
          <w:lang w:eastAsia="x-none"/>
        </w:rPr>
      </w:pPr>
      <w:r w:rsidRPr="00463953">
        <w:rPr>
          <w:rFonts w:cs="Times"/>
          <w:lang w:eastAsia="x-none"/>
        </w:rPr>
        <w:t>The draft CR</w:t>
      </w:r>
      <w:r>
        <w:rPr>
          <w:rFonts w:cs="Times"/>
          <w:lang w:eastAsia="x-none"/>
        </w:rPr>
        <w:t xml:space="preserve"> in </w:t>
      </w:r>
      <w:hyperlink r:id="rId431" w:history="1">
        <w:r w:rsidR="00A709E4">
          <w:rPr>
            <w:rStyle w:val="Hyperlink"/>
            <w:rFonts w:cs="Times"/>
            <w:lang w:eastAsia="x-none"/>
          </w:rPr>
          <w:t>R1-1909417</w:t>
        </w:r>
      </w:hyperlink>
      <w:r w:rsidRPr="00463953">
        <w:rPr>
          <w:rFonts w:cs="Times"/>
          <w:lang w:eastAsia="x-none"/>
        </w:rPr>
        <w:t xml:space="preserve"> is endorsed for inclusion as part of alignment CR for TS38.212 with one modification: remove all “</w:t>
      </w:r>
      <w:ins w:id="123" w:author="Ericsson" w:date="2019-08-16T15:19:00Z">
        <w:r w:rsidRPr="00463953">
          <w:rPr>
            <w:rFonts w:cs="Times"/>
            <w:i/>
            <w:iCs/>
          </w:rPr>
          <w:t>v1530</w:t>
        </w:r>
      </w:ins>
      <w:r w:rsidRPr="00463953">
        <w:rPr>
          <w:rFonts w:cs="Times"/>
          <w:lang w:eastAsia="x-none"/>
        </w:rPr>
        <w:t>”</w:t>
      </w:r>
      <w:r w:rsidR="00423188">
        <w:rPr>
          <w:rFonts w:cs="Times"/>
          <w:lang w:eastAsia="x-none"/>
        </w:rPr>
        <w:t>.</w:t>
      </w:r>
    </w:p>
    <w:p w14:paraId="152E119E" w14:textId="77777777" w:rsidR="004D13D6" w:rsidRPr="00463953" w:rsidRDefault="004D13D6" w:rsidP="004D13D6">
      <w:pPr>
        <w:rPr>
          <w:rFonts w:cs="Times"/>
          <w:lang w:eastAsia="x-none"/>
        </w:rPr>
      </w:pPr>
    </w:p>
    <w:p w14:paraId="23669166" w14:textId="0008AF16" w:rsidR="004D13D6" w:rsidRPr="00EB2A54" w:rsidRDefault="009C02A0" w:rsidP="004D13D6">
      <w:pPr>
        <w:rPr>
          <w:rFonts w:cs="Times"/>
          <w:b/>
          <w:lang w:eastAsia="x-none"/>
        </w:rPr>
      </w:pPr>
      <w:hyperlink r:id="rId432" w:history="1">
        <w:r w:rsidR="00A709E4">
          <w:rPr>
            <w:rStyle w:val="Hyperlink"/>
            <w:rFonts w:cs="Times"/>
            <w:b/>
            <w:bCs/>
            <w:lang w:eastAsia="x-none"/>
          </w:rPr>
          <w:t>R1-1909418</w:t>
        </w:r>
      </w:hyperlink>
      <w:r w:rsidR="004D13D6" w:rsidRPr="00EB2A54">
        <w:rPr>
          <w:rFonts w:cs="Times"/>
          <w:b/>
          <w:lang w:eastAsia="x-none"/>
        </w:rPr>
        <w:tab/>
        <w:t>Aperiodic SRS trigger list correction in 38.214</w:t>
      </w:r>
      <w:r w:rsidR="004D13D6" w:rsidRPr="00EB2A54">
        <w:rPr>
          <w:rFonts w:cs="Times"/>
          <w:b/>
          <w:lang w:eastAsia="x-none"/>
        </w:rPr>
        <w:tab/>
        <w:t>Ericsson LM</w:t>
      </w:r>
    </w:p>
    <w:p w14:paraId="30E4B5F8"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5125C29C" w14:textId="11AF0BBF" w:rsidR="004D13D6" w:rsidRPr="00463953" w:rsidRDefault="004D13D6" w:rsidP="004D13D6">
      <w:pPr>
        <w:rPr>
          <w:rFonts w:cs="Times"/>
          <w:lang w:eastAsia="x-none"/>
        </w:rPr>
      </w:pPr>
      <w:r w:rsidRPr="00463953">
        <w:rPr>
          <w:rFonts w:cs="Times"/>
          <w:lang w:eastAsia="x-none"/>
        </w:rPr>
        <w:t>The draft CR</w:t>
      </w:r>
      <w:r>
        <w:rPr>
          <w:rFonts w:cs="Times"/>
          <w:lang w:eastAsia="x-none"/>
        </w:rPr>
        <w:t xml:space="preserve"> in </w:t>
      </w:r>
      <w:hyperlink r:id="rId433" w:history="1">
        <w:r w:rsidR="00A709E4">
          <w:rPr>
            <w:rStyle w:val="Hyperlink"/>
            <w:rFonts w:cs="Times"/>
            <w:lang w:eastAsia="x-none"/>
          </w:rPr>
          <w:t>R1-1909418</w:t>
        </w:r>
      </w:hyperlink>
      <w:r w:rsidRPr="00463953">
        <w:rPr>
          <w:rFonts w:cs="Times"/>
          <w:lang w:eastAsia="x-none"/>
        </w:rPr>
        <w:t xml:space="preserve"> is endorsed for inclusion as part of alignment CR for TS38.214</w:t>
      </w:r>
      <w:r w:rsidR="00423188">
        <w:rPr>
          <w:rFonts w:cs="Times"/>
          <w:lang w:eastAsia="x-none"/>
        </w:rPr>
        <w:t>.</w:t>
      </w:r>
    </w:p>
    <w:p w14:paraId="30A7BA82" w14:textId="77777777" w:rsidR="004D13D6" w:rsidRPr="00463953" w:rsidRDefault="004D13D6" w:rsidP="004D13D6">
      <w:pPr>
        <w:rPr>
          <w:rFonts w:cs="Times"/>
          <w:lang w:eastAsia="x-none"/>
        </w:rPr>
      </w:pPr>
    </w:p>
    <w:p w14:paraId="2DAACCEB" w14:textId="16387B79" w:rsidR="004D13D6" w:rsidRPr="00EB2A54" w:rsidRDefault="009C02A0" w:rsidP="004D13D6">
      <w:pPr>
        <w:rPr>
          <w:rFonts w:cs="Times"/>
          <w:b/>
          <w:lang w:eastAsia="x-none"/>
        </w:rPr>
      </w:pPr>
      <w:hyperlink r:id="rId434" w:history="1">
        <w:r w:rsidR="00A709E4">
          <w:rPr>
            <w:rStyle w:val="Hyperlink"/>
            <w:rFonts w:cs="Times"/>
            <w:b/>
            <w:bCs/>
            <w:highlight w:val="red"/>
            <w:lang w:eastAsia="x-none"/>
          </w:rPr>
          <w:t>R1-1909441</w:t>
        </w:r>
      </w:hyperlink>
      <w:r w:rsidR="004D13D6" w:rsidRPr="00EB2A54">
        <w:rPr>
          <w:rFonts w:cs="Times"/>
          <w:b/>
          <w:lang w:eastAsia="x-none"/>
        </w:rPr>
        <w:tab/>
        <w:t>Correction on SRS Configuration and transmission for Antenna Switching</w:t>
      </w:r>
      <w:r w:rsidR="004D13D6" w:rsidRPr="00EB2A54">
        <w:rPr>
          <w:rFonts w:cs="Times"/>
          <w:b/>
          <w:lang w:eastAsia="x-none"/>
        </w:rPr>
        <w:tab/>
        <w:t>Huawei, HiSilicon</w:t>
      </w:r>
    </w:p>
    <w:p w14:paraId="3378DB8C" w14:textId="77777777" w:rsidR="00423188" w:rsidRPr="00463953" w:rsidRDefault="00423188" w:rsidP="00423188">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C8415FC" w14:textId="77777777" w:rsidR="004D13D6" w:rsidRPr="00463953" w:rsidRDefault="004D13D6" w:rsidP="004D13D6">
      <w:pPr>
        <w:rPr>
          <w:rFonts w:cs="Times"/>
          <w:lang w:eastAsia="x-none"/>
        </w:rPr>
      </w:pPr>
    </w:p>
    <w:p w14:paraId="424C2A61" w14:textId="77777777" w:rsidR="004D13D6" w:rsidRPr="00423188" w:rsidRDefault="004D13D6" w:rsidP="004D13D6">
      <w:pPr>
        <w:rPr>
          <w:rFonts w:cs="Times"/>
          <w:u w:val="single"/>
          <w:lang w:eastAsia="x-none"/>
        </w:rPr>
      </w:pPr>
      <w:r w:rsidRPr="00423188">
        <w:rPr>
          <w:rFonts w:cs="Times"/>
          <w:u w:val="single"/>
          <w:lang w:eastAsia="x-none"/>
        </w:rPr>
        <w:t>QCL</w:t>
      </w:r>
    </w:p>
    <w:p w14:paraId="7F02B02A" w14:textId="107A84EF" w:rsidR="004D13D6" w:rsidRPr="00EE1189" w:rsidRDefault="009C02A0" w:rsidP="004D13D6">
      <w:pPr>
        <w:rPr>
          <w:rFonts w:cs="Times"/>
          <w:b/>
          <w:lang w:eastAsia="x-none"/>
        </w:rPr>
      </w:pPr>
      <w:hyperlink r:id="rId435" w:history="1">
        <w:r w:rsidR="00A709E4">
          <w:rPr>
            <w:rStyle w:val="Hyperlink"/>
            <w:rFonts w:cs="Times"/>
            <w:b/>
            <w:bCs/>
            <w:lang w:eastAsia="x-none"/>
          </w:rPr>
          <w:t>R1-1909439</w:t>
        </w:r>
      </w:hyperlink>
      <w:r w:rsidR="004D13D6" w:rsidRPr="00EE1189">
        <w:rPr>
          <w:rFonts w:cs="Times"/>
          <w:b/>
          <w:lang w:eastAsia="x-none"/>
        </w:rPr>
        <w:tab/>
        <w:t>Clarification of QCL assumption for PDSCH reception</w:t>
      </w:r>
      <w:r w:rsidR="004D13D6" w:rsidRPr="00EE1189">
        <w:rPr>
          <w:rFonts w:cs="Times"/>
          <w:b/>
          <w:lang w:eastAsia="x-none"/>
        </w:rPr>
        <w:tab/>
        <w:t>Huawei, HiSilicon</w:t>
      </w:r>
    </w:p>
    <w:p w14:paraId="252D2ECD" w14:textId="40F0F084" w:rsidR="004D13D6" w:rsidRPr="00463953" w:rsidRDefault="009C02A0" w:rsidP="004D13D6">
      <w:pPr>
        <w:rPr>
          <w:rFonts w:cs="Times"/>
          <w:lang w:eastAsia="x-none"/>
        </w:rPr>
      </w:pPr>
      <w:hyperlink r:id="rId436" w:history="1">
        <w:r w:rsidR="00A709E4">
          <w:rPr>
            <w:rStyle w:val="Hyperlink"/>
            <w:rFonts w:cs="Times"/>
            <w:lang w:eastAsia="x-none"/>
          </w:rPr>
          <w:t>R1-1909440</w:t>
        </w:r>
      </w:hyperlink>
      <w:r w:rsidR="004D13D6" w:rsidRPr="00463953">
        <w:rPr>
          <w:rFonts w:cs="Times"/>
          <w:lang w:eastAsia="x-none"/>
        </w:rPr>
        <w:tab/>
        <w:t>Correction on the QCL assumptions for PDSCH</w:t>
      </w:r>
      <w:r w:rsidR="004D13D6" w:rsidRPr="00463953">
        <w:rPr>
          <w:rFonts w:cs="Times"/>
          <w:lang w:eastAsia="x-none"/>
        </w:rPr>
        <w:tab/>
        <w:t>Huawei, HiSilicon</w:t>
      </w:r>
    </w:p>
    <w:p w14:paraId="5169258B" w14:textId="325F1B51" w:rsidR="004D13D6" w:rsidRPr="00463953" w:rsidRDefault="009C02A0" w:rsidP="004D13D6">
      <w:pPr>
        <w:ind w:left="1440" w:hanging="1440"/>
        <w:rPr>
          <w:rFonts w:cs="Times"/>
          <w:color w:val="D9D9D9"/>
          <w:lang w:eastAsia="x-none"/>
        </w:rPr>
      </w:pPr>
      <w:hyperlink r:id="rId437" w:history="1">
        <w:r w:rsidR="00A709E4">
          <w:rPr>
            <w:rStyle w:val="Hyperlink"/>
            <w:rFonts w:cs="Times"/>
          </w:rPr>
          <w:t>R1-1909393</w:t>
        </w:r>
      </w:hyperlink>
      <w:r w:rsidR="004D13D6" w:rsidRPr="00463953">
        <w:rPr>
          <w:rFonts w:cs="Times"/>
          <w:color w:val="D9D9D9"/>
          <w:lang w:eastAsia="x-none"/>
        </w:rPr>
        <w:tab/>
        <w:t>CR on determining data TCI in case 2 active TCIs for control + 1 of them for data</w:t>
      </w:r>
      <w:r w:rsidR="004D13D6" w:rsidRPr="00463953">
        <w:rPr>
          <w:rFonts w:cs="Times"/>
          <w:color w:val="D9D9D9"/>
          <w:lang w:eastAsia="x-none"/>
        </w:rPr>
        <w:tab/>
        <w:t>Qualcomm Incorporated</w:t>
      </w:r>
    </w:p>
    <w:p w14:paraId="49D232BE" w14:textId="77777777" w:rsidR="004D13D6" w:rsidRPr="00463953" w:rsidRDefault="004D13D6" w:rsidP="004D13D6">
      <w:pPr>
        <w:rPr>
          <w:rFonts w:cs="Times"/>
          <w:color w:val="D9D9D9"/>
          <w:lang w:eastAsia="x-none"/>
        </w:rPr>
      </w:pPr>
      <w:r w:rsidRPr="00463953">
        <w:rPr>
          <w:rFonts w:cs="Times"/>
          <w:color w:val="D9D9D9"/>
          <w:lang w:eastAsia="x-none"/>
        </w:rPr>
        <w:t>Late submission</w:t>
      </w:r>
    </w:p>
    <w:p w14:paraId="1FF1766C" w14:textId="1433A73A" w:rsidR="004D13D6" w:rsidRPr="00EE1189" w:rsidRDefault="009C02A0" w:rsidP="004D13D6">
      <w:pPr>
        <w:rPr>
          <w:rFonts w:cs="Times"/>
          <w:b/>
          <w:lang w:eastAsia="x-none"/>
        </w:rPr>
      </w:pPr>
      <w:hyperlink r:id="rId438" w:history="1">
        <w:r w:rsidR="00A709E4">
          <w:rPr>
            <w:rStyle w:val="Hyperlink"/>
            <w:rFonts w:cs="Times"/>
            <w:b/>
            <w:bCs/>
          </w:rPr>
          <w:t>R1-1909646</w:t>
        </w:r>
      </w:hyperlink>
      <w:r w:rsidR="004D13D6" w:rsidRPr="00EE1189">
        <w:rPr>
          <w:rFonts w:cs="Times"/>
          <w:b/>
          <w:lang w:eastAsia="x-none"/>
        </w:rPr>
        <w:tab/>
        <w:t>Clarification on QCL assumption</w:t>
      </w:r>
      <w:r w:rsidR="004D13D6" w:rsidRPr="00EE1189">
        <w:rPr>
          <w:rFonts w:cs="Times"/>
          <w:b/>
          <w:lang w:eastAsia="x-none"/>
        </w:rPr>
        <w:tab/>
        <w:t>Huawei, HiSilicon</w:t>
      </w:r>
    </w:p>
    <w:p w14:paraId="0D58C715" w14:textId="77777777" w:rsidR="004D13D6" w:rsidRPr="00EE1189" w:rsidRDefault="004D13D6" w:rsidP="004D13D6">
      <w:pPr>
        <w:rPr>
          <w:rFonts w:cs="Times"/>
          <w:bCs/>
          <w:lang w:eastAsia="x-none"/>
        </w:rPr>
      </w:pPr>
    </w:p>
    <w:p w14:paraId="21DA2CCC"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9F5627A" w14:textId="04167AB5" w:rsidR="004D13D6" w:rsidRPr="00463953" w:rsidRDefault="004D13D6" w:rsidP="004D13D6">
      <w:pPr>
        <w:rPr>
          <w:rFonts w:cs="Times"/>
          <w:lang w:eastAsia="x-none"/>
        </w:rPr>
      </w:pPr>
      <w:r w:rsidRPr="00463953">
        <w:rPr>
          <w:rFonts w:cs="Times"/>
          <w:lang w:eastAsia="x-none"/>
        </w:rPr>
        <w:t xml:space="preserve">The second text proposal in </w:t>
      </w:r>
      <w:hyperlink r:id="rId439" w:history="1">
        <w:r w:rsidR="00A709E4">
          <w:rPr>
            <w:rStyle w:val="Hyperlink"/>
            <w:rFonts w:cs="Times"/>
            <w:lang w:eastAsia="x-none"/>
          </w:rPr>
          <w:t>R1-1909439</w:t>
        </w:r>
      </w:hyperlink>
      <w:r w:rsidRPr="00463953">
        <w:rPr>
          <w:rFonts w:cs="Times"/>
          <w:lang w:eastAsia="x-none"/>
        </w:rPr>
        <w:t xml:space="preserve"> (below) is endorsed. To be included as part of alignment CR for TS38.214.</w:t>
      </w:r>
    </w:p>
    <w:p w14:paraId="65CFD063" w14:textId="15515C67" w:rsidR="004D13D6" w:rsidRPr="00463953" w:rsidRDefault="00EE1189" w:rsidP="00EE1189">
      <w:r>
        <w:t>----- start of TP -----</w:t>
      </w:r>
    </w:p>
    <w:p w14:paraId="707A5FA5" w14:textId="77777777" w:rsidR="004D13D6" w:rsidRPr="00463953" w:rsidRDefault="004D13D6" w:rsidP="00EE1189">
      <w:r w:rsidRPr="00463953">
        <w:t>5.1.5</w:t>
      </w:r>
      <w:r w:rsidRPr="00463953">
        <w:tab/>
        <w:t>Antenna ports quasi co-location</w:t>
      </w:r>
    </w:p>
    <w:p w14:paraId="21B43C8C" w14:textId="77777777" w:rsidR="004D13D6" w:rsidRPr="00463953" w:rsidRDefault="004D13D6" w:rsidP="004D13D6">
      <w:pPr>
        <w:jc w:val="center"/>
        <w:rPr>
          <w:rFonts w:cs="Times"/>
          <w:color w:val="FF0000"/>
          <w:lang w:eastAsia="zh-CN"/>
        </w:rPr>
      </w:pPr>
      <w:r w:rsidRPr="00463953">
        <w:rPr>
          <w:rFonts w:cs="Times"/>
          <w:color w:val="FF0000"/>
          <w:lang w:eastAsia="zh-CN"/>
        </w:rPr>
        <w:t>&lt;Unchanged parts omitted&gt;</w:t>
      </w:r>
    </w:p>
    <w:p w14:paraId="1A83873A" w14:textId="77777777" w:rsidR="004D13D6" w:rsidRPr="00463953" w:rsidRDefault="004D13D6" w:rsidP="004D13D6">
      <w:pPr>
        <w:rPr>
          <w:rFonts w:cs="Times"/>
          <w:b/>
          <w:bCs/>
          <w:highlight w:val="yellow"/>
          <w:lang w:eastAsia="x-none"/>
        </w:rPr>
      </w:pPr>
      <w:r w:rsidRPr="00463953">
        <w:rPr>
          <w:rFonts w:cs="Times"/>
          <w:color w:val="000000"/>
        </w:rPr>
        <w:t xml:space="preserve">If a UE is configured with the higher layer parameter </w:t>
      </w:r>
      <w:r w:rsidRPr="00463953">
        <w:rPr>
          <w:rFonts w:cs="Times"/>
          <w:i/>
          <w:color w:val="000000"/>
        </w:rPr>
        <w:t xml:space="preserve">tci-PresentInDCI </w:t>
      </w:r>
      <w:r w:rsidRPr="00463953">
        <w:rPr>
          <w:rFonts w:cs="Times"/>
          <w:color w:val="000000"/>
        </w:rPr>
        <w:t>that is set as 'enabled'</w:t>
      </w:r>
      <w:r w:rsidRPr="00463953">
        <w:rPr>
          <w:rFonts w:cs="Times"/>
          <w:i/>
          <w:color w:val="000000"/>
        </w:rPr>
        <w:t xml:space="preserve"> </w:t>
      </w:r>
      <w:r w:rsidRPr="00463953">
        <w:rPr>
          <w:rFonts w:cs="Times"/>
          <w:color w:val="000000"/>
        </w:rPr>
        <w:t xml:space="preserve">for the CORESET scheduling the PDSCH, the UE assumes that the TCI field is present in the DCI format 1_1 of the PDCCH transmitted on the CORESET. If </w:t>
      </w:r>
      <w:r w:rsidRPr="00463953">
        <w:rPr>
          <w:rFonts w:cs="Times"/>
          <w:i/>
          <w:color w:val="000000"/>
        </w:rPr>
        <w:t xml:space="preserve">tci-PresentInDCI </w:t>
      </w:r>
      <w:r w:rsidRPr="00463953">
        <w:rPr>
          <w:rFonts w:cs="Times"/>
          <w:color w:val="000000"/>
        </w:rPr>
        <w:t xml:space="preserve">is not configured for the CORESET scheduling the PDSCH or the PDSCH is scheduled by a DCI format 1_0, and the time offset between the reception of the DL DCI and the corresponding PDSCH is equal to or greater than a threshold </w:t>
      </w:r>
      <w:r w:rsidRPr="00463953">
        <w:rPr>
          <w:rFonts w:cs="Times"/>
          <w:i/>
          <w:color w:val="000000"/>
        </w:rPr>
        <w:t>timeDurationForQCL</w:t>
      </w:r>
      <w:ins w:id="124" w:author="Huawei" w:date="2019-08-16T19:38:00Z">
        <w:r w:rsidRPr="00463953">
          <w:rPr>
            <w:rFonts w:cs="Times"/>
            <w:i/>
            <w:color w:val="000000"/>
          </w:rPr>
          <w:t xml:space="preserve"> </w:t>
        </w:r>
        <w:r w:rsidRPr="00463953">
          <w:rPr>
            <w:rFonts w:cs="Times"/>
          </w:rPr>
          <w:t>if applicable</w:t>
        </w:r>
      </w:ins>
      <w:r w:rsidRPr="00463953">
        <w:rPr>
          <w:rFonts w:cs="Times"/>
          <w:color w:val="000000"/>
        </w:rPr>
        <w:t>, where the threshold is based on reported UE capability [13, TS 38.306], for determining PDSCH antenna port quasi co-location, the UE assumes that the TCI state or the QCL assumption for the PDSCH is identical to the TCI state or QCL assumption whichever is applied for the CORESET used for the PDCCH transmission.</w:t>
      </w:r>
    </w:p>
    <w:p w14:paraId="42E770AC" w14:textId="7E882FDC" w:rsidR="004D13D6" w:rsidRPr="00EE1189" w:rsidRDefault="00EE1189" w:rsidP="004D13D6">
      <w:pPr>
        <w:rPr>
          <w:rFonts w:cs="Times"/>
          <w:bCs/>
          <w:lang w:eastAsia="x-none"/>
        </w:rPr>
      </w:pPr>
      <w:r w:rsidRPr="00EE1189">
        <w:rPr>
          <w:rFonts w:cs="Times"/>
          <w:bCs/>
          <w:lang w:eastAsia="x-none"/>
        </w:rPr>
        <w:t>----- end of TP -----</w:t>
      </w:r>
    </w:p>
    <w:p w14:paraId="49A0F937" w14:textId="77777777" w:rsidR="00EE1189" w:rsidRPr="00EE1189" w:rsidRDefault="00EE1189" w:rsidP="004D13D6">
      <w:pPr>
        <w:rPr>
          <w:rFonts w:cs="Times"/>
          <w:bCs/>
          <w:lang w:eastAsia="x-none"/>
        </w:rPr>
      </w:pPr>
    </w:p>
    <w:p w14:paraId="43DA3D97"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2679B228" w14:textId="77777777" w:rsidR="004D13D6" w:rsidRPr="00463953" w:rsidRDefault="004D13D6" w:rsidP="004D13D6">
      <w:pPr>
        <w:rPr>
          <w:rFonts w:cs="Times"/>
          <w:lang w:eastAsia="x-none"/>
        </w:rPr>
      </w:pPr>
      <w:r w:rsidRPr="00463953">
        <w:rPr>
          <w:rFonts w:cs="Times"/>
          <w:lang w:eastAsia="x-none"/>
        </w:rPr>
        <w:t>The text proposal below is endorsed. To be included as part of alignment CR for TS38.214.</w:t>
      </w:r>
    </w:p>
    <w:p w14:paraId="03A00D22" w14:textId="77777777" w:rsidR="00EE1189" w:rsidRPr="00463953" w:rsidRDefault="00EE1189" w:rsidP="00EE1189">
      <w:r>
        <w:t>----- start of TP -----</w:t>
      </w:r>
    </w:p>
    <w:p w14:paraId="25B47C61" w14:textId="77777777" w:rsidR="004D13D6" w:rsidRPr="00463953" w:rsidRDefault="004D13D6" w:rsidP="00EE1189">
      <w:r w:rsidRPr="00463953">
        <w:t>5.1.5</w:t>
      </w:r>
      <w:r w:rsidRPr="00463953">
        <w:tab/>
        <w:t>Antenna ports quasi co-location</w:t>
      </w:r>
    </w:p>
    <w:p w14:paraId="18145288" w14:textId="77777777" w:rsidR="004D13D6" w:rsidRPr="00463953" w:rsidRDefault="004D13D6" w:rsidP="004D13D6">
      <w:pPr>
        <w:jc w:val="center"/>
        <w:rPr>
          <w:rFonts w:cs="Times"/>
          <w:color w:val="FF0000"/>
          <w:lang w:eastAsia="zh-CN"/>
        </w:rPr>
      </w:pPr>
      <w:r w:rsidRPr="00463953">
        <w:rPr>
          <w:rFonts w:cs="Times"/>
          <w:color w:val="FF0000"/>
          <w:lang w:eastAsia="zh-CN"/>
        </w:rPr>
        <w:t>&lt;Unchanged parts omitted&gt;</w:t>
      </w:r>
    </w:p>
    <w:p w14:paraId="5EAEF536" w14:textId="46C92BFA" w:rsidR="004D13D6" w:rsidRPr="00463953" w:rsidRDefault="004D13D6" w:rsidP="004D13D6">
      <w:pPr>
        <w:rPr>
          <w:rFonts w:cs="Times"/>
          <w:color w:val="000000"/>
        </w:rPr>
      </w:pPr>
      <w:r w:rsidRPr="00463953">
        <w:rPr>
          <w:rFonts w:cs="Times"/>
          <w:color w:val="000000"/>
        </w:rPr>
        <w:t xml:space="preserve">The UE receives an activation command, as described in subclause 6.1.3.14 of [10, TS 38.321], used to map up to 8 TCI states to the codepoints of the DCI field </w:t>
      </w:r>
      <w:r w:rsidRPr="00463953">
        <w:rPr>
          <w:rFonts w:cs="Times"/>
          <w:i/>
          <w:color w:val="000000"/>
        </w:rPr>
        <w:t>'Transmission Configuration Indication'</w:t>
      </w:r>
      <w:r w:rsidRPr="00463953">
        <w:rPr>
          <w:rFonts w:cs="Times"/>
          <w:color w:val="000000"/>
        </w:rPr>
        <w:t xml:space="preserve">. </w:t>
      </w:r>
      <w:r w:rsidRPr="00463953">
        <w:rPr>
          <w:rFonts w:cs="Times"/>
          <w:color w:val="000000"/>
          <w:lang w:eastAsia="zh-CN"/>
        </w:rPr>
        <w:t xml:space="preserve">When the HARQ-ACK corresponding to the PDSCH carrying the activation command is transmitted in slot n, the indicated mapping between TCI states and codepoints of the DCI field </w:t>
      </w:r>
      <w:r w:rsidRPr="00463953">
        <w:rPr>
          <w:rFonts w:cs="Times"/>
          <w:i/>
          <w:iCs/>
          <w:color w:val="000000"/>
          <w:lang w:eastAsia="zh-CN"/>
        </w:rPr>
        <w:t>'Transmission Configuration Indication'</w:t>
      </w:r>
      <w:r w:rsidRPr="00463953">
        <w:rPr>
          <w:rFonts w:cs="Times"/>
          <w:color w:val="000000"/>
          <w:lang w:eastAsia="zh-CN"/>
        </w:rPr>
        <w:t xml:space="preserve"> should be applied starting from the first slot that is after slot </w:t>
      </w:r>
      <w:r w:rsidRPr="00463953">
        <w:rPr>
          <w:rFonts w:cs="Times"/>
          <w:color w:val="000000"/>
          <w:position w:val="-10"/>
          <w:lang w:eastAsia="zh-CN"/>
        </w:rPr>
        <w:object w:dxaOrig="1180" w:dyaOrig="320" w14:anchorId="1AF6A3D7">
          <v:shape id="_x0000_i1028" type="#_x0000_t75" style="width:57.75pt;height:14.25pt" o:ole="">
            <v:imagedata r:id="rId440" o:title=""/>
          </v:shape>
          <o:OLEObject Type="Embed" ProgID="Equation.DSMT4" ShapeID="_x0000_i1028" DrawAspect="Content" ObjectID="_1632370096" r:id="rId441"/>
        </w:object>
      </w:r>
      <w:r w:rsidRPr="00463953">
        <w:rPr>
          <w:rFonts w:cs="Times"/>
        </w:rPr>
        <w:fldChar w:fldCharType="begin"/>
      </w:r>
      <w:r w:rsidRPr="00463953">
        <w:rPr>
          <w:rFonts w:cs="Times"/>
        </w:rPr>
        <w:instrText xml:space="preserve"> QUOTE </w:instrText>
      </w:r>
      <m:oMath>
        <m:r>
          <m:rPr>
            <m:sty m:val="p"/>
          </m:rPr>
          <w:rPr>
            <w:rFonts w:ascii="Cambria Math" w:hAnsi="Cambria Math"/>
          </w:rPr>
          <m:t xml:space="preserve"> 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63953">
        <w:rPr>
          <w:rFonts w:cs="Times"/>
        </w:rPr>
        <w:instrText xml:space="preserve"> </w:instrText>
      </w:r>
      <w:r w:rsidRPr="00463953">
        <w:rPr>
          <w:rFonts w:cs="Times"/>
        </w:rPr>
        <w:fldChar w:fldCharType="end"/>
      </w:r>
      <w:r w:rsidRPr="00463953">
        <w:rPr>
          <w:rFonts w:cs="Times"/>
        </w:rPr>
        <w:t xml:space="preserve">. </w:t>
      </w:r>
      <w:ins w:id="125" w:author="Huawei" w:date="2019-08-16T19:37:00Z">
        <w:r w:rsidRPr="00463953">
          <w:rPr>
            <w:rFonts w:cs="Times"/>
          </w:rPr>
          <w:t xml:space="preserve">If </w:t>
        </w:r>
        <w:r w:rsidRPr="00463953">
          <w:rPr>
            <w:rFonts w:cs="Times"/>
            <w:i/>
          </w:rPr>
          <w:t xml:space="preserve">tci-PresentInDCI </w:t>
        </w:r>
        <w:r w:rsidRPr="00463953">
          <w:rPr>
            <w:rFonts w:cs="Times"/>
          </w:rPr>
          <w:t>is set to “enabled” for the CORESET scheduling the PDSCH</w:t>
        </w:r>
      </w:ins>
      <w:ins w:id="126" w:author="Huawei" w:date="2019-08-28T01:49:00Z">
        <w:r w:rsidRPr="00463953">
          <w:rPr>
            <w:rFonts w:cs="Times"/>
            <w:color w:val="FF0000"/>
            <w:lang w:eastAsia="zh-CN"/>
          </w:rPr>
          <w:t xml:space="preserve">, and </w:t>
        </w:r>
      </w:ins>
      <w:ins w:id="127" w:author="Huawei" w:date="2019-08-28T01:54:00Z">
        <w:r w:rsidRPr="00463953">
          <w:rPr>
            <w:rFonts w:cs="Times"/>
            <w:color w:val="000000"/>
          </w:rPr>
          <w:t xml:space="preserve">the time offset between the reception of the DL DCI and the corresponding PDSCH </w:t>
        </w:r>
        <w:r w:rsidRPr="00463953">
          <w:rPr>
            <w:rFonts w:cs="Times"/>
            <w:color w:val="000000"/>
            <w:lang w:eastAsia="zh-CN"/>
          </w:rPr>
          <w:t>is</w:t>
        </w:r>
      </w:ins>
      <w:ins w:id="128" w:author="Huawei" w:date="2019-08-28T01:49:00Z">
        <w:r w:rsidRPr="00463953">
          <w:rPr>
            <w:rFonts w:cs="Times"/>
            <w:color w:val="FF0000"/>
            <w:lang w:eastAsia="zh-CN"/>
          </w:rPr>
          <w:t xml:space="preserve"> equal to or greater than </w:t>
        </w:r>
        <w:r w:rsidRPr="00463953">
          <w:rPr>
            <w:rFonts w:cs="Times"/>
            <w:i/>
            <w:color w:val="FF0000"/>
          </w:rPr>
          <w:t xml:space="preserve">timeDurationForQCL </w:t>
        </w:r>
        <w:r w:rsidRPr="00463953">
          <w:rPr>
            <w:rFonts w:cs="Times"/>
            <w:color w:val="FF0000"/>
            <w:lang w:eastAsia="zh-CN"/>
          </w:rPr>
          <w:t>if applicable</w:t>
        </w:r>
      </w:ins>
      <w:ins w:id="129" w:author="Huawei" w:date="2019-08-16T19:37:00Z">
        <w:r w:rsidRPr="00463953">
          <w:rPr>
            <w:rFonts w:cs="Times"/>
          </w:rPr>
          <w:t>, a</w:t>
        </w:r>
      </w:ins>
      <w:del w:id="130" w:author="Huawei" w:date="2019-08-16T19:37:00Z">
        <w:r w:rsidRPr="00463953" w:rsidDel="00F74F04">
          <w:rPr>
            <w:rFonts w:cs="Times"/>
          </w:rPr>
          <w:delText>A</w:delText>
        </w:r>
      </w:del>
      <w:r w:rsidRPr="00463953">
        <w:rPr>
          <w:rFonts w:cs="Times"/>
          <w:color w:val="000000"/>
        </w:rPr>
        <w:t xml:space="preserve">fter a UE receives an initial higher layer configuration of TCI states and before reception of the activation command, the UE may assume that the DM-RS ports of PDSCH of a serving cell are quasi co-located with the SS/PBCH block determined in the initial access procedure with respect to 'QCL-TypeA', and when applicable, also with respect to'QCL-TypeD'. </w:t>
      </w:r>
    </w:p>
    <w:p w14:paraId="7901EF3B" w14:textId="4C1F32A2" w:rsidR="004D13D6" w:rsidRDefault="004D13D6" w:rsidP="004D13D6">
      <w:pPr>
        <w:rPr>
          <w:rFonts w:cs="Times"/>
          <w:color w:val="000000"/>
        </w:rPr>
      </w:pPr>
      <w:r w:rsidRPr="00463953">
        <w:rPr>
          <w:rFonts w:cs="Times"/>
          <w:color w:val="000000"/>
        </w:rPr>
        <w:t xml:space="preserve">If a UE is configured with the higher layer parameter </w:t>
      </w:r>
      <w:r w:rsidRPr="00463953">
        <w:rPr>
          <w:rFonts w:cs="Times"/>
          <w:i/>
          <w:color w:val="000000"/>
        </w:rPr>
        <w:t xml:space="preserve">tci-PresentInDCI </w:t>
      </w:r>
      <w:r w:rsidRPr="00463953">
        <w:rPr>
          <w:rFonts w:cs="Times"/>
          <w:color w:val="000000"/>
        </w:rPr>
        <w:t>that is set as 'enabled'</w:t>
      </w:r>
      <w:r w:rsidRPr="00463953">
        <w:rPr>
          <w:rFonts w:cs="Times"/>
          <w:i/>
          <w:color w:val="000000"/>
        </w:rPr>
        <w:t xml:space="preserve"> </w:t>
      </w:r>
      <w:r w:rsidRPr="00463953">
        <w:rPr>
          <w:rFonts w:cs="Times"/>
          <w:color w:val="000000"/>
        </w:rPr>
        <w:t xml:space="preserve">for the CORESET scheduling the PDSCH, the UE assumes that the TCI field is present in the DCI format 1_1 of the PDCCH transmitted on the CORESET. If </w:t>
      </w:r>
      <w:r w:rsidRPr="00463953">
        <w:rPr>
          <w:rFonts w:cs="Times"/>
          <w:i/>
          <w:color w:val="000000"/>
        </w:rPr>
        <w:t xml:space="preserve">tci-PresentInDCI </w:t>
      </w:r>
      <w:r w:rsidRPr="00463953">
        <w:rPr>
          <w:rFonts w:cs="Times"/>
          <w:color w:val="000000"/>
        </w:rPr>
        <w:t xml:space="preserve">is not configured for the CORESET scheduling the PDSCH or the PDSCH is scheduled by a DCI format 1_0, and the time offset between the reception of the DL DCI and the corresponding PDSCH is equal to or greater than a threshold </w:t>
      </w:r>
      <w:r w:rsidRPr="00463953">
        <w:rPr>
          <w:rFonts w:cs="Times"/>
          <w:i/>
          <w:color w:val="000000"/>
        </w:rPr>
        <w:t>timeDurationForQCL</w:t>
      </w:r>
      <w:r w:rsidRPr="00463953">
        <w:rPr>
          <w:rFonts w:cs="Times"/>
          <w:color w:val="000000"/>
        </w:rPr>
        <w:t>, where the threshold is based on reported UE capability [13, TS 38.306], for determining PDSCH antenna port quasi co-location, the UE assumes that the TCI state or the QCL assumption for the PDSCH is identical to the TCI state or QCL assumption whichever is applied for the CORESET used for the PDCCH transmission.</w:t>
      </w:r>
    </w:p>
    <w:p w14:paraId="14D7B975" w14:textId="77777777" w:rsidR="00EE1189" w:rsidRPr="00EE1189" w:rsidRDefault="00EE1189" w:rsidP="00EE1189">
      <w:pPr>
        <w:rPr>
          <w:rFonts w:cs="Times"/>
          <w:bCs/>
          <w:lang w:eastAsia="x-none"/>
        </w:rPr>
      </w:pPr>
      <w:r w:rsidRPr="00EE1189">
        <w:rPr>
          <w:rFonts w:cs="Times"/>
          <w:bCs/>
          <w:lang w:eastAsia="x-none"/>
        </w:rPr>
        <w:t>----- end of TP -----</w:t>
      </w:r>
    </w:p>
    <w:p w14:paraId="63E64AFD" w14:textId="77777777" w:rsidR="00EE1189" w:rsidRPr="00EE1189" w:rsidRDefault="00EE1189" w:rsidP="004D13D6">
      <w:pPr>
        <w:rPr>
          <w:rFonts w:cs="Times"/>
          <w:bCs/>
          <w:lang w:eastAsia="x-none"/>
        </w:rPr>
      </w:pPr>
    </w:p>
    <w:p w14:paraId="1D1B39DF" w14:textId="77777777" w:rsidR="00EE1189" w:rsidRPr="00EE1189" w:rsidRDefault="00EE1189" w:rsidP="004D13D6">
      <w:pPr>
        <w:rPr>
          <w:rFonts w:cs="Times"/>
          <w:lang w:eastAsia="x-none"/>
        </w:rPr>
      </w:pPr>
    </w:p>
    <w:p w14:paraId="70D38283" w14:textId="31A63AF3" w:rsidR="004D13D6" w:rsidRPr="00EE1189" w:rsidRDefault="009C02A0" w:rsidP="004D13D6">
      <w:pPr>
        <w:rPr>
          <w:rFonts w:cs="Times"/>
          <w:b/>
          <w:lang w:eastAsia="x-none"/>
        </w:rPr>
      </w:pPr>
      <w:hyperlink r:id="rId442" w:history="1">
        <w:r w:rsidR="00A709E4">
          <w:rPr>
            <w:rStyle w:val="Hyperlink"/>
            <w:rFonts w:cs="Times"/>
            <w:b/>
            <w:bCs/>
          </w:rPr>
          <w:t>R1-1909416</w:t>
        </w:r>
      </w:hyperlink>
      <w:r w:rsidR="004D13D6" w:rsidRPr="00EE1189">
        <w:rPr>
          <w:rFonts w:cs="Times"/>
          <w:b/>
          <w:lang w:eastAsia="x-none"/>
        </w:rPr>
        <w:tab/>
        <w:t>Default QCL assumption for periodic CSI-RS</w:t>
      </w:r>
      <w:r w:rsidR="004D13D6" w:rsidRPr="00EE1189">
        <w:rPr>
          <w:rFonts w:cs="Times"/>
          <w:b/>
          <w:lang w:eastAsia="x-none"/>
        </w:rPr>
        <w:tab/>
        <w:t>Nokia, NSB</w:t>
      </w:r>
    </w:p>
    <w:p w14:paraId="7D42C709" w14:textId="3403A2D2" w:rsidR="004D13D6" w:rsidRPr="00463953" w:rsidRDefault="00EE1189" w:rsidP="004D13D6">
      <w:pPr>
        <w:rPr>
          <w:rFonts w:cs="Times"/>
          <w:lang w:eastAsia="x-none"/>
        </w:rPr>
      </w:pPr>
      <w:r w:rsidRPr="00A2281B">
        <w:rPr>
          <w:rFonts w:cs="Times"/>
          <w:b/>
          <w:lang w:eastAsia="x-none"/>
        </w:rPr>
        <w:t>Decision:</w:t>
      </w:r>
      <w:r>
        <w:rPr>
          <w:rFonts w:cs="Times"/>
          <w:lang w:eastAsia="x-none"/>
        </w:rPr>
        <w:t xml:space="preserve"> </w:t>
      </w:r>
      <w:r w:rsidR="004D13D6" w:rsidRPr="00463953">
        <w:rPr>
          <w:rFonts w:cs="Times"/>
          <w:lang w:eastAsia="x-none"/>
        </w:rPr>
        <w:t>No further discussion in Rel-15.</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5DA9065" w14:textId="77777777" w:rsidR="004D13D6" w:rsidRPr="00463953" w:rsidRDefault="004D13D6" w:rsidP="004D13D6">
      <w:pPr>
        <w:rPr>
          <w:rFonts w:cs="Times"/>
          <w:lang w:eastAsia="x-none"/>
        </w:rPr>
      </w:pPr>
    </w:p>
    <w:p w14:paraId="2CE22A5D" w14:textId="77777777" w:rsidR="004D13D6" w:rsidRPr="00EE1189" w:rsidRDefault="004D13D6" w:rsidP="004D13D6">
      <w:pPr>
        <w:rPr>
          <w:rFonts w:cs="Times"/>
          <w:u w:val="single"/>
          <w:lang w:eastAsia="x-none"/>
        </w:rPr>
      </w:pPr>
      <w:r w:rsidRPr="00EE1189">
        <w:rPr>
          <w:rFonts w:cs="Times"/>
          <w:u w:val="single"/>
          <w:lang w:eastAsia="x-none"/>
        </w:rPr>
        <w:t>CSI reporting</w:t>
      </w:r>
    </w:p>
    <w:p w14:paraId="7A0E6D82" w14:textId="15749BEB" w:rsidR="004D13D6" w:rsidRPr="00EE1189" w:rsidRDefault="009C02A0" w:rsidP="004D13D6">
      <w:pPr>
        <w:rPr>
          <w:rFonts w:cs="Times"/>
          <w:b/>
          <w:lang w:eastAsia="x-none"/>
        </w:rPr>
      </w:pPr>
      <w:hyperlink r:id="rId443" w:history="1">
        <w:r w:rsidR="00A709E4">
          <w:rPr>
            <w:rStyle w:val="Hyperlink"/>
            <w:rFonts w:cs="Times"/>
            <w:b/>
            <w:bCs/>
            <w:lang w:eastAsia="x-none"/>
          </w:rPr>
          <w:t>R1-1908454</w:t>
        </w:r>
      </w:hyperlink>
      <w:r w:rsidR="004D13D6" w:rsidRPr="00EE1189">
        <w:rPr>
          <w:rFonts w:cs="Times"/>
          <w:b/>
          <w:lang w:eastAsia="x-none"/>
        </w:rPr>
        <w:tab/>
        <w:t>Discussions on CPU occupancy for semi-persistent CSI report</w:t>
      </w:r>
      <w:r w:rsidR="004D13D6" w:rsidRPr="00EE1189">
        <w:rPr>
          <w:rFonts w:cs="Times"/>
          <w:b/>
          <w:lang w:eastAsia="x-none"/>
        </w:rPr>
        <w:tab/>
        <w:t>Samsung</w:t>
      </w:r>
    </w:p>
    <w:p w14:paraId="2547F383" w14:textId="31EA9DBC" w:rsidR="00EE1189" w:rsidRPr="00EE1189" w:rsidRDefault="009C02A0" w:rsidP="00EE1189">
      <w:pPr>
        <w:rPr>
          <w:rFonts w:cs="Times"/>
          <w:b/>
          <w:lang w:eastAsia="x-none"/>
        </w:rPr>
      </w:pPr>
      <w:hyperlink r:id="rId444" w:history="1">
        <w:r w:rsidR="00A709E4">
          <w:rPr>
            <w:rStyle w:val="Hyperlink"/>
            <w:rFonts w:cs="Times"/>
            <w:b/>
            <w:bCs/>
            <w:lang w:eastAsia="x-none"/>
          </w:rPr>
          <w:t>R1-1908453</w:t>
        </w:r>
      </w:hyperlink>
      <w:r w:rsidR="00EE1189" w:rsidRPr="00EE1189">
        <w:rPr>
          <w:rFonts w:cs="Times"/>
          <w:b/>
          <w:lang w:eastAsia="x-none"/>
        </w:rPr>
        <w:tab/>
        <w:t>Draft CR on CPU occupancy for semi-persistent CSI report</w:t>
      </w:r>
      <w:r w:rsidR="00EE1189" w:rsidRPr="00EE1189">
        <w:rPr>
          <w:rFonts w:cs="Times"/>
          <w:b/>
          <w:lang w:eastAsia="x-none"/>
        </w:rPr>
        <w:tab/>
        <w:t>Samsung</w:t>
      </w:r>
    </w:p>
    <w:p w14:paraId="73C124CD" w14:textId="77777777" w:rsidR="00EE1189" w:rsidRPr="00463953" w:rsidRDefault="00EE1189" w:rsidP="00EE1189">
      <w:pPr>
        <w:rPr>
          <w:rFonts w:cs="Times"/>
          <w:lang w:eastAsia="x-none"/>
        </w:rPr>
      </w:pPr>
      <w:r w:rsidRPr="00A2281B">
        <w:rPr>
          <w:rFonts w:cs="Times"/>
          <w:b/>
          <w:lang w:eastAsia="x-none"/>
        </w:rPr>
        <w:t>Decision:</w:t>
      </w:r>
      <w:r>
        <w:rPr>
          <w:rFonts w:cs="Times"/>
          <w:lang w:eastAsia="x-none"/>
        </w:rPr>
        <w:t xml:space="preserve"> </w:t>
      </w:r>
      <w:r w:rsidRPr="00463953">
        <w:rPr>
          <w:rFonts w:cs="Times"/>
          <w:lang w:eastAsia="x-none"/>
        </w:rPr>
        <w:t>No further discussion in Rel-15.</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1862C16A" w14:textId="77777777" w:rsidR="004D13D6" w:rsidRPr="00463953" w:rsidRDefault="004D13D6" w:rsidP="004D13D6">
      <w:pPr>
        <w:rPr>
          <w:rFonts w:cs="Times"/>
          <w:lang w:eastAsia="x-none"/>
        </w:rPr>
      </w:pPr>
    </w:p>
    <w:p w14:paraId="1FA2CB56" w14:textId="21FFC330" w:rsidR="004D13D6" w:rsidRPr="00EE1189" w:rsidRDefault="009C02A0" w:rsidP="004D13D6">
      <w:pPr>
        <w:rPr>
          <w:rFonts w:cs="Times"/>
          <w:b/>
          <w:lang w:eastAsia="x-none"/>
        </w:rPr>
      </w:pPr>
      <w:hyperlink r:id="rId445" w:history="1">
        <w:r w:rsidR="00A709E4">
          <w:rPr>
            <w:rStyle w:val="Hyperlink"/>
            <w:rFonts w:cs="Times"/>
            <w:b/>
            <w:bCs/>
            <w:lang w:eastAsia="x-none"/>
          </w:rPr>
          <w:t>R1-1908709</w:t>
        </w:r>
      </w:hyperlink>
      <w:r w:rsidR="004D13D6" w:rsidRPr="00EE1189">
        <w:rPr>
          <w:rFonts w:cs="Times"/>
          <w:b/>
          <w:lang w:eastAsia="x-none"/>
        </w:rPr>
        <w:tab/>
        <w:t>Draft CR on a typo related to procedure for single wideband indication</w:t>
      </w:r>
      <w:r w:rsidR="004D13D6" w:rsidRPr="00EE1189">
        <w:rPr>
          <w:rFonts w:cs="Times"/>
          <w:b/>
          <w:lang w:eastAsia="x-none"/>
        </w:rPr>
        <w:tab/>
        <w:t>LG Electronics</w:t>
      </w:r>
    </w:p>
    <w:p w14:paraId="435F7530"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01F8F33" w14:textId="794558E9" w:rsidR="004D13D6" w:rsidRPr="00463953" w:rsidRDefault="004D13D6" w:rsidP="004D13D6">
      <w:pPr>
        <w:rPr>
          <w:rFonts w:cs="Times"/>
          <w:lang w:eastAsia="x-none"/>
        </w:rPr>
      </w:pPr>
      <w:r w:rsidRPr="00463953">
        <w:rPr>
          <w:rFonts w:cs="Times"/>
          <w:lang w:eastAsia="x-none"/>
        </w:rPr>
        <w:t xml:space="preserve">The draft CR in </w:t>
      </w:r>
      <w:hyperlink r:id="rId446" w:history="1">
        <w:r w:rsidR="00A709E4">
          <w:rPr>
            <w:rStyle w:val="Hyperlink"/>
            <w:rFonts w:cs="Times"/>
            <w:lang w:eastAsia="x-none"/>
          </w:rPr>
          <w:t>R1-1908709</w:t>
        </w:r>
      </w:hyperlink>
      <w:r w:rsidRPr="00463953">
        <w:rPr>
          <w:rFonts w:cs="Times"/>
          <w:lang w:eastAsia="x-none"/>
        </w:rPr>
        <w:t xml:space="preserve"> is endorsed. To be included as part of alignment CR for TS38.214.</w:t>
      </w:r>
    </w:p>
    <w:p w14:paraId="15C56C6D" w14:textId="77777777" w:rsidR="004D13D6" w:rsidRPr="00463953" w:rsidRDefault="004D13D6" w:rsidP="004D13D6">
      <w:pPr>
        <w:rPr>
          <w:rFonts w:cs="Times"/>
          <w:lang w:eastAsia="x-none"/>
        </w:rPr>
      </w:pPr>
    </w:p>
    <w:p w14:paraId="51DD3D5B" w14:textId="2E31F0BA" w:rsidR="004D13D6" w:rsidRPr="00EE1189" w:rsidRDefault="009C02A0" w:rsidP="004D13D6">
      <w:pPr>
        <w:rPr>
          <w:rFonts w:cs="Times"/>
          <w:b/>
          <w:lang w:eastAsia="x-none"/>
        </w:rPr>
      </w:pPr>
      <w:hyperlink r:id="rId447" w:history="1">
        <w:r w:rsidR="00A709E4">
          <w:rPr>
            <w:rStyle w:val="Hyperlink"/>
            <w:rFonts w:cs="Times"/>
            <w:b/>
            <w:bCs/>
            <w:lang w:eastAsia="x-none"/>
          </w:rPr>
          <w:t>R1-1909233</w:t>
        </w:r>
      </w:hyperlink>
      <w:r w:rsidR="004D13D6" w:rsidRPr="00EE1189">
        <w:rPr>
          <w:rFonts w:cs="Times"/>
          <w:b/>
          <w:lang w:eastAsia="x-none"/>
        </w:rPr>
        <w:tab/>
        <w:t>Draft CR on CSI part 1 for type I CSI feedback</w:t>
      </w:r>
      <w:r w:rsidR="004D13D6" w:rsidRPr="00EE1189">
        <w:rPr>
          <w:rFonts w:cs="Times"/>
          <w:b/>
          <w:lang w:eastAsia="x-none"/>
        </w:rPr>
        <w:tab/>
        <w:t>Qualcomm Incorporated</w:t>
      </w:r>
    </w:p>
    <w:p w14:paraId="2F87A8E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267350F" w14:textId="61FFED28" w:rsidR="004D13D6" w:rsidRDefault="004D13D6" w:rsidP="004D13D6">
      <w:pPr>
        <w:rPr>
          <w:rFonts w:cs="Times"/>
          <w:lang w:eastAsia="x-none"/>
        </w:rPr>
      </w:pPr>
      <w:r w:rsidRPr="00463953">
        <w:rPr>
          <w:rFonts w:cs="Times"/>
          <w:lang w:eastAsia="x-none"/>
        </w:rPr>
        <w:t xml:space="preserve">The draft CR in </w:t>
      </w:r>
      <w:hyperlink r:id="rId448" w:history="1">
        <w:r w:rsidR="00A709E4">
          <w:rPr>
            <w:rStyle w:val="Hyperlink"/>
            <w:rFonts w:cs="Times"/>
            <w:lang w:eastAsia="x-none"/>
          </w:rPr>
          <w:t>R1-1909233</w:t>
        </w:r>
      </w:hyperlink>
      <w:r w:rsidRPr="00463953">
        <w:rPr>
          <w:rFonts w:cs="Times"/>
          <w:lang w:eastAsia="x-none"/>
        </w:rPr>
        <w:t xml:space="preserve"> is endorsed. To be included as part of alignment CR for TS38.214.</w:t>
      </w:r>
    </w:p>
    <w:p w14:paraId="11245EF9" w14:textId="77777777" w:rsidR="00EE1189" w:rsidRPr="00463953" w:rsidRDefault="00EE1189" w:rsidP="004D13D6">
      <w:pPr>
        <w:rPr>
          <w:rFonts w:cs="Times"/>
          <w:lang w:eastAsia="x-none"/>
        </w:rPr>
      </w:pPr>
    </w:p>
    <w:p w14:paraId="4C6B2816" w14:textId="10E3CFA6" w:rsidR="004D13D6" w:rsidRPr="00EE1189" w:rsidRDefault="009C02A0" w:rsidP="004D13D6">
      <w:pPr>
        <w:rPr>
          <w:rStyle w:val="Hyperlink"/>
          <w:b/>
          <w:bCs/>
        </w:rPr>
      </w:pPr>
      <w:hyperlink r:id="rId449" w:history="1">
        <w:r w:rsidR="00A709E4">
          <w:rPr>
            <w:rStyle w:val="Hyperlink"/>
            <w:b/>
            <w:bCs/>
          </w:rPr>
          <w:t>R1-1909692</w:t>
        </w:r>
      </w:hyperlink>
      <w:r w:rsidR="004D13D6" w:rsidRPr="00EE1189">
        <w:rPr>
          <w:b/>
          <w:noProof/>
        </w:rPr>
        <w:tab/>
        <w:t>CR to 38.214 clarification on CQI assumptions for CSI reporting using PUSCH</w:t>
      </w:r>
      <w:r w:rsidR="004D13D6" w:rsidRPr="00EE1189">
        <w:rPr>
          <w:b/>
          <w:noProof/>
        </w:rPr>
        <w:tab/>
        <w:t>Nokia, Nokia Shanghai Bell</w:t>
      </w:r>
    </w:p>
    <w:p w14:paraId="45EDB13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AB4073C" w14:textId="5EA23D4B" w:rsidR="004D13D6" w:rsidRPr="00463953" w:rsidRDefault="004D13D6" w:rsidP="004D13D6">
      <w:pPr>
        <w:rPr>
          <w:rFonts w:cs="Times"/>
          <w:lang w:eastAsia="x-none"/>
        </w:rPr>
      </w:pPr>
      <w:r w:rsidRPr="00463953">
        <w:rPr>
          <w:rFonts w:cs="Times"/>
          <w:lang w:eastAsia="x-none"/>
        </w:rPr>
        <w:t xml:space="preserve">The draft CR in </w:t>
      </w:r>
      <w:hyperlink r:id="rId450" w:history="1">
        <w:r w:rsidR="00A709E4">
          <w:rPr>
            <w:rStyle w:val="Hyperlink"/>
            <w:rFonts w:cs="Times"/>
            <w:lang w:eastAsia="x-none"/>
          </w:rPr>
          <w:t>R1-1909692</w:t>
        </w:r>
      </w:hyperlink>
      <w:r w:rsidRPr="00463953">
        <w:rPr>
          <w:rFonts w:cs="Times"/>
          <w:lang w:eastAsia="x-none"/>
        </w:rPr>
        <w:t xml:space="preserve"> is endorsed. To be included as part of alignment CR for TS38.214.</w:t>
      </w:r>
    </w:p>
    <w:p w14:paraId="77865F7C" w14:textId="77777777" w:rsidR="004D13D6" w:rsidRPr="00463953" w:rsidRDefault="004D13D6" w:rsidP="004D13D6">
      <w:pPr>
        <w:rPr>
          <w:rFonts w:cs="Times"/>
          <w:lang w:eastAsia="x-none"/>
        </w:rPr>
      </w:pPr>
    </w:p>
    <w:p w14:paraId="790A1E51" w14:textId="754CAC53" w:rsidR="004D13D6" w:rsidRPr="00EE1189" w:rsidRDefault="009C02A0" w:rsidP="004D13D6">
      <w:pPr>
        <w:rPr>
          <w:rFonts w:cs="Times"/>
          <w:b/>
          <w:lang w:eastAsia="x-none"/>
        </w:rPr>
      </w:pPr>
      <w:hyperlink r:id="rId451" w:history="1">
        <w:r w:rsidR="00A709E4">
          <w:rPr>
            <w:rStyle w:val="Hyperlink"/>
            <w:rFonts w:cs="Times"/>
            <w:b/>
            <w:bCs/>
            <w:lang w:eastAsia="x-none"/>
          </w:rPr>
          <w:t>R1-1909234</w:t>
        </w:r>
      </w:hyperlink>
      <w:r w:rsidR="004D13D6" w:rsidRPr="00EE1189">
        <w:rPr>
          <w:rFonts w:cs="Times"/>
          <w:b/>
          <w:lang w:eastAsia="x-none"/>
        </w:rPr>
        <w:tab/>
        <w:t>Draft CR on CQI mapping order</w:t>
      </w:r>
      <w:r w:rsidR="004D13D6" w:rsidRPr="00EE1189">
        <w:rPr>
          <w:rFonts w:cs="Times"/>
          <w:b/>
          <w:lang w:eastAsia="x-none"/>
        </w:rPr>
        <w:tab/>
        <w:t>Qualcomm Incorporated</w:t>
      </w:r>
    </w:p>
    <w:p w14:paraId="1439F673"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EB05859" w14:textId="253BC903" w:rsidR="004D13D6" w:rsidRPr="00463953" w:rsidRDefault="004D13D6" w:rsidP="004D13D6">
      <w:pPr>
        <w:rPr>
          <w:rFonts w:cs="Times"/>
          <w:lang w:eastAsia="x-none"/>
        </w:rPr>
      </w:pPr>
      <w:r w:rsidRPr="00463953">
        <w:rPr>
          <w:rFonts w:cs="Times"/>
          <w:lang w:eastAsia="x-none"/>
        </w:rPr>
        <w:t xml:space="preserve">The draft CR is endorsed in </w:t>
      </w:r>
      <w:hyperlink r:id="rId452" w:history="1">
        <w:r w:rsidR="00A709E4">
          <w:rPr>
            <w:rStyle w:val="Hyperlink"/>
            <w:rFonts w:cs="Times"/>
            <w:lang w:eastAsia="x-none"/>
          </w:rPr>
          <w:t>R1-1909234</w:t>
        </w:r>
      </w:hyperlink>
      <w:r w:rsidRPr="00463953">
        <w:rPr>
          <w:rFonts w:cs="Times"/>
          <w:lang w:eastAsia="x-none"/>
        </w:rPr>
        <w:t>. To be included as part of alignment CR for TS38.212.</w:t>
      </w:r>
    </w:p>
    <w:p w14:paraId="1E39F526" w14:textId="77777777" w:rsidR="004D13D6" w:rsidRPr="00463953" w:rsidRDefault="004D13D6" w:rsidP="004D13D6">
      <w:pPr>
        <w:rPr>
          <w:rFonts w:cs="Times"/>
          <w:lang w:eastAsia="x-none"/>
        </w:rPr>
      </w:pPr>
    </w:p>
    <w:p w14:paraId="307E69BA" w14:textId="3BF86198" w:rsidR="004D13D6" w:rsidRPr="00EE1189" w:rsidRDefault="009C02A0" w:rsidP="004D13D6">
      <w:pPr>
        <w:rPr>
          <w:rFonts w:cs="Times"/>
          <w:b/>
          <w:lang w:eastAsia="x-none"/>
        </w:rPr>
      </w:pPr>
      <w:hyperlink r:id="rId453" w:history="1">
        <w:r w:rsidR="00A709E4">
          <w:rPr>
            <w:rStyle w:val="Hyperlink"/>
            <w:rFonts w:cs="Times"/>
            <w:b/>
            <w:bCs/>
            <w:lang w:eastAsia="x-none"/>
          </w:rPr>
          <w:t>R1-1909377</w:t>
        </w:r>
      </w:hyperlink>
      <w:r w:rsidR="004D13D6" w:rsidRPr="00EE1189">
        <w:rPr>
          <w:rFonts w:cs="Times"/>
          <w:b/>
          <w:lang w:eastAsia="x-none"/>
        </w:rPr>
        <w:tab/>
        <w:t>Clarification of transmission periodicity for periodic and semi-persistent CSI reporting</w:t>
      </w:r>
      <w:r w:rsidR="004D13D6" w:rsidRPr="00EE1189">
        <w:rPr>
          <w:rFonts w:cs="Times"/>
          <w:b/>
          <w:lang w:eastAsia="x-none"/>
        </w:rPr>
        <w:tab/>
        <w:t>Ericsson</w:t>
      </w:r>
    </w:p>
    <w:p w14:paraId="7CAAE3E0" w14:textId="30C2F508" w:rsidR="004D13D6" w:rsidRPr="00EE1189" w:rsidRDefault="009C02A0" w:rsidP="004D13D6">
      <w:pPr>
        <w:rPr>
          <w:rFonts w:cs="Times"/>
          <w:b/>
          <w:lang w:eastAsia="x-none"/>
        </w:rPr>
      </w:pPr>
      <w:hyperlink r:id="rId454" w:history="1">
        <w:r w:rsidR="00A709E4">
          <w:rPr>
            <w:rStyle w:val="Hyperlink"/>
            <w:rFonts w:cs="Times"/>
            <w:b/>
            <w:bCs/>
          </w:rPr>
          <w:t>R1-1909735</w:t>
        </w:r>
      </w:hyperlink>
      <w:r w:rsidR="004D13D6" w:rsidRPr="00EE1189">
        <w:rPr>
          <w:rFonts w:cs="Times"/>
          <w:b/>
          <w:lang w:eastAsia="x-none"/>
        </w:rPr>
        <w:tab/>
        <w:t>Clarification of transmission periodicity for periodic and semi-persistent CSI reporting</w:t>
      </w:r>
      <w:r w:rsidR="004D13D6" w:rsidRPr="00EE1189">
        <w:rPr>
          <w:rFonts w:cs="Times"/>
          <w:b/>
          <w:lang w:eastAsia="x-none"/>
        </w:rPr>
        <w:tab/>
        <w:t>Ericsson</w:t>
      </w:r>
    </w:p>
    <w:p w14:paraId="42F50A60" w14:textId="656FDEB1" w:rsidR="004D13D6" w:rsidRPr="00EE1189" w:rsidRDefault="009C02A0" w:rsidP="004D13D6">
      <w:pPr>
        <w:rPr>
          <w:rFonts w:cs="Times"/>
          <w:b/>
          <w:bCs/>
          <w:lang w:eastAsia="x-none"/>
        </w:rPr>
      </w:pPr>
      <w:hyperlink r:id="rId455" w:history="1">
        <w:r w:rsidR="00A709E4">
          <w:rPr>
            <w:rStyle w:val="Hyperlink"/>
            <w:rFonts w:cs="Times"/>
            <w:b/>
            <w:bCs/>
          </w:rPr>
          <w:t>R1-1909780</w:t>
        </w:r>
      </w:hyperlink>
      <w:r w:rsidR="004D13D6" w:rsidRPr="00EE1189">
        <w:rPr>
          <w:rFonts w:cs="Times"/>
          <w:b/>
          <w:bCs/>
          <w:lang w:eastAsia="x-none"/>
        </w:rPr>
        <w:tab/>
      </w:r>
      <w:r w:rsidR="004D13D6" w:rsidRPr="00EE1189">
        <w:rPr>
          <w:rFonts w:cs="Times"/>
          <w:b/>
          <w:lang w:eastAsia="x-none"/>
        </w:rPr>
        <w:t>Clarification of transmission periodicity for periodic and semi-persistent CSI reporting on PUCCH</w:t>
      </w:r>
    </w:p>
    <w:p w14:paraId="4D9BE468"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70965A52" w14:textId="77777777" w:rsidR="004D13D6" w:rsidRPr="00463953" w:rsidRDefault="004D13D6" w:rsidP="004D13D6">
      <w:pPr>
        <w:rPr>
          <w:rFonts w:cs="Times"/>
          <w:lang w:eastAsia="x-none"/>
        </w:rPr>
      </w:pPr>
      <w:r w:rsidRPr="00463953">
        <w:rPr>
          <w:rFonts w:cs="Times"/>
          <w:lang w:eastAsia="x-none"/>
        </w:rPr>
        <w:t>The draft CR is endorsed. To be included as part of alignment CR for TS38.214.</w:t>
      </w:r>
    </w:p>
    <w:p w14:paraId="5313F53F" w14:textId="77777777" w:rsidR="004D13D6" w:rsidRPr="00463953" w:rsidRDefault="004D13D6" w:rsidP="004D13D6">
      <w:pPr>
        <w:rPr>
          <w:rFonts w:cs="Times"/>
          <w:lang w:eastAsia="x-none"/>
        </w:rPr>
      </w:pPr>
    </w:p>
    <w:p w14:paraId="3FB45CA9" w14:textId="48B2E5A1" w:rsidR="004D13D6" w:rsidRPr="00EE1189" w:rsidRDefault="009C02A0" w:rsidP="004D13D6">
      <w:pPr>
        <w:rPr>
          <w:rFonts w:cs="Times"/>
          <w:b/>
          <w:lang w:eastAsia="x-none"/>
        </w:rPr>
      </w:pPr>
      <w:hyperlink r:id="rId456" w:history="1">
        <w:r w:rsidR="00A709E4">
          <w:rPr>
            <w:rStyle w:val="Hyperlink"/>
            <w:rFonts w:cs="Times"/>
            <w:b/>
            <w:bCs/>
            <w:lang w:eastAsia="x-none"/>
          </w:rPr>
          <w:t>R1-1908559</w:t>
        </w:r>
      </w:hyperlink>
      <w:r w:rsidR="004D13D6" w:rsidRPr="00EE1189">
        <w:rPr>
          <w:rFonts w:cs="Times"/>
          <w:b/>
          <w:lang w:eastAsia="x-none"/>
        </w:rPr>
        <w:tab/>
        <w:t>Correction on CSI reporting</w:t>
      </w:r>
      <w:r w:rsidR="004D13D6" w:rsidRPr="00EE1189">
        <w:rPr>
          <w:rFonts w:cs="Times"/>
          <w:b/>
          <w:lang w:eastAsia="x-none"/>
        </w:rPr>
        <w:tab/>
        <w:t>CATT</w:t>
      </w:r>
    </w:p>
    <w:p w14:paraId="0553930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723BCF33" w14:textId="195FEB69" w:rsidR="004D13D6" w:rsidRPr="00463953" w:rsidRDefault="004D13D6" w:rsidP="004D13D6">
      <w:pPr>
        <w:rPr>
          <w:rFonts w:cs="Times"/>
          <w:lang w:eastAsia="x-none"/>
        </w:rPr>
      </w:pPr>
      <w:r w:rsidRPr="00463953">
        <w:rPr>
          <w:rFonts w:cs="Times"/>
          <w:lang w:eastAsia="x-none"/>
        </w:rPr>
        <w:t xml:space="preserve">The draft CR in </w:t>
      </w:r>
      <w:hyperlink r:id="rId457" w:history="1">
        <w:r w:rsidR="00A709E4">
          <w:rPr>
            <w:rStyle w:val="Hyperlink"/>
            <w:rFonts w:cs="Times"/>
            <w:lang w:eastAsia="x-none"/>
          </w:rPr>
          <w:t>R1-1908559</w:t>
        </w:r>
      </w:hyperlink>
      <w:r w:rsidRPr="00463953">
        <w:rPr>
          <w:rFonts w:cs="Times"/>
          <w:lang w:eastAsia="x-none"/>
        </w:rPr>
        <w:t xml:space="preserve"> is endorsed. To be included as part of alignment CR for TS38.214.</w:t>
      </w:r>
    </w:p>
    <w:p w14:paraId="7B88D40E" w14:textId="77777777" w:rsidR="004D13D6" w:rsidRPr="00463953" w:rsidRDefault="004D13D6" w:rsidP="004D13D6">
      <w:pPr>
        <w:rPr>
          <w:rFonts w:cs="Times"/>
          <w:lang w:eastAsia="x-none"/>
        </w:rPr>
      </w:pPr>
    </w:p>
    <w:p w14:paraId="4B3C1918" w14:textId="77777777" w:rsidR="004D13D6" w:rsidRPr="00EE1189" w:rsidRDefault="004D13D6" w:rsidP="004D13D6">
      <w:pPr>
        <w:rPr>
          <w:rFonts w:cs="Times"/>
          <w:u w:val="single"/>
          <w:lang w:eastAsia="x-none"/>
        </w:rPr>
      </w:pPr>
      <w:r w:rsidRPr="00EE1189">
        <w:rPr>
          <w:rFonts w:cs="Times"/>
          <w:u w:val="single"/>
          <w:lang w:eastAsia="x-none"/>
        </w:rPr>
        <w:t>Others</w:t>
      </w:r>
    </w:p>
    <w:p w14:paraId="5B9B78DF" w14:textId="07DE590B" w:rsidR="004D13D6" w:rsidRPr="00EE1189" w:rsidRDefault="009C02A0" w:rsidP="004D13D6">
      <w:pPr>
        <w:rPr>
          <w:rFonts w:cs="Times"/>
          <w:b/>
          <w:lang w:eastAsia="x-none"/>
        </w:rPr>
      </w:pPr>
      <w:hyperlink r:id="rId458" w:history="1">
        <w:r w:rsidR="00A709E4">
          <w:rPr>
            <w:rStyle w:val="Hyperlink"/>
            <w:rFonts w:cs="Times"/>
            <w:b/>
            <w:bCs/>
            <w:lang w:eastAsia="x-none"/>
          </w:rPr>
          <w:t>R1-1908452</w:t>
        </w:r>
      </w:hyperlink>
      <w:r w:rsidR="004D13D6" w:rsidRPr="00EE1189">
        <w:rPr>
          <w:rFonts w:cs="Times"/>
          <w:b/>
          <w:lang w:eastAsia="x-none"/>
        </w:rPr>
        <w:tab/>
        <w:t>Alignment draft CR on TS38.214</w:t>
      </w:r>
      <w:r w:rsidR="004D13D6" w:rsidRPr="00EE1189">
        <w:rPr>
          <w:rFonts w:cs="Times"/>
          <w:b/>
          <w:lang w:eastAsia="x-none"/>
        </w:rPr>
        <w:tab/>
        <w:t>Samsung</w:t>
      </w:r>
    </w:p>
    <w:p w14:paraId="7678E3F7" w14:textId="05B7CF4A" w:rsidR="004D13D6" w:rsidRPr="00EE1189" w:rsidRDefault="009C02A0" w:rsidP="004D13D6">
      <w:pPr>
        <w:rPr>
          <w:rFonts w:cs="Times"/>
          <w:b/>
          <w:lang w:eastAsia="x-none"/>
        </w:rPr>
      </w:pPr>
      <w:hyperlink r:id="rId459" w:history="1">
        <w:r w:rsidR="00A709E4">
          <w:rPr>
            <w:rStyle w:val="Hyperlink"/>
            <w:rFonts w:cs="Times"/>
            <w:b/>
            <w:bCs/>
            <w:lang w:eastAsia="x-none"/>
          </w:rPr>
          <w:t>R1-1909449</w:t>
        </w:r>
      </w:hyperlink>
      <w:r w:rsidR="004D13D6" w:rsidRPr="00EE1189">
        <w:rPr>
          <w:rFonts w:cs="Times"/>
          <w:b/>
          <w:lang w:eastAsia="x-none"/>
        </w:rPr>
        <w:tab/>
        <w:t>Correction on UE capability parameter for configured TCI states in 38.214</w:t>
      </w:r>
      <w:r w:rsidR="004D13D6" w:rsidRPr="00EE1189">
        <w:rPr>
          <w:rFonts w:cs="Times"/>
          <w:b/>
          <w:lang w:eastAsia="x-none"/>
        </w:rPr>
        <w:tab/>
        <w:t>Huawei, HiSilicon</w:t>
      </w:r>
    </w:p>
    <w:p w14:paraId="16CE7C96" w14:textId="77777777" w:rsidR="004D13D6" w:rsidRPr="00463953" w:rsidRDefault="004D13D6" w:rsidP="004D13D6">
      <w:pPr>
        <w:rPr>
          <w:rFonts w:cs="Times"/>
          <w:lang w:eastAsia="x-none"/>
        </w:rPr>
      </w:pPr>
      <w:r w:rsidRPr="00463953">
        <w:rPr>
          <w:rFonts w:cs="Times"/>
          <w:lang w:eastAsia="x-none"/>
        </w:rPr>
        <w:t xml:space="preserve">Both CRs are on the same issue. </w:t>
      </w:r>
    </w:p>
    <w:p w14:paraId="0A8E31BB"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C167EFF" w14:textId="72DB910F" w:rsidR="004D13D6" w:rsidRPr="00463953" w:rsidRDefault="004D13D6" w:rsidP="004D13D6">
      <w:pPr>
        <w:rPr>
          <w:rFonts w:cs="Times"/>
          <w:lang w:eastAsia="x-none"/>
        </w:rPr>
      </w:pPr>
      <w:r w:rsidRPr="00463953">
        <w:rPr>
          <w:rFonts w:cs="Times"/>
          <w:lang w:eastAsia="x-none"/>
        </w:rPr>
        <w:t xml:space="preserve">The draft CR in </w:t>
      </w:r>
      <w:hyperlink r:id="rId460" w:history="1">
        <w:r w:rsidR="00A709E4">
          <w:rPr>
            <w:rStyle w:val="Hyperlink"/>
            <w:rFonts w:cs="Times"/>
            <w:lang w:eastAsia="x-none"/>
          </w:rPr>
          <w:t>R1-1908452</w:t>
        </w:r>
      </w:hyperlink>
      <w:r w:rsidRPr="00463953">
        <w:rPr>
          <w:rFonts w:cs="Times"/>
          <w:lang w:eastAsia="x-none"/>
        </w:rPr>
        <w:t xml:space="preserve"> is endorsed. To be included as part of alignment CR for TS38.214.</w:t>
      </w:r>
    </w:p>
    <w:p w14:paraId="5612A89E" w14:textId="77777777" w:rsidR="004D13D6" w:rsidRPr="00463953" w:rsidRDefault="004D13D6" w:rsidP="004D13D6">
      <w:pPr>
        <w:rPr>
          <w:rFonts w:cs="Times"/>
          <w:lang w:eastAsia="x-none"/>
        </w:rPr>
      </w:pPr>
    </w:p>
    <w:p w14:paraId="24DBA724" w14:textId="0DA3E653" w:rsidR="004D13D6" w:rsidRPr="00EE1189" w:rsidRDefault="009C02A0" w:rsidP="004D13D6">
      <w:pPr>
        <w:rPr>
          <w:rFonts w:cs="Times"/>
          <w:b/>
          <w:lang w:eastAsia="x-none"/>
        </w:rPr>
      </w:pPr>
      <w:hyperlink r:id="rId461" w:history="1">
        <w:r w:rsidR="00A709E4">
          <w:rPr>
            <w:rStyle w:val="Hyperlink"/>
            <w:rFonts w:cs="Times"/>
            <w:b/>
            <w:bCs/>
            <w:lang w:eastAsia="x-none"/>
          </w:rPr>
          <w:t>R1-1909235</w:t>
        </w:r>
      </w:hyperlink>
      <w:r w:rsidR="004D13D6" w:rsidRPr="00EE1189">
        <w:rPr>
          <w:rFonts w:cs="Times"/>
          <w:b/>
          <w:lang w:eastAsia="x-none"/>
        </w:rPr>
        <w:tab/>
        <w:t>Discussion on DMRS and LTE CRS collision handling</w:t>
      </w:r>
      <w:r w:rsidR="004D13D6" w:rsidRPr="00EE1189">
        <w:rPr>
          <w:rFonts w:cs="Times"/>
          <w:b/>
          <w:lang w:eastAsia="x-none"/>
        </w:rPr>
        <w:tab/>
        <w:t>Qualcomm Incorporated</w:t>
      </w:r>
    </w:p>
    <w:p w14:paraId="18B03F65" w14:textId="77777777" w:rsidR="0019192D" w:rsidRDefault="0019192D" w:rsidP="0019192D">
      <w:pPr>
        <w:rPr>
          <w:rFonts w:cs="Times"/>
          <w:lang w:eastAsia="x-none"/>
        </w:rPr>
      </w:pPr>
      <w:r w:rsidRPr="00423188">
        <w:rPr>
          <w:rFonts w:cs="Times"/>
          <w:b/>
          <w:lang w:eastAsia="x-none"/>
        </w:rPr>
        <w:t>Decision:</w:t>
      </w:r>
      <w:r>
        <w:rPr>
          <w:rFonts w:cs="Times"/>
          <w:lang w:eastAsia="x-none"/>
        </w:rPr>
        <w:t xml:space="preserve"> The document is noted.</w:t>
      </w:r>
    </w:p>
    <w:p w14:paraId="19A7DF94" w14:textId="77777777" w:rsidR="004D13D6" w:rsidRPr="00463953" w:rsidRDefault="004D13D6" w:rsidP="004D13D6">
      <w:pPr>
        <w:rPr>
          <w:rFonts w:cs="Times"/>
          <w:lang w:eastAsia="x-none"/>
        </w:rPr>
      </w:pPr>
    </w:p>
    <w:p w14:paraId="5838FFE4" w14:textId="77777777" w:rsidR="004D13D6" w:rsidRPr="00463953" w:rsidRDefault="004D13D6" w:rsidP="004D13D6">
      <w:pPr>
        <w:jc w:val="both"/>
        <w:rPr>
          <w:rFonts w:cs="Times"/>
          <w:b/>
        </w:rPr>
      </w:pPr>
      <w:r w:rsidRPr="00463953">
        <w:rPr>
          <w:rFonts w:cs="Times"/>
          <w:b/>
        </w:rPr>
        <w:t>Conclusion</w:t>
      </w:r>
    </w:p>
    <w:p w14:paraId="1DBDA07A" w14:textId="77777777" w:rsidR="004D13D6" w:rsidRPr="00463953" w:rsidRDefault="004D13D6" w:rsidP="003E7613">
      <w:pPr>
        <w:numPr>
          <w:ilvl w:val="0"/>
          <w:numId w:val="266"/>
        </w:numPr>
        <w:jc w:val="both"/>
        <w:rPr>
          <w:rFonts w:cs="Times"/>
          <w:bCs/>
        </w:rPr>
      </w:pPr>
      <w:r w:rsidRPr="00463953">
        <w:rPr>
          <w:rFonts w:cs="Times"/>
          <w:bCs/>
        </w:rPr>
        <w:t xml:space="preserve">In the current RAN1 specification, for the scenario of DM-RS location shifting described in Section 7.4.1.1.2 of TS 38.211, </w:t>
      </w:r>
    </w:p>
    <w:p w14:paraId="0EC22936" w14:textId="77777777" w:rsidR="004D13D6" w:rsidRPr="00463953" w:rsidRDefault="004D13D6" w:rsidP="003E7613">
      <w:pPr>
        <w:numPr>
          <w:ilvl w:val="1"/>
          <w:numId w:val="266"/>
        </w:numPr>
        <w:jc w:val="both"/>
        <w:rPr>
          <w:rFonts w:cs="Times"/>
          <w:bCs/>
        </w:rPr>
      </w:pPr>
      <w:r w:rsidRPr="00463953">
        <w:rPr>
          <w:rFonts w:cs="Times"/>
          <w:bCs/>
        </w:rPr>
        <w:t xml:space="preserve">The DMRS locations does not shift dynamically based on whether the subframe is a MBSFN subframe or not </w:t>
      </w:r>
    </w:p>
    <w:p w14:paraId="49B3BBA2" w14:textId="77777777" w:rsidR="004D13D6" w:rsidRPr="00463953" w:rsidRDefault="004D13D6" w:rsidP="003E7613">
      <w:pPr>
        <w:numPr>
          <w:ilvl w:val="1"/>
          <w:numId w:val="266"/>
        </w:numPr>
        <w:jc w:val="both"/>
        <w:rPr>
          <w:rFonts w:cs="Times"/>
          <w:bCs/>
        </w:rPr>
      </w:pPr>
      <w:r w:rsidRPr="00463953">
        <w:rPr>
          <w:rFonts w:cs="Times"/>
          <w:bCs/>
        </w:rPr>
        <w:t xml:space="preserve">If the NR PDSCH DM-RS with </w:t>
      </w:r>
      <w:r w:rsidRPr="00463953">
        <w:rPr>
          <w:rFonts w:cs="Times"/>
          <w:bCs/>
          <w:i/>
          <w:iCs/>
        </w:rPr>
        <w:t>l</w:t>
      </w:r>
      <w:r w:rsidRPr="00463953">
        <w:rPr>
          <w:rFonts w:cs="Times"/>
          <w:bCs/>
          <w:i/>
          <w:iCs/>
          <w:vertAlign w:val="subscript"/>
        </w:rPr>
        <w:t>1</w:t>
      </w:r>
      <w:r w:rsidRPr="00463953">
        <w:rPr>
          <w:rFonts w:cs="Times"/>
          <w:bCs/>
          <w:i/>
          <w:iCs/>
        </w:rPr>
        <w:t>=11</w:t>
      </w:r>
      <w:r w:rsidRPr="00463953">
        <w:rPr>
          <w:rFonts w:cs="Times"/>
          <w:bCs/>
        </w:rPr>
        <w:t xml:space="preserve"> appears on the same symbol with LTE cell-specific reference signals as indicated by the higher-layer parameter lte-CRS-ToMatchAround, independent of any PRB-level overlap or not with the scheduled PDSCH, the DM-RS of the PDSCH  is expected to be shifted to symbol </w:t>
      </w:r>
      <w:r w:rsidRPr="00463953">
        <w:rPr>
          <w:rFonts w:cs="Times"/>
          <w:bCs/>
          <w:i/>
          <w:iCs/>
        </w:rPr>
        <w:t>l</w:t>
      </w:r>
      <w:r w:rsidRPr="00463953">
        <w:rPr>
          <w:rFonts w:cs="Times"/>
          <w:bCs/>
          <w:i/>
          <w:iCs/>
          <w:vertAlign w:val="subscript"/>
        </w:rPr>
        <w:t>1</w:t>
      </w:r>
      <w:r w:rsidRPr="00463953">
        <w:rPr>
          <w:rFonts w:cs="Times"/>
          <w:bCs/>
          <w:i/>
          <w:iCs/>
        </w:rPr>
        <w:t>=12</w:t>
      </w:r>
      <w:r w:rsidRPr="00463953">
        <w:rPr>
          <w:rFonts w:cs="Times"/>
          <w:bCs/>
        </w:rPr>
        <w:t>.</w:t>
      </w:r>
    </w:p>
    <w:p w14:paraId="0F32067A" w14:textId="77777777" w:rsidR="004D13D6" w:rsidRPr="00463953" w:rsidRDefault="004D13D6" w:rsidP="003E7613">
      <w:pPr>
        <w:numPr>
          <w:ilvl w:val="0"/>
          <w:numId w:val="266"/>
        </w:numPr>
        <w:jc w:val="both"/>
        <w:rPr>
          <w:rFonts w:cs="Times"/>
          <w:bCs/>
        </w:rPr>
      </w:pPr>
      <w:r w:rsidRPr="00463953">
        <w:rPr>
          <w:rFonts w:cs="Times"/>
          <w:bCs/>
        </w:rPr>
        <w:t>Above applies for PDSCH mapping Type-A</w:t>
      </w:r>
    </w:p>
    <w:p w14:paraId="0D2F3AE2" w14:textId="3C7CC1C9" w:rsidR="004D13D6" w:rsidRDefault="004D13D6" w:rsidP="004D13D6">
      <w:pPr>
        <w:rPr>
          <w:rFonts w:cs="Times"/>
          <w:lang w:eastAsia="x-none"/>
        </w:rPr>
      </w:pPr>
    </w:p>
    <w:p w14:paraId="1923096C" w14:textId="77777777" w:rsidR="0019192D" w:rsidRPr="00463953" w:rsidRDefault="0019192D" w:rsidP="004D13D6">
      <w:pPr>
        <w:rPr>
          <w:rFonts w:cs="Times"/>
          <w:lang w:eastAsia="x-none"/>
        </w:rPr>
      </w:pPr>
    </w:p>
    <w:p w14:paraId="67F2AB4B" w14:textId="2A3985D5" w:rsidR="004D13D6" w:rsidRPr="0019192D" w:rsidRDefault="009C02A0" w:rsidP="004D13D6">
      <w:pPr>
        <w:rPr>
          <w:rFonts w:cs="Times"/>
          <w:b/>
          <w:lang w:eastAsia="x-none"/>
        </w:rPr>
      </w:pPr>
      <w:hyperlink r:id="rId462" w:history="1">
        <w:r w:rsidR="00A709E4">
          <w:rPr>
            <w:rStyle w:val="Hyperlink"/>
            <w:rFonts w:cs="Times"/>
            <w:b/>
            <w:bCs/>
          </w:rPr>
          <w:t>R1-1909719</w:t>
        </w:r>
      </w:hyperlink>
      <w:r w:rsidR="004D13D6" w:rsidRPr="0019192D">
        <w:rPr>
          <w:rFonts w:cs="Times"/>
          <w:b/>
          <w:lang w:eastAsia="x-none"/>
        </w:rPr>
        <w:tab/>
      </w:r>
      <w:r w:rsidR="004D13D6" w:rsidRPr="0019192D">
        <w:rPr>
          <w:rFonts w:cs="Times"/>
          <w:b/>
        </w:rPr>
        <w:t>Clarification on the DM-RS and LTE-CRS collision handling</w:t>
      </w:r>
      <w:r w:rsidR="004D13D6" w:rsidRPr="0019192D">
        <w:rPr>
          <w:rFonts w:cs="Times"/>
          <w:b/>
        </w:rPr>
        <w:tab/>
        <w:t>Qualcomm, Ericsson</w:t>
      </w:r>
    </w:p>
    <w:p w14:paraId="63DBDAD0" w14:textId="77777777" w:rsidR="004D13D6" w:rsidRPr="0019192D" w:rsidRDefault="004D13D6" w:rsidP="004D13D6">
      <w:pPr>
        <w:rPr>
          <w:rFonts w:cs="Times"/>
          <w:bCs/>
          <w:highlight w:val="green"/>
          <w:lang w:eastAsia="x-none"/>
        </w:rPr>
      </w:pPr>
      <w:r w:rsidRPr="0019192D">
        <w:rPr>
          <w:rFonts w:cs="Times"/>
          <w:bCs/>
          <w:highlight w:val="green"/>
          <w:lang w:eastAsia="x-none"/>
        </w:rPr>
        <w:t xml:space="preserve">Agreement </w:t>
      </w:r>
    </w:p>
    <w:p w14:paraId="04665261" w14:textId="702D400F" w:rsidR="004D13D6" w:rsidRDefault="004D13D6" w:rsidP="004D13D6">
      <w:pPr>
        <w:rPr>
          <w:bCs/>
        </w:rPr>
      </w:pPr>
      <w:r>
        <w:rPr>
          <w:rFonts w:cs="Times"/>
          <w:lang w:eastAsia="x-none"/>
        </w:rPr>
        <w:t xml:space="preserve">The following text proposal for </w:t>
      </w:r>
      <w:r w:rsidRPr="008219E6">
        <w:rPr>
          <w:bCs/>
        </w:rPr>
        <w:t>Section 7.4.1.1.2 of TS 38.211</w:t>
      </w:r>
      <w:r>
        <w:rPr>
          <w:bCs/>
        </w:rPr>
        <w:t xml:space="preserve"> is endorsed. To be included as part of the alignment CR for TS38.211.</w:t>
      </w:r>
    </w:p>
    <w:p w14:paraId="12FF78C3" w14:textId="5E691A87" w:rsidR="0019192D" w:rsidRDefault="0019192D" w:rsidP="004D13D6">
      <w:pPr>
        <w:rPr>
          <w:rFonts w:cs="Times"/>
          <w:lang w:eastAsia="x-none"/>
        </w:rPr>
      </w:pPr>
      <w:r>
        <w:rPr>
          <w:bCs/>
        </w:rPr>
        <w:t>----- start of TP -----</w:t>
      </w:r>
    </w:p>
    <w:p w14:paraId="2CDB0063" w14:textId="77777777" w:rsidR="004D13D6" w:rsidRPr="0019192D" w:rsidRDefault="004D13D6" w:rsidP="0019192D">
      <w:pPr>
        <w:ind w:left="1004"/>
        <w:rPr>
          <w:rFonts w:ascii="Times New Roman" w:hAnsi="Times New Roman"/>
          <w:szCs w:val="20"/>
        </w:rPr>
      </w:pPr>
      <w:r w:rsidRPr="0019192D">
        <w:rPr>
          <w:rFonts w:ascii="Times New Roman" w:hAnsi="Times New Roman"/>
          <w:szCs w:val="20"/>
        </w:rPr>
        <w:t>For PDSCH mapping Type A single-symbol DM-RS,</w:t>
      </w:r>
      <w:r w:rsidRPr="0019192D">
        <w:rPr>
          <w:rFonts w:ascii="Times New Roman" w:hAnsi="Times New Roman"/>
          <w:i/>
          <w:iCs/>
          <w:szCs w:val="20"/>
        </w:rPr>
        <w:t>l1=11</w:t>
      </w:r>
      <w:r w:rsidRPr="0019192D">
        <w:rPr>
          <w:rFonts w:ascii="Times New Roman" w:hAnsi="Times New Roman"/>
          <w:szCs w:val="20"/>
        </w:rPr>
        <w:t xml:space="preserve"> except if all of the following conditions are fulfilled in which case</w:t>
      </w:r>
      <w:r w:rsidRPr="0019192D">
        <w:rPr>
          <w:rFonts w:ascii="Times New Roman" w:hAnsi="Times New Roman"/>
          <w:i/>
          <w:iCs/>
          <w:szCs w:val="20"/>
        </w:rPr>
        <w:t>l1=12</w:t>
      </w:r>
      <w:r w:rsidRPr="0019192D">
        <w:rPr>
          <w:rFonts w:ascii="Times New Roman" w:hAnsi="Times New Roman"/>
          <w:szCs w:val="20"/>
        </w:rPr>
        <w:t>:</w:t>
      </w:r>
    </w:p>
    <w:p w14:paraId="68AA919B" w14:textId="3AFCC87C" w:rsidR="004D13D6" w:rsidRPr="0019192D" w:rsidRDefault="004D13D6" w:rsidP="0019192D">
      <w:pPr>
        <w:pStyle w:val="B1"/>
        <w:spacing w:after="0"/>
        <w:ind w:left="1572"/>
        <w:rPr>
          <w:rFonts w:ascii="Times New Roman" w:hAnsi="Times New Roman"/>
        </w:rPr>
      </w:pPr>
      <w:r w:rsidRPr="0019192D">
        <w:rPr>
          <w:rFonts w:ascii="Times New Roman" w:hAnsi="Times New Roman"/>
        </w:rPr>
        <w:lastRenderedPageBreak/>
        <w:t>-</w:t>
      </w:r>
      <w:r w:rsidR="0019192D" w:rsidRPr="0019192D">
        <w:rPr>
          <w:rFonts w:ascii="Times New Roman" w:hAnsi="Times New Roman"/>
        </w:rPr>
        <w:tab/>
      </w:r>
      <w:r w:rsidRPr="0019192D">
        <w:rPr>
          <w:rFonts w:ascii="Times New Roman" w:hAnsi="Times New Roman"/>
        </w:rPr>
        <w:t xml:space="preserve">the higher-layer parameter </w:t>
      </w:r>
      <w:r w:rsidRPr="0019192D">
        <w:rPr>
          <w:rFonts w:ascii="Times New Roman" w:hAnsi="Times New Roman"/>
          <w:i/>
          <w:iCs/>
        </w:rPr>
        <w:t>lte-CRS-ToMatchAround</w:t>
      </w:r>
      <w:r w:rsidRPr="0019192D">
        <w:rPr>
          <w:rFonts w:ascii="Times New Roman" w:hAnsi="Times New Roman"/>
        </w:rPr>
        <w:t xml:space="preserve"> is configured </w:t>
      </w:r>
      <w:r w:rsidRPr="0019192D">
        <w:rPr>
          <w:rFonts w:ascii="Times New Roman" w:hAnsi="Times New Roman"/>
          <w:strike/>
          <w:color w:val="FF0000"/>
        </w:rPr>
        <w:t xml:space="preserve">and any PDSCH DM-RS symbol conincides with any symbol containing LTE cell-specific reference signals </w:t>
      </w:r>
      <w:r w:rsidRPr="0019192D">
        <w:rPr>
          <w:rFonts w:ascii="Times New Roman" w:hAnsi="Times New Roman"/>
        </w:rPr>
        <w:t xml:space="preserve">as indicated by the higher-layer parameter </w:t>
      </w:r>
      <w:r w:rsidRPr="0019192D">
        <w:rPr>
          <w:rFonts w:ascii="Times New Roman" w:hAnsi="Times New Roman"/>
          <w:i/>
          <w:iCs/>
        </w:rPr>
        <w:t>lte-CRS-ToMatchAround</w:t>
      </w:r>
      <w:r w:rsidRPr="0019192D">
        <w:rPr>
          <w:rFonts w:ascii="Times New Roman" w:hAnsi="Times New Roman"/>
        </w:rPr>
        <w:t>; and</w:t>
      </w:r>
    </w:p>
    <w:p w14:paraId="72A0D7A0" w14:textId="66346B30" w:rsidR="004D13D6" w:rsidRPr="0019192D" w:rsidRDefault="004D13D6" w:rsidP="0019192D">
      <w:pPr>
        <w:pStyle w:val="B1"/>
        <w:spacing w:after="0"/>
        <w:ind w:left="1572"/>
        <w:rPr>
          <w:rFonts w:ascii="Times New Roman" w:hAnsi="Times New Roman"/>
        </w:rPr>
      </w:pPr>
      <w:r w:rsidRPr="0019192D">
        <w:rPr>
          <w:rFonts w:ascii="Times New Roman" w:hAnsi="Times New Roman"/>
          <w:iCs/>
        </w:rPr>
        <w:t>-</w:t>
      </w:r>
      <w:r w:rsidR="0019192D" w:rsidRPr="0019192D">
        <w:rPr>
          <w:rFonts w:ascii="Times New Roman" w:hAnsi="Times New Roman"/>
          <w:iCs/>
        </w:rPr>
        <w:tab/>
      </w:r>
      <w:r w:rsidRPr="0019192D">
        <w:rPr>
          <w:rFonts w:ascii="Times New Roman" w:hAnsi="Times New Roman"/>
        </w:rPr>
        <w:t xml:space="preserve">the higher-layer parameters </w:t>
      </w:r>
      <w:r w:rsidRPr="0019192D">
        <w:rPr>
          <w:rFonts w:ascii="Times New Roman" w:hAnsi="Times New Roman"/>
          <w:i/>
          <w:iCs/>
        </w:rPr>
        <w:t>dmrs-AdditionalPosition</w:t>
      </w:r>
      <w:r w:rsidRPr="0019192D">
        <w:rPr>
          <w:rFonts w:ascii="Times New Roman" w:hAnsi="Times New Roman"/>
        </w:rPr>
        <w:t xml:space="preserve"> is equal to 'pos1' and</w:t>
      </w:r>
      <w:r w:rsidRPr="0019192D">
        <w:rPr>
          <w:rFonts w:ascii="Times New Roman" w:hAnsi="Times New Roman"/>
          <w:i/>
          <w:iCs/>
        </w:rPr>
        <w:t>l0=3</w:t>
      </w:r>
      <w:r w:rsidRPr="0019192D">
        <w:rPr>
          <w:rFonts w:ascii="Times New Roman" w:hAnsi="Times New Roman"/>
        </w:rPr>
        <w:t>; and</w:t>
      </w:r>
    </w:p>
    <w:p w14:paraId="1F7CF9AE" w14:textId="690E5735" w:rsidR="004D13D6" w:rsidRPr="0019192D" w:rsidRDefault="004D13D6" w:rsidP="0019192D">
      <w:pPr>
        <w:pStyle w:val="B1"/>
        <w:spacing w:after="0"/>
        <w:ind w:left="1572"/>
        <w:rPr>
          <w:rFonts w:ascii="Times New Roman" w:hAnsi="Times New Roman"/>
        </w:rPr>
      </w:pPr>
      <w:r w:rsidRPr="0019192D">
        <w:rPr>
          <w:rFonts w:ascii="Times New Roman" w:hAnsi="Times New Roman"/>
          <w:iCs/>
        </w:rPr>
        <w:t>-</w:t>
      </w:r>
      <w:r w:rsidR="0019192D" w:rsidRPr="0019192D">
        <w:rPr>
          <w:rFonts w:ascii="Times New Roman" w:hAnsi="Times New Roman"/>
          <w:iCs/>
        </w:rPr>
        <w:tab/>
      </w:r>
      <w:r w:rsidRPr="0019192D">
        <w:rPr>
          <w:rFonts w:ascii="Times New Roman" w:hAnsi="Times New Roman"/>
        </w:rPr>
        <w:t xml:space="preserve">the UE has indicated it is capable of </w:t>
      </w:r>
      <w:r w:rsidRPr="0019192D">
        <w:rPr>
          <w:rFonts w:ascii="Times New Roman" w:hAnsi="Times New Roman"/>
          <w:i/>
          <w:iCs/>
        </w:rPr>
        <w:t>additionalDMRS-DL-Alt</w:t>
      </w:r>
      <w:r w:rsidRPr="0019192D">
        <w:rPr>
          <w:rFonts w:ascii="Times New Roman" w:hAnsi="Times New Roman"/>
        </w:rPr>
        <w:t xml:space="preserve">. </w:t>
      </w:r>
    </w:p>
    <w:p w14:paraId="01FC6DEB" w14:textId="0EC4065C" w:rsidR="004D13D6" w:rsidRDefault="0019192D" w:rsidP="004D13D6">
      <w:pPr>
        <w:rPr>
          <w:rFonts w:cs="Times"/>
          <w:lang w:eastAsia="x-none"/>
        </w:rPr>
      </w:pPr>
      <w:r>
        <w:rPr>
          <w:rFonts w:cs="Times"/>
          <w:lang w:eastAsia="x-none"/>
        </w:rPr>
        <w:t>----- end of TP -----</w:t>
      </w:r>
    </w:p>
    <w:p w14:paraId="4C117F33" w14:textId="77777777" w:rsidR="004D13D6" w:rsidRDefault="004D13D6" w:rsidP="004D13D6">
      <w:pPr>
        <w:rPr>
          <w:rFonts w:cs="Times"/>
          <w:lang w:eastAsia="x-none"/>
        </w:rPr>
      </w:pPr>
    </w:p>
    <w:p w14:paraId="64C5B908" w14:textId="77777777" w:rsidR="004D13D6" w:rsidRPr="00463953" w:rsidRDefault="004D13D6" w:rsidP="004D13D6">
      <w:pPr>
        <w:rPr>
          <w:rFonts w:cs="Times"/>
          <w:lang w:eastAsia="x-none"/>
        </w:rPr>
      </w:pPr>
    </w:p>
    <w:p w14:paraId="10586291" w14:textId="3EE674E6" w:rsidR="004D13D6" w:rsidRPr="00445C8B" w:rsidRDefault="009C02A0" w:rsidP="004D13D6">
      <w:pPr>
        <w:rPr>
          <w:rFonts w:cs="Times"/>
          <w:b/>
          <w:lang w:eastAsia="x-none"/>
        </w:rPr>
      </w:pPr>
      <w:hyperlink r:id="rId463" w:history="1">
        <w:r w:rsidR="00A709E4">
          <w:rPr>
            <w:rStyle w:val="Hyperlink"/>
            <w:rFonts w:cs="Times"/>
            <w:b/>
            <w:bCs/>
            <w:lang w:eastAsia="x-none"/>
          </w:rPr>
          <w:t>R1-1909326</w:t>
        </w:r>
      </w:hyperlink>
      <w:r w:rsidR="004D13D6" w:rsidRPr="00445C8B">
        <w:rPr>
          <w:rFonts w:cs="Times"/>
          <w:b/>
          <w:lang w:eastAsia="x-none"/>
        </w:rPr>
        <w:tab/>
        <w:t>Removing the TBD issue in 38.214</w:t>
      </w:r>
      <w:r w:rsidR="004D13D6" w:rsidRPr="00445C8B">
        <w:rPr>
          <w:rFonts w:cs="Times"/>
          <w:b/>
          <w:lang w:eastAsia="x-none"/>
        </w:rPr>
        <w:tab/>
        <w:t>Huawei, HiSilicon</w:t>
      </w:r>
    </w:p>
    <w:p w14:paraId="29CA156A" w14:textId="77777777" w:rsidR="004D13D6" w:rsidRPr="00445C8B" w:rsidRDefault="004D13D6" w:rsidP="004D13D6">
      <w:pPr>
        <w:rPr>
          <w:rFonts w:cs="Times"/>
          <w:bCs/>
          <w:highlight w:val="green"/>
          <w:lang w:eastAsia="x-none"/>
        </w:rPr>
      </w:pPr>
      <w:r w:rsidRPr="00445C8B">
        <w:rPr>
          <w:rFonts w:cs="Times"/>
          <w:bCs/>
          <w:highlight w:val="green"/>
          <w:lang w:eastAsia="x-none"/>
        </w:rPr>
        <w:t>Agreement</w:t>
      </w:r>
    </w:p>
    <w:p w14:paraId="48A45AF3" w14:textId="4E9CE152" w:rsidR="004D13D6" w:rsidRDefault="004D13D6" w:rsidP="004D13D6">
      <w:pPr>
        <w:rPr>
          <w:rFonts w:cs="Times"/>
          <w:lang w:eastAsia="x-none"/>
        </w:rPr>
      </w:pPr>
      <w:r w:rsidRPr="00463953">
        <w:rPr>
          <w:rFonts w:cs="Times"/>
          <w:lang w:eastAsia="x-none"/>
        </w:rPr>
        <w:t>The text proposal below is endorsed. To be included as part of alignment CR for TS38.214.</w:t>
      </w:r>
    </w:p>
    <w:p w14:paraId="170D65D2" w14:textId="7C16C384" w:rsidR="001F59A0" w:rsidRDefault="001F59A0" w:rsidP="001F59A0">
      <w:pPr>
        <w:rPr>
          <w:rFonts w:cs="Times"/>
          <w:lang w:eastAsia="x-none"/>
        </w:rPr>
      </w:pPr>
      <w:r>
        <w:rPr>
          <w:rFonts w:cs="Times"/>
          <w:lang w:eastAsia="x-none"/>
        </w:rPr>
        <w:t>----- start of TP -----</w:t>
      </w:r>
    </w:p>
    <w:p w14:paraId="6441F524" w14:textId="77777777" w:rsidR="004D13D6" w:rsidRPr="00463953" w:rsidRDefault="004D13D6" w:rsidP="001F59A0">
      <w:bookmarkStart w:id="131" w:name="_Ref500595654"/>
      <w:bookmarkStart w:id="132" w:name="_Toc535263162"/>
      <w:bookmarkStart w:id="133" w:name="_Toc446967021"/>
      <w:r w:rsidRPr="00463953">
        <w:t>5.2.2.1</w:t>
      </w:r>
      <w:r w:rsidRPr="00463953">
        <w:tab/>
      </w:r>
      <w:bookmarkEnd w:id="131"/>
      <w:bookmarkEnd w:id="132"/>
      <w:r w:rsidRPr="00463953">
        <w:t>Modulation order and target code rate determination</w:t>
      </w:r>
    </w:p>
    <w:p w14:paraId="51665040" w14:textId="77777777" w:rsidR="004D13D6" w:rsidRPr="00463953" w:rsidRDefault="004D13D6" w:rsidP="004D13D6">
      <w:pPr>
        <w:jc w:val="center"/>
        <w:rPr>
          <w:rFonts w:cs="Times"/>
          <w:color w:val="FF0000"/>
          <w:lang w:eastAsia="x-none"/>
        </w:rPr>
      </w:pPr>
      <w:r w:rsidRPr="00463953">
        <w:rPr>
          <w:rFonts w:cs="Times"/>
          <w:color w:val="FF0000"/>
          <w:lang w:eastAsia="x-none"/>
        </w:rPr>
        <w:t>&lt; Unchanged parts are omitted &gt;</w:t>
      </w:r>
    </w:p>
    <w:p w14:paraId="5D218FD9" w14:textId="77777777" w:rsidR="004D13D6" w:rsidRPr="00463953" w:rsidRDefault="004D13D6" w:rsidP="004D13D6">
      <w:pPr>
        <w:rPr>
          <w:rFonts w:cs="Times"/>
          <w:color w:val="000000"/>
        </w:rPr>
      </w:pPr>
      <w:r w:rsidRPr="00463953">
        <w:rPr>
          <w:rFonts w:cs="Times"/>
          <w:color w:val="000000"/>
        </w:rPr>
        <w:t xml:space="preserve">Based on an unrestricted observation interval in time unless specified otherwise in this Subclause, </w:t>
      </w:r>
      <w:r w:rsidRPr="00463953">
        <w:rPr>
          <w:rFonts w:cs="Times"/>
          <w:strike/>
          <w:color w:val="FF0000"/>
        </w:rPr>
        <w:t>[</w:t>
      </w:r>
      <w:r w:rsidRPr="00463953">
        <w:rPr>
          <w:rFonts w:cs="Times"/>
          <w:color w:val="000000"/>
        </w:rPr>
        <w:t>and an unrestricted observation interval in frequency</w:t>
      </w:r>
      <w:r w:rsidRPr="00463953">
        <w:rPr>
          <w:rFonts w:cs="Times"/>
          <w:strike/>
          <w:color w:val="FF0000"/>
        </w:rPr>
        <w:t>-TBD]</w:t>
      </w:r>
      <w:r w:rsidRPr="00463953">
        <w:rPr>
          <w:rFonts w:cs="Times"/>
          <w:color w:val="000000"/>
        </w:rPr>
        <w:t xml:space="preserve">, the UE shall derive for each CQI value reported in uplink slot </w:t>
      </w:r>
      <w:r w:rsidRPr="00463953">
        <w:rPr>
          <w:rFonts w:cs="Times"/>
          <w:i/>
          <w:color w:val="000000"/>
        </w:rPr>
        <w:t>n</w:t>
      </w:r>
      <w:r w:rsidRPr="00463953">
        <w:rPr>
          <w:rFonts w:cs="Times"/>
          <w:color w:val="000000"/>
        </w:rPr>
        <w:t xml:space="preserve"> the highest CQI index which satisfies the following condition:</w:t>
      </w:r>
    </w:p>
    <w:p w14:paraId="6B98678C" w14:textId="77777777" w:rsidR="004D13D6" w:rsidRPr="00463953" w:rsidRDefault="004D13D6" w:rsidP="004D13D6">
      <w:pPr>
        <w:pStyle w:val="B1"/>
        <w:spacing w:after="0"/>
        <w:rPr>
          <w:rFonts w:ascii="Times" w:hAnsi="Times" w:cs="Times"/>
        </w:rPr>
      </w:pPr>
      <w:r w:rsidRPr="00463953">
        <w:rPr>
          <w:rFonts w:ascii="Times" w:hAnsi="Times" w:cs="Times"/>
        </w:rPr>
        <w:t>-</w:t>
      </w:r>
      <w:r w:rsidRPr="00463953">
        <w:rPr>
          <w:rFonts w:ascii="Times" w:hAnsi="Times" w:cs="Times"/>
        </w:rPr>
        <w:tab/>
        <w:t xml:space="preserve">A single PDSCH transport block with a combination of modulation scheme, target code rate and transport block size corresponding to the CQI index, and occupying a group of downlink physical resource blocks termed the CSI reference resource, could be received with a transport block error probability not exceeding: </w:t>
      </w:r>
    </w:p>
    <w:p w14:paraId="50C95F64"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0.1, if the higher layer parameter </w:t>
      </w:r>
      <w:r w:rsidRPr="00463953">
        <w:rPr>
          <w:rFonts w:ascii="Times" w:hAnsi="Times" w:cs="Times"/>
          <w:i/>
        </w:rPr>
        <w:t>cqi-Table</w:t>
      </w:r>
      <w:r w:rsidRPr="00463953">
        <w:rPr>
          <w:rFonts w:ascii="Times" w:hAnsi="Times" w:cs="Times"/>
        </w:rPr>
        <w:t xml:space="preserve"> in </w:t>
      </w:r>
      <w:r w:rsidRPr="00463953">
        <w:rPr>
          <w:rFonts w:ascii="Times" w:hAnsi="Times" w:cs="Times"/>
          <w:i/>
        </w:rPr>
        <w:t>CSI-ReportConfig</w:t>
      </w:r>
      <w:r w:rsidRPr="00463953">
        <w:rPr>
          <w:rFonts w:ascii="Times" w:hAnsi="Times" w:cs="Times"/>
        </w:rPr>
        <w:t xml:space="preserve"> configures 'table1' (corresponding to Table 5.2.2.1-2</w:t>
      </w:r>
      <w:r w:rsidRPr="00463953">
        <w:rPr>
          <w:rFonts w:ascii="Times" w:hAnsi="Times" w:cs="Times"/>
          <w:lang w:val="en-US"/>
        </w:rPr>
        <w:t>)</w:t>
      </w:r>
      <w:r w:rsidRPr="00463953">
        <w:rPr>
          <w:rFonts w:ascii="Times" w:hAnsi="Times" w:cs="Times"/>
        </w:rPr>
        <w:t>, or</w:t>
      </w:r>
      <w:r w:rsidRPr="00463953">
        <w:rPr>
          <w:rFonts w:ascii="Times" w:hAnsi="Times" w:cs="Times"/>
          <w:lang w:val="en-US"/>
        </w:rPr>
        <w:t xml:space="preserve"> </w:t>
      </w:r>
      <w:r w:rsidRPr="00463953">
        <w:rPr>
          <w:rFonts w:ascii="Times" w:hAnsi="Times" w:cs="Times"/>
        </w:rPr>
        <w:t>'table2' (corresponding to Table 5.2.2.1-3</w:t>
      </w:r>
      <w:r w:rsidRPr="00463953">
        <w:rPr>
          <w:rFonts w:ascii="Times" w:hAnsi="Times" w:cs="Times"/>
          <w:lang w:val="en-US"/>
        </w:rPr>
        <w:t>)</w:t>
      </w:r>
      <w:r w:rsidRPr="00463953">
        <w:rPr>
          <w:rFonts w:ascii="Times" w:hAnsi="Times" w:cs="Times"/>
        </w:rPr>
        <w:t>, or</w:t>
      </w:r>
    </w:p>
    <w:p w14:paraId="585D7125"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0.00001, if the higher layer parameter </w:t>
      </w:r>
      <w:r w:rsidRPr="00463953">
        <w:rPr>
          <w:rFonts w:ascii="Times" w:hAnsi="Times" w:cs="Times"/>
          <w:i/>
        </w:rPr>
        <w:t>cqi-Table</w:t>
      </w:r>
      <w:r w:rsidRPr="00463953">
        <w:rPr>
          <w:rFonts w:ascii="Times" w:hAnsi="Times" w:cs="Times"/>
        </w:rPr>
        <w:t xml:space="preserve"> in </w:t>
      </w:r>
      <w:r w:rsidRPr="00463953">
        <w:rPr>
          <w:rFonts w:ascii="Times" w:hAnsi="Times" w:cs="Times"/>
          <w:i/>
        </w:rPr>
        <w:t>CSI-ReportConfig</w:t>
      </w:r>
      <w:r w:rsidRPr="00463953">
        <w:rPr>
          <w:rFonts w:ascii="Times" w:hAnsi="Times" w:cs="Times"/>
        </w:rPr>
        <w:t xml:space="preserve"> configures '</w:t>
      </w:r>
      <w:r w:rsidRPr="00463953">
        <w:rPr>
          <w:rFonts w:ascii="Times" w:hAnsi="Times" w:cs="Times"/>
          <w:lang w:val="en-US"/>
        </w:rPr>
        <w:t>table3</w:t>
      </w:r>
      <w:r w:rsidRPr="00463953">
        <w:rPr>
          <w:rFonts w:ascii="Times" w:hAnsi="Times" w:cs="Times"/>
        </w:rPr>
        <w:t>'</w:t>
      </w:r>
      <w:r w:rsidRPr="00463953">
        <w:rPr>
          <w:rFonts w:ascii="Times" w:hAnsi="Times" w:cs="Times"/>
          <w:lang w:val="en-US"/>
        </w:rPr>
        <w:t xml:space="preserve"> (corresponding to </w:t>
      </w:r>
      <w:r w:rsidRPr="00463953">
        <w:rPr>
          <w:rFonts w:ascii="Times" w:hAnsi="Times" w:cs="Times"/>
        </w:rPr>
        <w:t>Table 5.2.2.1-4</w:t>
      </w:r>
      <w:r w:rsidRPr="00463953">
        <w:rPr>
          <w:rFonts w:ascii="Times" w:hAnsi="Times" w:cs="Times"/>
          <w:lang w:val="en-US"/>
        </w:rPr>
        <w:t>)</w:t>
      </w:r>
      <w:r w:rsidRPr="00463953">
        <w:rPr>
          <w:rFonts w:ascii="Times" w:hAnsi="Times" w:cs="Times"/>
        </w:rPr>
        <w:t>.</w:t>
      </w:r>
    </w:p>
    <w:bookmarkEnd w:id="133"/>
    <w:p w14:paraId="13CA6EE9" w14:textId="77777777" w:rsidR="004D13D6" w:rsidRPr="00463953" w:rsidRDefault="004D13D6" w:rsidP="004D13D6">
      <w:pPr>
        <w:jc w:val="center"/>
        <w:rPr>
          <w:rFonts w:cs="Times"/>
          <w:color w:val="FF0000"/>
          <w:lang w:eastAsia="x-none"/>
        </w:rPr>
      </w:pPr>
      <w:r w:rsidRPr="00463953">
        <w:rPr>
          <w:rFonts w:cs="Times"/>
          <w:color w:val="FF0000"/>
          <w:lang w:eastAsia="x-none"/>
        </w:rPr>
        <w:t>&lt; Unchanged parts are omitted &gt;</w:t>
      </w:r>
    </w:p>
    <w:p w14:paraId="10579F75" w14:textId="77777777" w:rsidR="001F59A0" w:rsidRDefault="001F59A0" w:rsidP="001F59A0">
      <w:pPr>
        <w:rPr>
          <w:rFonts w:cs="Times"/>
          <w:lang w:eastAsia="x-none"/>
        </w:rPr>
      </w:pPr>
      <w:r>
        <w:rPr>
          <w:rFonts w:cs="Times"/>
          <w:lang w:eastAsia="x-none"/>
        </w:rPr>
        <w:t>----- end of TP -----</w:t>
      </w:r>
    </w:p>
    <w:p w14:paraId="580DABA6" w14:textId="77777777" w:rsidR="004D13D6" w:rsidRPr="00463953" w:rsidRDefault="004D13D6" w:rsidP="004D13D6">
      <w:pPr>
        <w:rPr>
          <w:rFonts w:cs="Times"/>
          <w:lang w:eastAsia="x-none"/>
        </w:rPr>
      </w:pPr>
    </w:p>
    <w:p w14:paraId="1F7ED254" w14:textId="77777777" w:rsidR="004D13D6" w:rsidRPr="00463953" w:rsidRDefault="004D13D6" w:rsidP="004D13D6">
      <w:pPr>
        <w:rPr>
          <w:rFonts w:cs="Times"/>
          <w:lang w:eastAsia="x-none"/>
        </w:rPr>
      </w:pPr>
    </w:p>
    <w:p w14:paraId="5F579DE1" w14:textId="63F1A884" w:rsidR="004D13D6" w:rsidRPr="00445C8B" w:rsidRDefault="009C02A0" w:rsidP="004D13D6">
      <w:pPr>
        <w:rPr>
          <w:rFonts w:cs="Times"/>
          <w:b/>
          <w:lang w:eastAsia="x-none"/>
        </w:rPr>
      </w:pPr>
      <w:hyperlink r:id="rId464" w:history="1">
        <w:r w:rsidR="00A709E4">
          <w:rPr>
            <w:rStyle w:val="Hyperlink"/>
            <w:rFonts w:cs="Times"/>
            <w:b/>
            <w:bCs/>
          </w:rPr>
          <w:t>R1-1909357</w:t>
        </w:r>
      </w:hyperlink>
      <w:r w:rsidR="004D13D6" w:rsidRPr="00445C8B">
        <w:rPr>
          <w:rFonts w:cs="Times"/>
          <w:b/>
          <w:lang w:eastAsia="x-none"/>
        </w:rPr>
        <w:tab/>
        <w:t>Correction on PDSCH type B DMRS location when DMRS collides with a search space set</w:t>
      </w:r>
      <w:r w:rsidR="004D13D6" w:rsidRPr="00445C8B">
        <w:rPr>
          <w:rFonts w:cs="Times"/>
          <w:b/>
          <w:lang w:eastAsia="x-none"/>
        </w:rPr>
        <w:tab/>
        <w:t>Nokia, Nokia Shanghai Bell</w:t>
      </w:r>
    </w:p>
    <w:p w14:paraId="3F50B7E0" w14:textId="77777777" w:rsidR="004D13D6" w:rsidRPr="00463953" w:rsidRDefault="004D13D6" w:rsidP="004D13D6">
      <w:pPr>
        <w:rPr>
          <w:rFonts w:cs="Times"/>
          <w:lang w:eastAsia="x-none"/>
        </w:rPr>
      </w:pPr>
    </w:p>
    <w:p w14:paraId="16AADEE0" w14:textId="5576E5C8" w:rsidR="004D13D6" w:rsidRPr="00445C8B" w:rsidRDefault="009C02A0" w:rsidP="004D13D6">
      <w:pPr>
        <w:rPr>
          <w:rFonts w:cs="Times"/>
          <w:b/>
          <w:lang w:eastAsia="x-none"/>
        </w:rPr>
      </w:pPr>
      <w:hyperlink r:id="rId465" w:history="1">
        <w:r w:rsidR="00A709E4">
          <w:rPr>
            <w:rStyle w:val="Hyperlink"/>
            <w:rFonts w:cs="Times"/>
            <w:b/>
            <w:bCs/>
          </w:rPr>
          <w:t>R1-1909673</w:t>
        </w:r>
      </w:hyperlink>
      <w:r w:rsidR="004D13D6" w:rsidRPr="00445C8B">
        <w:rPr>
          <w:rFonts w:cs="Times"/>
          <w:b/>
          <w:lang w:eastAsia="x-none"/>
        </w:rPr>
        <w:tab/>
        <w:t>TYPE-B DMRS shifting due to collision with CORESET</w:t>
      </w:r>
      <w:r w:rsidR="004D13D6" w:rsidRPr="00445C8B">
        <w:rPr>
          <w:rFonts w:cs="Times"/>
          <w:b/>
          <w:lang w:eastAsia="x-none"/>
        </w:rPr>
        <w:tab/>
        <w:t>Nokia, Nokia Shanghai Bell</w:t>
      </w:r>
    </w:p>
    <w:p w14:paraId="3434EA54" w14:textId="50FD2BFF" w:rsidR="004D13D6" w:rsidRPr="00463953" w:rsidRDefault="00EC10A3" w:rsidP="004D13D6">
      <w:pPr>
        <w:rPr>
          <w:rFonts w:cs="Times"/>
          <w:lang w:eastAsia="x-none"/>
        </w:rPr>
      </w:pPr>
      <w:r w:rsidRPr="00423188">
        <w:rPr>
          <w:rFonts w:cs="Times"/>
          <w:b/>
          <w:lang w:eastAsia="x-none"/>
        </w:rPr>
        <w:t>Decision:</w:t>
      </w:r>
      <w:r>
        <w:rPr>
          <w:rFonts w:cs="Times"/>
          <w:lang w:eastAsia="x-none"/>
        </w:rPr>
        <w:t xml:space="preserve"> The document is noted.</w:t>
      </w:r>
      <w:r w:rsidR="00FB4E3D">
        <w:rPr>
          <w:rFonts w:cs="Times"/>
          <w:lang w:eastAsia="x-none"/>
        </w:rPr>
        <w:t xml:space="preserve"> Further revised in </w:t>
      </w:r>
      <w:hyperlink r:id="rId466" w:history="1">
        <w:r w:rsidR="00A709E4">
          <w:rPr>
            <w:rStyle w:val="Hyperlink"/>
            <w:rFonts w:cs="Times"/>
            <w:lang w:eastAsia="x-none"/>
          </w:rPr>
          <w:t>R1-1909717</w:t>
        </w:r>
      </w:hyperlink>
      <w:r w:rsidR="00FB4E3D">
        <w:rPr>
          <w:rFonts w:cs="Times"/>
          <w:lang w:eastAsia="x-none"/>
        </w:rPr>
        <w:t>.</w:t>
      </w:r>
    </w:p>
    <w:p w14:paraId="6D0E5FC5" w14:textId="50355428" w:rsidR="004D13D6" w:rsidRPr="00445C8B" w:rsidRDefault="009C02A0" w:rsidP="004D13D6">
      <w:pPr>
        <w:rPr>
          <w:rFonts w:cs="Times"/>
          <w:b/>
          <w:lang w:eastAsia="x-none"/>
        </w:rPr>
      </w:pPr>
      <w:hyperlink r:id="rId467" w:history="1">
        <w:r w:rsidR="00A709E4">
          <w:rPr>
            <w:rStyle w:val="Hyperlink"/>
            <w:rFonts w:cs="Times"/>
            <w:b/>
            <w:bCs/>
          </w:rPr>
          <w:t>R1-1909768</w:t>
        </w:r>
      </w:hyperlink>
      <w:r w:rsidR="004D13D6" w:rsidRPr="00445C8B">
        <w:rPr>
          <w:rFonts w:cs="Times"/>
          <w:b/>
          <w:lang w:eastAsia="x-none"/>
        </w:rPr>
        <w:tab/>
        <w:t>TYPE-B DMRS shifting due to collision with CORESET</w:t>
      </w:r>
      <w:r w:rsidR="004D13D6" w:rsidRPr="00445C8B">
        <w:rPr>
          <w:rFonts w:cs="Times"/>
          <w:b/>
          <w:lang w:eastAsia="x-none"/>
        </w:rPr>
        <w:tab/>
        <w:t>Qualcomm</w:t>
      </w:r>
    </w:p>
    <w:p w14:paraId="23407288" w14:textId="77777777" w:rsidR="001F59A0" w:rsidRDefault="001F59A0" w:rsidP="001F59A0">
      <w:pPr>
        <w:rPr>
          <w:rFonts w:cs="Times"/>
          <w:lang w:eastAsia="x-none"/>
        </w:rPr>
      </w:pPr>
      <w:r w:rsidRPr="00423188">
        <w:rPr>
          <w:rFonts w:cs="Times"/>
          <w:b/>
          <w:lang w:eastAsia="x-none"/>
        </w:rPr>
        <w:t>Decision:</w:t>
      </w:r>
      <w:r>
        <w:rPr>
          <w:rFonts w:cs="Times"/>
          <w:lang w:eastAsia="x-none"/>
        </w:rPr>
        <w:t xml:space="preserve"> The document is noted.</w:t>
      </w:r>
    </w:p>
    <w:p w14:paraId="5B7CFECD" w14:textId="77777777" w:rsidR="004D13D6" w:rsidRPr="00445C8B" w:rsidRDefault="004D13D6" w:rsidP="004D13D6">
      <w:pPr>
        <w:rPr>
          <w:rStyle w:val="Hyperlink"/>
          <w:rFonts w:cs="Times"/>
          <w:bCs/>
          <w:color w:val="auto"/>
          <w:u w:val="none"/>
        </w:rPr>
      </w:pPr>
    </w:p>
    <w:p w14:paraId="6547F096" w14:textId="77777777" w:rsidR="004D13D6" w:rsidRPr="00445C8B" w:rsidRDefault="004D13D6" w:rsidP="004D13D6">
      <w:pPr>
        <w:rPr>
          <w:rStyle w:val="Hyperlink"/>
          <w:rFonts w:cs="Times"/>
          <w:bCs/>
          <w:color w:val="auto"/>
          <w:highlight w:val="green"/>
          <w:u w:val="none"/>
        </w:rPr>
      </w:pPr>
      <w:r w:rsidRPr="00445C8B">
        <w:rPr>
          <w:rStyle w:val="Hyperlink"/>
          <w:rFonts w:cs="Times"/>
          <w:bCs/>
          <w:color w:val="auto"/>
          <w:highlight w:val="green"/>
          <w:u w:val="none"/>
        </w:rPr>
        <w:t>Agreement</w:t>
      </w:r>
    </w:p>
    <w:p w14:paraId="13E59CD6" w14:textId="34499816" w:rsidR="004D13D6" w:rsidRDefault="004D13D6" w:rsidP="004D13D6">
      <w:pPr>
        <w:rPr>
          <w:rFonts w:cs="Times"/>
          <w:szCs w:val="20"/>
        </w:rPr>
      </w:pPr>
      <w:r w:rsidRPr="00463953">
        <w:rPr>
          <w:rFonts w:cs="Times"/>
          <w:szCs w:val="20"/>
          <w:lang w:eastAsia="x-none"/>
        </w:rPr>
        <w:t xml:space="preserve">The following text proposal for TS38.211 </w:t>
      </w:r>
      <w:r w:rsidRPr="00463953">
        <w:rPr>
          <w:rFonts w:cs="Times"/>
          <w:szCs w:val="20"/>
        </w:rPr>
        <w:t>7.4.1.1.2 is endorsed for inclusion into alignment CR for TS38.211</w:t>
      </w:r>
    </w:p>
    <w:p w14:paraId="065C543F" w14:textId="0D56881C" w:rsidR="001F59A0" w:rsidRPr="001F59A0" w:rsidRDefault="001F59A0" w:rsidP="004D13D6">
      <w:pPr>
        <w:rPr>
          <w:rFonts w:cs="Times"/>
          <w:lang w:eastAsia="x-none"/>
        </w:rPr>
      </w:pPr>
      <w:r>
        <w:rPr>
          <w:rFonts w:cs="Times"/>
          <w:lang w:eastAsia="x-none"/>
        </w:rPr>
        <w:t>----- start of TP -----</w:t>
      </w:r>
    </w:p>
    <w:p w14:paraId="6ABE7842" w14:textId="07EF60D5" w:rsidR="004D13D6" w:rsidRPr="00B96714" w:rsidRDefault="004D13D6" w:rsidP="004D13D6">
      <w:pPr>
        <w:pStyle w:val="B1"/>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xml:space="preserve"> is 2, 4, or 7 OFDM symbols for normal cyclic prefix or 2, 4, 6 OFDM symbols for extended cyclic prefix, and </w:t>
      </w:r>
      <w:r w:rsidRPr="00B96714">
        <w:rPr>
          <w:rFonts w:ascii="Times" w:hAnsi="Times" w:cs="Times"/>
          <w:i/>
          <w:iCs/>
          <w:color w:val="FF0000"/>
        </w:rPr>
        <w:t xml:space="preserve">the front-loaded DM-RS of </w:t>
      </w:r>
      <w:r w:rsidRPr="00B96714">
        <w:rPr>
          <w:rFonts w:ascii="Times" w:hAnsi="Times" w:cs="Times"/>
          <w:i/>
          <w:iCs/>
        </w:rPr>
        <w:t xml:space="preserve">the PDSCH allocation collides with resources reserved for a search space set associated with a CORESET, </w:t>
      </w:r>
      <w:r w:rsidRPr="00B96714">
        <w:rPr>
          <w:rFonts w:ascii="Times" w:eastAsia="Calibri" w:hAnsi="Times" w:cs="Times"/>
          <w:iCs/>
        </w:rPr>
        <w:object w:dxaOrig="160" w:dyaOrig="300" w14:anchorId="03B566EB">
          <v:shape id="_x0000_i1029" type="#_x0000_t75" style="width:7.5pt;height:14.25pt" o:ole="">
            <v:imagedata r:id="rId468" o:title=""/>
          </v:shape>
          <o:OLEObject Type="Embed" ProgID="Equation.3" ShapeID="_x0000_i1029" DrawAspect="Content" ObjectID="_1632370097" r:id="rId469"/>
        </w:object>
      </w:r>
      <w:r w:rsidRPr="00B96714">
        <w:rPr>
          <w:rFonts w:ascii="Times" w:hAnsi="Times" w:cs="Times"/>
          <w:i/>
          <w:iCs/>
        </w:rPr>
        <w:t xml:space="preserve"> shall be incremented such that the first DM-RS symbol occurs immediately after the CORESET </w:t>
      </w:r>
      <w:r w:rsidRPr="00B96714">
        <w:rPr>
          <w:rFonts w:ascii="Times" w:hAnsi="Times" w:cs="Times"/>
          <w:i/>
          <w:iCs/>
          <w:color w:val="FF0000"/>
        </w:rPr>
        <w:t>and until no collision with any CORESET occurs</w:t>
      </w:r>
      <w:r w:rsidRPr="00B96714">
        <w:rPr>
          <w:rFonts w:ascii="Times" w:hAnsi="Times" w:cs="Times"/>
          <w:i/>
          <w:iCs/>
        </w:rPr>
        <w:t>, and</w:t>
      </w:r>
    </w:p>
    <w:p w14:paraId="281876DC" w14:textId="458BAE77"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t>i</w:t>
      </w:r>
      <w:r w:rsidRPr="00B96714">
        <w:rPr>
          <w:rFonts w:ascii="Times" w:hAnsi="Times" w:cs="Times"/>
          <w:i/>
          <w:iCs/>
        </w:rPr>
        <w:t xml:space="preserve">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is 2 symbols, the UE is not expected to receive a DM-RS symbol beyond the second symbol,</w:t>
      </w:r>
    </w:p>
    <w:p w14:paraId="4D94AB90" w14:textId="3128BE8E"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is 4 symbols, the UE is not expected to receive a DM-RS symbol beyond the third symbol,</w:t>
      </w:r>
    </w:p>
    <w:p w14:paraId="5B86A4C1" w14:textId="14C7FB38"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xml:space="preserve"> is 7 symbols for normal cyclic prefix or 6 symbols for extended cyclic prefix, </w:t>
      </w:r>
    </w:p>
    <w:p w14:paraId="576B5A1A" w14:textId="2746EB75" w:rsidR="004D13D6" w:rsidRPr="00B96714" w:rsidRDefault="004D13D6" w:rsidP="004D13D6">
      <w:pPr>
        <w:pStyle w:val="B3"/>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the UE is not expected to receive the </w:t>
      </w:r>
      <w:r w:rsidRPr="00B96714">
        <w:rPr>
          <w:rFonts w:ascii="Times" w:hAnsi="Times" w:cs="Times"/>
          <w:i/>
          <w:iCs/>
          <w:strike/>
          <w:color w:val="4472C4"/>
        </w:rPr>
        <w:t>first</w:t>
      </w:r>
      <w:r w:rsidRPr="00B96714">
        <w:rPr>
          <w:rFonts w:ascii="Times" w:hAnsi="Times" w:cs="Times"/>
          <w:i/>
          <w:iCs/>
          <w:color w:val="4472C4"/>
        </w:rPr>
        <w:t xml:space="preserve"> </w:t>
      </w:r>
      <w:r w:rsidRPr="00B96714">
        <w:rPr>
          <w:rFonts w:ascii="Times" w:hAnsi="Times" w:cs="Times"/>
          <w:i/>
          <w:iCs/>
          <w:color w:val="FF0000"/>
        </w:rPr>
        <w:t xml:space="preserve">front-loaded </w:t>
      </w:r>
      <w:r w:rsidRPr="00B96714">
        <w:rPr>
          <w:rFonts w:ascii="Times" w:hAnsi="Times" w:cs="Times"/>
          <w:i/>
          <w:iCs/>
        </w:rPr>
        <w:t>DM-RS beyond the fourth symbol, and</w:t>
      </w:r>
    </w:p>
    <w:p w14:paraId="4C6C770E" w14:textId="192E7253" w:rsidR="004D13D6" w:rsidRPr="00B96714" w:rsidRDefault="004D13D6" w:rsidP="004D13D6">
      <w:pPr>
        <w:pStyle w:val="B3"/>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p>
    <w:p w14:paraId="7820253B" w14:textId="7AB78BCC" w:rsidR="004D13D6" w:rsidRPr="00B96714" w:rsidRDefault="004D13D6" w:rsidP="004D13D6">
      <w:pPr>
        <w:pStyle w:val="B2"/>
        <w:spacing w:after="0"/>
        <w:rPr>
          <w:rFonts w:ascii="Times" w:hAnsi="Times"/>
          <w:i/>
          <w:iCs/>
          <w:sz w:val="18"/>
          <w:szCs w:val="18"/>
        </w:rPr>
      </w:pPr>
      <w:r w:rsidRPr="00B96714">
        <w:rPr>
          <w:rFonts w:ascii="Times" w:hAnsi="Times" w:cs="Times"/>
          <w:i/>
          <w:iCs/>
        </w:rPr>
        <w:t>-</w:t>
      </w:r>
      <w:r w:rsidR="001F59A0">
        <w:rPr>
          <w:rFonts w:ascii="Times" w:hAnsi="Times" w:cs="Times"/>
          <w:i/>
          <w:iCs/>
        </w:rPr>
        <w:tab/>
      </w:r>
      <w:r w:rsidRPr="00B96714">
        <w:rPr>
          <w:rFonts w:ascii="Times" w:hAnsi="Times" w:cs="Times"/>
          <w:i/>
          <w:iCs/>
        </w:rPr>
        <w:t>if the PDSCH duration ld is 2 or 4 OFDM symbols, only single-symbol DM-RS is supported.</w:t>
      </w:r>
    </w:p>
    <w:p w14:paraId="4831ED5C" w14:textId="77777777" w:rsidR="001F59A0" w:rsidRDefault="001F59A0" w:rsidP="001F59A0">
      <w:pPr>
        <w:rPr>
          <w:rFonts w:cs="Times"/>
          <w:lang w:eastAsia="x-none"/>
        </w:rPr>
      </w:pPr>
      <w:r>
        <w:rPr>
          <w:rFonts w:cs="Times"/>
          <w:lang w:eastAsia="x-none"/>
        </w:rPr>
        <w:t>----- end of TP -----</w:t>
      </w:r>
    </w:p>
    <w:p w14:paraId="04413DC6" w14:textId="77777777" w:rsidR="004D13D6" w:rsidRPr="001F59A0" w:rsidRDefault="004D13D6" w:rsidP="004D13D6">
      <w:pPr>
        <w:rPr>
          <w:rStyle w:val="Hyperlink"/>
          <w:rFonts w:cs="Times"/>
          <w:bCs/>
          <w:color w:val="auto"/>
          <w:u w:val="none"/>
        </w:rPr>
      </w:pPr>
    </w:p>
    <w:p w14:paraId="6CDF6529" w14:textId="77777777" w:rsidR="004D13D6" w:rsidRPr="001F59A0" w:rsidRDefault="004D13D6" w:rsidP="004D13D6">
      <w:pPr>
        <w:rPr>
          <w:rStyle w:val="Hyperlink"/>
          <w:rFonts w:cs="Times"/>
          <w:bCs/>
          <w:color w:val="auto"/>
          <w:u w:val="none"/>
        </w:rPr>
      </w:pPr>
    </w:p>
    <w:p w14:paraId="5138D4AC" w14:textId="6D4402EE" w:rsidR="004D13D6" w:rsidRPr="00795349" w:rsidRDefault="009C02A0" w:rsidP="004D13D6">
      <w:pPr>
        <w:rPr>
          <w:rFonts w:cs="Times"/>
          <w:b/>
          <w:lang w:eastAsia="x-none"/>
        </w:rPr>
      </w:pPr>
      <w:hyperlink r:id="rId470" w:history="1">
        <w:r w:rsidR="00A709E4">
          <w:rPr>
            <w:rStyle w:val="Hyperlink"/>
            <w:rFonts w:cs="Times"/>
            <w:b/>
            <w:bCs/>
            <w:lang w:eastAsia="x-none"/>
          </w:rPr>
          <w:t>R1-1908374</w:t>
        </w:r>
      </w:hyperlink>
      <w:r w:rsidR="004D13D6" w:rsidRPr="00795349">
        <w:rPr>
          <w:rFonts w:cs="Times"/>
          <w:b/>
          <w:lang w:eastAsia="x-none"/>
        </w:rPr>
        <w:tab/>
        <w:t>Discussion on multiplexing between SRS and PUCCH</w:t>
      </w:r>
      <w:r w:rsidR="004D13D6" w:rsidRPr="00795349">
        <w:rPr>
          <w:rFonts w:cs="Times"/>
          <w:b/>
          <w:lang w:eastAsia="x-none"/>
        </w:rPr>
        <w:tab/>
        <w:t>MediaTek Inc.</w:t>
      </w:r>
    </w:p>
    <w:p w14:paraId="3DE4BA66" w14:textId="77777777" w:rsidR="00795349" w:rsidRDefault="00795349" w:rsidP="00795349">
      <w:pPr>
        <w:rPr>
          <w:rFonts w:cs="Times"/>
          <w:lang w:eastAsia="x-none"/>
        </w:rPr>
      </w:pPr>
      <w:r w:rsidRPr="00423188">
        <w:rPr>
          <w:rFonts w:cs="Times"/>
          <w:b/>
          <w:lang w:eastAsia="x-none"/>
        </w:rPr>
        <w:t>Decision:</w:t>
      </w:r>
      <w:r>
        <w:rPr>
          <w:rFonts w:cs="Times"/>
          <w:lang w:eastAsia="x-none"/>
        </w:rPr>
        <w:t xml:space="preserve"> The document is noted.</w:t>
      </w:r>
    </w:p>
    <w:p w14:paraId="0C43B137" w14:textId="77777777" w:rsidR="004D13D6" w:rsidRPr="00463953" w:rsidRDefault="004D13D6" w:rsidP="004D13D6">
      <w:pPr>
        <w:rPr>
          <w:rFonts w:cs="Times"/>
          <w:lang w:eastAsia="x-none"/>
        </w:rPr>
      </w:pPr>
    </w:p>
    <w:p w14:paraId="1BF23F95" w14:textId="45FCFBAE" w:rsidR="004D13D6" w:rsidRPr="00795349" w:rsidRDefault="009C02A0" w:rsidP="004D13D6">
      <w:pPr>
        <w:ind w:left="1440" w:hanging="1440"/>
        <w:rPr>
          <w:rFonts w:cs="Times"/>
          <w:b/>
          <w:lang w:eastAsia="x-none"/>
        </w:rPr>
      </w:pPr>
      <w:hyperlink r:id="rId471" w:history="1">
        <w:r w:rsidR="00A709E4">
          <w:rPr>
            <w:rStyle w:val="Hyperlink"/>
            <w:rFonts w:cs="Times"/>
            <w:b/>
            <w:bCs/>
            <w:lang w:eastAsia="x-none"/>
          </w:rPr>
          <w:t>R1-1908345</w:t>
        </w:r>
      </w:hyperlink>
      <w:r w:rsidR="004D13D6" w:rsidRPr="00795349">
        <w:rPr>
          <w:rFonts w:cs="Times"/>
          <w:b/>
          <w:lang w:eastAsia="x-none"/>
        </w:rPr>
        <w:tab/>
        <w:t>Payload for CSI reports configured for PUCCH and transmitted on PUSCH</w:t>
      </w:r>
      <w:r w:rsidR="004D13D6" w:rsidRPr="00795349">
        <w:rPr>
          <w:rFonts w:cs="Times"/>
          <w:b/>
          <w:lang w:eastAsia="x-none"/>
        </w:rPr>
        <w:tab/>
        <w:t>Nokia, Nokia Shanghai Bell</w:t>
      </w:r>
    </w:p>
    <w:p w14:paraId="377DFE3D" w14:textId="77777777" w:rsidR="004D13D6" w:rsidRPr="00795349" w:rsidRDefault="004D13D6" w:rsidP="004D13D6">
      <w:pPr>
        <w:rPr>
          <w:rFonts w:cs="Times"/>
          <w:bCs/>
          <w:highlight w:val="green"/>
          <w:lang w:eastAsia="x-none"/>
        </w:rPr>
      </w:pPr>
      <w:r w:rsidRPr="00795349">
        <w:rPr>
          <w:rFonts w:cs="Times"/>
          <w:bCs/>
          <w:highlight w:val="green"/>
          <w:lang w:eastAsia="x-none"/>
        </w:rPr>
        <w:t>Agreement</w:t>
      </w:r>
    </w:p>
    <w:p w14:paraId="778F2C18" w14:textId="3AD6F0DA" w:rsidR="004D13D6" w:rsidRPr="00463953" w:rsidRDefault="004D13D6" w:rsidP="004D13D6">
      <w:pPr>
        <w:rPr>
          <w:rFonts w:cs="Times"/>
          <w:lang w:eastAsia="x-none"/>
        </w:rPr>
      </w:pPr>
      <w:r w:rsidRPr="00463953">
        <w:rPr>
          <w:rFonts w:cs="Times"/>
          <w:lang w:eastAsia="x-none"/>
        </w:rPr>
        <w:t xml:space="preserve">The draft CR in </w:t>
      </w:r>
      <w:hyperlink r:id="rId472" w:history="1">
        <w:r w:rsidR="00A709E4">
          <w:rPr>
            <w:rStyle w:val="Hyperlink"/>
            <w:rFonts w:cs="Times"/>
            <w:lang w:eastAsia="x-none"/>
          </w:rPr>
          <w:t>R1-1908345</w:t>
        </w:r>
      </w:hyperlink>
      <w:r w:rsidRPr="00463953">
        <w:rPr>
          <w:rFonts w:cs="Times"/>
          <w:lang w:eastAsia="x-none"/>
        </w:rPr>
        <w:t xml:space="preserve"> is endorsed. To be included as part of alignment CR for TS38.214.</w:t>
      </w:r>
    </w:p>
    <w:p w14:paraId="4A9B8EED" w14:textId="77777777" w:rsidR="004D13D6" w:rsidRPr="00463953" w:rsidRDefault="004D13D6" w:rsidP="004D13D6">
      <w:pPr>
        <w:rPr>
          <w:rFonts w:cs="Times"/>
          <w:lang w:eastAsia="x-none"/>
        </w:rPr>
      </w:pPr>
    </w:p>
    <w:p w14:paraId="4CC6FDD4" w14:textId="624DA84C" w:rsidR="004D13D6" w:rsidRPr="00795349" w:rsidRDefault="009C02A0" w:rsidP="004D13D6">
      <w:pPr>
        <w:rPr>
          <w:rFonts w:cs="Times"/>
          <w:b/>
          <w:lang w:eastAsia="x-none"/>
        </w:rPr>
      </w:pPr>
      <w:hyperlink r:id="rId473" w:history="1">
        <w:r w:rsidR="00A709E4">
          <w:rPr>
            <w:rStyle w:val="Hyperlink"/>
            <w:rFonts w:cs="Times"/>
            <w:b/>
            <w:bCs/>
          </w:rPr>
          <w:t>R1-1909690</w:t>
        </w:r>
      </w:hyperlink>
      <w:r w:rsidR="004D13D6" w:rsidRPr="00795349">
        <w:rPr>
          <w:rFonts w:cs="Times"/>
          <w:b/>
          <w:lang w:eastAsia="x-none"/>
        </w:rPr>
        <w:tab/>
        <w:t>Draft CR for clarification of no PT-RS on PUSCH scheduled by RAR UL grant</w:t>
      </w:r>
      <w:r w:rsidR="004D13D6" w:rsidRPr="00795349">
        <w:rPr>
          <w:rFonts w:cs="Times"/>
          <w:b/>
          <w:lang w:eastAsia="x-none"/>
        </w:rPr>
        <w:tab/>
        <w:t>NTT DOCOMO</w:t>
      </w:r>
    </w:p>
    <w:p w14:paraId="09047ECB" w14:textId="77777777" w:rsidR="004D13D6" w:rsidRPr="00795349" w:rsidRDefault="004D13D6" w:rsidP="004D13D6">
      <w:pPr>
        <w:rPr>
          <w:rFonts w:cs="Times"/>
          <w:bCs/>
          <w:highlight w:val="green"/>
          <w:lang w:eastAsia="x-none"/>
        </w:rPr>
      </w:pPr>
      <w:r w:rsidRPr="00795349">
        <w:rPr>
          <w:rFonts w:cs="Times"/>
          <w:bCs/>
          <w:highlight w:val="green"/>
          <w:lang w:eastAsia="x-none"/>
        </w:rPr>
        <w:t>Agreement</w:t>
      </w:r>
    </w:p>
    <w:p w14:paraId="46CCDA0D" w14:textId="297F8E5C" w:rsidR="004D13D6" w:rsidRPr="00463953" w:rsidRDefault="004D13D6" w:rsidP="004D13D6">
      <w:pPr>
        <w:rPr>
          <w:rFonts w:cs="Times"/>
          <w:lang w:eastAsia="x-none"/>
        </w:rPr>
      </w:pPr>
      <w:r w:rsidRPr="00463953">
        <w:rPr>
          <w:rFonts w:cs="Times"/>
          <w:lang w:eastAsia="x-none"/>
        </w:rPr>
        <w:t xml:space="preserve">The draft CR in </w:t>
      </w:r>
      <w:hyperlink r:id="rId474" w:history="1">
        <w:r w:rsidR="00A709E4">
          <w:rPr>
            <w:rStyle w:val="Hyperlink"/>
            <w:rFonts w:cs="Times"/>
            <w:lang w:eastAsia="x-none"/>
          </w:rPr>
          <w:t>R1-1909690</w:t>
        </w:r>
      </w:hyperlink>
      <w:r w:rsidRPr="00463953">
        <w:rPr>
          <w:rFonts w:cs="Times"/>
          <w:lang w:eastAsia="x-none"/>
        </w:rPr>
        <w:t xml:space="preserve"> is endorsed. To be included as part of alignment CR for TS38.214.</w:t>
      </w:r>
    </w:p>
    <w:p w14:paraId="3A361E33" w14:textId="2691958A" w:rsidR="00553DE0" w:rsidRDefault="00553DE0" w:rsidP="008F541A">
      <w:pPr>
        <w:pStyle w:val="Heading3"/>
      </w:pPr>
      <w:bookmarkStart w:id="134" w:name="_Toc21757104"/>
      <w:r>
        <w:t xml:space="preserve">Maintenance for </w:t>
      </w:r>
      <w:r>
        <w:rPr>
          <w:rFonts w:hint="eastAsia"/>
        </w:rPr>
        <w:t>Scheduling/HARQ aspects</w:t>
      </w:r>
      <w:bookmarkEnd w:id="108"/>
      <w:bookmarkEnd w:id="134"/>
    </w:p>
    <w:p w14:paraId="32AFF3F9" w14:textId="77777777" w:rsidR="007A1890" w:rsidRPr="00626F95" w:rsidRDefault="007A1890" w:rsidP="007A1890">
      <w:pPr>
        <w:rPr>
          <w:i/>
          <w:iCs/>
          <w:u w:val="single"/>
          <w:lang w:eastAsia="x-none"/>
        </w:rPr>
      </w:pPr>
      <w:r w:rsidRPr="00626F95">
        <w:rPr>
          <w:i/>
          <w:iCs/>
          <w:u w:val="single"/>
          <w:lang w:eastAsia="x-none"/>
        </w:rPr>
        <w:t>PDCCH</w:t>
      </w:r>
    </w:p>
    <w:p w14:paraId="49315E39" w14:textId="7AB24CF8" w:rsidR="00553DE0" w:rsidRPr="001D0BEC" w:rsidRDefault="009C02A0" w:rsidP="00553DE0">
      <w:pPr>
        <w:rPr>
          <w:b/>
          <w:lang w:eastAsia="x-none"/>
        </w:rPr>
      </w:pPr>
      <w:hyperlink r:id="rId475" w:history="1">
        <w:r w:rsidR="00A709E4">
          <w:rPr>
            <w:rStyle w:val="Hyperlink"/>
            <w:b/>
            <w:lang w:eastAsia="x-none"/>
          </w:rPr>
          <w:t>R1-1909521</w:t>
        </w:r>
      </w:hyperlink>
      <w:r w:rsidR="00553DE0" w:rsidRPr="001D0BEC">
        <w:rPr>
          <w:b/>
          <w:lang w:eastAsia="x-none"/>
        </w:rPr>
        <w:tab/>
        <w:t>Summary of Rel.15 maintenance for PDCCH and search space</w:t>
      </w:r>
      <w:r w:rsidR="00553DE0" w:rsidRPr="001D0BEC">
        <w:rPr>
          <w:b/>
          <w:lang w:eastAsia="x-none"/>
        </w:rPr>
        <w:tab/>
        <w:t>Qualcomm Incorporated</w:t>
      </w:r>
    </w:p>
    <w:p w14:paraId="78720A82" w14:textId="5FEABA22" w:rsidR="0061298C" w:rsidRDefault="0061298C" w:rsidP="00553DE0">
      <w:pPr>
        <w:rPr>
          <w:lang w:eastAsia="x-none"/>
        </w:rPr>
      </w:pPr>
      <w:r w:rsidRPr="0061298C">
        <w:rPr>
          <w:b/>
          <w:lang w:eastAsia="x-none"/>
        </w:rPr>
        <w:t>Decision:</w:t>
      </w:r>
      <w:r>
        <w:rPr>
          <w:lang w:eastAsia="x-none"/>
        </w:rPr>
        <w:t xml:space="preserve"> The document is noted.</w:t>
      </w:r>
    </w:p>
    <w:p w14:paraId="4AF39CD7" w14:textId="756EBF24" w:rsidR="007A1890" w:rsidRPr="00205BC1" w:rsidRDefault="00AF558C" w:rsidP="00553DE0">
      <w:pPr>
        <w:rPr>
          <w:b/>
          <w:lang w:eastAsia="x-none"/>
        </w:rPr>
      </w:pPr>
      <w:r w:rsidRPr="00205BC1">
        <w:rPr>
          <w:b/>
          <w:lang w:eastAsia="x-none"/>
        </w:rPr>
        <w:t>Tuesday</w:t>
      </w:r>
    </w:p>
    <w:p w14:paraId="207109DF" w14:textId="1E93E917" w:rsidR="00AF558C" w:rsidRPr="00205BC1" w:rsidRDefault="009C02A0" w:rsidP="00AF558C">
      <w:pPr>
        <w:rPr>
          <w:b/>
        </w:rPr>
      </w:pPr>
      <w:hyperlink r:id="rId476" w:history="1">
        <w:r w:rsidR="00A709E4">
          <w:rPr>
            <w:rStyle w:val="Hyperlink"/>
            <w:b/>
          </w:rPr>
          <w:t>R1-1909601</w:t>
        </w:r>
      </w:hyperlink>
      <w:r w:rsidR="00AF558C" w:rsidRPr="00205BC1">
        <w:rPr>
          <w:b/>
        </w:rPr>
        <w:tab/>
        <w:t>Offline summary on Rel.15 PDCCH maintenance</w:t>
      </w:r>
      <w:r w:rsidR="00AF558C" w:rsidRPr="00205BC1">
        <w:rPr>
          <w:b/>
        </w:rPr>
        <w:tab/>
        <w:t>Qualcomm</w:t>
      </w:r>
    </w:p>
    <w:p w14:paraId="2DCC5F9F" w14:textId="77777777" w:rsidR="00205BC1" w:rsidRDefault="00205BC1" w:rsidP="00205BC1">
      <w:pPr>
        <w:rPr>
          <w:lang w:eastAsia="x-none"/>
        </w:rPr>
      </w:pPr>
      <w:r w:rsidRPr="0061298C">
        <w:rPr>
          <w:b/>
          <w:lang w:eastAsia="x-none"/>
        </w:rPr>
        <w:t>Decision:</w:t>
      </w:r>
      <w:r>
        <w:rPr>
          <w:lang w:eastAsia="x-none"/>
        </w:rPr>
        <w:t xml:space="preserve"> The document is noted.</w:t>
      </w:r>
    </w:p>
    <w:p w14:paraId="34A7B254" w14:textId="6BE26B27" w:rsidR="00AF558C" w:rsidRDefault="00AF558C" w:rsidP="00553DE0">
      <w:pPr>
        <w:rPr>
          <w:lang w:eastAsia="x-none"/>
        </w:rPr>
      </w:pPr>
    </w:p>
    <w:p w14:paraId="6835AF80" w14:textId="77777777" w:rsidR="006778D8" w:rsidRDefault="006778D8" w:rsidP="00553DE0">
      <w:pPr>
        <w:rPr>
          <w:lang w:eastAsia="x-none"/>
        </w:rPr>
      </w:pPr>
    </w:p>
    <w:p w14:paraId="77B30D80" w14:textId="0679FC10" w:rsidR="001D0BEC" w:rsidRPr="007A1890" w:rsidRDefault="009C02A0" w:rsidP="001D0BEC">
      <w:pPr>
        <w:rPr>
          <w:b/>
          <w:lang w:eastAsia="x-none"/>
        </w:rPr>
      </w:pPr>
      <w:hyperlink r:id="rId477" w:history="1">
        <w:r w:rsidR="00A709E4">
          <w:rPr>
            <w:rStyle w:val="Hyperlink"/>
            <w:b/>
            <w:lang w:eastAsia="x-none"/>
          </w:rPr>
          <w:t>R1-1908568</w:t>
        </w:r>
      </w:hyperlink>
      <w:r w:rsidR="001D0BEC" w:rsidRPr="007A1890">
        <w:rPr>
          <w:b/>
          <w:lang w:eastAsia="x-none"/>
        </w:rPr>
        <w:tab/>
        <w:t>Correction on Type0-PDCCH CSS sets</w:t>
      </w:r>
      <w:r w:rsidR="001D0BEC" w:rsidRPr="007A1890">
        <w:rPr>
          <w:b/>
          <w:lang w:eastAsia="x-none"/>
        </w:rPr>
        <w:tab/>
        <w:t>CATT</w:t>
      </w:r>
    </w:p>
    <w:p w14:paraId="6E35C1C9" w14:textId="7ED4D2EC" w:rsidR="007A1890" w:rsidRDefault="007A1890" w:rsidP="001D0BEC">
      <w:pPr>
        <w:rPr>
          <w:lang w:eastAsia="x-none"/>
        </w:rPr>
      </w:pPr>
      <w:r w:rsidRPr="00C218FA">
        <w:rPr>
          <w:b/>
          <w:lang w:eastAsia="x-none"/>
        </w:rPr>
        <w:t>Decision:</w:t>
      </w:r>
      <w:r w:rsidRPr="00C218FA">
        <w:rPr>
          <w:lang w:eastAsia="x-none"/>
        </w:rPr>
        <w:t xml:space="preserve"> The draft CR is noted. Check further offline</w:t>
      </w:r>
    </w:p>
    <w:p w14:paraId="45AC9A60" w14:textId="3BB6A4C4" w:rsidR="007A1890" w:rsidRPr="004A4BAD" w:rsidRDefault="000822FC" w:rsidP="001D0BEC">
      <w:pPr>
        <w:rPr>
          <w:b/>
          <w:lang w:eastAsia="x-none"/>
        </w:rPr>
      </w:pPr>
      <w:r w:rsidRPr="004A4BAD">
        <w:rPr>
          <w:b/>
          <w:lang w:eastAsia="x-none"/>
        </w:rPr>
        <w:t>Thurs</w:t>
      </w:r>
      <w:r w:rsidR="00205BC1" w:rsidRPr="004A4BAD">
        <w:rPr>
          <w:b/>
          <w:lang w:eastAsia="x-none"/>
        </w:rPr>
        <w:t>day</w:t>
      </w:r>
    </w:p>
    <w:p w14:paraId="767093F8" w14:textId="3D6D499C" w:rsidR="00AF558C" w:rsidRPr="004A4BAD" w:rsidRDefault="009C02A0" w:rsidP="00AF558C">
      <w:pPr>
        <w:rPr>
          <w:b/>
        </w:rPr>
      </w:pPr>
      <w:hyperlink r:id="rId478" w:history="1">
        <w:r w:rsidR="00A709E4">
          <w:rPr>
            <w:rStyle w:val="Hyperlink"/>
            <w:b/>
          </w:rPr>
          <w:t>R1-1909586</w:t>
        </w:r>
      </w:hyperlink>
      <w:r w:rsidR="00AF558C" w:rsidRPr="004A4BAD">
        <w:rPr>
          <w:b/>
        </w:rPr>
        <w:tab/>
        <w:t>Correction on Type0-PDCCH CSS sets</w:t>
      </w:r>
      <w:r w:rsidR="00AF558C" w:rsidRPr="004A4BAD">
        <w:rPr>
          <w:b/>
        </w:rPr>
        <w:tab/>
        <w:t>CATT</w:t>
      </w:r>
    </w:p>
    <w:p w14:paraId="1F70F382" w14:textId="299342A0" w:rsidR="00C218FA" w:rsidRPr="00BB3551" w:rsidRDefault="00C218FA" w:rsidP="00C218FA">
      <w:pPr>
        <w:rPr>
          <w:lang w:eastAsia="x-none"/>
        </w:rPr>
      </w:pPr>
      <w:r w:rsidRPr="0061298C">
        <w:rPr>
          <w:b/>
          <w:lang w:eastAsia="x-none"/>
        </w:rPr>
        <w:t>Decision:</w:t>
      </w:r>
      <w:r>
        <w:rPr>
          <w:lang w:eastAsia="x-none"/>
        </w:rPr>
        <w:t xml:space="preserve"> The</w:t>
      </w:r>
      <w:bookmarkStart w:id="135" w:name="_Hlk17933629"/>
      <w:r w:rsidRPr="00BB3551">
        <w:rPr>
          <w:lang w:eastAsia="x-none"/>
        </w:rPr>
        <w:t xml:space="preserve"> </w:t>
      </w:r>
      <w:r w:rsidRPr="00365E1F">
        <w:rPr>
          <w:lang w:eastAsia="x-none"/>
        </w:rPr>
        <w:t xml:space="preserve">text change in </w:t>
      </w:r>
      <w:hyperlink r:id="rId479" w:history="1">
        <w:r w:rsidR="00A709E4">
          <w:rPr>
            <w:rStyle w:val="Hyperlink"/>
            <w:lang w:eastAsia="x-none"/>
          </w:rPr>
          <w:t>R1-1909586</w:t>
        </w:r>
      </w:hyperlink>
      <w:r w:rsidRPr="00C218FA">
        <w:rPr>
          <w:highlight w:val="green"/>
          <w:lang w:eastAsia="x-none"/>
        </w:rPr>
        <w:t xml:space="preserve"> is endorsed, to be included in 38.213 alignment CR</w:t>
      </w:r>
      <w:bookmarkEnd w:id="135"/>
    </w:p>
    <w:p w14:paraId="3453304C" w14:textId="68DBD4AF" w:rsidR="00AF558C" w:rsidRDefault="00AF558C" w:rsidP="001D0BEC">
      <w:pPr>
        <w:rPr>
          <w:lang w:eastAsia="x-none"/>
        </w:rPr>
      </w:pPr>
    </w:p>
    <w:p w14:paraId="547B237A" w14:textId="77777777" w:rsidR="000822FC" w:rsidRDefault="000822FC" w:rsidP="001D0BEC">
      <w:pPr>
        <w:rPr>
          <w:lang w:eastAsia="x-none"/>
        </w:rPr>
      </w:pPr>
    </w:p>
    <w:p w14:paraId="666FFED4" w14:textId="1B4CBDF8" w:rsidR="001D0BEC" w:rsidRPr="007A1890" w:rsidRDefault="009C02A0" w:rsidP="001D0BEC">
      <w:pPr>
        <w:rPr>
          <w:b/>
          <w:lang w:eastAsia="x-none"/>
        </w:rPr>
      </w:pPr>
      <w:hyperlink r:id="rId480" w:history="1">
        <w:r w:rsidR="00A709E4">
          <w:rPr>
            <w:rStyle w:val="Hyperlink"/>
            <w:b/>
            <w:lang w:eastAsia="x-none"/>
          </w:rPr>
          <w:t>R1-1909136</w:t>
        </w:r>
      </w:hyperlink>
      <w:r w:rsidR="001D0BEC" w:rsidRPr="007A1890">
        <w:rPr>
          <w:b/>
          <w:lang w:eastAsia="x-none"/>
        </w:rPr>
        <w:tab/>
        <w:t>Correction on NR-DC PDCCH blind decoding capability reporting</w:t>
      </w:r>
      <w:r w:rsidR="001D0BEC" w:rsidRPr="007A1890">
        <w:rPr>
          <w:b/>
          <w:lang w:eastAsia="x-none"/>
        </w:rPr>
        <w:tab/>
        <w:t>Ericsson</w:t>
      </w:r>
    </w:p>
    <w:p w14:paraId="4828225E" w14:textId="77777777" w:rsidR="007A1890" w:rsidRDefault="007A1890" w:rsidP="007A1890">
      <w:pPr>
        <w:rPr>
          <w:lang w:eastAsia="x-none"/>
        </w:rPr>
      </w:pPr>
      <w:r w:rsidRPr="00205BC1">
        <w:rPr>
          <w:b/>
          <w:lang w:eastAsia="x-none"/>
        </w:rPr>
        <w:t>Decision:</w:t>
      </w:r>
      <w:r w:rsidRPr="00205BC1">
        <w:rPr>
          <w:lang w:eastAsia="x-none"/>
        </w:rPr>
        <w:t xml:space="preserve"> The draft CR is noted. Check further offline</w:t>
      </w:r>
    </w:p>
    <w:p w14:paraId="46BB5441" w14:textId="2729DF3A" w:rsidR="007A1890" w:rsidRDefault="00205BC1" w:rsidP="007A1890">
      <w:pPr>
        <w:rPr>
          <w:lang w:eastAsia="x-none"/>
        </w:rPr>
      </w:pPr>
      <w:r w:rsidRPr="00365E1F">
        <w:rPr>
          <w:b/>
          <w:lang w:eastAsia="x-none"/>
        </w:rPr>
        <w:t>Tuesday</w:t>
      </w:r>
      <w:r w:rsidRPr="00365E1F">
        <w:rPr>
          <w:lang w:eastAsia="x-none"/>
        </w:rPr>
        <w:t xml:space="preserve">: To use the suggested conclusion in </w:t>
      </w:r>
      <w:hyperlink r:id="rId481" w:history="1">
        <w:r w:rsidR="00A709E4">
          <w:rPr>
            <w:rStyle w:val="Hyperlink"/>
            <w:lang w:eastAsia="x-none"/>
          </w:rPr>
          <w:t>R1-1909601</w:t>
        </w:r>
      </w:hyperlink>
      <w:r w:rsidRPr="00365E1F">
        <w:rPr>
          <w:lang w:eastAsia="x-none"/>
        </w:rPr>
        <w:t xml:space="preserve"> as a starting point for further discussion, especially considering parameter name updates as proposed in other contributions</w:t>
      </w:r>
    </w:p>
    <w:p w14:paraId="460CDD0D" w14:textId="03485F34" w:rsidR="00205BC1" w:rsidRPr="00365E1F" w:rsidRDefault="00365E1F" w:rsidP="007A1890">
      <w:pPr>
        <w:rPr>
          <w:b/>
          <w:lang w:eastAsia="x-none"/>
        </w:rPr>
      </w:pPr>
      <w:r w:rsidRPr="00365E1F">
        <w:rPr>
          <w:b/>
          <w:lang w:eastAsia="x-none"/>
        </w:rPr>
        <w:t>Thursday</w:t>
      </w:r>
    </w:p>
    <w:p w14:paraId="0A791062" w14:textId="100E04DE" w:rsidR="00365E1F" w:rsidRPr="00365E1F" w:rsidRDefault="009C02A0" w:rsidP="00365E1F">
      <w:pPr>
        <w:rPr>
          <w:b/>
          <w:lang w:eastAsia="x-none"/>
        </w:rPr>
      </w:pPr>
      <w:hyperlink r:id="rId482" w:history="1">
        <w:r w:rsidR="00A709E4">
          <w:rPr>
            <w:rStyle w:val="Hyperlink"/>
            <w:b/>
            <w:lang w:eastAsia="x-none"/>
          </w:rPr>
          <w:t>R1-1909763</w:t>
        </w:r>
      </w:hyperlink>
      <w:r w:rsidR="00365E1F" w:rsidRPr="00365E1F">
        <w:rPr>
          <w:b/>
          <w:lang w:eastAsia="x-none"/>
        </w:rPr>
        <w:tab/>
        <w:t>Correction on NR-DC PDCCH blind decoding capability reporting</w:t>
      </w:r>
      <w:r w:rsidR="00365E1F" w:rsidRPr="00365E1F">
        <w:rPr>
          <w:b/>
          <w:lang w:eastAsia="x-none"/>
        </w:rPr>
        <w:tab/>
        <w:t>Ericsson, Sharp</w:t>
      </w:r>
    </w:p>
    <w:p w14:paraId="4221B0CA" w14:textId="3A7DB0E2" w:rsidR="00365E1F" w:rsidRPr="00BB3551" w:rsidRDefault="00365E1F" w:rsidP="00365E1F">
      <w:pPr>
        <w:rPr>
          <w:lang w:eastAsia="x-none"/>
        </w:rPr>
      </w:pPr>
      <w:r w:rsidRPr="0061298C">
        <w:rPr>
          <w:b/>
          <w:lang w:eastAsia="x-none"/>
        </w:rPr>
        <w:t>Decision:</w:t>
      </w:r>
      <w:r>
        <w:rPr>
          <w:lang w:eastAsia="x-none"/>
        </w:rPr>
        <w:t xml:space="preserve"> The</w:t>
      </w:r>
      <w:r w:rsidRPr="00BB3551">
        <w:rPr>
          <w:lang w:eastAsia="x-none"/>
        </w:rPr>
        <w:t xml:space="preserve"> </w:t>
      </w:r>
      <w:r w:rsidRPr="00365E1F">
        <w:rPr>
          <w:lang w:eastAsia="x-none"/>
        </w:rPr>
        <w:t xml:space="preserve">text change in </w:t>
      </w:r>
      <w:hyperlink r:id="rId483" w:history="1">
        <w:r w:rsidR="00A709E4">
          <w:rPr>
            <w:rStyle w:val="Hyperlink"/>
            <w:lang w:eastAsia="x-none"/>
          </w:rPr>
          <w:t>R1-1909763</w:t>
        </w:r>
      </w:hyperlink>
      <w:r w:rsidRPr="00C218FA">
        <w:rPr>
          <w:highlight w:val="green"/>
          <w:lang w:eastAsia="x-none"/>
        </w:rPr>
        <w:t xml:space="preserve"> is endorsed, to be included in 38.213 alignment CR</w:t>
      </w:r>
    </w:p>
    <w:p w14:paraId="21088A29" w14:textId="2B7F3A39" w:rsidR="00205BC1" w:rsidRDefault="00205BC1" w:rsidP="007A1890">
      <w:pPr>
        <w:rPr>
          <w:lang w:eastAsia="x-none"/>
        </w:rPr>
      </w:pPr>
    </w:p>
    <w:p w14:paraId="4AE965B0" w14:textId="77777777" w:rsidR="00365E1F" w:rsidRDefault="00365E1F" w:rsidP="007A1890">
      <w:pPr>
        <w:rPr>
          <w:lang w:eastAsia="x-none"/>
        </w:rPr>
      </w:pPr>
    </w:p>
    <w:p w14:paraId="16B7D2F8" w14:textId="2FE59124" w:rsidR="001D0BEC" w:rsidRPr="007A1890" w:rsidRDefault="009C02A0" w:rsidP="001D0BEC">
      <w:pPr>
        <w:rPr>
          <w:b/>
          <w:lang w:eastAsia="x-none"/>
        </w:rPr>
      </w:pPr>
      <w:hyperlink r:id="rId484" w:history="1">
        <w:r w:rsidR="00A709E4">
          <w:rPr>
            <w:rStyle w:val="Hyperlink"/>
            <w:b/>
            <w:lang w:eastAsia="x-none"/>
          </w:rPr>
          <w:t>R1-1909405</w:t>
        </w:r>
      </w:hyperlink>
      <w:r w:rsidR="001D0BEC" w:rsidRPr="007A1890">
        <w:rPr>
          <w:b/>
          <w:lang w:eastAsia="x-none"/>
        </w:rPr>
        <w:tab/>
        <w:t>Draft  CR on monitoring occasion of SS#0</w:t>
      </w:r>
      <w:r w:rsidR="001D0BEC" w:rsidRPr="007A1890">
        <w:rPr>
          <w:b/>
          <w:lang w:eastAsia="x-none"/>
        </w:rPr>
        <w:tab/>
        <w:t>ZTE</w:t>
      </w:r>
    </w:p>
    <w:p w14:paraId="1B9C0EDE" w14:textId="77777777" w:rsidR="007A1890" w:rsidRDefault="007A1890" w:rsidP="007A1890">
      <w:pPr>
        <w:rPr>
          <w:lang w:eastAsia="x-none"/>
        </w:rPr>
      </w:pPr>
      <w:r w:rsidRPr="00205BC1">
        <w:rPr>
          <w:b/>
          <w:lang w:eastAsia="x-none"/>
        </w:rPr>
        <w:t>Decision:</w:t>
      </w:r>
      <w:r w:rsidRPr="00205BC1">
        <w:rPr>
          <w:lang w:eastAsia="x-none"/>
        </w:rPr>
        <w:t xml:space="preserve"> The draft CR is noted. Check further offline</w:t>
      </w:r>
    </w:p>
    <w:p w14:paraId="348713BE" w14:textId="50D9CD9D" w:rsidR="00205BC1" w:rsidRPr="00205BC1" w:rsidRDefault="00205BC1" w:rsidP="00205BC1">
      <w:pPr>
        <w:rPr>
          <w:lang w:eastAsia="x-none"/>
        </w:rPr>
      </w:pPr>
      <w:r w:rsidRPr="00205BC1">
        <w:rPr>
          <w:b/>
          <w:lang w:eastAsia="x-none"/>
        </w:rPr>
        <w:t>Tuesday</w:t>
      </w:r>
      <w:r w:rsidRPr="00205BC1">
        <w:rPr>
          <w:lang w:eastAsia="x-none"/>
        </w:rPr>
        <w:t>: To prepare a draft CR (</w:t>
      </w:r>
      <w:hyperlink r:id="rId485" w:history="1">
        <w:r w:rsidR="00A709E4">
          <w:rPr>
            <w:rStyle w:val="Hyperlink"/>
            <w:lang w:eastAsia="x-none"/>
          </w:rPr>
          <w:t>R1-1909632</w:t>
        </w:r>
      </w:hyperlink>
      <w:r w:rsidRPr="00205BC1">
        <w:rPr>
          <w:lang w:eastAsia="x-none"/>
        </w:rPr>
        <w:t>) according to the following update:</w:t>
      </w:r>
    </w:p>
    <w:p w14:paraId="3D0D3D62" w14:textId="77777777" w:rsidR="00205BC1" w:rsidRPr="00205BC1" w:rsidRDefault="00205BC1" w:rsidP="00205BC1">
      <w:pPr>
        <w:ind w:left="284"/>
        <w:rPr>
          <w:rFonts w:ascii="Times New Roman" w:eastAsia="DengXian" w:hAnsi="Times New Roman"/>
          <w:szCs w:val="20"/>
        </w:rPr>
      </w:pPr>
      <w:r w:rsidRPr="00205BC1">
        <w:rPr>
          <w:rFonts w:ascii="Times New Roman" w:eastAsia="DengXian" w:hAnsi="Times New Roman"/>
          <w:szCs w:val="20"/>
        </w:rPr>
        <w:t xml:space="preserve">If a UE is provided a zero value for </w:t>
      </w:r>
      <w:r w:rsidRPr="00205BC1">
        <w:rPr>
          <w:rFonts w:ascii="Times New Roman" w:eastAsia="DengXian" w:hAnsi="Times New Roman"/>
          <w:i/>
          <w:iCs/>
          <w:szCs w:val="20"/>
          <w:lang w:eastAsia="zh-CN"/>
        </w:rPr>
        <w:t>searchSpaceID</w:t>
      </w:r>
      <w:r w:rsidRPr="00205BC1">
        <w:rPr>
          <w:rFonts w:ascii="Times New Roman" w:eastAsia="DengXian" w:hAnsi="Times New Roman"/>
          <w:iCs/>
          <w:szCs w:val="20"/>
          <w:lang w:eastAsia="zh-CN"/>
        </w:rPr>
        <w:t xml:space="preserve"> in </w:t>
      </w:r>
      <w:r w:rsidRPr="00205BC1">
        <w:rPr>
          <w:rFonts w:ascii="Times New Roman" w:eastAsia="DengXian" w:hAnsi="Times New Roman"/>
          <w:i/>
          <w:szCs w:val="20"/>
        </w:rPr>
        <w:t>PDCCH-ConfigCommon</w:t>
      </w:r>
      <w:r w:rsidRPr="00205BC1">
        <w:rPr>
          <w:rFonts w:ascii="Times New Roman" w:eastAsia="DengXian" w:hAnsi="Times New Roman"/>
          <w:szCs w:val="20"/>
        </w:rPr>
        <w:t xml:space="preserve"> </w:t>
      </w:r>
      <w:r w:rsidRPr="00205BC1">
        <w:rPr>
          <w:rFonts w:ascii="Times New Roman" w:eastAsia="DengXian" w:hAnsi="Times New Roman"/>
          <w:iCs/>
          <w:szCs w:val="20"/>
          <w:lang w:eastAsia="zh-CN"/>
        </w:rPr>
        <w:t>for</w:t>
      </w:r>
      <w:r w:rsidRPr="00205BC1">
        <w:rPr>
          <w:rFonts w:ascii="Times New Roman" w:eastAsia="DengXian" w:hAnsi="Times New Roman"/>
          <w:szCs w:val="20"/>
        </w:rPr>
        <w:t xml:space="preserve"> a Type0/0A/2-PDCCH CSS set, the UE determines monitoring occasions for PDCCH candidates of the Type0/0A/2-PDCCH CSS set as described in Subclause 13</w:t>
      </w:r>
      <w:ins w:id="136" w:author="RAN1" w:date="2019-08-27T00:26:00Z">
        <w:r w:rsidRPr="00205BC1">
          <w:rPr>
            <w:rFonts w:ascii="Times New Roman" w:eastAsia="DengXian" w:hAnsi="Times New Roman"/>
            <w:szCs w:val="20"/>
          </w:rPr>
          <w:t>, and</w:t>
        </w:r>
      </w:ins>
      <w:ins w:id="137" w:author="RAN1" w:date="2019-08-27T00:38:00Z">
        <w:r w:rsidRPr="00205BC1">
          <w:rPr>
            <w:rFonts w:ascii="Times New Roman" w:eastAsia="DengXian" w:hAnsi="Times New Roman"/>
            <w:szCs w:val="20"/>
          </w:rPr>
          <w:t xml:space="preserve"> if the UE is provided </w:t>
        </w:r>
      </w:ins>
      <w:del w:id="138" w:author="RAN1" w:date="2019-08-27T00:38:00Z">
        <w:r w:rsidRPr="00205BC1">
          <w:rPr>
            <w:rFonts w:ascii="Times New Roman" w:eastAsia="DengXian" w:hAnsi="Times New Roman"/>
            <w:szCs w:val="20"/>
          </w:rPr>
          <w:delText xml:space="preserve">. </w:delText>
        </w:r>
      </w:del>
      <w:del w:id="139" w:author="RAN1" w:date="2019-08-27T00:10:00Z">
        <w:r w:rsidRPr="00205BC1">
          <w:rPr>
            <w:rFonts w:ascii="Times New Roman" w:eastAsia="DengXian" w:hAnsi="Times New Roman"/>
            <w:szCs w:val="20"/>
          </w:rPr>
          <w:delText>F</w:delText>
        </w:r>
      </w:del>
      <w:del w:id="140" w:author="RAN1" w:date="2019-08-27T00:38:00Z">
        <w:r w:rsidRPr="00205BC1">
          <w:rPr>
            <w:rFonts w:ascii="Times New Roman" w:eastAsia="DengXian" w:hAnsi="Times New Roman"/>
            <w:szCs w:val="20"/>
          </w:rPr>
          <w:delText>or DCI formats</w:delText>
        </w:r>
        <w:r w:rsidRPr="00205BC1">
          <w:rPr>
            <w:rFonts w:ascii="Times New Roman" w:eastAsia="DengXian" w:hAnsi="Times New Roman"/>
            <w:i/>
            <w:iCs/>
            <w:szCs w:val="20"/>
            <w:lang w:eastAsia="zh-CN"/>
          </w:rPr>
          <w:delText xml:space="preserve"> </w:delText>
        </w:r>
        <w:r w:rsidRPr="00205BC1">
          <w:rPr>
            <w:rFonts w:ascii="Times New Roman" w:eastAsia="DengXian" w:hAnsi="Times New Roman"/>
            <w:szCs w:val="20"/>
          </w:rPr>
          <w:delText>with CRC scrambled by</w:delText>
        </w:r>
      </w:del>
      <w:r w:rsidRPr="00205BC1">
        <w:rPr>
          <w:rFonts w:ascii="Times New Roman" w:eastAsia="DengXian" w:hAnsi="Times New Roman"/>
          <w:szCs w:val="20"/>
        </w:rPr>
        <w:t xml:space="preserve"> a C-RNTI, the UE monitors</w:t>
      </w:r>
      <w:del w:id="141" w:author="RAN1" w:date="2019-08-27T00:16:00Z">
        <w:r w:rsidRPr="00205BC1">
          <w:rPr>
            <w:rFonts w:ascii="Times New Roman" w:eastAsia="DengXian" w:hAnsi="Times New Roman"/>
            <w:szCs w:val="20"/>
          </w:rPr>
          <w:delText xml:space="preserve"> corresponding</w:delText>
        </w:r>
      </w:del>
      <w:r w:rsidRPr="00205BC1">
        <w:rPr>
          <w:rFonts w:ascii="Times New Roman" w:eastAsia="DengXian" w:hAnsi="Times New Roman"/>
          <w:szCs w:val="20"/>
        </w:rPr>
        <w:t xml:space="preserve"> </w:t>
      </w:r>
      <w:r w:rsidRPr="00205BC1">
        <w:rPr>
          <w:rFonts w:ascii="Times New Roman" w:eastAsia="DengXian" w:hAnsi="Times New Roman"/>
          <w:color w:val="FF0000"/>
          <w:szCs w:val="20"/>
          <w:u w:val="single"/>
        </w:rPr>
        <w:t>the</w:t>
      </w:r>
      <w:r w:rsidRPr="00205BC1">
        <w:rPr>
          <w:rFonts w:ascii="Times New Roman" w:eastAsia="DengXian" w:hAnsi="Times New Roman"/>
          <w:szCs w:val="20"/>
        </w:rPr>
        <w:t xml:space="preserve"> PDCCH candidates only at monitoring occasions associated with a SS/PBCH block, where the SS/PBCH block is determined by the most recent of </w:t>
      </w:r>
    </w:p>
    <w:p w14:paraId="3FF8BEE1" w14:textId="61DCB46B" w:rsidR="00205BC1" w:rsidRPr="00205BC1" w:rsidRDefault="00205BC1" w:rsidP="00205BC1">
      <w:pPr>
        <w:ind w:left="852" w:hanging="284"/>
        <w:rPr>
          <w:rFonts w:ascii="Times New Roman" w:eastAsia="DengXian" w:hAnsi="Times New Roman"/>
          <w:szCs w:val="20"/>
        </w:rPr>
      </w:pPr>
      <w:r w:rsidRPr="00205BC1">
        <w:rPr>
          <w:rFonts w:ascii="Times New Roman" w:eastAsia="DengXian" w:hAnsi="Times New Roman"/>
          <w:szCs w:val="20"/>
        </w:rPr>
        <w:t>-</w:t>
      </w:r>
      <w:r w:rsidRPr="00205BC1">
        <w:rPr>
          <w:rFonts w:ascii="Times New Roman" w:eastAsia="DengXian" w:hAnsi="Times New Roman"/>
          <w:szCs w:val="20"/>
        </w:rPr>
        <w:tab/>
        <w:t>a MAC CE activation command indicating a TCI state of the active BWP that includes a CORESET with index 0, as described in [6, TS 38.214], where the TCI-state includes a CSI-RS which is quasi-co-located with the SS/PBCH block, or</w:t>
      </w:r>
    </w:p>
    <w:p w14:paraId="44BF9541" w14:textId="5818D5D8" w:rsidR="00205BC1" w:rsidRPr="00205BC1" w:rsidRDefault="00205BC1" w:rsidP="00205BC1">
      <w:pPr>
        <w:ind w:left="852" w:hanging="284"/>
        <w:rPr>
          <w:rFonts w:ascii="Times New Roman" w:eastAsia="DengXian" w:hAnsi="Times New Roman"/>
          <w:szCs w:val="20"/>
        </w:rPr>
      </w:pPr>
      <w:r w:rsidRPr="00205BC1">
        <w:rPr>
          <w:rFonts w:ascii="Times New Roman" w:eastAsia="DengXian" w:hAnsi="Times New Roman"/>
          <w:szCs w:val="20"/>
        </w:rPr>
        <w:t>-</w:t>
      </w:r>
      <w:r w:rsidRPr="00205BC1">
        <w:rPr>
          <w:rFonts w:ascii="Times New Roman" w:eastAsia="DengXian" w:hAnsi="Times New Roman"/>
          <w:szCs w:val="20"/>
        </w:rPr>
        <w:tab/>
        <w:t>a random access procedure that is not initiated by a PDCCH order that triggers a non-contention based random access procedure</w:t>
      </w:r>
    </w:p>
    <w:p w14:paraId="04CDBE73" w14:textId="77777777" w:rsidR="00205BC1" w:rsidRDefault="00205BC1" w:rsidP="00205BC1">
      <w:pPr>
        <w:rPr>
          <w:rFonts w:ascii="Times New Roman" w:eastAsia="DengXian" w:hAnsi="Times New Roman"/>
          <w:szCs w:val="20"/>
        </w:rPr>
      </w:pPr>
      <w:r w:rsidRPr="00592AC8">
        <w:rPr>
          <w:rFonts w:ascii="Times New Roman" w:eastAsia="DengXian" w:hAnsi="Times New Roman"/>
          <w:szCs w:val="20"/>
        </w:rPr>
        <w:t>Discuss further offline for the above proposal</w:t>
      </w:r>
    </w:p>
    <w:p w14:paraId="4351CBF1" w14:textId="34EA93E1" w:rsidR="00205BC1" w:rsidRPr="00592AC8" w:rsidRDefault="00365E1F" w:rsidP="007A1890">
      <w:pPr>
        <w:rPr>
          <w:b/>
          <w:lang w:eastAsia="x-none"/>
        </w:rPr>
      </w:pPr>
      <w:r w:rsidRPr="00592AC8">
        <w:rPr>
          <w:b/>
          <w:lang w:eastAsia="x-none"/>
        </w:rPr>
        <w:t>Thursday</w:t>
      </w:r>
    </w:p>
    <w:p w14:paraId="2637E134" w14:textId="672C7331" w:rsidR="00365E1F" w:rsidRPr="00592AC8" w:rsidRDefault="009C02A0" w:rsidP="00365E1F">
      <w:pPr>
        <w:rPr>
          <w:b/>
          <w:lang w:eastAsia="x-none"/>
        </w:rPr>
      </w:pPr>
      <w:hyperlink r:id="rId486" w:history="1">
        <w:r w:rsidR="00A709E4">
          <w:rPr>
            <w:rStyle w:val="Hyperlink"/>
            <w:b/>
            <w:lang w:eastAsia="x-none"/>
          </w:rPr>
          <w:t>R1-1909632</w:t>
        </w:r>
      </w:hyperlink>
      <w:r w:rsidR="00365E1F" w:rsidRPr="00592AC8">
        <w:rPr>
          <w:b/>
          <w:lang w:eastAsia="x-none"/>
        </w:rPr>
        <w:tab/>
        <w:t>Draft  CR on monitoring occasion of SS#0</w:t>
      </w:r>
      <w:r w:rsidR="00365E1F" w:rsidRPr="00592AC8">
        <w:rPr>
          <w:b/>
          <w:lang w:eastAsia="x-none"/>
        </w:rPr>
        <w:tab/>
        <w:t>ZTE</w:t>
      </w:r>
    </w:p>
    <w:p w14:paraId="3580BF0A" w14:textId="277FA2A0" w:rsidR="00592AC8" w:rsidRPr="00BB3551" w:rsidRDefault="00592AC8" w:rsidP="00592AC8">
      <w:pPr>
        <w:rPr>
          <w:lang w:eastAsia="x-none"/>
        </w:rPr>
      </w:pPr>
      <w:r w:rsidRPr="0061298C">
        <w:rPr>
          <w:b/>
          <w:lang w:eastAsia="x-none"/>
        </w:rPr>
        <w:t>Decision:</w:t>
      </w:r>
      <w:r>
        <w:rPr>
          <w:lang w:eastAsia="x-none"/>
        </w:rPr>
        <w:t xml:space="preserve"> The</w:t>
      </w:r>
      <w:r w:rsidRPr="00BB3551">
        <w:rPr>
          <w:lang w:eastAsia="x-none"/>
        </w:rPr>
        <w:t xml:space="preserve"> </w:t>
      </w:r>
      <w:r w:rsidRPr="00365E1F">
        <w:rPr>
          <w:lang w:eastAsia="x-none"/>
        </w:rPr>
        <w:t xml:space="preserve">text change in </w:t>
      </w:r>
      <w:hyperlink r:id="rId487" w:history="1">
        <w:r w:rsidR="00A709E4">
          <w:rPr>
            <w:rStyle w:val="Hyperlink"/>
            <w:lang w:eastAsia="x-none"/>
          </w:rPr>
          <w:t>R1-1909632</w:t>
        </w:r>
      </w:hyperlink>
      <w:r w:rsidRPr="00C218FA">
        <w:rPr>
          <w:highlight w:val="green"/>
          <w:lang w:eastAsia="x-none"/>
        </w:rPr>
        <w:t xml:space="preserve"> is endorsed, to be included in 38.213 alignment CR</w:t>
      </w:r>
    </w:p>
    <w:p w14:paraId="710EE9DF" w14:textId="272DC47E" w:rsidR="00205BC1" w:rsidRDefault="00205BC1" w:rsidP="007A1890">
      <w:pPr>
        <w:rPr>
          <w:lang w:eastAsia="x-none"/>
        </w:rPr>
      </w:pPr>
    </w:p>
    <w:p w14:paraId="21D7D1CB" w14:textId="77777777" w:rsidR="00592AC8" w:rsidRDefault="00592AC8" w:rsidP="007A1890">
      <w:pPr>
        <w:rPr>
          <w:lang w:eastAsia="x-none"/>
        </w:rPr>
      </w:pPr>
    </w:p>
    <w:p w14:paraId="70FC2BF0" w14:textId="101C1271" w:rsidR="001D0BEC" w:rsidRPr="007A1890" w:rsidRDefault="009C02A0" w:rsidP="001D0BEC">
      <w:pPr>
        <w:rPr>
          <w:b/>
          <w:lang w:eastAsia="x-none"/>
        </w:rPr>
      </w:pPr>
      <w:hyperlink r:id="rId488" w:history="1">
        <w:r w:rsidR="00A709E4">
          <w:rPr>
            <w:rStyle w:val="Hyperlink"/>
            <w:b/>
            <w:lang w:eastAsia="x-none"/>
          </w:rPr>
          <w:t>R1-1909436</w:t>
        </w:r>
      </w:hyperlink>
      <w:r w:rsidR="001D0BEC" w:rsidRPr="007A1890">
        <w:rPr>
          <w:b/>
          <w:lang w:eastAsia="x-none"/>
        </w:rPr>
        <w:tab/>
        <w:t>Clarifications of overlapping PDCCH monitoring occasions in 38.213</w:t>
      </w:r>
      <w:r w:rsidR="001D0BEC" w:rsidRPr="007A1890">
        <w:rPr>
          <w:b/>
          <w:lang w:eastAsia="x-none"/>
        </w:rPr>
        <w:tab/>
        <w:t>Huawei, HiSilicon</w:t>
      </w:r>
    </w:p>
    <w:p w14:paraId="25014153" w14:textId="77777777" w:rsidR="007A1890" w:rsidRDefault="007A1890" w:rsidP="007A1890">
      <w:pPr>
        <w:rPr>
          <w:lang w:eastAsia="x-none"/>
        </w:rPr>
      </w:pPr>
      <w:r w:rsidRPr="00CD017E">
        <w:rPr>
          <w:b/>
          <w:lang w:eastAsia="x-none"/>
        </w:rPr>
        <w:t>Decision:</w:t>
      </w:r>
      <w:r w:rsidRPr="00CD017E">
        <w:rPr>
          <w:lang w:eastAsia="x-none"/>
        </w:rPr>
        <w:t xml:space="preserve"> The draft CR is noted. Check further offline</w:t>
      </w:r>
    </w:p>
    <w:p w14:paraId="3BAE69D2" w14:textId="0F3D889D" w:rsidR="00A665E6" w:rsidRDefault="00CD017E" w:rsidP="00A665E6">
      <w:pPr>
        <w:rPr>
          <w:lang w:eastAsia="x-none"/>
        </w:rPr>
      </w:pPr>
      <w:r w:rsidRPr="00A665E6">
        <w:rPr>
          <w:b/>
          <w:lang w:eastAsia="x-none"/>
        </w:rPr>
        <w:t>Friday decision:</w:t>
      </w:r>
      <w:r>
        <w:rPr>
          <w:lang w:eastAsia="x-none"/>
        </w:rPr>
        <w:t xml:space="preserve"> </w:t>
      </w:r>
      <w:r w:rsidR="00A665E6" w:rsidRPr="006437CD">
        <w:rPr>
          <w:lang w:eastAsia="x-none"/>
        </w:rPr>
        <w:t>C</w:t>
      </w:r>
      <w:r w:rsidR="00A665E6">
        <w:rPr>
          <w:lang w:eastAsia="x-none"/>
        </w:rPr>
        <w:t>ontinue discussion till the next meeting</w:t>
      </w:r>
    </w:p>
    <w:p w14:paraId="3C33C2CD" w14:textId="65AEB29D" w:rsidR="007A1890" w:rsidRDefault="007A1890" w:rsidP="007A1890">
      <w:pPr>
        <w:rPr>
          <w:lang w:eastAsia="x-none"/>
        </w:rPr>
      </w:pPr>
    </w:p>
    <w:p w14:paraId="1C1DBCB5" w14:textId="57B906A3" w:rsidR="001D0BEC" w:rsidRPr="007A1890" w:rsidRDefault="009C02A0" w:rsidP="001D0BEC">
      <w:pPr>
        <w:rPr>
          <w:b/>
          <w:lang w:eastAsia="x-none"/>
        </w:rPr>
      </w:pPr>
      <w:hyperlink r:id="rId489" w:history="1">
        <w:r w:rsidR="00A709E4">
          <w:rPr>
            <w:rStyle w:val="Hyperlink"/>
            <w:b/>
            <w:lang w:eastAsia="x-none"/>
          </w:rPr>
          <w:t>R1-1909444</w:t>
        </w:r>
      </w:hyperlink>
      <w:r w:rsidR="001D0BEC" w:rsidRPr="007A1890">
        <w:rPr>
          <w:b/>
          <w:lang w:eastAsia="x-none"/>
        </w:rPr>
        <w:tab/>
        <w:t>Correction on searchspaceSIB1 in TS38.213</w:t>
      </w:r>
      <w:r w:rsidR="001D0BEC" w:rsidRPr="007A1890">
        <w:rPr>
          <w:b/>
          <w:lang w:eastAsia="x-none"/>
        </w:rPr>
        <w:tab/>
        <w:t>Huawei, HiSilicon</w:t>
      </w:r>
    </w:p>
    <w:p w14:paraId="28C50E69" w14:textId="77777777" w:rsidR="007A1890" w:rsidRDefault="007A1890" w:rsidP="007A1890">
      <w:pPr>
        <w:rPr>
          <w:lang w:eastAsia="x-none"/>
        </w:rPr>
      </w:pPr>
      <w:r w:rsidRPr="00A665E6">
        <w:rPr>
          <w:b/>
          <w:lang w:eastAsia="x-none"/>
        </w:rPr>
        <w:t>Decision:</w:t>
      </w:r>
      <w:r w:rsidRPr="00A665E6">
        <w:rPr>
          <w:lang w:eastAsia="x-none"/>
        </w:rPr>
        <w:t xml:space="preserve"> The draft CR is noted. Check further offline</w:t>
      </w:r>
    </w:p>
    <w:p w14:paraId="1DC5969E" w14:textId="4FBEA6CF" w:rsidR="00A665E6" w:rsidRDefault="00A665E6" w:rsidP="00A665E6">
      <w:pPr>
        <w:rPr>
          <w:lang w:eastAsia="x-none"/>
        </w:rPr>
      </w:pPr>
      <w:r w:rsidRPr="00A665E6">
        <w:rPr>
          <w:b/>
          <w:lang w:eastAsia="x-none"/>
        </w:rPr>
        <w:t>Friday decision:</w:t>
      </w:r>
      <w:r>
        <w:rPr>
          <w:lang w:eastAsia="x-none"/>
        </w:rPr>
        <w:t xml:space="preserve"> </w:t>
      </w:r>
      <w:r w:rsidRPr="006437CD">
        <w:rPr>
          <w:lang w:eastAsia="x-none"/>
        </w:rPr>
        <w:t>C</w:t>
      </w:r>
      <w:r>
        <w:rPr>
          <w:lang w:eastAsia="x-none"/>
        </w:rPr>
        <w:t>ontinue discussion till the next meeting, except the alignment change below:</w:t>
      </w:r>
    </w:p>
    <w:p w14:paraId="093255C8" w14:textId="77777777" w:rsidR="00A665E6" w:rsidRPr="00A665E6" w:rsidRDefault="00A665E6" w:rsidP="00A665E6">
      <w:pPr>
        <w:rPr>
          <w:b/>
          <w:bCs/>
          <w:szCs w:val="20"/>
          <w:lang w:eastAsia="x-none"/>
        </w:rPr>
      </w:pPr>
      <w:r w:rsidRPr="00A665E6">
        <w:rPr>
          <w:b/>
          <w:bCs/>
          <w:szCs w:val="20"/>
          <w:lang w:eastAsia="x-none"/>
        </w:rPr>
        <w:t>Conclusion:</w:t>
      </w:r>
    </w:p>
    <w:p w14:paraId="6B118C75" w14:textId="77777777" w:rsidR="00A665E6" w:rsidRPr="00DE6F5F" w:rsidRDefault="00A665E6" w:rsidP="003E7613">
      <w:pPr>
        <w:numPr>
          <w:ilvl w:val="0"/>
          <w:numId w:val="92"/>
        </w:numPr>
        <w:rPr>
          <w:szCs w:val="20"/>
          <w:lang w:eastAsia="x-none"/>
        </w:rPr>
      </w:pPr>
      <w:r w:rsidRPr="00DE6F5F">
        <w:rPr>
          <w:szCs w:val="20"/>
          <w:lang w:eastAsia="x-none"/>
        </w:rPr>
        <w:t>Include the following to 38.213 alignment CR (Section 10.1):</w:t>
      </w:r>
    </w:p>
    <w:p w14:paraId="1B464431" w14:textId="77777777" w:rsidR="00A665E6" w:rsidRPr="00DE6F5F" w:rsidRDefault="00A665E6" w:rsidP="00A665E6">
      <w:pPr>
        <w:ind w:left="360"/>
        <w:rPr>
          <w:rFonts w:eastAsia="Yu Mincho"/>
          <w:szCs w:val="20"/>
        </w:rPr>
      </w:pPr>
      <w:r w:rsidRPr="00DE6F5F">
        <w:rPr>
          <w:rFonts w:eastAsia="DengXian"/>
          <w:szCs w:val="20"/>
          <w:lang w:val="en-US"/>
        </w:rPr>
        <w:t xml:space="preserve">For a DL BWP, if a UE is not provided </w:t>
      </w:r>
      <w:ins w:id="142" w:author="Huawei" w:date="2019-07-12T11:50:00Z">
        <w:r w:rsidRPr="00DE6F5F">
          <w:rPr>
            <w:rFonts w:eastAsia="DengXian"/>
            <w:i/>
            <w:iCs/>
            <w:szCs w:val="20"/>
            <w:lang w:eastAsia="x-none"/>
          </w:rPr>
          <w:t>searchSpaceSIB1</w:t>
        </w:r>
      </w:ins>
      <w:del w:id="143" w:author="Huawei" w:date="2019-07-12T11:50:00Z">
        <w:r w:rsidRPr="00DE6F5F" w:rsidDel="00445A20">
          <w:rPr>
            <w:rFonts w:eastAsia="DengXian"/>
            <w:i/>
            <w:iCs/>
            <w:szCs w:val="20"/>
            <w:lang w:val="en-US" w:eastAsia="x-none"/>
          </w:rPr>
          <w:delText>searchSpace-SIB1</w:delText>
        </w:r>
      </w:del>
      <w:r w:rsidRPr="00DE6F5F">
        <w:rPr>
          <w:rFonts w:eastAsia="DengXian"/>
          <w:szCs w:val="20"/>
          <w:lang w:val="en-US"/>
        </w:rPr>
        <w:t xml:space="preserve"> for Type0-PDCCH CSS set </w:t>
      </w:r>
      <w:r w:rsidRPr="00DE6F5F">
        <w:rPr>
          <w:rFonts w:eastAsia="Yu Mincho"/>
          <w:szCs w:val="20"/>
        </w:rPr>
        <w:t xml:space="preserve">by </w:t>
      </w:r>
      <w:r w:rsidRPr="00DE6F5F">
        <w:rPr>
          <w:rFonts w:eastAsia="Yu Mincho"/>
          <w:i/>
          <w:szCs w:val="20"/>
        </w:rPr>
        <w:t>PDCCH-ConfigCommon</w:t>
      </w:r>
      <w:r w:rsidRPr="00DE6F5F">
        <w:rPr>
          <w:rFonts w:eastAsia="DengXian"/>
          <w:szCs w:val="20"/>
          <w:lang w:val="en-US"/>
        </w:rPr>
        <w:t xml:space="preserve">, the UE </w:t>
      </w:r>
      <w:r w:rsidRPr="00DE6F5F">
        <w:rPr>
          <w:rFonts w:eastAsia="Yu Mincho"/>
          <w:szCs w:val="20"/>
        </w:rPr>
        <w:t>does not monitor PDCCH candidates for a Type0-PDCCH CSS set on the DL BWP</w:t>
      </w:r>
    </w:p>
    <w:p w14:paraId="71B2BDA0" w14:textId="77777777" w:rsidR="00A665E6" w:rsidRPr="00DE6F5F" w:rsidRDefault="00A665E6" w:rsidP="003E7613">
      <w:pPr>
        <w:numPr>
          <w:ilvl w:val="1"/>
          <w:numId w:val="92"/>
        </w:numPr>
        <w:rPr>
          <w:szCs w:val="20"/>
          <w:lang w:eastAsia="x-none"/>
        </w:rPr>
      </w:pPr>
      <w:r w:rsidRPr="00DE6F5F">
        <w:rPr>
          <w:szCs w:val="20"/>
          <w:lang w:eastAsia="x-none"/>
        </w:rPr>
        <w:t>Also to make the same update for the title of Table 10.1-1</w:t>
      </w:r>
    </w:p>
    <w:p w14:paraId="694303F8" w14:textId="47333736" w:rsidR="007A1890" w:rsidRDefault="007A1890" w:rsidP="007A1890">
      <w:pPr>
        <w:rPr>
          <w:lang w:eastAsia="x-none"/>
        </w:rPr>
      </w:pPr>
    </w:p>
    <w:p w14:paraId="4CF23A71" w14:textId="77777777" w:rsidR="007A1890" w:rsidRDefault="007A1890" w:rsidP="007A1890">
      <w:pPr>
        <w:rPr>
          <w:lang w:eastAsia="x-none"/>
        </w:rPr>
      </w:pPr>
      <w:r>
        <w:rPr>
          <w:lang w:eastAsia="x-none"/>
        </w:rPr>
        <w:t>=====</w:t>
      </w:r>
    </w:p>
    <w:p w14:paraId="12D9E9FD" w14:textId="32167793" w:rsidR="007A1890" w:rsidRPr="007A1890" w:rsidRDefault="007A1890" w:rsidP="007A1890">
      <w:pPr>
        <w:rPr>
          <w:i/>
          <w:u w:val="single"/>
          <w:lang w:eastAsia="x-none"/>
        </w:rPr>
      </w:pPr>
      <w:r w:rsidRPr="007A1890">
        <w:rPr>
          <w:i/>
          <w:u w:val="single"/>
          <w:lang w:eastAsia="x-none"/>
        </w:rPr>
        <w:lastRenderedPageBreak/>
        <w:t>DCI format</w:t>
      </w:r>
    </w:p>
    <w:p w14:paraId="4AFC2F8A" w14:textId="5FEF1585" w:rsidR="007A1890" w:rsidRPr="007A1890" w:rsidRDefault="009C02A0" w:rsidP="007A1890">
      <w:pPr>
        <w:rPr>
          <w:b/>
          <w:lang w:eastAsia="x-none"/>
        </w:rPr>
      </w:pPr>
      <w:hyperlink r:id="rId490" w:history="1">
        <w:r w:rsidR="00A709E4">
          <w:rPr>
            <w:rStyle w:val="Hyperlink"/>
            <w:b/>
            <w:lang w:eastAsia="x-none"/>
          </w:rPr>
          <w:t>R1-1909471</w:t>
        </w:r>
      </w:hyperlink>
      <w:r w:rsidR="007A1890" w:rsidRPr="007A1890">
        <w:rPr>
          <w:b/>
          <w:lang w:eastAsia="x-none"/>
        </w:rPr>
        <w:tab/>
        <w:t>Summary of 7.1.3 – DCI content</w:t>
      </w:r>
      <w:r w:rsidR="007A1890" w:rsidRPr="007A1890">
        <w:rPr>
          <w:b/>
          <w:lang w:eastAsia="x-none"/>
        </w:rPr>
        <w:tab/>
        <w:t>Ericsson</w:t>
      </w:r>
    </w:p>
    <w:p w14:paraId="47B890EE" w14:textId="77777777" w:rsidR="007A1890" w:rsidRDefault="007A1890" w:rsidP="007A1890">
      <w:pPr>
        <w:rPr>
          <w:lang w:eastAsia="x-none"/>
        </w:rPr>
      </w:pPr>
      <w:r w:rsidRPr="0061298C">
        <w:rPr>
          <w:b/>
          <w:lang w:eastAsia="x-none"/>
        </w:rPr>
        <w:t>Decision:</w:t>
      </w:r>
      <w:r>
        <w:rPr>
          <w:lang w:eastAsia="x-none"/>
        </w:rPr>
        <w:t xml:space="preserve"> The document is noted.</w:t>
      </w:r>
    </w:p>
    <w:p w14:paraId="0E9CE576" w14:textId="77777777" w:rsidR="007A1890" w:rsidRDefault="007A1890" w:rsidP="007A1890">
      <w:pPr>
        <w:rPr>
          <w:lang w:eastAsia="x-none"/>
        </w:rPr>
      </w:pPr>
    </w:p>
    <w:p w14:paraId="341BA208" w14:textId="5AB79430" w:rsidR="007A1890" w:rsidRPr="000C45F1" w:rsidRDefault="009C02A0" w:rsidP="007A1890">
      <w:pPr>
        <w:rPr>
          <w:b/>
          <w:lang w:eastAsia="x-none"/>
        </w:rPr>
      </w:pPr>
      <w:hyperlink r:id="rId491" w:history="1">
        <w:r w:rsidR="00A709E4">
          <w:rPr>
            <w:rStyle w:val="Hyperlink"/>
            <w:b/>
            <w:highlight w:val="red"/>
            <w:lang w:eastAsia="x-none"/>
          </w:rPr>
          <w:t>R1-1908132</w:t>
        </w:r>
      </w:hyperlink>
      <w:r w:rsidR="007A1890" w:rsidRPr="000C45F1">
        <w:rPr>
          <w:b/>
          <w:lang w:eastAsia="x-none"/>
        </w:rPr>
        <w:tab/>
        <w:t>Draft TS 38.212 CR on DCI size budget</w:t>
      </w:r>
      <w:r w:rsidR="007A1890" w:rsidRPr="000C45F1">
        <w:rPr>
          <w:b/>
          <w:lang w:eastAsia="x-none"/>
        </w:rPr>
        <w:tab/>
        <w:t>vivo</w:t>
      </w:r>
    </w:p>
    <w:p w14:paraId="5D3B1CB7" w14:textId="152AE4E5" w:rsidR="000C45F1" w:rsidRDefault="000C45F1" w:rsidP="000C45F1">
      <w:pPr>
        <w:rPr>
          <w:lang w:eastAsia="x-none"/>
        </w:rPr>
      </w:pPr>
      <w:r w:rsidRPr="007A1890">
        <w:rPr>
          <w:b/>
          <w:lang w:eastAsia="x-none"/>
        </w:rPr>
        <w:t>Decision:</w:t>
      </w:r>
      <w:r>
        <w:rPr>
          <w:lang w:eastAsia="x-none"/>
        </w:rPr>
        <w:t xml:space="preserve"> The draft CR is not pursued.</w:t>
      </w:r>
    </w:p>
    <w:p w14:paraId="66C573C9" w14:textId="77777777" w:rsidR="00B6435A" w:rsidRDefault="00B6435A" w:rsidP="007A1890">
      <w:pPr>
        <w:rPr>
          <w:lang w:eastAsia="x-none"/>
        </w:rPr>
      </w:pPr>
    </w:p>
    <w:p w14:paraId="2323CF4B" w14:textId="37B831A8" w:rsidR="007A1890" w:rsidRPr="000C45F1" w:rsidRDefault="009C02A0" w:rsidP="007A1890">
      <w:pPr>
        <w:rPr>
          <w:b/>
          <w:lang w:eastAsia="x-none"/>
        </w:rPr>
      </w:pPr>
      <w:hyperlink r:id="rId492" w:history="1">
        <w:r w:rsidR="00A709E4">
          <w:rPr>
            <w:rStyle w:val="Hyperlink"/>
            <w:b/>
            <w:lang w:eastAsia="x-none"/>
          </w:rPr>
          <w:t>R1-1908567</w:t>
        </w:r>
      </w:hyperlink>
      <w:r w:rsidR="007A1890" w:rsidRPr="000C45F1">
        <w:rPr>
          <w:b/>
          <w:lang w:eastAsia="x-none"/>
        </w:rPr>
        <w:tab/>
        <w:t>Correction on the determination of 0 bit field in non-fallback DCI</w:t>
      </w:r>
      <w:r w:rsidR="007A1890" w:rsidRPr="000C45F1">
        <w:rPr>
          <w:b/>
          <w:lang w:eastAsia="x-none"/>
        </w:rPr>
        <w:tab/>
        <w:t>CATT</w:t>
      </w:r>
    </w:p>
    <w:p w14:paraId="61983644" w14:textId="77777777" w:rsidR="000C45F1" w:rsidRPr="000C45F1" w:rsidRDefault="000C45F1" w:rsidP="000C45F1">
      <w:pPr>
        <w:rPr>
          <w:b/>
          <w:bCs/>
          <w:lang w:eastAsia="x-none"/>
        </w:rPr>
      </w:pPr>
      <w:r w:rsidRPr="000C45F1">
        <w:rPr>
          <w:b/>
          <w:bCs/>
          <w:lang w:eastAsia="x-none"/>
        </w:rPr>
        <w:t>Conclusion:</w:t>
      </w:r>
    </w:p>
    <w:p w14:paraId="2766C817" w14:textId="77777777" w:rsidR="000C45F1" w:rsidRDefault="000C45F1" w:rsidP="003E7613">
      <w:pPr>
        <w:numPr>
          <w:ilvl w:val="0"/>
          <w:numId w:val="92"/>
        </w:numPr>
        <w:rPr>
          <w:lang w:eastAsia="x-none"/>
        </w:rPr>
      </w:pPr>
      <w:r>
        <w:rPr>
          <w:lang w:eastAsia="x-none"/>
        </w:rPr>
        <w:t xml:space="preserve">The </w:t>
      </w:r>
      <w:r w:rsidRPr="00C72D9E">
        <w:rPr>
          <w:highlight w:val="green"/>
          <w:lang w:eastAsia="x-none"/>
        </w:rPr>
        <w:t>draft CR is endorsed, to be included in 38.212 alignment CR</w:t>
      </w:r>
    </w:p>
    <w:p w14:paraId="35EEAD1D" w14:textId="2073EEE7" w:rsidR="001D0BEC" w:rsidRDefault="001D0BEC" w:rsidP="001D0BEC">
      <w:pPr>
        <w:rPr>
          <w:lang w:eastAsia="x-none"/>
        </w:rPr>
      </w:pPr>
    </w:p>
    <w:p w14:paraId="1AA0E4B1" w14:textId="5D8C0A79" w:rsidR="001D0BEC" w:rsidRDefault="001D0BEC" w:rsidP="001D0BEC">
      <w:pPr>
        <w:rPr>
          <w:lang w:eastAsia="x-none"/>
        </w:rPr>
      </w:pPr>
      <w:r>
        <w:rPr>
          <w:lang w:eastAsia="x-none"/>
        </w:rPr>
        <w:t>=====</w:t>
      </w:r>
    </w:p>
    <w:p w14:paraId="53D7A887" w14:textId="77777777" w:rsidR="007A1890" w:rsidRPr="00435758" w:rsidRDefault="007A1890" w:rsidP="007A1890">
      <w:pPr>
        <w:rPr>
          <w:i/>
          <w:iCs/>
          <w:u w:val="single"/>
          <w:lang w:eastAsia="x-none"/>
        </w:rPr>
      </w:pPr>
      <w:r w:rsidRPr="00435758">
        <w:rPr>
          <w:i/>
          <w:iCs/>
          <w:u w:val="single"/>
          <w:lang w:eastAsia="x-none"/>
        </w:rPr>
        <w:t>Resource Allocation</w:t>
      </w:r>
    </w:p>
    <w:p w14:paraId="05F8866E" w14:textId="02500E4F" w:rsidR="00553DE0" w:rsidRPr="00FC67EB" w:rsidRDefault="009C02A0" w:rsidP="00553DE0">
      <w:pPr>
        <w:rPr>
          <w:b/>
          <w:lang w:eastAsia="x-none"/>
        </w:rPr>
      </w:pPr>
      <w:hyperlink r:id="rId493" w:history="1">
        <w:r w:rsidR="00A709E4">
          <w:rPr>
            <w:rStyle w:val="Hyperlink"/>
            <w:b/>
            <w:lang w:eastAsia="x-none"/>
          </w:rPr>
          <w:t>R1-1909470</w:t>
        </w:r>
      </w:hyperlink>
      <w:r w:rsidR="00553DE0" w:rsidRPr="00FC67EB">
        <w:rPr>
          <w:b/>
          <w:lang w:eastAsia="x-none"/>
        </w:rPr>
        <w:tab/>
        <w:t>Summary of 7.1.3 – resource allocation</w:t>
      </w:r>
      <w:r w:rsidR="00553DE0" w:rsidRPr="00FC67EB">
        <w:rPr>
          <w:b/>
          <w:lang w:eastAsia="x-none"/>
        </w:rPr>
        <w:tab/>
        <w:t>Ericsson</w:t>
      </w:r>
    </w:p>
    <w:p w14:paraId="37ED3247" w14:textId="7B796D60" w:rsidR="00FC67EB" w:rsidRDefault="00FC67EB" w:rsidP="00FC67EB">
      <w:pPr>
        <w:rPr>
          <w:lang w:eastAsia="x-none"/>
        </w:rPr>
      </w:pPr>
      <w:r w:rsidRPr="0061298C">
        <w:rPr>
          <w:b/>
          <w:lang w:eastAsia="x-none"/>
        </w:rPr>
        <w:t>Decision:</w:t>
      </w:r>
      <w:r>
        <w:rPr>
          <w:lang w:eastAsia="x-none"/>
        </w:rPr>
        <w:t xml:space="preserve"> The document is noted.</w:t>
      </w:r>
    </w:p>
    <w:p w14:paraId="7C65EAC4" w14:textId="0D7AD4C5" w:rsidR="00AF558C" w:rsidRPr="00E66D52" w:rsidRDefault="00AF558C" w:rsidP="00FC67EB">
      <w:pPr>
        <w:rPr>
          <w:b/>
          <w:lang w:eastAsia="x-none"/>
        </w:rPr>
      </w:pPr>
      <w:r w:rsidRPr="00E66D52">
        <w:rPr>
          <w:b/>
          <w:lang w:eastAsia="x-none"/>
        </w:rPr>
        <w:t>Tuesday</w:t>
      </w:r>
    </w:p>
    <w:p w14:paraId="2CB5ED58" w14:textId="30930E12" w:rsidR="00AF558C" w:rsidRPr="00E66D52" w:rsidRDefault="009C02A0" w:rsidP="00AF558C">
      <w:pPr>
        <w:rPr>
          <w:b/>
        </w:rPr>
      </w:pPr>
      <w:hyperlink r:id="rId494" w:history="1">
        <w:r w:rsidR="00A709E4">
          <w:rPr>
            <w:rStyle w:val="Hyperlink"/>
            <w:b/>
          </w:rPr>
          <w:t>R1-1909599</w:t>
        </w:r>
      </w:hyperlink>
      <w:r w:rsidR="00AF558C" w:rsidRPr="00E66D52">
        <w:rPr>
          <w:b/>
        </w:rPr>
        <w:tab/>
        <w:t>Monday offline discussion on 7.1.3 – resource allocation</w:t>
      </w:r>
      <w:r w:rsidR="00AF558C" w:rsidRPr="00E66D52">
        <w:rPr>
          <w:b/>
        </w:rPr>
        <w:tab/>
        <w:t>Ericsson</w:t>
      </w:r>
    </w:p>
    <w:p w14:paraId="56DDA7DD" w14:textId="77777777" w:rsidR="00E66D52" w:rsidRDefault="00E66D52" w:rsidP="00E66D52">
      <w:pPr>
        <w:rPr>
          <w:lang w:eastAsia="x-none"/>
        </w:rPr>
      </w:pPr>
      <w:r w:rsidRPr="0061298C">
        <w:rPr>
          <w:b/>
          <w:lang w:eastAsia="x-none"/>
        </w:rPr>
        <w:t>Decision:</w:t>
      </w:r>
      <w:r>
        <w:rPr>
          <w:lang w:eastAsia="x-none"/>
        </w:rPr>
        <w:t xml:space="preserve"> The document is noted.</w:t>
      </w:r>
    </w:p>
    <w:p w14:paraId="6068DAC6" w14:textId="49FAC0D4" w:rsidR="008A3988" w:rsidRPr="000822FC" w:rsidRDefault="003E60AA" w:rsidP="00FC67EB">
      <w:pPr>
        <w:rPr>
          <w:b/>
          <w:lang w:eastAsia="x-none"/>
        </w:rPr>
      </w:pPr>
      <w:r w:rsidRPr="000822FC">
        <w:rPr>
          <w:b/>
          <w:lang w:eastAsia="x-none"/>
        </w:rPr>
        <w:t>Wednesday</w:t>
      </w:r>
    </w:p>
    <w:p w14:paraId="33C462AD" w14:textId="17D642A5" w:rsidR="003E60AA" w:rsidRPr="000822FC" w:rsidRDefault="009C02A0" w:rsidP="003E60AA">
      <w:pPr>
        <w:rPr>
          <w:b/>
          <w:lang w:eastAsia="x-none"/>
        </w:rPr>
      </w:pPr>
      <w:hyperlink r:id="rId495" w:history="1">
        <w:r w:rsidR="00A709E4">
          <w:rPr>
            <w:rStyle w:val="Hyperlink"/>
            <w:b/>
            <w:lang w:eastAsia="x-none"/>
          </w:rPr>
          <w:t>R1-1909652</w:t>
        </w:r>
      </w:hyperlink>
      <w:r w:rsidR="003E60AA" w:rsidRPr="000822FC">
        <w:rPr>
          <w:b/>
          <w:lang w:eastAsia="x-none"/>
        </w:rPr>
        <w:tab/>
        <w:t>Tuesday offline discussion on 7.1.3 – resource allocation</w:t>
      </w:r>
      <w:r w:rsidR="003E60AA" w:rsidRPr="000822FC">
        <w:rPr>
          <w:b/>
          <w:lang w:eastAsia="x-none"/>
        </w:rPr>
        <w:tab/>
        <w:t>Ericsson</w:t>
      </w:r>
    </w:p>
    <w:p w14:paraId="5F50A1B3" w14:textId="77777777" w:rsidR="000822FC" w:rsidRDefault="000822FC" w:rsidP="000822FC">
      <w:pPr>
        <w:rPr>
          <w:lang w:eastAsia="x-none"/>
        </w:rPr>
      </w:pPr>
      <w:r w:rsidRPr="0061298C">
        <w:rPr>
          <w:b/>
          <w:lang w:eastAsia="x-none"/>
        </w:rPr>
        <w:t>Decision:</w:t>
      </w:r>
      <w:r>
        <w:rPr>
          <w:lang w:eastAsia="x-none"/>
        </w:rPr>
        <w:t xml:space="preserve"> The document is noted.</w:t>
      </w:r>
    </w:p>
    <w:p w14:paraId="288E8387" w14:textId="2CA06E5C" w:rsidR="003E60AA" w:rsidRPr="00B331D1" w:rsidRDefault="00B331D1" w:rsidP="003E60AA">
      <w:pPr>
        <w:rPr>
          <w:b/>
          <w:lang w:eastAsia="x-none"/>
        </w:rPr>
      </w:pPr>
      <w:r w:rsidRPr="00B331D1">
        <w:rPr>
          <w:b/>
          <w:lang w:eastAsia="x-none"/>
        </w:rPr>
        <w:t>Thursday</w:t>
      </w:r>
    </w:p>
    <w:p w14:paraId="21B68F13" w14:textId="10454FB0" w:rsidR="00B331D1" w:rsidRPr="00B331D1" w:rsidRDefault="009C02A0" w:rsidP="00B331D1">
      <w:pPr>
        <w:rPr>
          <w:b/>
          <w:lang w:eastAsia="x-none"/>
        </w:rPr>
      </w:pPr>
      <w:hyperlink r:id="rId496" w:history="1">
        <w:r w:rsidR="00A709E4">
          <w:rPr>
            <w:rStyle w:val="Hyperlink"/>
            <w:b/>
            <w:lang w:eastAsia="x-none"/>
          </w:rPr>
          <w:t>R1-1909816</w:t>
        </w:r>
      </w:hyperlink>
      <w:r w:rsidR="00B331D1" w:rsidRPr="00B331D1">
        <w:rPr>
          <w:b/>
          <w:lang w:eastAsia="x-none"/>
        </w:rPr>
        <w:tab/>
        <w:t>Outcome of further offline discussion on 7.1.3 – resource allocation</w:t>
      </w:r>
      <w:r w:rsidR="00B331D1" w:rsidRPr="00B331D1">
        <w:rPr>
          <w:b/>
          <w:lang w:eastAsia="x-none"/>
        </w:rPr>
        <w:tab/>
        <w:t>Ericsson</w:t>
      </w:r>
    </w:p>
    <w:p w14:paraId="7C8EEAB2" w14:textId="77777777" w:rsidR="00B331D1" w:rsidRDefault="00B331D1" w:rsidP="00B331D1">
      <w:pPr>
        <w:rPr>
          <w:lang w:eastAsia="x-none"/>
        </w:rPr>
      </w:pPr>
      <w:r w:rsidRPr="0061298C">
        <w:rPr>
          <w:b/>
          <w:lang w:eastAsia="x-none"/>
        </w:rPr>
        <w:t>Decision:</w:t>
      </w:r>
      <w:r>
        <w:rPr>
          <w:lang w:eastAsia="x-none"/>
        </w:rPr>
        <w:t xml:space="preserve"> The document is noted.</w:t>
      </w:r>
    </w:p>
    <w:p w14:paraId="2779B4CC" w14:textId="11CEA91A" w:rsidR="003E60AA" w:rsidRDefault="003E60AA" w:rsidP="003E60AA">
      <w:pPr>
        <w:rPr>
          <w:lang w:eastAsia="x-none"/>
        </w:rPr>
      </w:pPr>
    </w:p>
    <w:p w14:paraId="4039F66E" w14:textId="77777777" w:rsidR="00B331D1" w:rsidRDefault="00B331D1" w:rsidP="003E60AA">
      <w:pPr>
        <w:rPr>
          <w:lang w:eastAsia="x-none"/>
        </w:rPr>
      </w:pPr>
    </w:p>
    <w:p w14:paraId="5CE46D7D" w14:textId="29F75642" w:rsidR="00803AD2" w:rsidRPr="008A3988" w:rsidRDefault="009C02A0" w:rsidP="00803AD2">
      <w:pPr>
        <w:rPr>
          <w:b/>
          <w:lang w:eastAsia="x-none"/>
        </w:rPr>
      </w:pPr>
      <w:hyperlink r:id="rId497" w:history="1">
        <w:r w:rsidR="00A709E4">
          <w:rPr>
            <w:rStyle w:val="Hyperlink"/>
            <w:b/>
            <w:lang w:eastAsia="x-none"/>
          </w:rPr>
          <w:t>R1-1908326</w:t>
        </w:r>
      </w:hyperlink>
      <w:r w:rsidR="00803AD2" w:rsidRPr="008A3988">
        <w:rPr>
          <w:b/>
          <w:lang w:eastAsia="x-none"/>
        </w:rPr>
        <w:tab/>
        <w:t>Draft CR on PUSCH frequency resource allocation</w:t>
      </w:r>
      <w:r w:rsidR="00803AD2" w:rsidRPr="008A3988">
        <w:rPr>
          <w:b/>
          <w:lang w:eastAsia="x-none"/>
        </w:rPr>
        <w:tab/>
        <w:t>ZTE</w:t>
      </w:r>
    </w:p>
    <w:p w14:paraId="28CA1EB3" w14:textId="77777777" w:rsidR="008A3988" w:rsidRDefault="008A3988" w:rsidP="008A3988">
      <w:pPr>
        <w:rPr>
          <w:lang w:eastAsia="x-none"/>
        </w:rPr>
      </w:pPr>
      <w:r w:rsidRPr="000822FC">
        <w:rPr>
          <w:b/>
          <w:lang w:eastAsia="x-none"/>
        </w:rPr>
        <w:t>Decision:</w:t>
      </w:r>
      <w:r w:rsidRPr="000822FC">
        <w:rPr>
          <w:lang w:eastAsia="x-none"/>
        </w:rPr>
        <w:t xml:space="preserve"> The draft CR is noted. Check further offline</w:t>
      </w:r>
    </w:p>
    <w:p w14:paraId="5AD05C28" w14:textId="7997E22C" w:rsidR="000822FC" w:rsidRPr="000822FC" w:rsidRDefault="000822FC" w:rsidP="000822FC">
      <w:pPr>
        <w:rPr>
          <w:b/>
          <w:bCs/>
          <w:lang w:eastAsia="x-none"/>
        </w:rPr>
      </w:pPr>
      <w:r w:rsidRPr="000822FC">
        <w:rPr>
          <w:b/>
          <w:lang w:eastAsia="x-none"/>
        </w:rPr>
        <w:t xml:space="preserve">Wednesday </w:t>
      </w:r>
      <w:r w:rsidRPr="000822FC">
        <w:rPr>
          <w:b/>
          <w:bCs/>
          <w:lang w:eastAsia="x-none"/>
        </w:rPr>
        <w:t>conclusion:</w:t>
      </w:r>
    </w:p>
    <w:p w14:paraId="066C46FF" w14:textId="310E131C" w:rsidR="000822FC" w:rsidRDefault="000822FC" w:rsidP="003E7613">
      <w:pPr>
        <w:numPr>
          <w:ilvl w:val="0"/>
          <w:numId w:val="92"/>
        </w:numPr>
        <w:rPr>
          <w:lang w:eastAsia="x-none"/>
        </w:rPr>
      </w:pPr>
      <w:r>
        <w:rPr>
          <w:lang w:eastAsia="x-none"/>
        </w:rPr>
        <w:t xml:space="preserve">The draft CR in </w:t>
      </w:r>
      <w:hyperlink r:id="rId498" w:history="1">
        <w:r w:rsidR="00A709E4">
          <w:rPr>
            <w:rStyle w:val="Hyperlink"/>
            <w:lang w:eastAsia="x-none"/>
          </w:rPr>
          <w:t>R1-1908326</w:t>
        </w:r>
      </w:hyperlink>
      <w:r w:rsidRPr="00B331D1">
        <w:rPr>
          <w:highlight w:val="green"/>
          <w:lang w:eastAsia="x-none"/>
        </w:rPr>
        <w:t xml:space="preserve"> is endorsed, to be included in 38.214 alignment CR</w:t>
      </w:r>
    </w:p>
    <w:p w14:paraId="0BC5050D" w14:textId="091ED045" w:rsidR="008A3988" w:rsidRDefault="008A3988" w:rsidP="00803AD2">
      <w:pPr>
        <w:rPr>
          <w:lang w:eastAsia="x-none"/>
        </w:rPr>
      </w:pPr>
    </w:p>
    <w:p w14:paraId="7E289AFD" w14:textId="77777777" w:rsidR="000822FC" w:rsidRDefault="000822FC" w:rsidP="00803AD2">
      <w:pPr>
        <w:rPr>
          <w:lang w:eastAsia="x-none"/>
        </w:rPr>
      </w:pPr>
    </w:p>
    <w:p w14:paraId="3BD0DB95" w14:textId="39BC7902" w:rsidR="00827D22" w:rsidRPr="008A3988" w:rsidRDefault="009C02A0" w:rsidP="00827D22">
      <w:pPr>
        <w:rPr>
          <w:b/>
          <w:lang w:eastAsia="x-none"/>
        </w:rPr>
      </w:pPr>
      <w:hyperlink r:id="rId499" w:history="1">
        <w:r w:rsidR="00A709E4">
          <w:rPr>
            <w:rStyle w:val="Hyperlink"/>
            <w:b/>
            <w:lang w:eastAsia="x-none"/>
          </w:rPr>
          <w:t>R1-1908457</w:t>
        </w:r>
      </w:hyperlink>
      <w:r w:rsidR="00827D22" w:rsidRPr="008A3988">
        <w:rPr>
          <w:b/>
          <w:lang w:eastAsia="x-none"/>
        </w:rPr>
        <w:tab/>
        <w:t>Draft CR on maximum number of layers according to band combination in TBS_LBRM for TS38.212</w:t>
      </w:r>
      <w:r w:rsidR="00827D22" w:rsidRPr="008A3988">
        <w:rPr>
          <w:b/>
          <w:lang w:eastAsia="x-none"/>
        </w:rPr>
        <w:tab/>
      </w:r>
      <w:r w:rsidR="00827D22" w:rsidRPr="008A3988">
        <w:rPr>
          <w:b/>
          <w:lang w:eastAsia="x-none"/>
        </w:rPr>
        <w:tab/>
        <w:t>Samsung</w:t>
      </w:r>
    </w:p>
    <w:p w14:paraId="6D08806E" w14:textId="77777777" w:rsidR="008A3988" w:rsidRDefault="008A3988" w:rsidP="008A3988">
      <w:pPr>
        <w:rPr>
          <w:lang w:eastAsia="x-none"/>
        </w:rPr>
      </w:pPr>
      <w:r w:rsidRPr="00E114E9">
        <w:rPr>
          <w:b/>
          <w:lang w:eastAsia="x-none"/>
        </w:rPr>
        <w:t>Decision:</w:t>
      </w:r>
      <w:r w:rsidRPr="00E114E9">
        <w:rPr>
          <w:lang w:eastAsia="x-none"/>
        </w:rPr>
        <w:t xml:space="preserve"> The draft CR is noted. Check further offline</w:t>
      </w:r>
    </w:p>
    <w:p w14:paraId="229CB3F9" w14:textId="77777777" w:rsidR="00E114E9" w:rsidRDefault="00E114E9" w:rsidP="00E114E9">
      <w:pPr>
        <w:rPr>
          <w:lang w:eastAsia="x-none"/>
        </w:rPr>
      </w:pPr>
      <w:r w:rsidRPr="00A665E6">
        <w:rPr>
          <w:b/>
          <w:lang w:eastAsia="x-none"/>
        </w:rPr>
        <w:t>Friday decision:</w:t>
      </w:r>
      <w:r>
        <w:rPr>
          <w:lang w:eastAsia="x-none"/>
        </w:rPr>
        <w:t xml:space="preserve"> </w:t>
      </w:r>
      <w:r w:rsidRPr="006437CD">
        <w:rPr>
          <w:lang w:eastAsia="x-none"/>
        </w:rPr>
        <w:t>C</w:t>
      </w:r>
      <w:r>
        <w:rPr>
          <w:lang w:eastAsia="x-none"/>
        </w:rPr>
        <w:t>ontinue discussion till the next meeting</w:t>
      </w:r>
    </w:p>
    <w:p w14:paraId="099AAF22" w14:textId="76CED764" w:rsidR="008A3988" w:rsidRDefault="008A3988" w:rsidP="00827D22">
      <w:pPr>
        <w:rPr>
          <w:lang w:eastAsia="x-none"/>
        </w:rPr>
      </w:pPr>
    </w:p>
    <w:p w14:paraId="7829FE5A" w14:textId="77777777" w:rsidR="000822FC" w:rsidRDefault="000822FC" w:rsidP="00827D22">
      <w:pPr>
        <w:rPr>
          <w:lang w:eastAsia="x-none"/>
        </w:rPr>
      </w:pPr>
    </w:p>
    <w:p w14:paraId="74822165" w14:textId="26F744F9" w:rsidR="00827D22" w:rsidRPr="008A3988" w:rsidRDefault="009C02A0" w:rsidP="00827D22">
      <w:pPr>
        <w:rPr>
          <w:b/>
          <w:lang w:eastAsia="x-none"/>
        </w:rPr>
      </w:pPr>
      <w:hyperlink r:id="rId500" w:history="1">
        <w:r w:rsidR="00A709E4">
          <w:rPr>
            <w:rStyle w:val="Hyperlink"/>
            <w:b/>
            <w:lang w:eastAsia="x-none"/>
          </w:rPr>
          <w:t>R1-1908562</w:t>
        </w:r>
      </w:hyperlink>
      <w:r w:rsidR="00827D22" w:rsidRPr="008A3988">
        <w:rPr>
          <w:b/>
          <w:lang w:eastAsia="x-none"/>
        </w:rPr>
        <w:tab/>
        <w:t>Correction on slot configuration</w:t>
      </w:r>
      <w:r w:rsidR="00827D22" w:rsidRPr="008A3988">
        <w:rPr>
          <w:b/>
          <w:lang w:eastAsia="x-none"/>
        </w:rPr>
        <w:tab/>
        <w:t>CATT</w:t>
      </w:r>
    </w:p>
    <w:p w14:paraId="7A340022" w14:textId="77777777" w:rsidR="008A3988" w:rsidRDefault="008A3988" w:rsidP="008A3988">
      <w:pPr>
        <w:rPr>
          <w:lang w:eastAsia="x-none"/>
        </w:rPr>
      </w:pPr>
      <w:r w:rsidRPr="00B331D1">
        <w:rPr>
          <w:b/>
          <w:lang w:eastAsia="x-none"/>
        </w:rPr>
        <w:t>Decision:</w:t>
      </w:r>
      <w:r w:rsidRPr="00B331D1">
        <w:rPr>
          <w:lang w:eastAsia="x-none"/>
        </w:rPr>
        <w:t xml:space="preserve"> The draft CR is noted. Check further offline</w:t>
      </w:r>
    </w:p>
    <w:p w14:paraId="1CFB8C74" w14:textId="4443A9B1" w:rsidR="00205BC1" w:rsidRPr="003E60AA" w:rsidRDefault="009C02A0" w:rsidP="00205BC1">
      <w:pPr>
        <w:rPr>
          <w:b/>
          <w:lang w:eastAsia="x-none"/>
        </w:rPr>
      </w:pPr>
      <w:hyperlink r:id="rId501" w:history="1">
        <w:r w:rsidR="00A709E4">
          <w:rPr>
            <w:rStyle w:val="Hyperlink"/>
            <w:b/>
            <w:lang w:eastAsia="x-none"/>
          </w:rPr>
          <w:t>R1-1909083</w:t>
        </w:r>
      </w:hyperlink>
      <w:r w:rsidR="00205BC1" w:rsidRPr="003E60AA">
        <w:rPr>
          <w:b/>
          <w:lang w:eastAsia="x-none"/>
        </w:rPr>
        <w:tab/>
        <w:t>Corrections of mis-aligned parameter names in TS38.213</w:t>
      </w:r>
      <w:r w:rsidR="00205BC1" w:rsidRPr="003E60AA">
        <w:rPr>
          <w:b/>
          <w:lang w:eastAsia="x-none"/>
        </w:rPr>
        <w:tab/>
        <w:t>Sharp</w:t>
      </w:r>
    </w:p>
    <w:p w14:paraId="64F86AD7" w14:textId="29A832F4" w:rsidR="008A3988" w:rsidRDefault="003E60AA" w:rsidP="00827D22">
      <w:pPr>
        <w:rPr>
          <w:lang w:eastAsia="x-none"/>
        </w:rPr>
      </w:pPr>
      <w:r w:rsidRPr="007A1890">
        <w:rPr>
          <w:b/>
          <w:lang w:eastAsia="x-none"/>
        </w:rPr>
        <w:t>Decision:</w:t>
      </w:r>
      <w:r>
        <w:rPr>
          <w:lang w:eastAsia="x-none"/>
        </w:rPr>
        <w:t xml:space="preserve"> The draft CR is noted, similar topic as </w:t>
      </w:r>
      <w:hyperlink r:id="rId502" w:history="1">
        <w:r w:rsidR="00A709E4">
          <w:rPr>
            <w:rStyle w:val="Hyperlink"/>
            <w:lang w:eastAsia="x-none"/>
          </w:rPr>
          <w:t>R1-1908562</w:t>
        </w:r>
      </w:hyperlink>
      <w:r>
        <w:rPr>
          <w:lang w:eastAsia="x-none"/>
        </w:rPr>
        <w:t>.</w:t>
      </w:r>
    </w:p>
    <w:p w14:paraId="03D84DBF" w14:textId="641F489B" w:rsidR="003E60AA" w:rsidRPr="00B331D1" w:rsidRDefault="00B331D1" w:rsidP="00827D22">
      <w:pPr>
        <w:rPr>
          <w:b/>
          <w:lang w:eastAsia="x-none"/>
        </w:rPr>
      </w:pPr>
      <w:r w:rsidRPr="00B331D1">
        <w:rPr>
          <w:b/>
          <w:lang w:eastAsia="x-none"/>
        </w:rPr>
        <w:t>Thursday</w:t>
      </w:r>
    </w:p>
    <w:p w14:paraId="1F315CD2" w14:textId="31135FE9" w:rsidR="00B331D1" w:rsidRPr="00B331D1" w:rsidRDefault="009C02A0" w:rsidP="00B331D1">
      <w:pPr>
        <w:rPr>
          <w:b/>
          <w:lang w:eastAsia="x-none"/>
        </w:rPr>
      </w:pPr>
      <w:hyperlink r:id="rId503" w:history="1">
        <w:r w:rsidR="00A709E4">
          <w:rPr>
            <w:rStyle w:val="Hyperlink"/>
            <w:b/>
            <w:lang w:eastAsia="x-none"/>
          </w:rPr>
          <w:t>R1-1909815</w:t>
        </w:r>
      </w:hyperlink>
      <w:r w:rsidR="00B331D1" w:rsidRPr="00B331D1">
        <w:rPr>
          <w:b/>
          <w:lang w:eastAsia="x-none"/>
        </w:rPr>
        <w:tab/>
        <w:t>Corrections of mis-aligned parameter names in TS38.213</w:t>
      </w:r>
      <w:r w:rsidR="00B331D1" w:rsidRPr="00B331D1">
        <w:rPr>
          <w:b/>
          <w:lang w:eastAsia="x-none"/>
        </w:rPr>
        <w:tab/>
        <w:t>Sharp, CATT</w:t>
      </w:r>
    </w:p>
    <w:p w14:paraId="725CFBB0" w14:textId="700BAA95" w:rsidR="00B331D1" w:rsidRDefault="00B331D1" w:rsidP="00B331D1">
      <w:pPr>
        <w:rPr>
          <w:lang w:eastAsia="x-none"/>
        </w:rPr>
      </w:pPr>
      <w:r w:rsidRPr="007A1890">
        <w:rPr>
          <w:b/>
          <w:lang w:eastAsia="x-none"/>
        </w:rPr>
        <w:t>Decision:</w:t>
      </w:r>
      <w:r>
        <w:rPr>
          <w:lang w:eastAsia="x-none"/>
        </w:rPr>
        <w:t xml:space="preserve"> The </w:t>
      </w:r>
      <w:r w:rsidRPr="00B331D1">
        <w:rPr>
          <w:highlight w:val="green"/>
          <w:lang w:eastAsia="x-none"/>
        </w:rPr>
        <w:t>draft CR is endorsed, to be included in 38.21</w:t>
      </w:r>
      <w:r>
        <w:rPr>
          <w:highlight w:val="green"/>
          <w:lang w:eastAsia="x-none"/>
        </w:rPr>
        <w:t>3</w:t>
      </w:r>
      <w:r w:rsidRPr="00B331D1">
        <w:rPr>
          <w:highlight w:val="green"/>
          <w:lang w:eastAsia="x-none"/>
        </w:rPr>
        <w:t xml:space="preserve"> alignment CR</w:t>
      </w:r>
    </w:p>
    <w:p w14:paraId="41B449DB" w14:textId="6E58B00A" w:rsidR="003E60AA" w:rsidRPr="00A34B0A" w:rsidRDefault="00E114E9" w:rsidP="00827D22">
      <w:pPr>
        <w:rPr>
          <w:b/>
          <w:lang w:eastAsia="x-none"/>
        </w:rPr>
      </w:pPr>
      <w:r w:rsidRPr="00A34B0A">
        <w:rPr>
          <w:b/>
          <w:lang w:eastAsia="x-none"/>
        </w:rPr>
        <w:t>Friday</w:t>
      </w:r>
    </w:p>
    <w:p w14:paraId="608B2DA7" w14:textId="15BC09CC" w:rsidR="00E114E9" w:rsidRDefault="00E114E9" w:rsidP="00E114E9">
      <w:pPr>
        <w:rPr>
          <w:b/>
          <w:bCs/>
          <w:lang w:eastAsia="x-none"/>
        </w:rPr>
      </w:pPr>
      <w:r>
        <w:rPr>
          <w:lang w:eastAsia="x-none"/>
        </w:rPr>
        <w:t xml:space="preserve">Update to </w:t>
      </w:r>
      <w:hyperlink r:id="rId504" w:history="1">
        <w:r w:rsidR="00A709E4">
          <w:rPr>
            <w:rStyle w:val="Hyperlink"/>
            <w:lang w:eastAsia="x-none"/>
          </w:rPr>
          <w:t>R1-1909657</w:t>
        </w:r>
      </w:hyperlink>
      <w:r w:rsidRPr="00E114E9">
        <w:rPr>
          <w:b/>
          <w:bCs/>
          <w:lang w:eastAsia="x-none"/>
        </w:rPr>
        <w:tab/>
        <w:t>Correction on slot configuration</w:t>
      </w:r>
      <w:r w:rsidRPr="00E114E9">
        <w:rPr>
          <w:b/>
          <w:bCs/>
          <w:lang w:eastAsia="x-none"/>
        </w:rPr>
        <w:tab/>
        <w:t>CATT</w:t>
      </w:r>
    </w:p>
    <w:p w14:paraId="003DA28C" w14:textId="1AA6F52B" w:rsidR="00E114E9" w:rsidRPr="00E114E9" w:rsidRDefault="00E114E9" w:rsidP="00E114E9">
      <w:pPr>
        <w:rPr>
          <w:lang w:eastAsia="x-none"/>
        </w:rPr>
      </w:pPr>
      <w:r w:rsidRPr="00E114E9">
        <w:rPr>
          <w:b/>
          <w:bCs/>
          <w:lang w:eastAsia="x-none"/>
        </w:rPr>
        <w:t>Decision:</w:t>
      </w:r>
      <w:r w:rsidRPr="00E114E9">
        <w:rPr>
          <w:bCs/>
          <w:lang w:eastAsia="x-none"/>
        </w:rPr>
        <w:t xml:space="preserve"> The draft CR </w:t>
      </w:r>
      <w:r w:rsidRPr="00E114E9">
        <w:rPr>
          <w:lang w:eastAsia="x-none"/>
        </w:rPr>
        <w:t xml:space="preserve">is endorsed. Final CR is </w:t>
      </w:r>
      <w:r w:rsidRPr="00E114E9">
        <w:rPr>
          <w:highlight w:val="green"/>
          <w:lang w:eastAsia="x-none"/>
        </w:rPr>
        <w:t xml:space="preserve">agreed in </w:t>
      </w:r>
      <w:hyperlink r:id="rId505" w:history="1">
        <w:r w:rsidR="00A709E4">
          <w:rPr>
            <w:rStyle w:val="Hyperlink"/>
            <w:highlight w:val="green"/>
            <w:lang w:eastAsia="x-none"/>
          </w:rPr>
          <w:t>R1-1909899</w:t>
        </w:r>
      </w:hyperlink>
      <w:r w:rsidRPr="00E114E9">
        <w:rPr>
          <w:highlight w:val="green"/>
          <w:lang w:eastAsia="x-none"/>
        </w:rPr>
        <w:t xml:space="preserve"> (38.213, 0059)</w:t>
      </w:r>
    </w:p>
    <w:p w14:paraId="5B666199" w14:textId="77777777" w:rsidR="00E114E9" w:rsidRPr="00E114E9" w:rsidRDefault="00E114E9" w:rsidP="00827D22">
      <w:pPr>
        <w:rPr>
          <w:lang w:eastAsia="x-none"/>
        </w:rPr>
      </w:pPr>
    </w:p>
    <w:p w14:paraId="064945E5" w14:textId="77777777" w:rsidR="00B331D1" w:rsidRDefault="00B331D1" w:rsidP="00827D22">
      <w:pPr>
        <w:rPr>
          <w:lang w:eastAsia="x-none"/>
        </w:rPr>
      </w:pPr>
    </w:p>
    <w:p w14:paraId="2705BDFD" w14:textId="4F7044C2" w:rsidR="002B1F9B" w:rsidRPr="008A3988" w:rsidRDefault="009C02A0" w:rsidP="002B1F9B">
      <w:pPr>
        <w:rPr>
          <w:b/>
          <w:lang w:eastAsia="x-none"/>
        </w:rPr>
      </w:pPr>
      <w:hyperlink r:id="rId506" w:history="1">
        <w:r w:rsidR="00A709E4">
          <w:rPr>
            <w:rStyle w:val="Hyperlink"/>
            <w:b/>
            <w:lang w:eastAsia="x-none"/>
          </w:rPr>
          <w:t>R1-1908752</w:t>
        </w:r>
      </w:hyperlink>
      <w:r w:rsidR="002B1F9B" w:rsidRPr="008A3988">
        <w:rPr>
          <w:b/>
          <w:lang w:eastAsia="x-none"/>
        </w:rPr>
        <w:tab/>
        <w:t>Correction on UE receiving PDSCH procedure in FR2</w:t>
      </w:r>
      <w:r w:rsidR="002B1F9B" w:rsidRPr="008A3988">
        <w:rPr>
          <w:b/>
          <w:lang w:eastAsia="x-none"/>
        </w:rPr>
        <w:tab/>
        <w:t>Ericsson</w:t>
      </w:r>
    </w:p>
    <w:p w14:paraId="7B8D0123" w14:textId="01AC067D" w:rsidR="008A3988" w:rsidRPr="00195E07" w:rsidRDefault="008A3988" w:rsidP="008A3988">
      <w:pPr>
        <w:rPr>
          <w:highlight w:val="green"/>
          <w:lang w:eastAsia="x-none"/>
        </w:rPr>
      </w:pPr>
      <w:r w:rsidRPr="007A1890">
        <w:rPr>
          <w:b/>
          <w:lang w:eastAsia="x-none"/>
        </w:rPr>
        <w:t>Decision:</w:t>
      </w:r>
      <w:r>
        <w:rPr>
          <w:lang w:eastAsia="x-none"/>
        </w:rPr>
        <w:t xml:space="preserve"> The draft CR is endorsed. Final CR is </w:t>
      </w:r>
      <w:r w:rsidRPr="008A3988">
        <w:rPr>
          <w:highlight w:val="green"/>
          <w:lang w:eastAsia="x-none"/>
        </w:rPr>
        <w:t xml:space="preserve">agreed in </w:t>
      </w:r>
      <w:hyperlink r:id="rId507" w:history="1">
        <w:r w:rsidR="00A709E4">
          <w:rPr>
            <w:rStyle w:val="Hyperlink"/>
            <w:highlight w:val="green"/>
            <w:lang w:eastAsia="x-none"/>
          </w:rPr>
          <w:t>R1-1909566</w:t>
        </w:r>
      </w:hyperlink>
      <w:r w:rsidRPr="00195E07">
        <w:rPr>
          <w:highlight w:val="green"/>
          <w:lang w:eastAsia="x-none"/>
        </w:rPr>
        <w:t xml:space="preserve"> (38.214, CR0037)</w:t>
      </w:r>
    </w:p>
    <w:p w14:paraId="270D1396" w14:textId="747D0746" w:rsidR="008A3988" w:rsidRDefault="008A3988" w:rsidP="008A3988">
      <w:pPr>
        <w:rPr>
          <w:lang w:eastAsia="x-none"/>
        </w:rPr>
      </w:pPr>
    </w:p>
    <w:p w14:paraId="73BA7821" w14:textId="77777777" w:rsidR="008A3988" w:rsidRDefault="008A3988" w:rsidP="002B1F9B">
      <w:pPr>
        <w:rPr>
          <w:lang w:eastAsia="x-none"/>
        </w:rPr>
      </w:pPr>
    </w:p>
    <w:p w14:paraId="2D56C2C9" w14:textId="2E7CE5BD" w:rsidR="002B1F9B" w:rsidRDefault="009C02A0" w:rsidP="002B1F9B">
      <w:pPr>
        <w:rPr>
          <w:b/>
          <w:lang w:eastAsia="x-none"/>
        </w:rPr>
      </w:pPr>
      <w:hyperlink r:id="rId508" w:history="1">
        <w:r w:rsidR="00A709E4">
          <w:rPr>
            <w:rStyle w:val="Hyperlink"/>
            <w:b/>
            <w:lang w:eastAsia="x-none"/>
          </w:rPr>
          <w:t>R1-1908858</w:t>
        </w:r>
      </w:hyperlink>
      <w:r w:rsidR="002B1F9B" w:rsidRPr="008A3988">
        <w:rPr>
          <w:b/>
          <w:lang w:eastAsia="x-none"/>
        </w:rPr>
        <w:tab/>
        <w:t>Correction to PDSCH/PUSCH slot aggregation</w:t>
      </w:r>
      <w:r w:rsidR="002B1F9B" w:rsidRPr="008A3988">
        <w:rPr>
          <w:b/>
          <w:lang w:eastAsia="x-none"/>
        </w:rPr>
        <w:tab/>
        <w:t>NEC</w:t>
      </w:r>
    </w:p>
    <w:p w14:paraId="2865F4CF" w14:textId="77777777" w:rsidR="003247C0" w:rsidRPr="008A3988" w:rsidRDefault="003247C0" w:rsidP="003247C0">
      <w:pPr>
        <w:rPr>
          <w:b/>
          <w:lang w:eastAsia="x-none"/>
        </w:rPr>
      </w:pPr>
      <w:r w:rsidRPr="008A3988">
        <w:rPr>
          <w:b/>
          <w:lang w:eastAsia="x-none"/>
        </w:rPr>
        <w:t>Conclusion:</w:t>
      </w:r>
    </w:p>
    <w:p w14:paraId="0AE904B3" w14:textId="382673D8" w:rsidR="003247C0" w:rsidRPr="003247C0" w:rsidRDefault="003247C0" w:rsidP="003E7613">
      <w:pPr>
        <w:numPr>
          <w:ilvl w:val="0"/>
          <w:numId w:val="92"/>
        </w:numPr>
        <w:rPr>
          <w:lang w:eastAsia="x-none"/>
        </w:rPr>
      </w:pPr>
      <w:r>
        <w:rPr>
          <w:lang w:eastAsia="x-none"/>
        </w:rPr>
        <w:t xml:space="preserve">The change in </w:t>
      </w:r>
      <w:hyperlink r:id="rId509" w:history="1">
        <w:r w:rsidR="00A709E4">
          <w:rPr>
            <w:rStyle w:val="Hyperlink"/>
            <w:lang w:eastAsia="x-none"/>
          </w:rPr>
          <w:t>R1-1908858</w:t>
        </w:r>
      </w:hyperlink>
      <w:r w:rsidRPr="00C8240C">
        <w:rPr>
          <w:highlight w:val="green"/>
          <w:lang w:eastAsia="x-none"/>
        </w:rPr>
        <w:t xml:space="preserve"> is endorsed – to be included in 38.214 alignment CR</w:t>
      </w:r>
    </w:p>
    <w:p w14:paraId="1C85DCD1" w14:textId="1262A067" w:rsidR="002B1F9B" w:rsidRPr="008A3988" w:rsidRDefault="009C02A0" w:rsidP="002B1F9B">
      <w:pPr>
        <w:rPr>
          <w:b/>
          <w:lang w:eastAsia="x-none"/>
        </w:rPr>
      </w:pPr>
      <w:hyperlink r:id="rId510" w:history="1">
        <w:r w:rsidR="00A709E4">
          <w:rPr>
            <w:rStyle w:val="Hyperlink"/>
            <w:b/>
            <w:lang w:eastAsia="x-none"/>
          </w:rPr>
          <w:t>R1-1909130</w:t>
        </w:r>
      </w:hyperlink>
      <w:r w:rsidR="002B1F9B" w:rsidRPr="008A3988">
        <w:rPr>
          <w:b/>
          <w:lang w:eastAsia="x-none"/>
        </w:rPr>
        <w:tab/>
        <w:t>Correction on slot aggregation</w:t>
      </w:r>
      <w:r w:rsidR="002B1F9B" w:rsidRPr="008A3988">
        <w:rPr>
          <w:b/>
          <w:lang w:eastAsia="x-none"/>
        </w:rPr>
        <w:tab/>
        <w:t>ASUSTEK COMPUTER (SHANGHAI)</w:t>
      </w:r>
    </w:p>
    <w:p w14:paraId="31DBC3BB" w14:textId="77777777" w:rsidR="008B2027" w:rsidRPr="003247C0" w:rsidRDefault="008B2027" w:rsidP="008B2027">
      <w:pPr>
        <w:rPr>
          <w:b/>
          <w:lang w:eastAsia="x-none"/>
        </w:rPr>
      </w:pPr>
      <w:r w:rsidRPr="003247C0">
        <w:rPr>
          <w:b/>
          <w:lang w:eastAsia="x-none"/>
        </w:rPr>
        <w:t>Conclusion:</w:t>
      </w:r>
    </w:p>
    <w:p w14:paraId="56F09E0C" w14:textId="42379B92" w:rsidR="008B2027" w:rsidRPr="003E60AA" w:rsidRDefault="008B2027" w:rsidP="003E7613">
      <w:pPr>
        <w:numPr>
          <w:ilvl w:val="0"/>
          <w:numId w:val="92"/>
        </w:numPr>
        <w:rPr>
          <w:lang w:eastAsia="x-none"/>
        </w:rPr>
      </w:pPr>
      <w:r w:rsidRPr="003E60AA">
        <w:rPr>
          <w:lang w:eastAsia="x-none"/>
        </w:rPr>
        <w:t xml:space="preserve">The first change in </w:t>
      </w:r>
      <w:hyperlink r:id="rId511" w:history="1">
        <w:r w:rsidR="00A709E4">
          <w:rPr>
            <w:rStyle w:val="Hyperlink"/>
            <w:lang w:eastAsia="x-none"/>
          </w:rPr>
          <w:t>R1-1909130</w:t>
        </w:r>
      </w:hyperlink>
      <w:r w:rsidRPr="003E60AA">
        <w:rPr>
          <w:lang w:eastAsia="x-none"/>
        </w:rPr>
        <w:t xml:space="preserve"> is endorsed. To prepare the final CR in </w:t>
      </w:r>
      <w:hyperlink r:id="rId512" w:history="1">
        <w:r w:rsidR="00A709E4">
          <w:rPr>
            <w:rStyle w:val="Hyperlink"/>
            <w:lang w:eastAsia="x-none"/>
          </w:rPr>
          <w:t>R1-1909567</w:t>
        </w:r>
      </w:hyperlink>
      <w:r w:rsidRPr="003E60AA">
        <w:rPr>
          <w:lang w:eastAsia="x-none"/>
        </w:rPr>
        <w:t xml:space="preserve"> (38.214, CR0038)</w:t>
      </w:r>
    </w:p>
    <w:p w14:paraId="500791DD" w14:textId="21E393B8" w:rsidR="003E60AA" w:rsidRDefault="00AF558C" w:rsidP="003E60AA">
      <w:r w:rsidRPr="003E60AA">
        <w:rPr>
          <w:b/>
        </w:rPr>
        <w:t>Tuesday</w:t>
      </w:r>
      <w:r w:rsidR="003E60AA">
        <w:t xml:space="preserve">: </w:t>
      </w:r>
      <w:r w:rsidR="003E60AA" w:rsidRPr="003E60AA">
        <w:rPr>
          <w:highlight w:val="green"/>
        </w:rPr>
        <w:t xml:space="preserve">CR0038 (38.214) is agreed in </w:t>
      </w:r>
      <w:hyperlink r:id="rId513" w:history="1">
        <w:r w:rsidR="00A709E4">
          <w:rPr>
            <w:rStyle w:val="Hyperlink"/>
            <w:highlight w:val="green"/>
          </w:rPr>
          <w:t>R1-1909567</w:t>
        </w:r>
      </w:hyperlink>
    </w:p>
    <w:p w14:paraId="3AE77E56" w14:textId="71146B26" w:rsidR="008A3988" w:rsidRDefault="008A3988" w:rsidP="002B1F9B">
      <w:pPr>
        <w:rPr>
          <w:lang w:eastAsia="x-none"/>
        </w:rPr>
      </w:pPr>
    </w:p>
    <w:p w14:paraId="0B991049" w14:textId="77777777" w:rsidR="003247C0" w:rsidRDefault="003247C0" w:rsidP="002B1F9B">
      <w:pPr>
        <w:rPr>
          <w:lang w:eastAsia="x-none"/>
        </w:rPr>
      </w:pPr>
    </w:p>
    <w:p w14:paraId="20905CE9" w14:textId="325513B3" w:rsidR="00A25AA1" w:rsidRPr="003247C0" w:rsidRDefault="009C02A0" w:rsidP="00A25AA1">
      <w:pPr>
        <w:rPr>
          <w:b/>
          <w:lang w:eastAsia="x-none"/>
        </w:rPr>
      </w:pPr>
      <w:hyperlink r:id="rId514" w:history="1">
        <w:r w:rsidR="00A709E4">
          <w:rPr>
            <w:rStyle w:val="Hyperlink"/>
            <w:b/>
            <w:lang w:eastAsia="x-none"/>
          </w:rPr>
          <w:t>R1-1908953</w:t>
        </w:r>
      </w:hyperlink>
      <w:r w:rsidR="00A25AA1" w:rsidRPr="003247C0">
        <w:rPr>
          <w:b/>
          <w:lang w:eastAsia="x-none"/>
        </w:rPr>
        <w:tab/>
        <w:t>Correction on PDSCH resource allocation scheduled by PDCCH in Type 0 common search space</w:t>
      </w:r>
      <w:r w:rsidR="00A25AA1" w:rsidRPr="003247C0">
        <w:rPr>
          <w:b/>
          <w:lang w:eastAsia="x-none"/>
        </w:rPr>
        <w:tab/>
        <w:t>Spreadtrum Communications</w:t>
      </w:r>
    </w:p>
    <w:p w14:paraId="2583210E" w14:textId="77777777" w:rsidR="003247C0" w:rsidRDefault="003247C0" w:rsidP="003247C0">
      <w:pPr>
        <w:rPr>
          <w:lang w:eastAsia="x-none"/>
        </w:rPr>
      </w:pPr>
      <w:r w:rsidRPr="000822FC">
        <w:rPr>
          <w:b/>
          <w:lang w:eastAsia="x-none"/>
        </w:rPr>
        <w:t>Decision:</w:t>
      </w:r>
      <w:r w:rsidRPr="000822FC">
        <w:rPr>
          <w:lang w:eastAsia="x-none"/>
        </w:rPr>
        <w:t xml:space="preserve"> The draft CR is noted. Check further offline</w:t>
      </w:r>
    </w:p>
    <w:p w14:paraId="61D9C4C5" w14:textId="255A1030" w:rsidR="000822FC" w:rsidRPr="00B53552" w:rsidRDefault="000822FC" w:rsidP="000822FC">
      <w:pPr>
        <w:rPr>
          <w:highlight w:val="green"/>
          <w:lang w:eastAsia="x-none"/>
        </w:rPr>
      </w:pPr>
      <w:r w:rsidRPr="000822FC">
        <w:rPr>
          <w:b/>
          <w:lang w:eastAsia="x-none"/>
        </w:rPr>
        <w:t>Wednesday decision:</w:t>
      </w:r>
      <w:r>
        <w:rPr>
          <w:lang w:eastAsia="x-none"/>
        </w:rPr>
        <w:t xml:space="preserve"> The draft CR is endorsed. Final CR is </w:t>
      </w:r>
      <w:r w:rsidRPr="000822FC">
        <w:rPr>
          <w:highlight w:val="green"/>
          <w:lang w:eastAsia="x-none"/>
        </w:rPr>
        <w:t xml:space="preserve">agreed in </w:t>
      </w:r>
      <w:hyperlink r:id="rId515" w:history="1">
        <w:r w:rsidR="00A709E4">
          <w:rPr>
            <w:rStyle w:val="Hyperlink"/>
            <w:highlight w:val="green"/>
            <w:lang w:eastAsia="x-none"/>
          </w:rPr>
          <w:t>R1-1909682</w:t>
        </w:r>
      </w:hyperlink>
      <w:r w:rsidRPr="00B53552">
        <w:rPr>
          <w:highlight w:val="green"/>
          <w:lang w:eastAsia="x-none"/>
        </w:rPr>
        <w:t xml:space="preserve"> (38.211, CR</w:t>
      </w:r>
      <w:r>
        <w:rPr>
          <w:highlight w:val="green"/>
          <w:lang w:eastAsia="x-none"/>
        </w:rPr>
        <w:t>0018</w:t>
      </w:r>
      <w:r w:rsidRPr="00B53552">
        <w:rPr>
          <w:highlight w:val="green"/>
          <w:lang w:eastAsia="x-none"/>
        </w:rPr>
        <w:t>)</w:t>
      </w:r>
    </w:p>
    <w:p w14:paraId="3297CA3D" w14:textId="2AC1A4BE" w:rsidR="003247C0" w:rsidRDefault="003247C0" w:rsidP="003247C0">
      <w:pPr>
        <w:rPr>
          <w:lang w:eastAsia="x-none"/>
        </w:rPr>
      </w:pPr>
    </w:p>
    <w:p w14:paraId="3C505357" w14:textId="77777777" w:rsidR="000822FC" w:rsidRDefault="000822FC" w:rsidP="003247C0">
      <w:pPr>
        <w:rPr>
          <w:lang w:eastAsia="x-none"/>
        </w:rPr>
      </w:pPr>
    </w:p>
    <w:p w14:paraId="32E10AB6" w14:textId="5796EA08" w:rsidR="00A25AA1" w:rsidRPr="003247C0" w:rsidRDefault="009C02A0" w:rsidP="00A25AA1">
      <w:pPr>
        <w:rPr>
          <w:b/>
          <w:lang w:eastAsia="x-none"/>
        </w:rPr>
      </w:pPr>
      <w:hyperlink r:id="rId516" w:history="1">
        <w:r w:rsidR="00A709E4">
          <w:rPr>
            <w:rStyle w:val="Hyperlink"/>
            <w:b/>
            <w:lang w:eastAsia="x-none"/>
          </w:rPr>
          <w:t>R1-1909008</w:t>
        </w:r>
      </w:hyperlink>
      <w:r w:rsidR="00A25AA1" w:rsidRPr="003247C0">
        <w:rPr>
          <w:b/>
          <w:lang w:eastAsia="x-none"/>
        </w:rPr>
        <w:tab/>
        <w:t>Correction on higher layer configured transmission and reception</w:t>
      </w:r>
      <w:r w:rsidR="00A25AA1" w:rsidRPr="003247C0">
        <w:rPr>
          <w:b/>
          <w:lang w:eastAsia="x-none"/>
        </w:rPr>
        <w:tab/>
        <w:t>Ericsson</w:t>
      </w:r>
    </w:p>
    <w:p w14:paraId="043649D3" w14:textId="77777777" w:rsidR="003247C0" w:rsidRDefault="003247C0" w:rsidP="003247C0">
      <w:pPr>
        <w:rPr>
          <w:lang w:eastAsia="x-none"/>
        </w:rPr>
      </w:pPr>
      <w:r w:rsidRPr="007E2E62">
        <w:rPr>
          <w:b/>
          <w:lang w:eastAsia="x-none"/>
        </w:rPr>
        <w:t>Decision:</w:t>
      </w:r>
      <w:r w:rsidRPr="007E2E62">
        <w:rPr>
          <w:lang w:eastAsia="x-none"/>
        </w:rPr>
        <w:t xml:space="preserve"> The draft CR is noted. Check further offline</w:t>
      </w:r>
    </w:p>
    <w:p w14:paraId="0E10CB84" w14:textId="46EC5529" w:rsidR="007E2E62" w:rsidRDefault="007E2E62" w:rsidP="007E2E62">
      <w:pPr>
        <w:rPr>
          <w:lang w:eastAsia="x-none"/>
        </w:rPr>
      </w:pPr>
      <w:r w:rsidRPr="007E2E62">
        <w:rPr>
          <w:b/>
          <w:lang w:eastAsia="x-none"/>
        </w:rPr>
        <w:t xml:space="preserve">Thursday </w:t>
      </w:r>
      <w:r w:rsidR="00EB09D2">
        <w:rPr>
          <w:b/>
          <w:lang w:eastAsia="x-none"/>
        </w:rPr>
        <w:t>conclusion</w:t>
      </w:r>
      <w:r w:rsidRPr="007E2E62">
        <w:rPr>
          <w:b/>
          <w:lang w:eastAsia="x-none"/>
        </w:rPr>
        <w:t>:</w:t>
      </w:r>
      <w:r>
        <w:rPr>
          <w:lang w:eastAsia="x-none"/>
        </w:rPr>
        <w:t xml:space="preserve"> </w:t>
      </w:r>
      <w:r w:rsidR="00EB09D2">
        <w:rPr>
          <w:lang w:eastAsia="x-none"/>
        </w:rPr>
        <w:t>T</w:t>
      </w:r>
      <w:r>
        <w:rPr>
          <w:lang w:eastAsia="x-none"/>
        </w:rPr>
        <w:t xml:space="preserve">he draft CR in </w:t>
      </w:r>
      <w:hyperlink r:id="rId517" w:history="1">
        <w:r w:rsidR="00A709E4">
          <w:rPr>
            <w:rStyle w:val="Hyperlink"/>
            <w:lang w:eastAsia="x-none"/>
          </w:rPr>
          <w:t>R1-1909008</w:t>
        </w:r>
      </w:hyperlink>
      <w:r w:rsidRPr="007E2E62">
        <w:rPr>
          <w:highlight w:val="green"/>
          <w:lang w:eastAsia="x-none"/>
        </w:rPr>
        <w:t xml:space="preserve"> is endo</w:t>
      </w:r>
      <w:r w:rsidRPr="009206E5">
        <w:rPr>
          <w:highlight w:val="green"/>
          <w:lang w:eastAsia="x-none"/>
        </w:rPr>
        <w:t>rsed, to be included in 38.213 alignment CR</w:t>
      </w:r>
    </w:p>
    <w:p w14:paraId="31BAD7F4" w14:textId="666C7695" w:rsidR="003247C0" w:rsidRDefault="003247C0" w:rsidP="003247C0">
      <w:pPr>
        <w:rPr>
          <w:lang w:eastAsia="x-none"/>
        </w:rPr>
      </w:pPr>
    </w:p>
    <w:p w14:paraId="6A0E212C" w14:textId="77777777" w:rsidR="00F66207" w:rsidRDefault="00F66207" w:rsidP="003247C0">
      <w:pPr>
        <w:rPr>
          <w:lang w:eastAsia="x-none"/>
        </w:rPr>
      </w:pPr>
    </w:p>
    <w:p w14:paraId="6C6F4BC9" w14:textId="250B9324" w:rsidR="00A25AA1" w:rsidRPr="003247C0" w:rsidRDefault="009C02A0" w:rsidP="00A25AA1">
      <w:pPr>
        <w:rPr>
          <w:b/>
          <w:lang w:eastAsia="x-none"/>
        </w:rPr>
      </w:pPr>
      <w:hyperlink r:id="rId518" w:history="1">
        <w:r w:rsidR="00A709E4">
          <w:rPr>
            <w:rStyle w:val="Hyperlink"/>
            <w:b/>
            <w:lang w:eastAsia="x-none"/>
          </w:rPr>
          <w:t>R1-1909119</w:t>
        </w:r>
      </w:hyperlink>
      <w:r w:rsidR="00A25AA1" w:rsidRPr="003247C0">
        <w:rPr>
          <w:b/>
          <w:lang w:eastAsia="x-none"/>
        </w:rPr>
        <w:tab/>
        <w:t>Draft TS38.212 CR on VRB-PRB mapping</w:t>
      </w:r>
      <w:r w:rsidR="00A25AA1" w:rsidRPr="003247C0">
        <w:rPr>
          <w:b/>
          <w:lang w:eastAsia="x-none"/>
        </w:rPr>
        <w:tab/>
        <w:t>vivo</w:t>
      </w:r>
    </w:p>
    <w:p w14:paraId="436AA5A6" w14:textId="3902AAED" w:rsidR="00FC67EB" w:rsidRDefault="002F1C71" w:rsidP="00FC67EB">
      <w:pPr>
        <w:rPr>
          <w:lang w:eastAsia="x-none"/>
        </w:rPr>
      </w:pPr>
      <w:r>
        <w:rPr>
          <w:lang w:eastAsia="x-none"/>
        </w:rPr>
        <w:t>CATT: CR is not needed – no objection to take it as an alignment CR</w:t>
      </w:r>
    </w:p>
    <w:p w14:paraId="67FB7D3C" w14:textId="77777777" w:rsidR="003247C0" w:rsidRDefault="003247C0" w:rsidP="003247C0">
      <w:pPr>
        <w:rPr>
          <w:lang w:eastAsia="x-none"/>
        </w:rPr>
      </w:pPr>
      <w:r w:rsidRPr="00BA083F">
        <w:rPr>
          <w:b/>
          <w:lang w:eastAsia="x-none"/>
        </w:rPr>
        <w:t>Decision:</w:t>
      </w:r>
      <w:r w:rsidRPr="00BA083F">
        <w:rPr>
          <w:lang w:eastAsia="x-none"/>
        </w:rPr>
        <w:t xml:space="preserve"> The draft CR is noted. Check further offline</w:t>
      </w:r>
    </w:p>
    <w:p w14:paraId="2AE956E7" w14:textId="17297D11" w:rsidR="00BA083F" w:rsidRDefault="00BA083F" w:rsidP="00EB09D2">
      <w:pPr>
        <w:rPr>
          <w:lang w:eastAsia="x-none"/>
        </w:rPr>
      </w:pPr>
      <w:r w:rsidRPr="00BA083F">
        <w:rPr>
          <w:b/>
          <w:lang w:eastAsia="x-none"/>
        </w:rPr>
        <w:t xml:space="preserve">Wednesday </w:t>
      </w:r>
      <w:r w:rsidRPr="00BA083F">
        <w:rPr>
          <w:b/>
          <w:bCs/>
          <w:lang w:eastAsia="x-none"/>
        </w:rPr>
        <w:t>conclusion:</w:t>
      </w:r>
      <w:r w:rsidR="00EB09D2">
        <w:rPr>
          <w:b/>
          <w:bCs/>
          <w:lang w:eastAsia="x-none"/>
        </w:rPr>
        <w:t xml:space="preserve"> </w:t>
      </w:r>
      <w:r>
        <w:rPr>
          <w:lang w:eastAsia="x-none"/>
        </w:rPr>
        <w:t xml:space="preserve">The draft CR in </w:t>
      </w:r>
      <w:hyperlink r:id="rId519" w:history="1">
        <w:r w:rsidR="00A709E4">
          <w:rPr>
            <w:rStyle w:val="Hyperlink"/>
            <w:lang w:eastAsia="x-none"/>
          </w:rPr>
          <w:t>R1-1909119</w:t>
        </w:r>
      </w:hyperlink>
      <w:r w:rsidRPr="00EB09D2">
        <w:rPr>
          <w:highlight w:val="green"/>
          <w:lang w:eastAsia="x-none"/>
        </w:rPr>
        <w:t xml:space="preserve"> is endorsed, to be included in 38.212 alignment CR</w:t>
      </w:r>
    </w:p>
    <w:p w14:paraId="36005F95" w14:textId="77044EDB" w:rsidR="003247C0" w:rsidRDefault="003247C0" w:rsidP="003247C0">
      <w:pPr>
        <w:rPr>
          <w:lang w:eastAsia="x-none"/>
        </w:rPr>
      </w:pPr>
    </w:p>
    <w:p w14:paraId="7B522210" w14:textId="77777777" w:rsidR="00BA083F" w:rsidRDefault="00BA083F" w:rsidP="003247C0">
      <w:pPr>
        <w:rPr>
          <w:lang w:eastAsia="x-none"/>
        </w:rPr>
      </w:pPr>
    </w:p>
    <w:p w14:paraId="54972572" w14:textId="4EEE014C" w:rsidR="002F1C71" w:rsidRPr="003247C0" w:rsidRDefault="009C02A0" w:rsidP="002F1C71">
      <w:pPr>
        <w:rPr>
          <w:b/>
          <w:lang w:eastAsia="x-none"/>
        </w:rPr>
      </w:pPr>
      <w:hyperlink r:id="rId520" w:history="1">
        <w:r w:rsidR="00A709E4">
          <w:rPr>
            <w:rStyle w:val="Hyperlink"/>
            <w:b/>
            <w:lang w:eastAsia="x-none"/>
          </w:rPr>
          <w:t>R1-1909327</w:t>
        </w:r>
      </w:hyperlink>
      <w:r w:rsidR="002F1C71" w:rsidRPr="003247C0">
        <w:rPr>
          <w:b/>
          <w:lang w:eastAsia="x-none"/>
        </w:rPr>
        <w:tab/>
        <w:t>Correction on the size of RBG and PRG in TS38.214</w:t>
      </w:r>
      <w:r w:rsidR="002F1C71" w:rsidRPr="003247C0">
        <w:rPr>
          <w:b/>
          <w:lang w:eastAsia="x-none"/>
        </w:rPr>
        <w:tab/>
        <w:t>Huawei, HiSilicon</w:t>
      </w:r>
    </w:p>
    <w:p w14:paraId="475FA97A" w14:textId="77777777" w:rsidR="003247C0" w:rsidRDefault="003247C0" w:rsidP="003247C0">
      <w:pPr>
        <w:rPr>
          <w:lang w:eastAsia="x-none"/>
        </w:rPr>
      </w:pPr>
      <w:r w:rsidRPr="00EB09D2">
        <w:rPr>
          <w:b/>
          <w:lang w:eastAsia="x-none"/>
        </w:rPr>
        <w:t>Decision:</w:t>
      </w:r>
      <w:r w:rsidRPr="00EB09D2">
        <w:rPr>
          <w:lang w:eastAsia="x-none"/>
        </w:rPr>
        <w:t xml:space="preserve"> The draft CR is noted. Check further offline</w:t>
      </w:r>
    </w:p>
    <w:p w14:paraId="1324C679" w14:textId="2EFD701A" w:rsidR="00EB09D2" w:rsidRPr="00EB09D2" w:rsidRDefault="00EB09D2" w:rsidP="00EB09D2">
      <w:pPr>
        <w:rPr>
          <w:b/>
          <w:bCs/>
          <w:lang w:eastAsia="x-none"/>
        </w:rPr>
      </w:pPr>
      <w:r w:rsidRPr="00EB09D2">
        <w:rPr>
          <w:b/>
          <w:lang w:eastAsia="x-none"/>
        </w:rPr>
        <w:t>Thursday</w:t>
      </w:r>
      <w:r w:rsidRPr="00EB09D2">
        <w:rPr>
          <w:b/>
          <w:bCs/>
          <w:lang w:eastAsia="x-none"/>
        </w:rPr>
        <w:t xml:space="preserve"> conclusion:</w:t>
      </w:r>
    </w:p>
    <w:p w14:paraId="04DEDB0A" w14:textId="77777777" w:rsidR="00EB09D2" w:rsidRDefault="00EB09D2" w:rsidP="003E7613">
      <w:pPr>
        <w:numPr>
          <w:ilvl w:val="0"/>
          <w:numId w:val="194"/>
        </w:numPr>
        <w:rPr>
          <w:lang w:eastAsia="x-none"/>
        </w:rPr>
      </w:pPr>
      <w:r>
        <w:rPr>
          <w:lang w:eastAsia="x-none"/>
        </w:rPr>
        <w:t>It is understood that c</w:t>
      </w:r>
      <w:r w:rsidRPr="00B72165">
        <w:rPr>
          <w:lang w:eastAsia="x-none"/>
        </w:rPr>
        <w:t xml:space="preserve">urrently Rel-15 does not support BWP sizes </w:t>
      </w:r>
      <w:r>
        <w:rPr>
          <w:lang w:eastAsia="x-none"/>
        </w:rPr>
        <w:t>smaller than RBG size or PRG size</w:t>
      </w:r>
      <w:r w:rsidRPr="00B72165">
        <w:rPr>
          <w:lang w:eastAsia="x-none"/>
        </w:rPr>
        <w:t>.</w:t>
      </w:r>
    </w:p>
    <w:p w14:paraId="7485D09F" w14:textId="087B60D1" w:rsidR="00EB09D2" w:rsidRPr="00B72165" w:rsidRDefault="00EB09D2" w:rsidP="00EB09D2">
      <w:pPr>
        <w:rPr>
          <w:lang w:eastAsia="x-none"/>
        </w:rPr>
      </w:pPr>
      <w:r w:rsidRPr="00A34B0A">
        <w:rPr>
          <w:lang w:eastAsia="x-none"/>
        </w:rPr>
        <w:t xml:space="preserve">Check whether or not the “editorial” change in </w:t>
      </w:r>
      <w:hyperlink r:id="rId521" w:history="1">
        <w:r w:rsidR="00A709E4">
          <w:rPr>
            <w:rStyle w:val="Hyperlink"/>
            <w:lang w:eastAsia="x-none"/>
          </w:rPr>
          <w:t>R1-1909327</w:t>
        </w:r>
      </w:hyperlink>
      <w:r w:rsidRPr="00A34B0A">
        <w:rPr>
          <w:lang w:eastAsia="x-none"/>
        </w:rPr>
        <w:t xml:space="preserve"> can be included in the alignment CR</w:t>
      </w:r>
    </w:p>
    <w:p w14:paraId="3BF578B3" w14:textId="13226223" w:rsidR="003247C0" w:rsidRPr="00A34B0A" w:rsidRDefault="00A34B0A" w:rsidP="003247C0">
      <w:pPr>
        <w:rPr>
          <w:b/>
          <w:lang w:eastAsia="x-none"/>
        </w:rPr>
      </w:pPr>
      <w:r w:rsidRPr="00A34B0A">
        <w:rPr>
          <w:b/>
          <w:lang w:eastAsia="x-none"/>
        </w:rPr>
        <w:t>Friday conclusion:</w:t>
      </w:r>
    </w:p>
    <w:p w14:paraId="1888E1EE" w14:textId="77777777" w:rsidR="00A34B0A" w:rsidRDefault="00A34B0A" w:rsidP="003E7613">
      <w:pPr>
        <w:numPr>
          <w:ilvl w:val="0"/>
          <w:numId w:val="194"/>
        </w:numPr>
        <w:rPr>
          <w:lang w:eastAsia="x-none"/>
        </w:rPr>
      </w:pPr>
      <w:r>
        <w:rPr>
          <w:lang w:eastAsia="x-none"/>
        </w:rPr>
        <w:t>To be included in 38.214 (Section 5.1.2.3) alignment CR with the following:</w:t>
      </w:r>
    </w:p>
    <w:p w14:paraId="56501431" w14:textId="77777777" w:rsidR="00A34B0A" w:rsidRPr="00B72165" w:rsidRDefault="00A34B0A" w:rsidP="00A34B0A">
      <w:pPr>
        <w:ind w:left="360"/>
        <w:rPr>
          <w:lang w:eastAsia="x-none"/>
        </w:rPr>
      </w:pPr>
      <w:r w:rsidRPr="000514A4">
        <w:rPr>
          <w:lang w:eastAsia="x-none"/>
        </w:rPr>
        <w:t xml:space="preserve">When a UE is configured with </w:t>
      </w:r>
      <w:r w:rsidRPr="000514A4">
        <w:rPr>
          <w:color w:val="FF0000"/>
          <w:u w:val="single"/>
          <w:lang w:eastAsia="x-none"/>
        </w:rPr>
        <w:t>nominal RBG size P=2</w:t>
      </w:r>
      <w:r>
        <w:rPr>
          <w:lang w:eastAsia="x-none"/>
        </w:rPr>
        <w:t xml:space="preserve"> </w:t>
      </w:r>
      <w:r w:rsidRPr="000514A4">
        <w:rPr>
          <w:strike/>
          <w:color w:val="FF0000"/>
          <w:u w:val="single"/>
          <w:lang w:eastAsia="x-none"/>
        </w:rPr>
        <w:t>RBG=2</w:t>
      </w:r>
      <w:r w:rsidRPr="000514A4">
        <w:rPr>
          <w:lang w:eastAsia="x-none"/>
        </w:rPr>
        <w:t xml:space="preserve"> for bandwidth part i according to Subclause 5.1.2.2.1, or when a UE is configured with interleaving unit</w:t>
      </w:r>
    </w:p>
    <w:p w14:paraId="5923867F" w14:textId="77777777" w:rsidR="00A34B0A" w:rsidRDefault="00A34B0A" w:rsidP="00A34B0A">
      <w:pPr>
        <w:rPr>
          <w:lang w:eastAsia="x-none"/>
        </w:rPr>
      </w:pPr>
    </w:p>
    <w:p w14:paraId="246D1056" w14:textId="77777777" w:rsidR="00EB09D2" w:rsidRDefault="00EB09D2" w:rsidP="003247C0">
      <w:pPr>
        <w:rPr>
          <w:lang w:eastAsia="x-none"/>
        </w:rPr>
      </w:pPr>
    </w:p>
    <w:p w14:paraId="11D426A5" w14:textId="3C486F51" w:rsidR="002F1C71" w:rsidRPr="003247C0" w:rsidRDefault="009C02A0" w:rsidP="002F1C71">
      <w:pPr>
        <w:rPr>
          <w:b/>
          <w:lang w:eastAsia="x-none"/>
        </w:rPr>
      </w:pPr>
      <w:hyperlink r:id="rId522" w:history="1">
        <w:r w:rsidR="00A709E4">
          <w:rPr>
            <w:rStyle w:val="Hyperlink"/>
            <w:b/>
            <w:lang w:eastAsia="x-none"/>
          </w:rPr>
          <w:t>R1-1909330</w:t>
        </w:r>
      </w:hyperlink>
      <w:r w:rsidR="002F1C71" w:rsidRPr="003247C0">
        <w:rPr>
          <w:b/>
          <w:lang w:eastAsia="x-none"/>
        </w:rPr>
        <w:tab/>
        <w:t>Correction on Tx DC location</w:t>
      </w:r>
      <w:r w:rsidR="002F1C71" w:rsidRPr="003247C0">
        <w:rPr>
          <w:b/>
          <w:lang w:eastAsia="x-none"/>
        </w:rPr>
        <w:tab/>
        <w:t>Huawei, HiSilicon</w:t>
      </w:r>
    </w:p>
    <w:p w14:paraId="608B66A7" w14:textId="68F7EAB1" w:rsidR="002F1C71" w:rsidRPr="003247C0" w:rsidRDefault="002F1C71" w:rsidP="002F1C71">
      <w:pPr>
        <w:rPr>
          <w:b/>
          <w:lang w:eastAsia="x-none"/>
        </w:rPr>
      </w:pPr>
      <w:r>
        <w:rPr>
          <w:lang w:eastAsia="x-none"/>
        </w:rPr>
        <w:t>Wait f</w:t>
      </w:r>
      <w:r w:rsidR="003247C0">
        <w:rPr>
          <w:lang w:eastAsia="x-none"/>
        </w:rPr>
        <w:t xml:space="preserve">or </w:t>
      </w:r>
      <w:r>
        <w:rPr>
          <w:lang w:eastAsia="x-none"/>
        </w:rPr>
        <w:t>the outcomes from AI5</w:t>
      </w:r>
      <w:r w:rsidR="003247C0">
        <w:rPr>
          <w:lang w:eastAsia="x-none"/>
        </w:rPr>
        <w:t xml:space="preserve"> (</w:t>
      </w:r>
      <w:hyperlink r:id="rId523" w:history="1">
        <w:r w:rsidR="00A709E4">
          <w:rPr>
            <w:rStyle w:val="Hyperlink"/>
            <w:lang w:eastAsia="x-none"/>
          </w:rPr>
          <w:t>R1-1907976</w:t>
        </w:r>
      </w:hyperlink>
      <w:r w:rsidR="003247C0" w:rsidRPr="008921B8">
        <w:rPr>
          <w:b/>
          <w:lang w:eastAsia="x-none"/>
        </w:rPr>
        <w:tab/>
        <w:t>LS on TX DC location</w:t>
      </w:r>
      <w:r w:rsidR="003247C0" w:rsidRPr="008921B8">
        <w:rPr>
          <w:b/>
          <w:lang w:eastAsia="x-none"/>
        </w:rPr>
        <w:tab/>
        <w:t>RAN4, Huawei</w:t>
      </w:r>
      <w:r w:rsidR="003247C0">
        <w:rPr>
          <w:lang w:eastAsia="x-none"/>
        </w:rPr>
        <w:t>)</w:t>
      </w:r>
    </w:p>
    <w:p w14:paraId="53243A87" w14:textId="77777777" w:rsidR="003247C0" w:rsidRDefault="003247C0" w:rsidP="003247C0">
      <w:pPr>
        <w:rPr>
          <w:lang w:eastAsia="x-none"/>
        </w:rPr>
      </w:pPr>
      <w:r w:rsidRPr="00C867A4">
        <w:rPr>
          <w:b/>
          <w:lang w:eastAsia="x-none"/>
        </w:rPr>
        <w:t>Decision:</w:t>
      </w:r>
      <w:r w:rsidRPr="00C867A4">
        <w:rPr>
          <w:lang w:eastAsia="x-none"/>
        </w:rPr>
        <w:t xml:space="preserve"> The draft CR is noted. Check further offline</w:t>
      </w:r>
    </w:p>
    <w:p w14:paraId="2FE61C2B" w14:textId="7760D536" w:rsidR="003247C0" w:rsidRDefault="00C867A4" w:rsidP="003247C0">
      <w:pPr>
        <w:rPr>
          <w:b/>
          <w:lang w:eastAsia="x-none"/>
        </w:rPr>
      </w:pPr>
      <w:r w:rsidRPr="00C867A4">
        <w:rPr>
          <w:b/>
          <w:lang w:eastAsia="x-none"/>
        </w:rPr>
        <w:t>Friday</w:t>
      </w:r>
    </w:p>
    <w:p w14:paraId="1ECAAF0B" w14:textId="5CB90F1A" w:rsidR="00C867A4" w:rsidRPr="00C867A4" w:rsidRDefault="009C02A0" w:rsidP="00C867A4">
      <w:pPr>
        <w:rPr>
          <w:b/>
          <w:lang w:eastAsia="x-none"/>
        </w:rPr>
      </w:pPr>
      <w:hyperlink r:id="rId524" w:history="1">
        <w:r w:rsidR="00A709E4">
          <w:rPr>
            <w:rStyle w:val="Hyperlink"/>
            <w:b/>
            <w:lang w:eastAsia="x-none"/>
          </w:rPr>
          <w:t>R1-1909547</w:t>
        </w:r>
      </w:hyperlink>
      <w:r w:rsidR="00C867A4" w:rsidRPr="00C867A4">
        <w:rPr>
          <w:b/>
          <w:lang w:eastAsia="x-none"/>
        </w:rPr>
        <w:tab/>
        <w:t>Summary of discussions on Tx DC location</w:t>
      </w:r>
      <w:r w:rsidR="00C867A4" w:rsidRPr="00C867A4">
        <w:rPr>
          <w:b/>
          <w:lang w:eastAsia="x-none"/>
        </w:rPr>
        <w:tab/>
        <w:t>Huawei</w:t>
      </w:r>
    </w:p>
    <w:p w14:paraId="58E06D81" w14:textId="1351A456" w:rsidR="00C867A4" w:rsidRPr="00C867A4" w:rsidRDefault="009C02A0" w:rsidP="00C867A4">
      <w:pPr>
        <w:rPr>
          <w:b/>
          <w:lang w:eastAsia="x-none"/>
        </w:rPr>
      </w:pPr>
      <w:hyperlink r:id="rId525" w:history="1">
        <w:r w:rsidR="00A709E4">
          <w:rPr>
            <w:rStyle w:val="Hyperlink"/>
            <w:b/>
            <w:lang w:eastAsia="x-none"/>
          </w:rPr>
          <w:t>R1-1909697</w:t>
        </w:r>
      </w:hyperlink>
      <w:r w:rsidR="00C867A4" w:rsidRPr="00C867A4">
        <w:rPr>
          <w:b/>
          <w:lang w:eastAsia="x-none"/>
        </w:rPr>
        <w:tab/>
        <w:t>[Draft] Reply LS on TX DC location</w:t>
      </w:r>
      <w:r w:rsidR="00C867A4" w:rsidRPr="00C867A4">
        <w:rPr>
          <w:b/>
          <w:lang w:eastAsia="x-none"/>
        </w:rPr>
        <w:tab/>
        <w:t>Huawei</w:t>
      </w:r>
    </w:p>
    <w:p w14:paraId="5A423F9B" w14:textId="12E3CBED" w:rsidR="00C867A4" w:rsidRPr="0008434B" w:rsidRDefault="00C867A4" w:rsidP="00C867A4">
      <w:pPr>
        <w:rPr>
          <w:highlight w:val="green"/>
          <w:lang w:eastAsia="x-none"/>
        </w:rPr>
      </w:pPr>
      <w:r>
        <w:rPr>
          <w:b/>
          <w:bCs/>
          <w:lang w:eastAsia="x-none"/>
        </w:rPr>
        <w:t>Decision:</w:t>
      </w:r>
      <w:r w:rsidRPr="00C867A4">
        <w:rPr>
          <w:bCs/>
          <w:lang w:eastAsia="x-none"/>
        </w:rPr>
        <w:t xml:space="preserve"> T</w:t>
      </w:r>
      <w:r w:rsidRPr="00C867A4">
        <w:rPr>
          <w:lang w:eastAsia="x-none"/>
        </w:rPr>
        <w:t>he</w:t>
      </w:r>
      <w:r w:rsidRPr="0008434B">
        <w:rPr>
          <w:lang w:eastAsia="x-none"/>
        </w:rPr>
        <w:t xml:space="preserve"> draft LS is</w:t>
      </w:r>
      <w:r>
        <w:rPr>
          <w:lang w:eastAsia="x-none"/>
        </w:rPr>
        <w:t xml:space="preserve"> endorsed. Final LS is </w:t>
      </w:r>
      <w:r w:rsidRPr="00C867A4">
        <w:rPr>
          <w:highlight w:val="green"/>
          <w:lang w:eastAsia="x-none"/>
        </w:rPr>
        <w:t xml:space="preserve">approved with </w:t>
      </w:r>
      <w:hyperlink r:id="rId526" w:history="1">
        <w:r w:rsidR="00A709E4">
          <w:rPr>
            <w:rStyle w:val="Hyperlink"/>
            <w:highlight w:val="green"/>
            <w:lang w:eastAsia="x-none"/>
          </w:rPr>
          <w:t>R1-1909547</w:t>
        </w:r>
      </w:hyperlink>
      <w:r w:rsidRPr="00C867A4">
        <w:rPr>
          <w:highlight w:val="green"/>
          <w:lang w:eastAsia="x-none"/>
        </w:rPr>
        <w:t xml:space="preserve"> as an attachment, in </w:t>
      </w:r>
      <w:hyperlink r:id="rId527" w:history="1">
        <w:r w:rsidR="00A709E4">
          <w:rPr>
            <w:rStyle w:val="Hyperlink"/>
            <w:highlight w:val="green"/>
            <w:lang w:eastAsia="x-none"/>
          </w:rPr>
          <w:t>R1-1909849</w:t>
        </w:r>
      </w:hyperlink>
      <w:r>
        <w:rPr>
          <w:highlight w:val="green"/>
          <w:lang w:eastAsia="x-none"/>
        </w:rPr>
        <w:t>.</w:t>
      </w:r>
    </w:p>
    <w:p w14:paraId="49303A88" w14:textId="2C7DF0EE" w:rsidR="00C867A4" w:rsidRDefault="00C867A4" w:rsidP="003247C0">
      <w:pPr>
        <w:rPr>
          <w:lang w:eastAsia="x-none"/>
        </w:rPr>
      </w:pPr>
    </w:p>
    <w:p w14:paraId="76909AF9" w14:textId="77777777" w:rsidR="00C867A4" w:rsidRDefault="00C867A4" w:rsidP="003247C0">
      <w:pPr>
        <w:rPr>
          <w:lang w:eastAsia="x-none"/>
        </w:rPr>
      </w:pPr>
    </w:p>
    <w:p w14:paraId="49019ACE" w14:textId="08FB3B08" w:rsidR="002F1C71" w:rsidRPr="003247C0" w:rsidRDefault="009C02A0" w:rsidP="002F1C71">
      <w:pPr>
        <w:rPr>
          <w:b/>
          <w:lang w:eastAsia="x-none"/>
        </w:rPr>
      </w:pPr>
      <w:hyperlink r:id="rId528" w:history="1">
        <w:r w:rsidR="00A709E4">
          <w:rPr>
            <w:rStyle w:val="Hyperlink"/>
            <w:b/>
            <w:lang w:eastAsia="x-none"/>
          </w:rPr>
          <w:t>R1-1909450</w:t>
        </w:r>
      </w:hyperlink>
      <w:r w:rsidR="002F1C71" w:rsidRPr="003247C0">
        <w:rPr>
          <w:b/>
          <w:lang w:eastAsia="x-none"/>
        </w:rPr>
        <w:tab/>
        <w:t>Correction on frequency hopping in TS38.214</w:t>
      </w:r>
      <w:r w:rsidR="002F1C71" w:rsidRPr="003247C0">
        <w:rPr>
          <w:b/>
          <w:lang w:eastAsia="x-none"/>
        </w:rPr>
        <w:tab/>
        <w:t>Huawei, HiSilicon</w:t>
      </w:r>
    </w:p>
    <w:p w14:paraId="29D37045" w14:textId="77777777" w:rsidR="003247C0" w:rsidRDefault="003247C0" w:rsidP="003247C0">
      <w:pPr>
        <w:rPr>
          <w:lang w:eastAsia="x-none"/>
        </w:rPr>
      </w:pPr>
      <w:r w:rsidRPr="00BA083F">
        <w:rPr>
          <w:b/>
          <w:lang w:eastAsia="x-none"/>
        </w:rPr>
        <w:t>Decision:</w:t>
      </w:r>
      <w:r w:rsidRPr="00BA083F">
        <w:rPr>
          <w:lang w:eastAsia="x-none"/>
        </w:rPr>
        <w:t xml:space="preserve"> The draft CR is noted. Check further offline</w:t>
      </w:r>
    </w:p>
    <w:p w14:paraId="331CD257" w14:textId="77777777" w:rsidR="00BA083F" w:rsidRPr="00BA083F" w:rsidRDefault="00BA083F" w:rsidP="00BA083F">
      <w:pPr>
        <w:rPr>
          <w:b/>
          <w:bCs/>
          <w:lang w:eastAsia="x-none"/>
        </w:rPr>
      </w:pPr>
      <w:r w:rsidRPr="00BA083F">
        <w:rPr>
          <w:b/>
          <w:lang w:eastAsia="x-none"/>
        </w:rPr>
        <w:t xml:space="preserve">Wednesday </w:t>
      </w:r>
      <w:r w:rsidRPr="00BA083F">
        <w:rPr>
          <w:b/>
          <w:bCs/>
          <w:lang w:eastAsia="x-none"/>
        </w:rPr>
        <w:t>conclusion:</w:t>
      </w:r>
    </w:p>
    <w:p w14:paraId="73BE32B0" w14:textId="4D2D04CA" w:rsidR="00BA083F" w:rsidRDefault="00BA083F" w:rsidP="003E7613">
      <w:pPr>
        <w:numPr>
          <w:ilvl w:val="0"/>
          <w:numId w:val="194"/>
        </w:numPr>
        <w:rPr>
          <w:lang w:eastAsia="x-none"/>
        </w:rPr>
      </w:pPr>
      <w:r>
        <w:rPr>
          <w:lang w:eastAsia="x-none"/>
        </w:rPr>
        <w:t xml:space="preserve">The draft CR in </w:t>
      </w:r>
      <w:hyperlink r:id="rId529" w:history="1">
        <w:r w:rsidR="00A709E4">
          <w:rPr>
            <w:rStyle w:val="Hyperlink"/>
            <w:lang w:eastAsia="x-none"/>
          </w:rPr>
          <w:t>R1-1909450</w:t>
        </w:r>
      </w:hyperlink>
      <w:r w:rsidRPr="00EB09D2">
        <w:rPr>
          <w:highlight w:val="green"/>
          <w:lang w:eastAsia="x-none"/>
        </w:rPr>
        <w:t xml:space="preserve"> is endorsed, to be included in 38.214 alignment CR</w:t>
      </w:r>
    </w:p>
    <w:p w14:paraId="36641F57" w14:textId="77777777" w:rsidR="002F1C71" w:rsidRPr="002B1F9B" w:rsidRDefault="002F1C71" w:rsidP="00FC67EB">
      <w:pPr>
        <w:rPr>
          <w:lang w:eastAsia="x-none"/>
        </w:rPr>
      </w:pPr>
    </w:p>
    <w:p w14:paraId="01CECA2F" w14:textId="77777777" w:rsidR="00FC67EB" w:rsidRDefault="00FC67EB" w:rsidP="00FC67EB">
      <w:pPr>
        <w:rPr>
          <w:lang w:eastAsia="x-none"/>
        </w:rPr>
      </w:pPr>
      <w:r>
        <w:rPr>
          <w:lang w:eastAsia="x-none"/>
        </w:rPr>
        <w:t>=====</w:t>
      </w:r>
    </w:p>
    <w:p w14:paraId="1E46AD71" w14:textId="77777777" w:rsidR="003247C0" w:rsidRPr="00CE1EE5" w:rsidRDefault="003247C0" w:rsidP="003247C0">
      <w:pPr>
        <w:rPr>
          <w:i/>
          <w:iCs/>
          <w:u w:val="single"/>
          <w:lang w:eastAsia="x-none"/>
        </w:rPr>
      </w:pPr>
      <w:r w:rsidRPr="00CE1EE5">
        <w:rPr>
          <w:i/>
          <w:iCs/>
          <w:u w:val="single"/>
          <w:lang w:eastAsia="x-none"/>
        </w:rPr>
        <w:t>PUCCH</w:t>
      </w:r>
    </w:p>
    <w:p w14:paraId="14DAE1C0" w14:textId="35C82154" w:rsidR="00217E2D" w:rsidRPr="00217E2D" w:rsidRDefault="009C02A0" w:rsidP="00217E2D">
      <w:pPr>
        <w:rPr>
          <w:b/>
          <w:lang w:eastAsia="x-none"/>
        </w:rPr>
      </w:pPr>
      <w:hyperlink r:id="rId530" w:history="1">
        <w:r w:rsidR="00A709E4">
          <w:rPr>
            <w:rStyle w:val="Hyperlink"/>
            <w:b/>
            <w:lang w:eastAsia="x-none"/>
          </w:rPr>
          <w:t>R1-1909537</w:t>
        </w:r>
      </w:hyperlink>
      <w:r w:rsidR="00217E2D" w:rsidRPr="00217E2D">
        <w:rPr>
          <w:b/>
          <w:lang w:eastAsia="x-none"/>
        </w:rPr>
        <w:tab/>
        <w:t>Rel-15 maintenance summary for PUCCH with long format</w:t>
      </w:r>
      <w:r w:rsidR="00217E2D" w:rsidRPr="00217E2D">
        <w:rPr>
          <w:b/>
          <w:lang w:eastAsia="x-none"/>
        </w:rPr>
        <w:tab/>
        <w:t>Huawei</w:t>
      </w:r>
    </w:p>
    <w:p w14:paraId="2CBD953D" w14:textId="6D19B7F7" w:rsidR="00217E2D" w:rsidRDefault="00217E2D" w:rsidP="00217E2D">
      <w:pPr>
        <w:rPr>
          <w:lang w:eastAsia="x-none"/>
        </w:rPr>
      </w:pPr>
      <w:r w:rsidRPr="0061298C">
        <w:rPr>
          <w:b/>
          <w:lang w:eastAsia="x-none"/>
        </w:rPr>
        <w:t>Decision:</w:t>
      </w:r>
      <w:r>
        <w:rPr>
          <w:lang w:eastAsia="x-none"/>
        </w:rPr>
        <w:t xml:space="preserve"> The document is noted.</w:t>
      </w:r>
    </w:p>
    <w:p w14:paraId="0EB37FAF" w14:textId="62E26ACA" w:rsidR="007C48AA" w:rsidRPr="00BA083F" w:rsidRDefault="00BA083F" w:rsidP="00217E2D">
      <w:pPr>
        <w:rPr>
          <w:b/>
          <w:lang w:eastAsia="x-none"/>
        </w:rPr>
      </w:pPr>
      <w:r w:rsidRPr="00BA083F">
        <w:rPr>
          <w:b/>
          <w:lang w:eastAsia="x-none"/>
        </w:rPr>
        <w:t>Wednesday</w:t>
      </w:r>
    </w:p>
    <w:p w14:paraId="2327B24F" w14:textId="2967FB28" w:rsidR="00BA083F" w:rsidRPr="00BA083F" w:rsidRDefault="009C02A0" w:rsidP="00BA083F">
      <w:pPr>
        <w:rPr>
          <w:b/>
          <w:lang w:eastAsia="x-none"/>
        </w:rPr>
      </w:pPr>
      <w:hyperlink r:id="rId531" w:history="1">
        <w:r w:rsidR="00A709E4">
          <w:rPr>
            <w:rStyle w:val="Hyperlink"/>
            <w:b/>
            <w:lang w:eastAsia="x-none"/>
          </w:rPr>
          <w:t>R1-1909665</w:t>
        </w:r>
      </w:hyperlink>
      <w:r w:rsidR="00BA083F" w:rsidRPr="00BA083F">
        <w:rPr>
          <w:b/>
          <w:lang w:eastAsia="x-none"/>
        </w:rPr>
        <w:tab/>
        <w:t>Rel-15 maintenance summary#2 for PUCCH with long format</w:t>
      </w:r>
      <w:r w:rsidR="00BA083F" w:rsidRPr="00BA083F">
        <w:rPr>
          <w:b/>
          <w:lang w:eastAsia="x-none"/>
        </w:rPr>
        <w:tab/>
        <w:t>Huawei</w:t>
      </w:r>
    </w:p>
    <w:p w14:paraId="43096DAA" w14:textId="77777777" w:rsidR="00BA083F" w:rsidRDefault="00BA083F" w:rsidP="00BA083F">
      <w:pPr>
        <w:rPr>
          <w:lang w:eastAsia="x-none"/>
        </w:rPr>
      </w:pPr>
      <w:r w:rsidRPr="0061298C">
        <w:rPr>
          <w:b/>
          <w:lang w:eastAsia="x-none"/>
        </w:rPr>
        <w:t>Decision:</w:t>
      </w:r>
      <w:r>
        <w:rPr>
          <w:lang w:eastAsia="x-none"/>
        </w:rPr>
        <w:t xml:space="preserve"> The document is noted.</w:t>
      </w:r>
    </w:p>
    <w:p w14:paraId="244E0975" w14:textId="60CDA073" w:rsidR="00BA083F" w:rsidRDefault="00BA083F" w:rsidP="00BA083F">
      <w:pPr>
        <w:rPr>
          <w:lang w:eastAsia="x-none"/>
        </w:rPr>
      </w:pPr>
    </w:p>
    <w:p w14:paraId="4B91388A" w14:textId="77777777" w:rsidR="00BA083F" w:rsidRDefault="00BA083F" w:rsidP="00BA083F">
      <w:pPr>
        <w:rPr>
          <w:lang w:eastAsia="x-none"/>
        </w:rPr>
      </w:pPr>
    </w:p>
    <w:p w14:paraId="1488EA5B" w14:textId="7DAFF321" w:rsidR="00217E2D" w:rsidRPr="007C48AA" w:rsidRDefault="009C02A0" w:rsidP="00217E2D">
      <w:pPr>
        <w:rPr>
          <w:b/>
          <w:lang w:eastAsia="x-none"/>
        </w:rPr>
      </w:pPr>
      <w:hyperlink r:id="rId532" w:history="1">
        <w:r w:rsidR="00A709E4">
          <w:rPr>
            <w:rStyle w:val="Hyperlink"/>
            <w:b/>
            <w:highlight w:val="red"/>
            <w:lang w:eastAsia="x-none"/>
          </w:rPr>
          <w:t>R1-1908133</w:t>
        </w:r>
      </w:hyperlink>
      <w:r w:rsidR="00217E2D" w:rsidRPr="007C48AA">
        <w:rPr>
          <w:b/>
          <w:lang w:eastAsia="x-none"/>
        </w:rPr>
        <w:tab/>
        <w:t>Correction on PUCCH transform precoding</w:t>
      </w:r>
      <w:r w:rsidR="00217E2D" w:rsidRPr="007C48AA">
        <w:rPr>
          <w:b/>
          <w:lang w:eastAsia="x-none"/>
        </w:rPr>
        <w:tab/>
        <w:t>vivo</w:t>
      </w:r>
    </w:p>
    <w:p w14:paraId="1AD170B4" w14:textId="77777777" w:rsidR="007C48AA" w:rsidRDefault="007C48AA" w:rsidP="007C48AA">
      <w:pPr>
        <w:rPr>
          <w:lang w:eastAsia="x-none"/>
        </w:rPr>
      </w:pPr>
      <w:r w:rsidRPr="00BA083F">
        <w:rPr>
          <w:b/>
          <w:lang w:eastAsia="x-none"/>
        </w:rPr>
        <w:t>Decision:</w:t>
      </w:r>
      <w:r w:rsidRPr="00BA083F">
        <w:rPr>
          <w:lang w:eastAsia="x-none"/>
        </w:rPr>
        <w:t xml:space="preserve"> The draft CR is noted. Check further offline</w:t>
      </w:r>
    </w:p>
    <w:p w14:paraId="0D22D1A2" w14:textId="1151431B" w:rsidR="00BA083F" w:rsidRPr="00BA083F" w:rsidRDefault="00BA083F" w:rsidP="00BA083F">
      <w:pPr>
        <w:rPr>
          <w:b/>
          <w:bCs/>
          <w:lang w:eastAsia="x-none"/>
        </w:rPr>
      </w:pPr>
      <w:r w:rsidRPr="00BA083F">
        <w:rPr>
          <w:b/>
          <w:bCs/>
          <w:lang w:eastAsia="x-none"/>
        </w:rPr>
        <w:t>Wednesday conclusion:</w:t>
      </w:r>
    </w:p>
    <w:p w14:paraId="0BD0EAB4" w14:textId="11DF5B29" w:rsidR="00BA083F" w:rsidRDefault="00BA083F" w:rsidP="003E7613">
      <w:pPr>
        <w:numPr>
          <w:ilvl w:val="0"/>
          <w:numId w:val="194"/>
        </w:numPr>
        <w:rPr>
          <w:lang w:eastAsia="x-none"/>
        </w:rPr>
      </w:pPr>
      <w:r>
        <w:rPr>
          <w:lang w:eastAsia="x-none"/>
        </w:rPr>
        <w:t>The draft CR is aligned with RAN1’s understanding, but there is no consensus in RAN1 to make the change.</w:t>
      </w:r>
    </w:p>
    <w:p w14:paraId="40B8E31A" w14:textId="236CBAED" w:rsidR="00BA083F" w:rsidRDefault="00BA083F" w:rsidP="003E7613">
      <w:pPr>
        <w:numPr>
          <w:ilvl w:val="0"/>
          <w:numId w:val="194"/>
        </w:numPr>
        <w:rPr>
          <w:lang w:eastAsia="x-none"/>
        </w:rPr>
      </w:pPr>
      <w:r>
        <w:rPr>
          <w:lang w:eastAsia="x-none"/>
        </w:rPr>
        <w:t>Draft CR is not pursued</w:t>
      </w:r>
    </w:p>
    <w:p w14:paraId="6FDD6209" w14:textId="7588165B" w:rsidR="007C48AA" w:rsidRDefault="007C48AA" w:rsidP="007C48AA">
      <w:pPr>
        <w:rPr>
          <w:lang w:eastAsia="x-none"/>
        </w:rPr>
      </w:pPr>
    </w:p>
    <w:p w14:paraId="00CEA011" w14:textId="77777777" w:rsidR="00BA083F" w:rsidRDefault="00BA083F" w:rsidP="007C48AA">
      <w:pPr>
        <w:rPr>
          <w:lang w:eastAsia="x-none"/>
        </w:rPr>
      </w:pPr>
    </w:p>
    <w:p w14:paraId="323F3BEC" w14:textId="65A8FD9B" w:rsidR="00217E2D" w:rsidRPr="007C48AA" w:rsidRDefault="009C02A0" w:rsidP="00217E2D">
      <w:pPr>
        <w:ind w:left="1440" w:hanging="1440"/>
        <w:rPr>
          <w:b/>
          <w:lang w:eastAsia="x-none"/>
        </w:rPr>
      </w:pPr>
      <w:hyperlink r:id="rId533" w:history="1">
        <w:r w:rsidR="00A709E4">
          <w:rPr>
            <w:rStyle w:val="Hyperlink"/>
            <w:b/>
            <w:lang w:eastAsia="x-none"/>
          </w:rPr>
          <w:t>R1-1908561</w:t>
        </w:r>
      </w:hyperlink>
      <w:r w:rsidR="00217E2D" w:rsidRPr="007C48AA">
        <w:rPr>
          <w:b/>
          <w:lang w:eastAsia="x-none"/>
        </w:rPr>
        <w:tab/>
        <w:t>Clarification of PUCCH prioritization among overlapping PUCCHs with at least one multi-slot PUCCH</w:t>
      </w:r>
      <w:r w:rsidR="00217E2D" w:rsidRPr="007C48AA">
        <w:rPr>
          <w:b/>
          <w:lang w:eastAsia="x-none"/>
        </w:rPr>
        <w:tab/>
        <w:t>CATT</w:t>
      </w:r>
    </w:p>
    <w:p w14:paraId="727B06C7" w14:textId="48C36C6F" w:rsidR="00217E2D" w:rsidRDefault="00217E2D" w:rsidP="00217E2D">
      <w:pPr>
        <w:rPr>
          <w:lang w:eastAsia="x-none"/>
        </w:rPr>
      </w:pPr>
      <w:r>
        <w:rPr>
          <w:lang w:eastAsia="x-none"/>
        </w:rPr>
        <w:t>No need acc. to Ericsson/Samsung</w:t>
      </w:r>
    </w:p>
    <w:p w14:paraId="1B06D966" w14:textId="77777777" w:rsidR="007C48AA" w:rsidRDefault="007C48AA" w:rsidP="007C48AA">
      <w:pPr>
        <w:rPr>
          <w:lang w:eastAsia="x-none"/>
        </w:rPr>
      </w:pPr>
      <w:r w:rsidRPr="00316384">
        <w:rPr>
          <w:b/>
          <w:lang w:eastAsia="x-none"/>
        </w:rPr>
        <w:lastRenderedPageBreak/>
        <w:t>Decision:</w:t>
      </w:r>
      <w:r w:rsidRPr="00316384">
        <w:rPr>
          <w:lang w:eastAsia="x-none"/>
        </w:rPr>
        <w:t xml:space="preserve"> The draft CR is noted. Check further offline</w:t>
      </w:r>
    </w:p>
    <w:p w14:paraId="7CBE9102" w14:textId="23DDFDE0" w:rsidR="00316384" w:rsidRDefault="00316384" w:rsidP="00316384">
      <w:pPr>
        <w:rPr>
          <w:b/>
          <w:bCs/>
          <w:lang w:eastAsia="x-none"/>
        </w:rPr>
      </w:pPr>
      <w:r w:rsidRPr="00316384">
        <w:rPr>
          <w:b/>
          <w:lang w:eastAsia="x-none"/>
        </w:rPr>
        <w:t>Wednesday</w:t>
      </w:r>
      <w:r w:rsidRPr="00316384">
        <w:rPr>
          <w:b/>
          <w:bCs/>
          <w:lang w:eastAsia="x-none"/>
        </w:rPr>
        <w:t>:</w:t>
      </w:r>
    </w:p>
    <w:p w14:paraId="1578F68F" w14:textId="4A608E34" w:rsidR="00316384" w:rsidRPr="007C48AA" w:rsidRDefault="009C02A0" w:rsidP="00316384">
      <w:pPr>
        <w:ind w:left="1440" w:hanging="1440"/>
        <w:rPr>
          <w:b/>
          <w:lang w:eastAsia="x-none"/>
        </w:rPr>
      </w:pPr>
      <w:hyperlink r:id="rId534" w:history="1">
        <w:r w:rsidR="00A709E4">
          <w:rPr>
            <w:rStyle w:val="Hyperlink"/>
            <w:b/>
            <w:lang w:eastAsia="x-none"/>
          </w:rPr>
          <w:t>R1-1909656</w:t>
        </w:r>
      </w:hyperlink>
      <w:r w:rsidR="00316384" w:rsidRPr="007C48AA">
        <w:rPr>
          <w:b/>
          <w:lang w:eastAsia="x-none"/>
        </w:rPr>
        <w:tab/>
        <w:t>Clarification of PUCCH prioritization among overlapping PUCCHs with at least one multi-slot PUCCH</w:t>
      </w:r>
      <w:r w:rsidR="00316384" w:rsidRPr="007C48AA">
        <w:rPr>
          <w:b/>
          <w:lang w:eastAsia="x-none"/>
        </w:rPr>
        <w:tab/>
        <w:t>CATT</w:t>
      </w:r>
    </w:p>
    <w:p w14:paraId="35CDF702" w14:textId="3AA0BAF7" w:rsidR="00316384" w:rsidRDefault="00316384" w:rsidP="00316384">
      <w:pPr>
        <w:rPr>
          <w:lang w:eastAsia="x-none"/>
        </w:rPr>
      </w:pPr>
      <w:r w:rsidRPr="00316384">
        <w:rPr>
          <w:b/>
          <w:lang w:eastAsia="x-none"/>
        </w:rPr>
        <w:t>Decision:</w:t>
      </w:r>
      <w:r w:rsidRPr="00316384">
        <w:rPr>
          <w:lang w:eastAsia="x-none"/>
        </w:rPr>
        <w:t xml:space="preserve"> </w:t>
      </w:r>
      <w:r>
        <w:rPr>
          <w:lang w:eastAsia="x-none"/>
        </w:rPr>
        <w:t xml:space="preserve">The draft CR in </w:t>
      </w:r>
      <w:hyperlink r:id="rId535" w:history="1">
        <w:r w:rsidR="00A709E4">
          <w:rPr>
            <w:rStyle w:val="Hyperlink"/>
            <w:lang w:eastAsia="x-none"/>
          </w:rPr>
          <w:t>R1-1909656</w:t>
        </w:r>
      </w:hyperlink>
      <w:r w:rsidRPr="00933498">
        <w:rPr>
          <w:highlight w:val="green"/>
          <w:lang w:eastAsia="x-none"/>
        </w:rPr>
        <w:t xml:space="preserve"> is endorsed, to be included in 38.213 alignment CR</w:t>
      </w:r>
    </w:p>
    <w:p w14:paraId="70CEE7B5" w14:textId="49592A74" w:rsidR="007C48AA" w:rsidRDefault="007C48AA" w:rsidP="007C48AA">
      <w:pPr>
        <w:rPr>
          <w:lang w:eastAsia="x-none"/>
        </w:rPr>
      </w:pPr>
    </w:p>
    <w:p w14:paraId="0C23B89E" w14:textId="51D69475" w:rsidR="00217E2D" w:rsidRDefault="00316384" w:rsidP="00217E2D">
      <w:pPr>
        <w:rPr>
          <w:lang w:eastAsia="x-none"/>
        </w:rPr>
      </w:pPr>
      <w:r>
        <w:rPr>
          <w:lang w:eastAsia="x-none"/>
        </w:rPr>
        <w:t>=====</w:t>
      </w:r>
    </w:p>
    <w:p w14:paraId="2C134FB4" w14:textId="6C7E0A8C" w:rsidR="00217E2D" w:rsidRPr="00217E2D" w:rsidRDefault="009C02A0" w:rsidP="00217E2D">
      <w:pPr>
        <w:rPr>
          <w:b/>
          <w:lang w:eastAsia="x-none"/>
        </w:rPr>
      </w:pPr>
      <w:hyperlink r:id="rId536" w:history="1">
        <w:r w:rsidR="00A709E4">
          <w:rPr>
            <w:rStyle w:val="Hyperlink"/>
            <w:b/>
            <w:lang w:eastAsia="x-none"/>
          </w:rPr>
          <w:t>R1-1909538</w:t>
        </w:r>
      </w:hyperlink>
      <w:r w:rsidR="00217E2D" w:rsidRPr="00217E2D">
        <w:rPr>
          <w:b/>
          <w:lang w:eastAsia="x-none"/>
        </w:rPr>
        <w:tab/>
        <w:t>Summary of 7.1.3 – PUCCH</w:t>
      </w:r>
      <w:r w:rsidR="00217E2D" w:rsidRPr="00217E2D">
        <w:rPr>
          <w:b/>
          <w:lang w:eastAsia="x-none"/>
        </w:rPr>
        <w:tab/>
        <w:t>Ericsson</w:t>
      </w:r>
    </w:p>
    <w:p w14:paraId="00131FC1" w14:textId="4C9BF9CC" w:rsidR="00217E2D" w:rsidRDefault="00217E2D" w:rsidP="00217E2D">
      <w:pPr>
        <w:rPr>
          <w:lang w:eastAsia="x-none"/>
        </w:rPr>
      </w:pPr>
      <w:r w:rsidRPr="0061298C">
        <w:rPr>
          <w:b/>
          <w:lang w:eastAsia="x-none"/>
        </w:rPr>
        <w:t>Decision:</w:t>
      </w:r>
      <w:r>
        <w:rPr>
          <w:lang w:eastAsia="x-none"/>
        </w:rPr>
        <w:t xml:space="preserve"> The document is noted.</w:t>
      </w:r>
    </w:p>
    <w:p w14:paraId="16CAE872" w14:textId="38F76103" w:rsidR="007C48AA" w:rsidRPr="00316384" w:rsidRDefault="00866580" w:rsidP="00217E2D">
      <w:pPr>
        <w:rPr>
          <w:b/>
          <w:lang w:eastAsia="x-none"/>
        </w:rPr>
      </w:pPr>
      <w:r w:rsidRPr="00316384">
        <w:rPr>
          <w:b/>
          <w:lang w:eastAsia="x-none"/>
        </w:rPr>
        <w:t>Wednesday</w:t>
      </w:r>
    </w:p>
    <w:p w14:paraId="0551794C" w14:textId="035AE1B7" w:rsidR="00866580" w:rsidRPr="00316384" w:rsidRDefault="009C02A0" w:rsidP="00866580">
      <w:pPr>
        <w:rPr>
          <w:b/>
          <w:lang w:eastAsia="x-none"/>
        </w:rPr>
      </w:pPr>
      <w:hyperlink r:id="rId537" w:history="1">
        <w:r w:rsidR="00A709E4">
          <w:rPr>
            <w:rStyle w:val="Hyperlink"/>
            <w:b/>
            <w:lang w:eastAsia="x-none"/>
          </w:rPr>
          <w:t>R1-1909658</w:t>
        </w:r>
      </w:hyperlink>
      <w:r w:rsidR="00866580" w:rsidRPr="00316384">
        <w:rPr>
          <w:b/>
          <w:lang w:eastAsia="x-none"/>
        </w:rPr>
        <w:tab/>
        <w:t>Summary of 7.1.3 – PUCCH</w:t>
      </w:r>
      <w:r w:rsidR="00866580" w:rsidRPr="00316384">
        <w:rPr>
          <w:b/>
          <w:lang w:eastAsia="x-none"/>
        </w:rPr>
        <w:tab/>
        <w:t>Ericsson</w:t>
      </w:r>
    </w:p>
    <w:p w14:paraId="5AD22AC3" w14:textId="77777777" w:rsidR="00316384" w:rsidRDefault="00316384" w:rsidP="00316384">
      <w:pPr>
        <w:rPr>
          <w:lang w:eastAsia="x-none"/>
        </w:rPr>
      </w:pPr>
      <w:r w:rsidRPr="0061298C">
        <w:rPr>
          <w:b/>
          <w:lang w:eastAsia="x-none"/>
        </w:rPr>
        <w:t>Decision:</w:t>
      </w:r>
      <w:r>
        <w:rPr>
          <w:lang w:eastAsia="x-none"/>
        </w:rPr>
        <w:t xml:space="preserve"> The document is noted.</w:t>
      </w:r>
    </w:p>
    <w:p w14:paraId="2330BB04" w14:textId="300A225F" w:rsidR="00866580" w:rsidRDefault="00866580" w:rsidP="00217E2D">
      <w:pPr>
        <w:rPr>
          <w:lang w:eastAsia="x-none"/>
        </w:rPr>
      </w:pPr>
    </w:p>
    <w:p w14:paraId="0FD57680" w14:textId="77777777" w:rsidR="00316384" w:rsidRDefault="00316384" w:rsidP="00217E2D">
      <w:pPr>
        <w:rPr>
          <w:lang w:eastAsia="x-none"/>
        </w:rPr>
      </w:pPr>
    </w:p>
    <w:p w14:paraId="5B5E8CE7" w14:textId="26BF499F" w:rsidR="00217E2D" w:rsidRPr="007C48AA" w:rsidRDefault="009C02A0" w:rsidP="00217E2D">
      <w:pPr>
        <w:rPr>
          <w:b/>
          <w:lang w:eastAsia="x-none"/>
        </w:rPr>
      </w:pPr>
      <w:hyperlink r:id="rId538" w:history="1">
        <w:r w:rsidR="00A709E4">
          <w:rPr>
            <w:rStyle w:val="Hyperlink"/>
            <w:b/>
            <w:lang w:eastAsia="x-none"/>
          </w:rPr>
          <w:t>R1-1908344</w:t>
        </w:r>
      </w:hyperlink>
      <w:r w:rsidR="00217E2D" w:rsidRPr="007C48AA">
        <w:rPr>
          <w:b/>
          <w:lang w:eastAsia="x-none"/>
        </w:rPr>
        <w:tab/>
        <w:t>Intra-slot frequency hopping for short PUCCH</w:t>
      </w:r>
      <w:r w:rsidR="00217E2D" w:rsidRPr="007C48AA">
        <w:rPr>
          <w:b/>
          <w:lang w:eastAsia="x-none"/>
        </w:rPr>
        <w:tab/>
        <w:t>Nokia, Nokia Shanghai Bell</w:t>
      </w:r>
    </w:p>
    <w:p w14:paraId="01440F05" w14:textId="77777777" w:rsidR="007C48AA" w:rsidRDefault="007C48AA" w:rsidP="007C48AA">
      <w:pPr>
        <w:rPr>
          <w:lang w:eastAsia="x-none"/>
        </w:rPr>
      </w:pPr>
      <w:r w:rsidRPr="00643F2B">
        <w:rPr>
          <w:b/>
          <w:lang w:eastAsia="x-none"/>
        </w:rPr>
        <w:t>Decision:</w:t>
      </w:r>
      <w:r w:rsidRPr="00643F2B">
        <w:rPr>
          <w:lang w:eastAsia="x-none"/>
        </w:rPr>
        <w:t xml:space="preserve"> The draft CR is noted. Check further offline</w:t>
      </w:r>
    </w:p>
    <w:p w14:paraId="2B00EFBC" w14:textId="0B6D5E59" w:rsidR="007C48AA" w:rsidRPr="00643F2B" w:rsidRDefault="00643F2B" w:rsidP="007C48AA">
      <w:pPr>
        <w:rPr>
          <w:b/>
          <w:lang w:eastAsia="x-none"/>
        </w:rPr>
      </w:pPr>
      <w:r w:rsidRPr="00643F2B">
        <w:rPr>
          <w:b/>
          <w:lang w:eastAsia="x-none"/>
        </w:rPr>
        <w:t>Wednesday</w:t>
      </w:r>
    </w:p>
    <w:p w14:paraId="7DC93C64" w14:textId="19FD1880" w:rsidR="00643F2B" w:rsidRDefault="009C02A0" w:rsidP="00643F2B">
      <w:pPr>
        <w:rPr>
          <w:b/>
          <w:lang w:eastAsia="x-none"/>
        </w:rPr>
      </w:pPr>
      <w:hyperlink r:id="rId539" w:history="1">
        <w:r w:rsidR="00A709E4">
          <w:rPr>
            <w:rStyle w:val="Hyperlink"/>
            <w:b/>
            <w:highlight w:val="red"/>
            <w:lang w:eastAsia="x-none"/>
          </w:rPr>
          <w:t>R1-1909667</w:t>
        </w:r>
      </w:hyperlink>
      <w:r w:rsidR="00643F2B" w:rsidRPr="00643F2B">
        <w:rPr>
          <w:b/>
          <w:lang w:eastAsia="x-none"/>
        </w:rPr>
        <w:tab/>
        <w:t>Intra-slot frequency hopping for short PUCCH</w:t>
      </w:r>
      <w:r w:rsidR="00643F2B" w:rsidRPr="00643F2B">
        <w:rPr>
          <w:b/>
          <w:lang w:eastAsia="x-none"/>
        </w:rPr>
        <w:tab/>
        <w:t>Nokia, Nokia Shanghai Bell</w:t>
      </w:r>
    </w:p>
    <w:p w14:paraId="6643D567" w14:textId="72C6EC69" w:rsidR="00643F2B" w:rsidRPr="00643F2B" w:rsidRDefault="00643F2B" w:rsidP="00643F2B">
      <w:pPr>
        <w:rPr>
          <w:lang w:eastAsia="x-none"/>
        </w:rPr>
      </w:pPr>
      <w:r w:rsidRPr="00643F2B">
        <w:rPr>
          <w:lang w:eastAsia="x-none"/>
        </w:rPr>
        <w:t>Samsung: CR is not needed</w:t>
      </w:r>
    </w:p>
    <w:p w14:paraId="54686E01" w14:textId="5E846978" w:rsidR="00643F2B" w:rsidRPr="00643F2B" w:rsidRDefault="00643F2B" w:rsidP="00643F2B">
      <w:pPr>
        <w:rPr>
          <w:lang w:eastAsia="x-none"/>
        </w:rPr>
      </w:pPr>
      <w:r w:rsidRPr="00643F2B">
        <w:rPr>
          <w:lang w:eastAsia="x-none"/>
        </w:rPr>
        <w:t>Quick survey: Only Nokia sees a strong need for it</w:t>
      </w:r>
    </w:p>
    <w:p w14:paraId="4D818751" w14:textId="4F816D98" w:rsidR="00643F2B" w:rsidRDefault="00643F2B" w:rsidP="00643F2B">
      <w:pPr>
        <w:rPr>
          <w:lang w:eastAsia="x-none"/>
        </w:rPr>
      </w:pPr>
      <w:r w:rsidRPr="00643F2B">
        <w:rPr>
          <w:b/>
        </w:rPr>
        <w:t>Decision:</w:t>
      </w:r>
      <w:r>
        <w:t xml:space="preserve"> The d</w:t>
      </w:r>
      <w:r>
        <w:rPr>
          <w:lang w:eastAsia="x-none"/>
        </w:rPr>
        <w:t>raft CR is aligned with RAN1’s understanding, but there is no consensus in RAN1 to adopt the change.</w:t>
      </w:r>
    </w:p>
    <w:p w14:paraId="7D311ED1" w14:textId="77777777" w:rsidR="00643F2B" w:rsidRDefault="00643F2B" w:rsidP="003E7613">
      <w:pPr>
        <w:numPr>
          <w:ilvl w:val="0"/>
          <w:numId w:val="194"/>
        </w:numPr>
        <w:rPr>
          <w:lang w:eastAsia="x-none"/>
        </w:rPr>
      </w:pPr>
      <w:r>
        <w:rPr>
          <w:lang w:eastAsia="x-none"/>
        </w:rPr>
        <w:t>Draft CR is not pursued</w:t>
      </w:r>
    </w:p>
    <w:p w14:paraId="56E11CC2" w14:textId="0919A394" w:rsidR="00FC67EB" w:rsidRDefault="00FC67EB" w:rsidP="00FC67EB">
      <w:pPr>
        <w:rPr>
          <w:lang w:eastAsia="x-none"/>
        </w:rPr>
      </w:pPr>
    </w:p>
    <w:p w14:paraId="544C4C6F" w14:textId="77777777" w:rsidR="00217E2D" w:rsidRDefault="00217E2D" w:rsidP="00217E2D">
      <w:pPr>
        <w:rPr>
          <w:lang w:eastAsia="x-none"/>
        </w:rPr>
      </w:pPr>
      <w:r>
        <w:rPr>
          <w:lang w:eastAsia="x-none"/>
        </w:rPr>
        <w:t>=====</w:t>
      </w:r>
    </w:p>
    <w:p w14:paraId="6E2D8225" w14:textId="689311AB" w:rsidR="0066651C" w:rsidRPr="007C48AA" w:rsidRDefault="0066651C" w:rsidP="002B72AB">
      <w:pPr>
        <w:rPr>
          <w:i/>
        </w:rPr>
      </w:pPr>
      <w:r w:rsidRPr="007C48AA">
        <w:rPr>
          <w:i/>
        </w:rPr>
        <w:t>UCI multiplexing</w:t>
      </w:r>
      <w:r w:rsidR="007C48AA" w:rsidRPr="007C48AA">
        <w:rPr>
          <w:i/>
        </w:rPr>
        <w:t xml:space="preserve"> on PUSCH</w:t>
      </w:r>
    </w:p>
    <w:p w14:paraId="36D1712A" w14:textId="0A7D6179" w:rsidR="002B72AB" w:rsidRPr="002B72AB" w:rsidRDefault="009C02A0" w:rsidP="002B72AB">
      <w:pPr>
        <w:rPr>
          <w:b/>
          <w:lang w:eastAsia="x-none"/>
        </w:rPr>
      </w:pPr>
      <w:hyperlink r:id="rId540" w:history="1">
        <w:r w:rsidR="00A709E4">
          <w:rPr>
            <w:rStyle w:val="Hyperlink"/>
            <w:b/>
            <w:lang w:eastAsia="x-none"/>
          </w:rPr>
          <w:t>R1-1909534</w:t>
        </w:r>
      </w:hyperlink>
      <w:r w:rsidR="002B72AB" w:rsidRPr="002B72AB">
        <w:rPr>
          <w:b/>
          <w:lang w:eastAsia="x-none"/>
        </w:rPr>
        <w:tab/>
        <w:t>Summary of CRs on UCI multiplexing on PUSCH</w:t>
      </w:r>
      <w:r w:rsidR="002B72AB" w:rsidRPr="002B72AB">
        <w:rPr>
          <w:b/>
          <w:lang w:eastAsia="x-none"/>
        </w:rPr>
        <w:tab/>
        <w:t>Qualcomm</w:t>
      </w:r>
    </w:p>
    <w:p w14:paraId="5FE14301" w14:textId="17362748" w:rsidR="002B72AB" w:rsidRDefault="002B72AB" w:rsidP="002B72AB">
      <w:pPr>
        <w:rPr>
          <w:lang w:eastAsia="x-none"/>
        </w:rPr>
      </w:pPr>
      <w:r w:rsidRPr="0061298C">
        <w:rPr>
          <w:b/>
          <w:lang w:eastAsia="x-none"/>
        </w:rPr>
        <w:t>Decision:</w:t>
      </w:r>
      <w:r>
        <w:rPr>
          <w:lang w:eastAsia="x-none"/>
        </w:rPr>
        <w:t xml:space="preserve"> The document is noted.</w:t>
      </w:r>
    </w:p>
    <w:p w14:paraId="138DAC4E" w14:textId="5898F9CD" w:rsidR="007C48AA" w:rsidRPr="001E1C47" w:rsidRDefault="001E1C47" w:rsidP="002B72AB">
      <w:pPr>
        <w:rPr>
          <w:b/>
          <w:lang w:eastAsia="x-none"/>
        </w:rPr>
      </w:pPr>
      <w:r w:rsidRPr="001E1C47">
        <w:rPr>
          <w:b/>
          <w:lang w:eastAsia="x-none"/>
        </w:rPr>
        <w:t>Thursday</w:t>
      </w:r>
    </w:p>
    <w:p w14:paraId="7FB40463" w14:textId="1C889FEF" w:rsidR="001E1C47" w:rsidRPr="001E1C47" w:rsidRDefault="009C02A0" w:rsidP="001E1C47">
      <w:pPr>
        <w:rPr>
          <w:b/>
          <w:lang w:eastAsia="x-none"/>
        </w:rPr>
      </w:pPr>
      <w:hyperlink r:id="rId541" w:history="1">
        <w:r w:rsidR="00A709E4">
          <w:rPr>
            <w:rStyle w:val="Hyperlink"/>
            <w:b/>
            <w:lang w:eastAsia="x-none"/>
          </w:rPr>
          <w:t>R1-1909730</w:t>
        </w:r>
      </w:hyperlink>
      <w:r w:rsidR="001E1C47" w:rsidRPr="001E1C47">
        <w:rPr>
          <w:b/>
          <w:lang w:eastAsia="x-none"/>
        </w:rPr>
        <w:tab/>
        <w:t>Summary#2 of CRs on UCI multiplexing on PUSCH</w:t>
      </w:r>
      <w:r w:rsidR="001E1C47" w:rsidRPr="001E1C47">
        <w:rPr>
          <w:b/>
          <w:lang w:eastAsia="x-none"/>
        </w:rPr>
        <w:tab/>
        <w:t>Qualcomm</w:t>
      </w:r>
    </w:p>
    <w:p w14:paraId="33F102F6" w14:textId="77777777" w:rsidR="001E1C47" w:rsidRDefault="001E1C47" w:rsidP="001E1C47">
      <w:pPr>
        <w:rPr>
          <w:lang w:eastAsia="x-none"/>
        </w:rPr>
      </w:pPr>
      <w:r w:rsidRPr="0061298C">
        <w:rPr>
          <w:b/>
          <w:lang w:eastAsia="x-none"/>
        </w:rPr>
        <w:t>Decision:</w:t>
      </w:r>
      <w:r>
        <w:rPr>
          <w:lang w:eastAsia="x-none"/>
        </w:rPr>
        <w:t xml:space="preserve"> The document is noted.</w:t>
      </w:r>
    </w:p>
    <w:p w14:paraId="1E8C1D59" w14:textId="56EA70FF" w:rsidR="001E1C47" w:rsidRPr="00440F54" w:rsidRDefault="00440F54" w:rsidP="001E1C47">
      <w:pPr>
        <w:rPr>
          <w:b/>
          <w:lang w:eastAsia="x-none"/>
        </w:rPr>
      </w:pPr>
      <w:r w:rsidRPr="00440F54">
        <w:rPr>
          <w:b/>
          <w:lang w:eastAsia="x-none"/>
        </w:rPr>
        <w:t>Friday</w:t>
      </w:r>
    </w:p>
    <w:p w14:paraId="7AFDC8CA" w14:textId="6F5FF716" w:rsidR="00440F54" w:rsidRPr="00440F54" w:rsidRDefault="009C02A0" w:rsidP="00440F54">
      <w:pPr>
        <w:rPr>
          <w:b/>
          <w:lang w:eastAsia="x-none"/>
        </w:rPr>
      </w:pPr>
      <w:hyperlink r:id="rId542" w:history="1">
        <w:r w:rsidR="00A709E4">
          <w:rPr>
            <w:rStyle w:val="Hyperlink"/>
            <w:b/>
            <w:lang w:eastAsia="x-none"/>
          </w:rPr>
          <w:t>R1-1909825</w:t>
        </w:r>
      </w:hyperlink>
      <w:r w:rsidR="00440F54" w:rsidRPr="00440F54">
        <w:rPr>
          <w:b/>
          <w:lang w:eastAsia="x-none"/>
        </w:rPr>
        <w:tab/>
        <w:t>Summary#3 of CRs on UCI multiplexing on PUSCH</w:t>
      </w:r>
      <w:r w:rsidR="00440F54" w:rsidRPr="00440F54">
        <w:rPr>
          <w:b/>
          <w:lang w:eastAsia="x-none"/>
        </w:rPr>
        <w:tab/>
        <w:t>Qualcomm</w:t>
      </w:r>
    </w:p>
    <w:p w14:paraId="6A9D26C8" w14:textId="56D7A3DA" w:rsidR="00440F54" w:rsidRDefault="00440F54" w:rsidP="00440F54">
      <w:pPr>
        <w:rPr>
          <w:lang w:eastAsia="x-none"/>
        </w:rPr>
      </w:pPr>
      <w:r w:rsidRPr="0061298C">
        <w:rPr>
          <w:b/>
          <w:lang w:eastAsia="x-none"/>
        </w:rPr>
        <w:t>Decision:</w:t>
      </w:r>
      <w:r>
        <w:rPr>
          <w:lang w:eastAsia="x-none"/>
        </w:rPr>
        <w:t xml:space="preserve"> The document is noted.</w:t>
      </w:r>
      <w:r w:rsidR="0046029B">
        <w:rPr>
          <w:lang w:eastAsia="x-none"/>
        </w:rPr>
        <w:t xml:space="preserve"> Further revised in:</w:t>
      </w:r>
    </w:p>
    <w:p w14:paraId="29B5D968" w14:textId="3BF4111D" w:rsidR="0046029B" w:rsidRPr="0046029B" w:rsidRDefault="009C02A0" w:rsidP="00440F54">
      <w:pPr>
        <w:rPr>
          <w:b/>
          <w:lang w:eastAsia="x-none"/>
        </w:rPr>
      </w:pPr>
      <w:hyperlink r:id="rId543" w:history="1">
        <w:r w:rsidR="00A709E4">
          <w:rPr>
            <w:rStyle w:val="Hyperlink"/>
            <w:b/>
            <w:lang w:eastAsia="x-none"/>
          </w:rPr>
          <w:t>R1-1909872</w:t>
        </w:r>
      </w:hyperlink>
      <w:r w:rsidR="0046029B" w:rsidRPr="0046029B">
        <w:rPr>
          <w:b/>
          <w:lang w:eastAsia="x-none"/>
        </w:rPr>
        <w:tab/>
        <w:t>Summary#4 of CRs on UCI multiplexing on PUSCH</w:t>
      </w:r>
      <w:r w:rsidR="0046029B" w:rsidRPr="0046029B">
        <w:rPr>
          <w:b/>
          <w:lang w:eastAsia="x-none"/>
        </w:rPr>
        <w:tab/>
        <w:t>Qualcomm</w:t>
      </w:r>
    </w:p>
    <w:p w14:paraId="6FDA2DC9" w14:textId="77777777" w:rsidR="00A165B8" w:rsidRDefault="00A165B8" w:rsidP="00A165B8">
      <w:pPr>
        <w:rPr>
          <w:lang w:eastAsia="x-none"/>
        </w:rPr>
      </w:pPr>
      <w:r w:rsidRPr="0061298C">
        <w:rPr>
          <w:b/>
          <w:lang w:eastAsia="x-none"/>
        </w:rPr>
        <w:t>Decision:</w:t>
      </w:r>
      <w:r>
        <w:rPr>
          <w:lang w:eastAsia="x-none"/>
        </w:rPr>
        <w:t xml:space="preserve"> The document is noted.</w:t>
      </w:r>
    </w:p>
    <w:p w14:paraId="65FA8BFA" w14:textId="29E5A5D1" w:rsidR="001E1C47" w:rsidRDefault="001E1C47" w:rsidP="001E1C47">
      <w:pPr>
        <w:rPr>
          <w:lang w:eastAsia="x-none"/>
        </w:rPr>
      </w:pPr>
    </w:p>
    <w:p w14:paraId="6A1710A0" w14:textId="77777777" w:rsidR="00440F54" w:rsidRDefault="00440F54" w:rsidP="001E1C47">
      <w:pPr>
        <w:rPr>
          <w:lang w:eastAsia="x-none"/>
        </w:rPr>
      </w:pPr>
    </w:p>
    <w:p w14:paraId="4A38726D" w14:textId="44CAF0D6" w:rsidR="002B72AB" w:rsidRPr="007C48AA" w:rsidRDefault="009C02A0" w:rsidP="002B72AB">
      <w:pPr>
        <w:rPr>
          <w:b/>
          <w:lang w:eastAsia="x-none"/>
        </w:rPr>
      </w:pPr>
      <w:hyperlink r:id="rId544" w:history="1">
        <w:r w:rsidR="00A709E4">
          <w:rPr>
            <w:rStyle w:val="Hyperlink"/>
            <w:b/>
            <w:highlight w:val="red"/>
            <w:lang w:eastAsia="x-none"/>
          </w:rPr>
          <w:t>R1-1908327</w:t>
        </w:r>
      </w:hyperlink>
      <w:r w:rsidR="002B72AB" w:rsidRPr="007C48AA">
        <w:rPr>
          <w:b/>
          <w:lang w:eastAsia="x-none"/>
        </w:rPr>
        <w:tab/>
        <w:t>Draft CR on UCI multiplexing in PUSCH</w:t>
      </w:r>
      <w:r w:rsidR="002B72AB" w:rsidRPr="007C48AA">
        <w:rPr>
          <w:b/>
          <w:lang w:eastAsia="x-none"/>
        </w:rPr>
        <w:tab/>
        <w:t>ZTE</w:t>
      </w:r>
    </w:p>
    <w:p w14:paraId="5DF9CC9F" w14:textId="77777777" w:rsidR="007C48AA" w:rsidRDefault="007C48AA" w:rsidP="007C48AA">
      <w:pPr>
        <w:rPr>
          <w:lang w:eastAsia="x-none"/>
        </w:rPr>
      </w:pPr>
      <w:r w:rsidRPr="00933498">
        <w:rPr>
          <w:b/>
          <w:lang w:eastAsia="x-none"/>
        </w:rPr>
        <w:t>Decision:</w:t>
      </w:r>
      <w:r w:rsidRPr="00933498">
        <w:rPr>
          <w:lang w:eastAsia="x-none"/>
        </w:rPr>
        <w:t xml:space="preserve"> The draft CR is noted. Check further offline</w:t>
      </w:r>
    </w:p>
    <w:p w14:paraId="532BE67C" w14:textId="6FE7DC48" w:rsidR="007C48AA" w:rsidRDefault="00933498" w:rsidP="007C48AA">
      <w:pPr>
        <w:rPr>
          <w:lang w:eastAsia="x-none"/>
        </w:rPr>
      </w:pPr>
      <w:r>
        <w:rPr>
          <w:lang w:eastAsia="x-none"/>
        </w:rPr>
        <w:t>Thursday conclusion: No need – the draft CR is not pursued</w:t>
      </w:r>
      <w:r w:rsidR="00E72C6B">
        <w:rPr>
          <w:lang w:eastAsia="x-none"/>
        </w:rPr>
        <w:t>.</w:t>
      </w:r>
    </w:p>
    <w:p w14:paraId="2CFABA1B" w14:textId="29C272B4" w:rsidR="00E72C6B" w:rsidRDefault="00E72C6B" w:rsidP="007C48AA">
      <w:pPr>
        <w:rPr>
          <w:lang w:eastAsia="x-none"/>
        </w:rPr>
      </w:pPr>
    </w:p>
    <w:p w14:paraId="23B73584" w14:textId="77777777" w:rsidR="00E72C6B" w:rsidRDefault="00E72C6B" w:rsidP="007C48AA">
      <w:pPr>
        <w:rPr>
          <w:lang w:eastAsia="x-none"/>
        </w:rPr>
      </w:pPr>
    </w:p>
    <w:p w14:paraId="557654DD" w14:textId="51947ED4" w:rsidR="002B72AB" w:rsidRPr="007C48AA" w:rsidRDefault="009C02A0" w:rsidP="002B72AB">
      <w:pPr>
        <w:rPr>
          <w:b/>
          <w:lang w:eastAsia="x-none"/>
        </w:rPr>
      </w:pPr>
      <w:hyperlink r:id="rId545" w:history="1">
        <w:r w:rsidR="00A709E4">
          <w:rPr>
            <w:rStyle w:val="Hyperlink"/>
            <w:b/>
            <w:highlight w:val="red"/>
            <w:lang w:eastAsia="x-none"/>
          </w:rPr>
          <w:t>R1-1908455</w:t>
        </w:r>
      </w:hyperlink>
      <w:r w:rsidR="002B72AB" w:rsidRPr="007C48AA">
        <w:rPr>
          <w:b/>
          <w:lang w:eastAsia="x-none"/>
        </w:rPr>
        <w:tab/>
        <w:t>Draft CR on PUCCH resource determination with consideration of processing time</w:t>
      </w:r>
      <w:r w:rsidR="002B72AB" w:rsidRPr="007C48AA">
        <w:rPr>
          <w:b/>
          <w:lang w:eastAsia="x-none"/>
        </w:rPr>
        <w:tab/>
        <w:t>Samsung</w:t>
      </w:r>
    </w:p>
    <w:p w14:paraId="563608CC" w14:textId="77777777" w:rsidR="007C48AA" w:rsidRDefault="007C48AA" w:rsidP="007C48AA">
      <w:pPr>
        <w:rPr>
          <w:lang w:eastAsia="x-none"/>
        </w:rPr>
      </w:pPr>
      <w:r w:rsidRPr="00E72C6B">
        <w:rPr>
          <w:b/>
          <w:lang w:eastAsia="x-none"/>
        </w:rPr>
        <w:t>Decision:</w:t>
      </w:r>
      <w:r w:rsidRPr="00E72C6B">
        <w:rPr>
          <w:lang w:eastAsia="x-none"/>
        </w:rPr>
        <w:t xml:space="preserve"> The draft CR is noted. Check further offline</w:t>
      </w:r>
    </w:p>
    <w:p w14:paraId="0AD8D14D" w14:textId="1BBC0058" w:rsidR="00E72C6B" w:rsidRPr="00A165B8" w:rsidRDefault="00E72C6B" w:rsidP="00E72C6B">
      <w:pPr>
        <w:rPr>
          <w:bCs/>
          <w:iCs/>
          <w:szCs w:val="20"/>
          <w:lang w:eastAsia="x-none"/>
        </w:rPr>
      </w:pPr>
      <w:r w:rsidRPr="00A165B8">
        <w:rPr>
          <w:b/>
          <w:lang w:eastAsia="x-none"/>
        </w:rPr>
        <w:t>Thursday:</w:t>
      </w:r>
      <w:r w:rsidRPr="00A165B8">
        <w:rPr>
          <w:lang w:eastAsia="x-none"/>
        </w:rPr>
        <w:t xml:space="preserve"> Draft CR is not pursued as such. The following TP for </w:t>
      </w:r>
      <w:r w:rsidRPr="00A165B8">
        <w:rPr>
          <w:bCs/>
          <w:iCs/>
          <w:szCs w:val="20"/>
          <w:lang w:eastAsia="x-none"/>
        </w:rPr>
        <w:t>TS38.214 Subclause 5.3 is proposed:</w:t>
      </w:r>
    </w:p>
    <w:p w14:paraId="3AE239CF" w14:textId="77777777" w:rsidR="00E72C6B" w:rsidRPr="00A165B8" w:rsidRDefault="00E72C6B" w:rsidP="00E72C6B">
      <w:pPr>
        <w:rPr>
          <w:bCs/>
          <w:iCs/>
          <w:szCs w:val="20"/>
        </w:rPr>
      </w:pPr>
      <w:r w:rsidRPr="00A165B8">
        <w:rPr>
          <w:bCs/>
          <w:iCs/>
          <w:szCs w:val="20"/>
          <w:lang w:eastAsia="x-none"/>
        </w:rPr>
        <w:t xml:space="preserve">Otherwise </w:t>
      </w:r>
      <w:r w:rsidRPr="00A165B8">
        <w:rPr>
          <w:bCs/>
          <w:iCs/>
          <w:szCs w:val="20"/>
        </w:rPr>
        <w:t xml:space="preserve">the UE </w:t>
      </w:r>
      <w:r w:rsidRPr="00A165B8">
        <w:rPr>
          <w:bCs/>
          <w:iCs/>
          <w:strike/>
          <w:szCs w:val="20"/>
        </w:rPr>
        <w:t>may not provide a valid HARQ-ACK corresponding to the scheduled PDSCH</w:t>
      </w:r>
      <w:r w:rsidRPr="00A165B8">
        <w:rPr>
          <w:bCs/>
          <w:iCs/>
          <w:szCs w:val="20"/>
        </w:rPr>
        <w:t xml:space="preserve"> </w:t>
      </w:r>
      <w:r w:rsidRPr="00A165B8">
        <w:rPr>
          <w:bCs/>
          <w:iCs/>
          <w:color w:val="FF0000"/>
          <w:szCs w:val="20"/>
          <w:u w:val="single"/>
        </w:rPr>
        <w:t xml:space="preserve">is not expected to provide valid HARQ-ACK information in the PUCCH </w:t>
      </w:r>
      <w:r w:rsidRPr="00A165B8">
        <w:rPr>
          <w:bCs/>
          <w:iCs/>
          <w:color w:val="FF0000"/>
          <w:szCs w:val="20"/>
          <w:u w:val="single"/>
          <w:lang w:eastAsia="x-none"/>
        </w:rPr>
        <w:t xml:space="preserve">as </w:t>
      </w:r>
      <w:r w:rsidRPr="00A165B8">
        <w:rPr>
          <w:bCs/>
          <w:iCs/>
          <w:color w:val="FF0000"/>
          <w:szCs w:val="20"/>
          <w:u w:val="single"/>
        </w:rPr>
        <w:t>defined by the assigned HARQ-ACK timing K1</w:t>
      </w:r>
      <w:r w:rsidRPr="00A165B8">
        <w:rPr>
          <w:bCs/>
          <w:iCs/>
          <w:color w:val="FF0000"/>
          <w:szCs w:val="20"/>
        </w:rPr>
        <w:t>.</w:t>
      </w:r>
    </w:p>
    <w:p w14:paraId="32684184" w14:textId="4C37CECA" w:rsidR="00A165B8" w:rsidRPr="00A165B8" w:rsidRDefault="00A165B8" w:rsidP="00A165B8">
      <w:pPr>
        <w:rPr>
          <w:b/>
          <w:bCs/>
        </w:rPr>
      </w:pPr>
      <w:r w:rsidRPr="00A165B8">
        <w:rPr>
          <w:b/>
          <w:lang w:eastAsia="x-none"/>
        </w:rPr>
        <w:t>Friday c</w:t>
      </w:r>
      <w:r w:rsidRPr="00A165B8">
        <w:rPr>
          <w:b/>
          <w:bCs/>
        </w:rPr>
        <w:t>onclusion</w:t>
      </w:r>
    </w:p>
    <w:p w14:paraId="64A626E3" w14:textId="4638E32C" w:rsidR="00A165B8" w:rsidRPr="001D10AF" w:rsidRDefault="00A165B8" w:rsidP="00A165B8">
      <w:pPr>
        <w:rPr>
          <w:lang w:eastAsia="x-none"/>
        </w:rPr>
      </w:pPr>
      <w:r>
        <w:rPr>
          <w:lang w:eastAsia="x-none"/>
        </w:rPr>
        <w:t xml:space="preserve">CR1 in </w:t>
      </w:r>
      <w:hyperlink r:id="rId546" w:history="1">
        <w:r w:rsidR="00A709E4">
          <w:rPr>
            <w:rStyle w:val="Hyperlink"/>
            <w:lang w:eastAsia="x-none"/>
          </w:rPr>
          <w:t>R1-1909825</w:t>
        </w:r>
      </w:hyperlink>
      <w:r w:rsidRPr="00F0367B">
        <w:rPr>
          <w:lang w:eastAsia="x-none"/>
        </w:rPr>
        <w:t xml:space="preserve"> is</w:t>
      </w:r>
      <w:r w:rsidRPr="00245374">
        <w:rPr>
          <w:lang w:eastAsia="x-none"/>
        </w:rPr>
        <w:t xml:space="preserve"> not needed. </w:t>
      </w:r>
      <w:r w:rsidRPr="001D10AF">
        <w:rPr>
          <w:lang w:eastAsia="x-none"/>
        </w:rPr>
        <w:t xml:space="preserve">it is clarified </w:t>
      </w:r>
      <w:r>
        <w:rPr>
          <w:lang w:eastAsia="x-none"/>
        </w:rPr>
        <w:t>h</w:t>
      </w:r>
      <w:r w:rsidRPr="001D10AF">
        <w:rPr>
          <w:lang w:eastAsia="x-none"/>
        </w:rPr>
        <w:t xml:space="preserve">ow to handle </w:t>
      </w:r>
      <w:r>
        <w:rPr>
          <w:lang w:eastAsia="x-none"/>
        </w:rPr>
        <w:t>the following case</w:t>
      </w:r>
      <w:r w:rsidRPr="001D10AF">
        <w:rPr>
          <w:lang w:eastAsia="x-none"/>
        </w:rPr>
        <w:t xml:space="preserve"> is up to UE implementation. </w:t>
      </w:r>
    </w:p>
    <w:p w14:paraId="552ECCAC" w14:textId="77777777" w:rsidR="00A165B8" w:rsidRPr="00D8441F" w:rsidRDefault="00A165B8" w:rsidP="003622AE">
      <w:pPr>
        <w:pStyle w:val="ListParagraph"/>
        <w:numPr>
          <w:ilvl w:val="0"/>
          <w:numId w:val="325"/>
        </w:numPr>
        <w:overflowPunct/>
        <w:autoSpaceDE/>
        <w:autoSpaceDN/>
        <w:adjustRightInd/>
        <w:spacing w:after="0"/>
        <w:contextualSpacing w:val="0"/>
        <w:textAlignment w:val="auto"/>
      </w:pPr>
      <w:r w:rsidRPr="001D10AF">
        <w:t xml:space="preserve">When multiple HARQ-ACKs are multiplexed in a determined PUCCH resource based on the last received PDCCH, the </w:t>
      </w:r>
      <w:r>
        <w:t xml:space="preserve">time </w:t>
      </w:r>
      <w:r w:rsidRPr="001D10AF">
        <w:t xml:space="preserve">gap between the </w:t>
      </w:r>
      <w:r>
        <w:t xml:space="preserve">end of the </w:t>
      </w:r>
      <w:r w:rsidRPr="001D10AF">
        <w:t xml:space="preserve">last symbol of the last PDSCH (which is scheduled by </w:t>
      </w:r>
      <w:r>
        <w:t xml:space="preserve">the </w:t>
      </w:r>
      <w:r w:rsidRPr="001D10AF">
        <w:t>last PDCCH)</w:t>
      </w:r>
      <w:r>
        <w:t xml:space="preserve"> </w:t>
      </w:r>
      <w:r w:rsidRPr="001D10AF">
        <w:t xml:space="preserve">and the </w:t>
      </w:r>
      <w:r>
        <w:t xml:space="preserve">beginning of the CP of the </w:t>
      </w:r>
      <w:r w:rsidRPr="001D10AF">
        <w:t>first symbol of the determined PUCCH resource</w:t>
      </w:r>
      <w:r>
        <w:t xml:space="preserve"> including the effect of timing advance</w:t>
      </w:r>
      <w:r w:rsidRPr="001D10AF">
        <w:t xml:space="preserve"> is smaller than </w:t>
      </w:r>
      <w:r w:rsidRPr="007C2E70">
        <w:rPr>
          <w:position w:val="-14"/>
        </w:rPr>
        <w:object w:dxaOrig="560" w:dyaOrig="380" w14:anchorId="7E0F00D5">
          <v:shape id="_x0000_i1030" type="#_x0000_t75" style="width:28.5pt;height:21.75pt" o:ole="">
            <v:imagedata r:id="rId547" o:title=""/>
          </v:shape>
          <o:OLEObject Type="Embed" ProgID="Equation.DSMT4" ShapeID="_x0000_i1030" DrawAspect="Content" ObjectID="_1632370098" r:id="rId548"/>
        </w:object>
      </w:r>
      <w:r>
        <w:t xml:space="preserve"> defined in 214</w:t>
      </w:r>
      <w:r w:rsidRPr="001D10AF">
        <w:t xml:space="preserve">. </w:t>
      </w:r>
    </w:p>
    <w:p w14:paraId="77CC9221" w14:textId="77777777" w:rsidR="00A165B8" w:rsidRDefault="00A165B8" w:rsidP="007C48AA">
      <w:pPr>
        <w:rPr>
          <w:lang w:eastAsia="x-none"/>
        </w:rPr>
      </w:pPr>
    </w:p>
    <w:p w14:paraId="50B9B23A" w14:textId="77777777" w:rsidR="00E72C6B" w:rsidRDefault="00E72C6B" w:rsidP="007C48AA">
      <w:pPr>
        <w:rPr>
          <w:lang w:eastAsia="x-none"/>
        </w:rPr>
      </w:pPr>
    </w:p>
    <w:p w14:paraId="758A3DE6" w14:textId="7C4EE992" w:rsidR="002B72AB" w:rsidRPr="007C48AA" w:rsidRDefault="009C02A0" w:rsidP="002B72AB">
      <w:pPr>
        <w:rPr>
          <w:b/>
          <w:lang w:eastAsia="x-none"/>
        </w:rPr>
      </w:pPr>
      <w:hyperlink r:id="rId549" w:history="1">
        <w:r w:rsidR="00A709E4">
          <w:rPr>
            <w:rStyle w:val="Hyperlink"/>
            <w:b/>
            <w:lang w:eastAsia="x-none"/>
          </w:rPr>
          <w:t>R1-1909236</w:t>
        </w:r>
      </w:hyperlink>
      <w:r w:rsidR="002B72AB" w:rsidRPr="007C48AA">
        <w:rPr>
          <w:b/>
          <w:lang w:eastAsia="x-none"/>
        </w:rPr>
        <w:tab/>
        <w:t>Draft TS 38.213 CR on UE procedure for reporting multiple UCI types</w:t>
      </w:r>
      <w:r w:rsidR="002B72AB" w:rsidRPr="007C48AA">
        <w:rPr>
          <w:b/>
          <w:lang w:eastAsia="x-none"/>
        </w:rPr>
        <w:tab/>
        <w:t>Qualcomm Incorporated</w:t>
      </w:r>
    </w:p>
    <w:p w14:paraId="7C0476B7" w14:textId="77777777" w:rsidR="007C48AA" w:rsidRDefault="007C48AA" w:rsidP="007C48AA">
      <w:pPr>
        <w:rPr>
          <w:lang w:eastAsia="x-none"/>
        </w:rPr>
      </w:pPr>
      <w:r w:rsidRPr="00E72C6B">
        <w:rPr>
          <w:b/>
          <w:lang w:eastAsia="x-none"/>
        </w:rPr>
        <w:t>Decision:</w:t>
      </w:r>
      <w:r w:rsidRPr="00E72C6B">
        <w:rPr>
          <w:lang w:eastAsia="x-none"/>
        </w:rPr>
        <w:t xml:space="preserve"> The draft CR is noted. Check further offline</w:t>
      </w:r>
    </w:p>
    <w:p w14:paraId="0B32AD15" w14:textId="3F610E68" w:rsidR="00E72C6B" w:rsidRDefault="00E72C6B" w:rsidP="00E72C6B">
      <w:pPr>
        <w:rPr>
          <w:lang w:eastAsia="x-none"/>
        </w:rPr>
      </w:pPr>
      <w:r w:rsidRPr="00A165B8">
        <w:rPr>
          <w:b/>
          <w:lang w:eastAsia="x-none"/>
        </w:rPr>
        <w:t>Thursday decision:</w:t>
      </w:r>
      <w:r w:rsidRPr="00A165B8">
        <w:rPr>
          <w:lang w:eastAsia="x-none"/>
        </w:rPr>
        <w:t xml:space="preserve"> The draft CR in </w:t>
      </w:r>
      <w:hyperlink r:id="rId550" w:history="1">
        <w:r w:rsidR="00A709E4">
          <w:rPr>
            <w:rStyle w:val="Hyperlink"/>
            <w:lang w:eastAsia="x-none"/>
          </w:rPr>
          <w:t>R1-1909236</w:t>
        </w:r>
      </w:hyperlink>
      <w:r w:rsidRPr="00A165B8">
        <w:rPr>
          <w:lang w:eastAsia="x-none"/>
        </w:rPr>
        <w:t xml:space="preserve"> is endorsed. Final CR is agreed in </w:t>
      </w:r>
      <w:hyperlink r:id="rId551" w:history="1">
        <w:r w:rsidR="00A709E4">
          <w:rPr>
            <w:rStyle w:val="Hyperlink"/>
            <w:lang w:eastAsia="x-none"/>
          </w:rPr>
          <w:t>R1-1909764</w:t>
        </w:r>
      </w:hyperlink>
      <w:r w:rsidRPr="00A165B8">
        <w:rPr>
          <w:lang w:eastAsia="x-none"/>
        </w:rPr>
        <w:t xml:space="preserve"> (38.213, 0052)</w:t>
      </w:r>
    </w:p>
    <w:p w14:paraId="254B5153" w14:textId="4EB53EAB" w:rsidR="00A165B8" w:rsidRDefault="00A165B8" w:rsidP="00A165B8">
      <w:pPr>
        <w:rPr>
          <w:lang w:eastAsia="x-none"/>
        </w:rPr>
      </w:pPr>
      <w:r w:rsidRPr="00A165B8">
        <w:rPr>
          <w:b/>
          <w:lang w:eastAsia="x-none"/>
        </w:rPr>
        <w:t>Friday:</w:t>
      </w:r>
      <w:r>
        <w:rPr>
          <w:lang w:eastAsia="x-none"/>
        </w:rPr>
        <w:t xml:space="preserve"> Revised (removing “Draft” in title) and </w:t>
      </w:r>
      <w:r w:rsidRPr="00A165B8">
        <w:rPr>
          <w:highlight w:val="green"/>
          <w:lang w:eastAsia="x-none"/>
        </w:rPr>
        <w:t xml:space="preserve">agreed in </w:t>
      </w:r>
      <w:hyperlink r:id="rId552" w:history="1">
        <w:r w:rsidR="00A709E4">
          <w:rPr>
            <w:rStyle w:val="Hyperlink"/>
            <w:highlight w:val="green"/>
            <w:lang w:eastAsia="x-none"/>
          </w:rPr>
          <w:t>R1-1909850</w:t>
        </w:r>
      </w:hyperlink>
      <w:r w:rsidRPr="00FC1622">
        <w:rPr>
          <w:highlight w:val="green"/>
          <w:lang w:eastAsia="x-none"/>
        </w:rPr>
        <w:t xml:space="preserve"> (38.213, 0052, Rev. 1)</w:t>
      </w:r>
    </w:p>
    <w:p w14:paraId="524B5446" w14:textId="542EDFC4" w:rsidR="007C48AA" w:rsidRDefault="007C48AA" w:rsidP="007C48AA">
      <w:pPr>
        <w:rPr>
          <w:lang w:eastAsia="x-none"/>
        </w:rPr>
      </w:pPr>
    </w:p>
    <w:p w14:paraId="4F7B1676" w14:textId="77777777" w:rsidR="00791C48" w:rsidRDefault="00791C48" w:rsidP="007C48AA">
      <w:pPr>
        <w:rPr>
          <w:lang w:eastAsia="x-none"/>
        </w:rPr>
      </w:pPr>
    </w:p>
    <w:p w14:paraId="41AE3E3A" w14:textId="70358797" w:rsidR="002B72AB" w:rsidRPr="007C48AA" w:rsidRDefault="009C02A0" w:rsidP="002B72AB">
      <w:pPr>
        <w:rPr>
          <w:b/>
          <w:lang w:eastAsia="x-none"/>
        </w:rPr>
      </w:pPr>
      <w:hyperlink r:id="rId553" w:history="1">
        <w:r w:rsidR="00A709E4">
          <w:rPr>
            <w:rStyle w:val="Hyperlink"/>
            <w:b/>
            <w:lang w:eastAsia="x-none"/>
          </w:rPr>
          <w:t>R1-1908566</w:t>
        </w:r>
      </w:hyperlink>
      <w:r w:rsidR="002B72AB" w:rsidRPr="007C48AA">
        <w:rPr>
          <w:b/>
          <w:lang w:eastAsia="x-none"/>
        </w:rPr>
        <w:tab/>
        <w:t>Miscellaneous correction in 38.214</w:t>
      </w:r>
      <w:r w:rsidR="002B72AB" w:rsidRPr="007C48AA">
        <w:rPr>
          <w:b/>
          <w:lang w:eastAsia="x-none"/>
        </w:rPr>
        <w:tab/>
        <w:t>CATT</w:t>
      </w:r>
    </w:p>
    <w:p w14:paraId="2EECDCC5" w14:textId="77777777" w:rsidR="007C48AA" w:rsidRDefault="007C48AA" w:rsidP="007C48AA">
      <w:pPr>
        <w:rPr>
          <w:lang w:eastAsia="x-none"/>
        </w:rPr>
      </w:pPr>
      <w:r w:rsidRPr="00791C48">
        <w:rPr>
          <w:b/>
          <w:lang w:eastAsia="x-none"/>
        </w:rPr>
        <w:t>Decision:</w:t>
      </w:r>
      <w:r w:rsidRPr="00791C48">
        <w:rPr>
          <w:lang w:eastAsia="x-none"/>
        </w:rPr>
        <w:t xml:space="preserve"> The draft CR is noted. Check further offline</w:t>
      </w:r>
    </w:p>
    <w:p w14:paraId="301D8ABC" w14:textId="79496B10" w:rsidR="00791C48" w:rsidRDefault="00980351" w:rsidP="00791C48">
      <w:pPr>
        <w:rPr>
          <w:lang w:eastAsia="x-none"/>
        </w:rPr>
      </w:pPr>
      <w:r w:rsidRPr="00A165B8">
        <w:rPr>
          <w:b/>
          <w:lang w:eastAsia="x-none"/>
        </w:rPr>
        <w:t>T</w:t>
      </w:r>
      <w:r w:rsidR="00791C48" w:rsidRPr="00A165B8">
        <w:rPr>
          <w:b/>
          <w:lang w:eastAsia="x-none"/>
        </w:rPr>
        <w:t>hurs</w:t>
      </w:r>
      <w:r w:rsidRPr="00A165B8">
        <w:rPr>
          <w:b/>
          <w:lang w:eastAsia="x-none"/>
        </w:rPr>
        <w:t>day:</w:t>
      </w:r>
      <w:r w:rsidRPr="00A165B8">
        <w:rPr>
          <w:lang w:eastAsia="x-none"/>
        </w:rPr>
        <w:t xml:space="preserve"> Update in </w:t>
      </w:r>
      <w:hyperlink r:id="rId554" w:history="1">
        <w:r w:rsidR="00A709E4">
          <w:rPr>
            <w:rStyle w:val="Hyperlink"/>
            <w:lang w:eastAsia="x-none"/>
          </w:rPr>
          <w:t>R1-1909614</w:t>
        </w:r>
      </w:hyperlink>
      <w:r w:rsidRPr="00A165B8">
        <w:rPr>
          <w:lang w:eastAsia="x-none"/>
        </w:rPr>
        <w:t xml:space="preserve"> to be further discussed offline</w:t>
      </w:r>
    </w:p>
    <w:p w14:paraId="755F30D5" w14:textId="2049414D" w:rsidR="002B72AB" w:rsidRPr="00A165B8" w:rsidRDefault="00A165B8" w:rsidP="002B72AB">
      <w:pPr>
        <w:rPr>
          <w:b/>
          <w:lang w:eastAsia="x-none"/>
        </w:rPr>
      </w:pPr>
      <w:r w:rsidRPr="00A165B8">
        <w:rPr>
          <w:b/>
          <w:lang w:eastAsia="x-none"/>
        </w:rPr>
        <w:t>Friday</w:t>
      </w:r>
    </w:p>
    <w:p w14:paraId="355AEE28" w14:textId="1DB455B7" w:rsidR="00A165B8" w:rsidRPr="00A165B8" w:rsidRDefault="009C02A0" w:rsidP="002B72AB">
      <w:pPr>
        <w:rPr>
          <w:b/>
          <w:lang w:eastAsia="x-none"/>
        </w:rPr>
      </w:pPr>
      <w:hyperlink r:id="rId555" w:history="1">
        <w:r w:rsidR="00A709E4">
          <w:rPr>
            <w:rStyle w:val="Hyperlink"/>
            <w:b/>
            <w:lang w:eastAsia="x-none"/>
          </w:rPr>
          <w:t>R1-1909866</w:t>
        </w:r>
      </w:hyperlink>
      <w:r w:rsidR="00A165B8" w:rsidRPr="00A165B8">
        <w:rPr>
          <w:b/>
          <w:lang w:eastAsia="x-none"/>
        </w:rPr>
        <w:tab/>
        <w:t>Clarification of PUSCH with SP-CSI overlapping with PUSCH with data</w:t>
      </w:r>
      <w:r w:rsidR="00A165B8" w:rsidRPr="00A165B8">
        <w:rPr>
          <w:b/>
          <w:lang w:eastAsia="x-none"/>
        </w:rPr>
        <w:tab/>
        <w:t>CATT</w:t>
      </w:r>
    </w:p>
    <w:p w14:paraId="7F16D8EB" w14:textId="4BFCFD8F" w:rsidR="00A165B8" w:rsidRDefault="00A165B8" w:rsidP="00A165B8">
      <w:pPr>
        <w:rPr>
          <w:lang w:eastAsia="x-none"/>
        </w:rPr>
      </w:pPr>
      <w:r w:rsidRPr="00A165B8">
        <w:rPr>
          <w:b/>
          <w:lang w:eastAsia="x-none"/>
        </w:rPr>
        <w:t>Decision:</w:t>
      </w:r>
      <w:r w:rsidRPr="00A165B8">
        <w:rPr>
          <w:lang w:eastAsia="x-none"/>
        </w:rPr>
        <w:t xml:space="preserve"> The draft CR is endorsed. Final CR is </w:t>
      </w:r>
      <w:r w:rsidRPr="00A165B8">
        <w:rPr>
          <w:highlight w:val="green"/>
          <w:lang w:eastAsia="x-none"/>
        </w:rPr>
        <w:t xml:space="preserve">agreed in </w:t>
      </w:r>
      <w:hyperlink r:id="rId556" w:history="1">
        <w:r w:rsidR="00A709E4">
          <w:rPr>
            <w:rStyle w:val="Hyperlink"/>
            <w:highlight w:val="green"/>
            <w:lang w:eastAsia="x-none"/>
          </w:rPr>
          <w:t>R1-1909886</w:t>
        </w:r>
      </w:hyperlink>
      <w:r w:rsidRPr="00A165B8">
        <w:rPr>
          <w:highlight w:val="green"/>
          <w:lang w:eastAsia="x-none"/>
        </w:rPr>
        <w:t xml:space="preserve"> (38.214, CR0042)</w:t>
      </w:r>
    </w:p>
    <w:p w14:paraId="63C20969" w14:textId="77777777" w:rsidR="00A165B8" w:rsidRDefault="00A165B8" w:rsidP="002B72AB">
      <w:pPr>
        <w:rPr>
          <w:lang w:eastAsia="x-none"/>
        </w:rPr>
      </w:pPr>
    </w:p>
    <w:p w14:paraId="28C06F53" w14:textId="77777777" w:rsidR="000A6562" w:rsidRDefault="000A6562" w:rsidP="000A6562">
      <w:pPr>
        <w:rPr>
          <w:lang w:eastAsia="x-none"/>
        </w:rPr>
      </w:pPr>
      <w:r>
        <w:rPr>
          <w:lang w:eastAsia="x-none"/>
        </w:rPr>
        <w:t>=====</w:t>
      </w:r>
    </w:p>
    <w:p w14:paraId="7E76A269" w14:textId="77777777" w:rsidR="007B4EA4" w:rsidRPr="00092902" w:rsidRDefault="007B4EA4" w:rsidP="007B4EA4">
      <w:pPr>
        <w:rPr>
          <w:i/>
          <w:iCs/>
          <w:u w:val="single"/>
          <w:lang w:eastAsia="x-none"/>
        </w:rPr>
      </w:pPr>
      <w:r w:rsidRPr="00092902">
        <w:rPr>
          <w:i/>
          <w:iCs/>
          <w:u w:val="single"/>
          <w:lang w:eastAsia="x-none"/>
        </w:rPr>
        <w:t>Scheduling &amp; HARQ</w:t>
      </w:r>
    </w:p>
    <w:p w14:paraId="6D95F0CF" w14:textId="1FB70F46" w:rsidR="00553DE0" w:rsidRPr="000A6562" w:rsidRDefault="009C02A0" w:rsidP="00553DE0">
      <w:pPr>
        <w:rPr>
          <w:b/>
          <w:lang w:eastAsia="x-none"/>
        </w:rPr>
      </w:pPr>
      <w:hyperlink r:id="rId557" w:history="1">
        <w:r w:rsidR="00A709E4">
          <w:rPr>
            <w:rStyle w:val="Hyperlink"/>
            <w:b/>
            <w:lang w:eastAsia="x-none"/>
          </w:rPr>
          <w:t>R1-1909522</w:t>
        </w:r>
      </w:hyperlink>
      <w:r w:rsidR="00553DE0" w:rsidRPr="000A6562">
        <w:rPr>
          <w:b/>
          <w:lang w:eastAsia="x-none"/>
        </w:rPr>
        <w:tab/>
        <w:t>Summary of Rel.15 maintenance for Scheduling and HARQ</w:t>
      </w:r>
      <w:r w:rsidR="00553DE0" w:rsidRPr="000A6562">
        <w:rPr>
          <w:b/>
          <w:lang w:eastAsia="x-none"/>
        </w:rPr>
        <w:tab/>
        <w:t>Qualcomm Incorporated</w:t>
      </w:r>
    </w:p>
    <w:p w14:paraId="71A99B86" w14:textId="157D5088" w:rsidR="000A6562" w:rsidRDefault="000A6562" w:rsidP="000A6562">
      <w:pPr>
        <w:rPr>
          <w:lang w:eastAsia="x-none"/>
        </w:rPr>
      </w:pPr>
      <w:r w:rsidRPr="0061298C">
        <w:rPr>
          <w:b/>
          <w:lang w:eastAsia="x-none"/>
        </w:rPr>
        <w:t>Decision:</w:t>
      </w:r>
      <w:r>
        <w:rPr>
          <w:lang w:eastAsia="x-none"/>
        </w:rPr>
        <w:t xml:space="preserve"> The document is noted.</w:t>
      </w:r>
    </w:p>
    <w:p w14:paraId="03873F43" w14:textId="18DD6946" w:rsidR="007B4EA4" w:rsidRPr="00767DDA" w:rsidRDefault="00767DDA" w:rsidP="000A6562">
      <w:pPr>
        <w:rPr>
          <w:b/>
          <w:lang w:eastAsia="x-none"/>
        </w:rPr>
      </w:pPr>
      <w:r w:rsidRPr="00767DDA">
        <w:rPr>
          <w:b/>
          <w:lang w:eastAsia="x-none"/>
        </w:rPr>
        <w:t>Thursday</w:t>
      </w:r>
    </w:p>
    <w:p w14:paraId="011C51DD" w14:textId="5A8B08B0" w:rsidR="00767DDA" w:rsidRPr="00767DDA" w:rsidRDefault="009C02A0" w:rsidP="00767DDA">
      <w:pPr>
        <w:rPr>
          <w:b/>
          <w:lang w:eastAsia="x-none"/>
        </w:rPr>
      </w:pPr>
      <w:hyperlink r:id="rId558" w:history="1">
        <w:r w:rsidR="00A709E4">
          <w:rPr>
            <w:rStyle w:val="Hyperlink"/>
            <w:b/>
            <w:lang w:eastAsia="x-none"/>
          </w:rPr>
          <w:t>R1-1909820</w:t>
        </w:r>
      </w:hyperlink>
      <w:r w:rsidR="00767DDA" w:rsidRPr="00767DDA">
        <w:rPr>
          <w:b/>
          <w:lang w:eastAsia="x-none"/>
        </w:rPr>
        <w:tab/>
        <w:t>Offline summary of Rel-15 maintenance for scheduling and HARQ</w:t>
      </w:r>
      <w:r w:rsidR="00767DDA" w:rsidRPr="00767DDA">
        <w:rPr>
          <w:b/>
          <w:lang w:eastAsia="x-none"/>
        </w:rPr>
        <w:tab/>
        <w:t>NTT DOCOMO</w:t>
      </w:r>
    </w:p>
    <w:p w14:paraId="3A7E0310" w14:textId="77777777" w:rsidR="00767DDA" w:rsidRDefault="00767DDA" w:rsidP="00767DDA">
      <w:pPr>
        <w:rPr>
          <w:lang w:eastAsia="x-none"/>
        </w:rPr>
      </w:pPr>
      <w:r w:rsidRPr="0061298C">
        <w:rPr>
          <w:b/>
          <w:lang w:eastAsia="x-none"/>
        </w:rPr>
        <w:t>Decision:</w:t>
      </w:r>
      <w:r>
        <w:rPr>
          <w:lang w:eastAsia="x-none"/>
        </w:rPr>
        <w:t xml:space="preserve"> The document is noted.</w:t>
      </w:r>
    </w:p>
    <w:p w14:paraId="6AC1F846" w14:textId="4B84A423" w:rsidR="00767DDA" w:rsidRPr="004F7860" w:rsidRDefault="004F7860" w:rsidP="00767DDA">
      <w:pPr>
        <w:rPr>
          <w:b/>
          <w:lang w:eastAsia="x-none"/>
        </w:rPr>
      </w:pPr>
      <w:r w:rsidRPr="004F7860">
        <w:rPr>
          <w:b/>
          <w:lang w:eastAsia="x-none"/>
        </w:rPr>
        <w:t>Friday</w:t>
      </w:r>
    </w:p>
    <w:p w14:paraId="3A99AC1B" w14:textId="6CF2EF60" w:rsidR="004F7860" w:rsidRPr="004F7860" w:rsidRDefault="009C02A0" w:rsidP="00767DDA">
      <w:pPr>
        <w:rPr>
          <w:b/>
          <w:lang w:eastAsia="x-none"/>
        </w:rPr>
      </w:pPr>
      <w:hyperlink r:id="rId559" w:history="1">
        <w:r w:rsidR="00A709E4">
          <w:rPr>
            <w:rStyle w:val="Hyperlink"/>
            <w:b/>
            <w:lang w:eastAsia="x-none"/>
          </w:rPr>
          <w:t>R1-1909869</w:t>
        </w:r>
      </w:hyperlink>
      <w:r w:rsidR="004F7860" w:rsidRPr="004F7860">
        <w:rPr>
          <w:b/>
          <w:lang w:eastAsia="x-none"/>
        </w:rPr>
        <w:tab/>
        <w:t>Offline summary#2 of Rel-15 maintenance for scheduling and HARQ</w:t>
      </w:r>
      <w:r w:rsidR="004F7860" w:rsidRPr="004F7860">
        <w:rPr>
          <w:b/>
          <w:lang w:eastAsia="x-none"/>
        </w:rPr>
        <w:tab/>
        <w:t>NTT DOCOMO</w:t>
      </w:r>
    </w:p>
    <w:p w14:paraId="264105F9" w14:textId="77777777" w:rsidR="004F7860" w:rsidRDefault="004F7860" w:rsidP="004F7860">
      <w:pPr>
        <w:rPr>
          <w:lang w:eastAsia="x-none"/>
        </w:rPr>
      </w:pPr>
      <w:r w:rsidRPr="0061298C">
        <w:rPr>
          <w:b/>
          <w:lang w:eastAsia="x-none"/>
        </w:rPr>
        <w:t>Decision:</w:t>
      </w:r>
      <w:r>
        <w:rPr>
          <w:lang w:eastAsia="x-none"/>
        </w:rPr>
        <w:t xml:space="preserve"> The document is noted.</w:t>
      </w:r>
    </w:p>
    <w:p w14:paraId="3020C8C1" w14:textId="77777777" w:rsidR="004F7860" w:rsidRDefault="004F7860" w:rsidP="004926C6"/>
    <w:p w14:paraId="5DDF2AE7" w14:textId="77777777" w:rsidR="004F7860" w:rsidRDefault="004F7860" w:rsidP="004926C6"/>
    <w:p w14:paraId="2FB7FB9D" w14:textId="67405421" w:rsidR="004926C6" w:rsidRPr="00AA554A" w:rsidRDefault="009C02A0" w:rsidP="004926C6">
      <w:pPr>
        <w:rPr>
          <w:b/>
          <w:lang w:eastAsia="x-none"/>
        </w:rPr>
      </w:pPr>
      <w:hyperlink r:id="rId560" w:history="1">
        <w:r w:rsidR="00A709E4">
          <w:rPr>
            <w:rStyle w:val="Hyperlink"/>
            <w:b/>
            <w:lang w:eastAsia="x-none"/>
          </w:rPr>
          <w:t>R1-1908197</w:t>
        </w:r>
      </w:hyperlink>
      <w:r w:rsidR="004926C6" w:rsidRPr="00AA554A">
        <w:rPr>
          <w:b/>
          <w:lang w:eastAsia="x-none"/>
        </w:rPr>
        <w:tab/>
        <w:t>Discussion on UL cancellation timeline</w:t>
      </w:r>
      <w:r w:rsidR="004926C6" w:rsidRPr="00AA554A">
        <w:rPr>
          <w:b/>
          <w:lang w:eastAsia="x-none"/>
        </w:rPr>
        <w:tab/>
        <w:t>vivo</w:t>
      </w:r>
    </w:p>
    <w:p w14:paraId="709AF5D4" w14:textId="3BEB5B0A" w:rsidR="007B4EA4" w:rsidRDefault="007B4EA4" w:rsidP="007B4EA4">
      <w:pPr>
        <w:rPr>
          <w:lang w:eastAsia="x-none"/>
        </w:rPr>
      </w:pPr>
      <w:r w:rsidRPr="0061298C">
        <w:rPr>
          <w:b/>
          <w:lang w:eastAsia="x-none"/>
        </w:rPr>
        <w:t>Decision:</w:t>
      </w:r>
      <w:r>
        <w:rPr>
          <w:lang w:eastAsia="x-none"/>
        </w:rPr>
        <w:t xml:space="preserve"> The document is noted.</w:t>
      </w:r>
    </w:p>
    <w:p w14:paraId="418232C7" w14:textId="4C5DAE1D" w:rsidR="007B4EA4" w:rsidRPr="00AA554A" w:rsidRDefault="009C02A0" w:rsidP="007B4EA4">
      <w:pPr>
        <w:rPr>
          <w:b/>
          <w:lang w:eastAsia="x-none"/>
        </w:rPr>
      </w:pPr>
      <w:hyperlink r:id="rId561" w:history="1">
        <w:r w:rsidR="00A709E4">
          <w:rPr>
            <w:rStyle w:val="Hyperlink"/>
            <w:b/>
            <w:lang w:eastAsia="x-none"/>
          </w:rPr>
          <w:t>R1-1909115</w:t>
        </w:r>
      </w:hyperlink>
      <w:r w:rsidR="007B4EA4" w:rsidRPr="00AA554A">
        <w:rPr>
          <w:b/>
          <w:lang w:eastAsia="x-none"/>
        </w:rPr>
        <w:tab/>
        <w:t>Draft TS38.213 CR on UL cancelation timeline</w:t>
      </w:r>
      <w:r w:rsidR="007B4EA4" w:rsidRPr="00AA554A">
        <w:rPr>
          <w:b/>
          <w:lang w:eastAsia="x-none"/>
        </w:rPr>
        <w:tab/>
        <w:t>vivo</w:t>
      </w:r>
    </w:p>
    <w:p w14:paraId="404080F5" w14:textId="7FF46F75" w:rsidR="00AA554A" w:rsidRDefault="00AA554A" w:rsidP="00AA554A">
      <w:pPr>
        <w:rPr>
          <w:lang w:eastAsia="x-none"/>
        </w:rPr>
      </w:pPr>
      <w:r w:rsidRPr="007A1890">
        <w:rPr>
          <w:b/>
          <w:lang w:eastAsia="x-none"/>
        </w:rPr>
        <w:t>Decision:</w:t>
      </w:r>
      <w:r>
        <w:rPr>
          <w:lang w:eastAsia="x-none"/>
        </w:rPr>
        <w:t xml:space="preserve"> The draft CR is noted.</w:t>
      </w:r>
    </w:p>
    <w:p w14:paraId="3802C0C6" w14:textId="2453D6BC" w:rsidR="007B4EA4" w:rsidRPr="00AA554A" w:rsidRDefault="009C02A0" w:rsidP="007B4EA4">
      <w:pPr>
        <w:rPr>
          <w:b/>
          <w:lang w:eastAsia="x-none"/>
        </w:rPr>
      </w:pPr>
      <w:hyperlink r:id="rId562" w:history="1">
        <w:r w:rsidR="00A709E4">
          <w:rPr>
            <w:rStyle w:val="Hyperlink"/>
            <w:b/>
            <w:lang w:eastAsia="x-none"/>
          </w:rPr>
          <w:t>R1-1908563</w:t>
        </w:r>
      </w:hyperlink>
      <w:r w:rsidR="007B4EA4" w:rsidRPr="00AA554A">
        <w:rPr>
          <w:b/>
          <w:lang w:eastAsia="x-none"/>
        </w:rPr>
        <w:tab/>
        <w:t>Correction on time gap definition</w:t>
      </w:r>
      <w:r w:rsidR="007B4EA4" w:rsidRPr="00AA554A">
        <w:rPr>
          <w:b/>
          <w:lang w:eastAsia="x-none"/>
        </w:rPr>
        <w:tab/>
        <w:t>CATT</w:t>
      </w:r>
    </w:p>
    <w:p w14:paraId="4B21E68B" w14:textId="6A6A0636" w:rsidR="00AA554A" w:rsidRDefault="00AA554A" w:rsidP="00AA554A">
      <w:pPr>
        <w:rPr>
          <w:lang w:eastAsia="x-none"/>
        </w:rPr>
      </w:pPr>
      <w:r w:rsidRPr="004F7860">
        <w:rPr>
          <w:b/>
          <w:lang w:eastAsia="x-none"/>
        </w:rPr>
        <w:t>Decision:</w:t>
      </w:r>
      <w:r w:rsidRPr="004F7860">
        <w:rPr>
          <w:lang w:eastAsia="x-none"/>
        </w:rPr>
        <w:t xml:space="preserve"> The draft CR is noted. Check further offline (including draft CR1 &amp; CR2 in </w:t>
      </w:r>
      <w:hyperlink r:id="rId563" w:history="1">
        <w:r w:rsidR="00A709E4">
          <w:rPr>
            <w:rStyle w:val="Hyperlink"/>
            <w:lang w:eastAsia="x-none"/>
          </w:rPr>
          <w:t>R1-1909522</w:t>
        </w:r>
      </w:hyperlink>
      <w:r w:rsidRPr="004F7860">
        <w:rPr>
          <w:lang w:eastAsia="x-none"/>
        </w:rPr>
        <w:t>)</w:t>
      </w:r>
    </w:p>
    <w:p w14:paraId="4F8526A4" w14:textId="276B1274" w:rsidR="004F7860" w:rsidRPr="004F7860" w:rsidRDefault="004F7860" w:rsidP="004F7860">
      <w:pPr>
        <w:rPr>
          <w:rFonts w:cs="Calibri"/>
          <w:lang w:val="en-US" w:eastAsia="ja-JP"/>
        </w:rPr>
      </w:pPr>
      <w:r w:rsidRPr="004F7860">
        <w:rPr>
          <w:b/>
          <w:lang w:eastAsia="x-none"/>
        </w:rPr>
        <w:t>Friday:</w:t>
      </w:r>
      <w:r>
        <w:rPr>
          <w:lang w:eastAsia="x-none"/>
        </w:rPr>
        <w:t xml:space="preserve"> </w:t>
      </w:r>
      <w:r>
        <w:rPr>
          <w:lang w:val="en-US" w:eastAsia="ja-JP"/>
        </w:rPr>
        <w:t>=&gt; CATT and vivo updated the draft C</w:t>
      </w:r>
      <w:r w:rsidRPr="003714CA">
        <w:rPr>
          <w:lang w:val="en-US" w:eastAsia="ja-JP"/>
        </w:rPr>
        <w:t xml:space="preserve">R as Draft </w:t>
      </w:r>
      <w:hyperlink r:id="rId564" w:history="1">
        <w:r w:rsidR="00A709E4">
          <w:rPr>
            <w:rStyle w:val="Hyperlink"/>
            <w:lang w:val="en-US" w:eastAsia="ja-JP"/>
          </w:rPr>
          <w:t>R1-1909776</w:t>
        </w:r>
      </w:hyperlink>
      <w:r w:rsidRPr="004F7860">
        <w:rPr>
          <w:rStyle w:val="Hyperlink"/>
          <w:color w:val="auto"/>
          <w:u w:val="none"/>
          <w:lang w:val="en-US" w:eastAsia="ja-JP"/>
        </w:rPr>
        <w:t>. Further revised in:</w:t>
      </w:r>
    </w:p>
    <w:p w14:paraId="099877C2" w14:textId="1B469B8D" w:rsidR="003714CA" w:rsidRPr="003714CA" w:rsidRDefault="009C02A0" w:rsidP="004F7860">
      <w:pPr>
        <w:rPr>
          <w:b/>
          <w:lang w:eastAsia="x-none"/>
        </w:rPr>
      </w:pPr>
      <w:hyperlink r:id="rId565" w:history="1">
        <w:r w:rsidR="00A709E4">
          <w:rPr>
            <w:rStyle w:val="Hyperlink"/>
            <w:b/>
            <w:lang w:eastAsia="x-none"/>
          </w:rPr>
          <w:t>R1-1909878</w:t>
        </w:r>
      </w:hyperlink>
      <w:r w:rsidR="004F7860" w:rsidRPr="003714CA">
        <w:rPr>
          <w:b/>
          <w:lang w:eastAsia="x-none"/>
        </w:rPr>
        <w:tab/>
        <w:t>Correction on time gap definition</w:t>
      </w:r>
      <w:r w:rsidR="004F7860" w:rsidRPr="003714CA">
        <w:rPr>
          <w:b/>
          <w:lang w:eastAsia="x-none"/>
        </w:rPr>
        <w:tab/>
        <w:t>CATT, vivo</w:t>
      </w:r>
    </w:p>
    <w:p w14:paraId="78C9A067" w14:textId="1C4749B5" w:rsidR="004F7860" w:rsidRDefault="003714CA" w:rsidP="004F7860">
      <w:pPr>
        <w:rPr>
          <w:lang w:eastAsia="x-none"/>
        </w:rPr>
      </w:pPr>
      <w:r w:rsidRPr="003714CA">
        <w:rPr>
          <w:b/>
          <w:lang w:eastAsia="x-none"/>
        </w:rPr>
        <w:t>Decision:</w:t>
      </w:r>
      <w:r>
        <w:rPr>
          <w:lang w:eastAsia="x-none"/>
        </w:rPr>
        <w:t xml:space="preserve"> The draft CR </w:t>
      </w:r>
      <w:r w:rsidR="004F7860">
        <w:rPr>
          <w:lang w:eastAsia="x-none"/>
        </w:rPr>
        <w:t>is endorsed</w:t>
      </w:r>
      <w:r>
        <w:rPr>
          <w:lang w:eastAsia="x-none"/>
        </w:rPr>
        <w:t xml:space="preserve">. Final CR is </w:t>
      </w:r>
      <w:r w:rsidRPr="003714CA">
        <w:rPr>
          <w:highlight w:val="green"/>
          <w:lang w:eastAsia="x-none"/>
        </w:rPr>
        <w:t xml:space="preserve">agreed </w:t>
      </w:r>
      <w:hyperlink r:id="rId566" w:history="1">
        <w:r w:rsidR="00A709E4">
          <w:rPr>
            <w:rStyle w:val="Hyperlink"/>
            <w:highlight w:val="green"/>
            <w:lang w:eastAsia="x-none"/>
          </w:rPr>
          <w:t>R1-1909887</w:t>
        </w:r>
      </w:hyperlink>
      <w:r w:rsidR="004F7860" w:rsidRPr="003714CA">
        <w:rPr>
          <w:highlight w:val="green"/>
          <w:lang w:eastAsia="x-none"/>
        </w:rPr>
        <w:t xml:space="preserve"> (38.213, CR0058)</w:t>
      </w:r>
    </w:p>
    <w:p w14:paraId="47EBB16F" w14:textId="4EA3B1AF" w:rsidR="007B4EA4" w:rsidRDefault="007B4EA4" w:rsidP="007B4EA4">
      <w:pPr>
        <w:rPr>
          <w:lang w:eastAsia="x-none"/>
        </w:rPr>
      </w:pPr>
    </w:p>
    <w:p w14:paraId="78E475D7" w14:textId="77777777" w:rsidR="004F7860" w:rsidRDefault="004F7860" w:rsidP="007B4EA4">
      <w:pPr>
        <w:rPr>
          <w:lang w:eastAsia="x-none"/>
        </w:rPr>
      </w:pPr>
    </w:p>
    <w:p w14:paraId="3D6C36A9" w14:textId="1F61EFD9" w:rsidR="007B4EA4" w:rsidRPr="00AA554A" w:rsidRDefault="009C02A0" w:rsidP="007B4EA4">
      <w:pPr>
        <w:rPr>
          <w:b/>
          <w:lang w:eastAsia="x-none"/>
        </w:rPr>
      </w:pPr>
      <w:hyperlink r:id="rId567" w:history="1">
        <w:r w:rsidR="00A709E4">
          <w:rPr>
            <w:rStyle w:val="Hyperlink"/>
            <w:b/>
            <w:lang w:eastAsia="x-none"/>
          </w:rPr>
          <w:t>R1-1908560</w:t>
        </w:r>
      </w:hyperlink>
      <w:r w:rsidR="007B4EA4" w:rsidRPr="00AA554A">
        <w:rPr>
          <w:b/>
          <w:lang w:eastAsia="x-none"/>
        </w:rPr>
        <w:tab/>
        <w:t>Correction on HARQ-ACK transmission</w:t>
      </w:r>
      <w:r w:rsidR="007B4EA4" w:rsidRPr="00AA554A">
        <w:rPr>
          <w:b/>
          <w:lang w:eastAsia="x-none"/>
        </w:rPr>
        <w:tab/>
        <w:t>CATT</w:t>
      </w:r>
    </w:p>
    <w:p w14:paraId="393C984C" w14:textId="77777777" w:rsidR="00AA554A" w:rsidRDefault="00AA554A" w:rsidP="00AA554A">
      <w:pPr>
        <w:rPr>
          <w:lang w:eastAsia="x-none"/>
        </w:rPr>
      </w:pPr>
      <w:r w:rsidRPr="004F7860">
        <w:rPr>
          <w:b/>
          <w:lang w:eastAsia="x-none"/>
        </w:rPr>
        <w:t>Decision:</w:t>
      </w:r>
      <w:r w:rsidRPr="004F7860">
        <w:rPr>
          <w:lang w:eastAsia="x-none"/>
        </w:rPr>
        <w:t xml:space="preserve"> The draft CR is noted. Check further offline</w:t>
      </w:r>
    </w:p>
    <w:p w14:paraId="49C12BCA" w14:textId="7316D985" w:rsidR="004F7860" w:rsidRDefault="004F7860" w:rsidP="004F7860">
      <w:pPr>
        <w:rPr>
          <w:lang w:eastAsia="x-none"/>
        </w:rPr>
      </w:pPr>
      <w:r w:rsidRPr="004F7860">
        <w:rPr>
          <w:b/>
          <w:lang w:eastAsia="x-none"/>
        </w:rPr>
        <w:t>Friday:</w:t>
      </w:r>
      <w:r>
        <w:rPr>
          <w:lang w:eastAsia="x-none"/>
        </w:rPr>
        <w:t xml:space="preserve"> </w:t>
      </w:r>
      <w:r w:rsidRPr="003714CA">
        <w:rPr>
          <w:highlight w:val="cyan"/>
          <w:lang w:eastAsia="x-none"/>
        </w:rPr>
        <w:t>Email discussion/approval till Sept.5</w:t>
      </w:r>
      <w:r w:rsidRPr="003714CA">
        <w:rPr>
          <w:highlight w:val="cyan"/>
          <w:vertAlign w:val="superscript"/>
          <w:lang w:eastAsia="x-none"/>
        </w:rPr>
        <w:t>th</w:t>
      </w:r>
      <w:r w:rsidRPr="003714CA">
        <w:rPr>
          <w:highlight w:val="cyan"/>
          <w:lang w:eastAsia="x-none"/>
        </w:rPr>
        <w:t xml:space="preserve"> – Fred (Qualcomm)</w:t>
      </w:r>
    </w:p>
    <w:p w14:paraId="6F9EE2B5" w14:textId="7B4318BB" w:rsidR="007B4EA4" w:rsidRDefault="007B4EA4" w:rsidP="007B4EA4">
      <w:pPr>
        <w:rPr>
          <w:lang w:eastAsia="x-none"/>
        </w:rPr>
      </w:pPr>
    </w:p>
    <w:p w14:paraId="669E25EA" w14:textId="77777777" w:rsidR="00767DDA" w:rsidRDefault="00767DDA" w:rsidP="007B4EA4">
      <w:pPr>
        <w:rPr>
          <w:lang w:eastAsia="x-none"/>
        </w:rPr>
      </w:pPr>
    </w:p>
    <w:p w14:paraId="403DB417" w14:textId="41F4937D" w:rsidR="007B4EA4" w:rsidRPr="00AA554A" w:rsidRDefault="009C02A0" w:rsidP="007B4EA4">
      <w:pPr>
        <w:rPr>
          <w:b/>
          <w:lang w:eastAsia="x-none"/>
        </w:rPr>
      </w:pPr>
      <w:hyperlink r:id="rId568" w:history="1">
        <w:r w:rsidR="00A709E4">
          <w:rPr>
            <w:rStyle w:val="Hyperlink"/>
            <w:b/>
            <w:lang w:eastAsia="x-none"/>
          </w:rPr>
          <w:t>R1-1908564</w:t>
        </w:r>
      </w:hyperlink>
      <w:r w:rsidR="007B4EA4" w:rsidRPr="00AA554A">
        <w:rPr>
          <w:b/>
          <w:lang w:eastAsia="x-none"/>
        </w:rPr>
        <w:tab/>
        <w:t>Correction on timing for MAC CE applicability with HARQ-ACK repetition in 38.213</w:t>
      </w:r>
      <w:r w:rsidR="007B4EA4" w:rsidRPr="00AA554A">
        <w:rPr>
          <w:b/>
          <w:lang w:eastAsia="x-none"/>
        </w:rPr>
        <w:tab/>
        <w:t>CATT</w:t>
      </w:r>
    </w:p>
    <w:p w14:paraId="64AB72F9" w14:textId="7F8B1968" w:rsidR="00AA554A" w:rsidRDefault="00AA554A" w:rsidP="00AA554A">
      <w:pPr>
        <w:rPr>
          <w:lang w:eastAsia="x-none"/>
        </w:rPr>
      </w:pPr>
      <w:r w:rsidRPr="007A1890">
        <w:rPr>
          <w:b/>
          <w:lang w:eastAsia="x-none"/>
        </w:rPr>
        <w:t>Decision:</w:t>
      </w:r>
      <w:r>
        <w:rPr>
          <w:lang w:eastAsia="x-none"/>
        </w:rPr>
        <w:t xml:space="preserve"> The draft CR is noted.</w:t>
      </w:r>
    </w:p>
    <w:p w14:paraId="1A329DB1" w14:textId="7518D602" w:rsidR="007B4EA4" w:rsidRPr="00AA554A" w:rsidRDefault="009C02A0" w:rsidP="007B4EA4">
      <w:pPr>
        <w:rPr>
          <w:b/>
          <w:lang w:eastAsia="x-none"/>
        </w:rPr>
      </w:pPr>
      <w:hyperlink r:id="rId569" w:history="1">
        <w:r w:rsidR="00A709E4">
          <w:rPr>
            <w:rStyle w:val="Hyperlink"/>
            <w:b/>
            <w:lang w:eastAsia="x-none"/>
          </w:rPr>
          <w:t>R1-1908565</w:t>
        </w:r>
      </w:hyperlink>
      <w:r w:rsidR="007B4EA4" w:rsidRPr="00AA554A">
        <w:rPr>
          <w:b/>
          <w:lang w:eastAsia="x-none"/>
        </w:rPr>
        <w:tab/>
        <w:t>Correction on timing for MAC CE applicability with HARQ-ACK repetition in 38.214</w:t>
      </w:r>
      <w:r w:rsidR="007B4EA4" w:rsidRPr="00AA554A">
        <w:rPr>
          <w:b/>
          <w:lang w:eastAsia="x-none"/>
        </w:rPr>
        <w:tab/>
        <w:t>CATT</w:t>
      </w:r>
    </w:p>
    <w:p w14:paraId="2066B2B8" w14:textId="5AA8C575" w:rsidR="00AA554A" w:rsidRDefault="00AA554A" w:rsidP="00AA554A">
      <w:pPr>
        <w:rPr>
          <w:lang w:eastAsia="x-none"/>
        </w:rPr>
      </w:pPr>
      <w:r w:rsidRPr="007A1890">
        <w:rPr>
          <w:b/>
          <w:lang w:eastAsia="x-none"/>
        </w:rPr>
        <w:t>Decision:</w:t>
      </w:r>
      <w:r>
        <w:rPr>
          <w:lang w:eastAsia="x-none"/>
        </w:rPr>
        <w:t xml:space="preserve"> The draft CR is noted.</w:t>
      </w:r>
    </w:p>
    <w:p w14:paraId="7CBA0260" w14:textId="160893E3" w:rsidR="00AA554A" w:rsidRPr="00AA554A" w:rsidRDefault="009C02A0" w:rsidP="00AA554A">
      <w:pPr>
        <w:rPr>
          <w:b/>
          <w:lang w:eastAsia="x-none"/>
        </w:rPr>
      </w:pPr>
      <w:hyperlink r:id="rId570" w:history="1">
        <w:r w:rsidR="00A709E4">
          <w:rPr>
            <w:rStyle w:val="Hyperlink"/>
            <w:b/>
            <w:lang w:eastAsia="x-none"/>
          </w:rPr>
          <w:t>R1-1909238</w:t>
        </w:r>
      </w:hyperlink>
      <w:r w:rsidR="00AA554A" w:rsidRPr="00AA554A">
        <w:rPr>
          <w:b/>
          <w:lang w:eastAsia="x-none"/>
        </w:rPr>
        <w:tab/>
        <w:t>Draft CR on MAC-CE activation timing</w:t>
      </w:r>
      <w:r w:rsidR="00AA554A" w:rsidRPr="00AA554A">
        <w:rPr>
          <w:b/>
          <w:lang w:eastAsia="x-none"/>
        </w:rPr>
        <w:tab/>
        <w:t>Qualcomm Incorporated</w:t>
      </w:r>
    </w:p>
    <w:p w14:paraId="51190F4D" w14:textId="3A586831" w:rsidR="00AA554A" w:rsidRDefault="00AA554A" w:rsidP="00AA554A">
      <w:pPr>
        <w:rPr>
          <w:lang w:eastAsia="x-none"/>
        </w:rPr>
      </w:pPr>
      <w:r w:rsidRPr="00865FAC">
        <w:rPr>
          <w:b/>
          <w:lang w:eastAsia="x-none"/>
        </w:rPr>
        <w:t>Decision:</w:t>
      </w:r>
      <w:r w:rsidRPr="00865FAC">
        <w:rPr>
          <w:lang w:eastAsia="x-none"/>
        </w:rPr>
        <w:t xml:space="preserve"> The draft CR is noted. Check further offline (including draft CR3 &amp; CR4 in </w:t>
      </w:r>
      <w:hyperlink r:id="rId571" w:history="1">
        <w:r w:rsidR="00A709E4">
          <w:rPr>
            <w:rStyle w:val="Hyperlink"/>
            <w:lang w:eastAsia="x-none"/>
          </w:rPr>
          <w:t>R1-1909522</w:t>
        </w:r>
      </w:hyperlink>
      <w:r w:rsidRPr="00865FAC">
        <w:rPr>
          <w:lang w:eastAsia="x-none"/>
        </w:rPr>
        <w:t>)</w:t>
      </w:r>
    </w:p>
    <w:p w14:paraId="097E8C51" w14:textId="19389605" w:rsidR="00865FAC" w:rsidRPr="00865FAC" w:rsidRDefault="00865FAC" w:rsidP="00AA554A">
      <w:pPr>
        <w:rPr>
          <w:b/>
          <w:lang w:eastAsia="x-none"/>
        </w:rPr>
      </w:pPr>
      <w:r w:rsidRPr="00865FAC">
        <w:rPr>
          <w:b/>
          <w:lang w:eastAsia="x-none"/>
        </w:rPr>
        <w:t>Friday</w:t>
      </w:r>
    </w:p>
    <w:p w14:paraId="7013CFA4" w14:textId="2E910A9B" w:rsidR="00FC2E97" w:rsidRPr="003714CA" w:rsidRDefault="00FC2E97" w:rsidP="00FC2E97">
      <w:pPr>
        <w:rPr>
          <w:lang w:eastAsia="ja-JP"/>
        </w:rPr>
      </w:pPr>
      <w:r w:rsidRPr="003714CA">
        <w:rPr>
          <w:lang w:eastAsia="ja-JP"/>
        </w:rPr>
        <w:t xml:space="preserve">=&gt; For PUCCH repetition, </w:t>
      </w:r>
      <w:hyperlink r:id="rId572" w:history="1">
        <w:r w:rsidR="00A709E4">
          <w:rPr>
            <w:rStyle w:val="Hyperlink"/>
            <w:lang w:eastAsia="ja-JP"/>
          </w:rPr>
          <w:t>R1-1900856</w:t>
        </w:r>
      </w:hyperlink>
      <w:r w:rsidRPr="003714CA">
        <w:rPr>
          <w:lang w:eastAsia="ja-JP"/>
        </w:rPr>
        <w:t xml:space="preserve">5 seems stable. Draft-CR3 seems also stable, </w:t>
      </w:r>
      <w:r w:rsidR="00865FAC" w:rsidRPr="003714CA">
        <w:rPr>
          <w:lang w:eastAsia="ja-JP"/>
        </w:rPr>
        <w:t>now available in:</w:t>
      </w:r>
    </w:p>
    <w:p w14:paraId="746A4CD5" w14:textId="2AC67943" w:rsidR="00865FAC" w:rsidRDefault="009C02A0" w:rsidP="00865FAC">
      <w:pPr>
        <w:rPr>
          <w:b/>
          <w:lang w:eastAsia="x-none"/>
        </w:rPr>
      </w:pPr>
      <w:hyperlink r:id="rId573" w:history="1">
        <w:r w:rsidR="00A709E4">
          <w:rPr>
            <w:rStyle w:val="Hyperlink"/>
            <w:b/>
            <w:lang w:eastAsia="x-none"/>
          </w:rPr>
          <w:t>R1-1909841</w:t>
        </w:r>
      </w:hyperlink>
      <w:r w:rsidR="00865FAC" w:rsidRPr="003714CA">
        <w:rPr>
          <w:b/>
          <w:lang w:eastAsia="x-none"/>
        </w:rPr>
        <w:tab/>
        <w:t>Draft CR on Timing for MAC CE applicability for PUCCH repetition</w:t>
      </w:r>
      <w:r w:rsidR="00865FAC" w:rsidRPr="003714CA">
        <w:rPr>
          <w:b/>
          <w:lang w:eastAsia="x-none"/>
        </w:rPr>
        <w:tab/>
        <w:t>Qualcomm, CATT</w:t>
      </w:r>
    </w:p>
    <w:p w14:paraId="6432D082" w14:textId="35D7FA5A" w:rsidR="003714CA" w:rsidRDefault="003714CA" w:rsidP="003714CA">
      <w:pPr>
        <w:rPr>
          <w:lang w:eastAsia="x-none"/>
        </w:rPr>
      </w:pPr>
      <w:r>
        <w:rPr>
          <w:b/>
          <w:lang w:eastAsia="x-none"/>
        </w:rPr>
        <w:t>Decision</w:t>
      </w:r>
      <w:r w:rsidRPr="004F7860">
        <w:rPr>
          <w:b/>
          <w:lang w:eastAsia="x-none"/>
        </w:rPr>
        <w:t>:</w:t>
      </w:r>
      <w:r>
        <w:rPr>
          <w:lang w:eastAsia="x-none"/>
        </w:rPr>
        <w:t xml:space="preserve"> </w:t>
      </w:r>
      <w:r w:rsidRPr="003714CA">
        <w:rPr>
          <w:highlight w:val="cyan"/>
          <w:lang w:eastAsia="x-none"/>
        </w:rPr>
        <w:t>Email discussion/approval till Sept.5</w:t>
      </w:r>
      <w:r w:rsidRPr="003714CA">
        <w:rPr>
          <w:highlight w:val="cyan"/>
          <w:vertAlign w:val="superscript"/>
          <w:lang w:eastAsia="x-none"/>
        </w:rPr>
        <w:t>th</w:t>
      </w:r>
      <w:r w:rsidRPr="003714CA">
        <w:rPr>
          <w:highlight w:val="cyan"/>
          <w:lang w:eastAsia="x-none"/>
        </w:rPr>
        <w:t xml:space="preserve"> – Fred (Qualcomm)</w:t>
      </w:r>
    </w:p>
    <w:p w14:paraId="4311B9F8" w14:textId="54EE2426" w:rsidR="00FC2E97" w:rsidRPr="003714CA" w:rsidRDefault="00FC2E97" w:rsidP="00FC2E97">
      <w:pPr>
        <w:rPr>
          <w:lang w:eastAsia="ja-JP"/>
        </w:rPr>
      </w:pPr>
      <w:r w:rsidRPr="003714CA">
        <w:rPr>
          <w:lang w:eastAsia="ja-JP"/>
        </w:rPr>
        <w:t xml:space="preserve">=&gt; For HARQ-ACK on PUSCH, </w:t>
      </w:r>
      <w:r w:rsidR="00865FAC" w:rsidRPr="003714CA">
        <w:rPr>
          <w:lang w:eastAsia="ja-JP"/>
        </w:rPr>
        <w:t xml:space="preserve">update is available in: </w:t>
      </w:r>
    </w:p>
    <w:p w14:paraId="3CA98095" w14:textId="01BCEF16" w:rsidR="00FF14A1" w:rsidRPr="003714CA" w:rsidRDefault="009C02A0" w:rsidP="00FF14A1">
      <w:pPr>
        <w:rPr>
          <w:b/>
          <w:lang w:eastAsia="x-none"/>
        </w:rPr>
      </w:pPr>
      <w:hyperlink r:id="rId574" w:history="1">
        <w:r w:rsidR="00A709E4">
          <w:rPr>
            <w:rStyle w:val="Hyperlink"/>
            <w:b/>
            <w:lang w:eastAsia="x-none"/>
          </w:rPr>
          <w:t>R1-1909842</w:t>
        </w:r>
      </w:hyperlink>
      <w:r w:rsidR="00FF14A1" w:rsidRPr="003714CA">
        <w:rPr>
          <w:b/>
          <w:lang w:eastAsia="x-none"/>
        </w:rPr>
        <w:tab/>
        <w:t>Draft CR on Timing for MAC CE applicability for HARQ-ACK on PUSCH</w:t>
      </w:r>
      <w:r w:rsidR="00FF14A1" w:rsidRPr="003714CA">
        <w:rPr>
          <w:b/>
          <w:lang w:eastAsia="x-none"/>
        </w:rPr>
        <w:tab/>
        <w:t>Qualcomm</w:t>
      </w:r>
    </w:p>
    <w:p w14:paraId="0002F346" w14:textId="586659B3" w:rsidR="003714CA" w:rsidRPr="0007022D" w:rsidRDefault="003714CA" w:rsidP="003714CA">
      <w:pPr>
        <w:rPr>
          <w:highlight w:val="green"/>
          <w:lang w:eastAsia="x-none"/>
        </w:rPr>
      </w:pPr>
      <w:r>
        <w:rPr>
          <w:lang w:eastAsia="x-none"/>
        </w:rPr>
        <w:t xml:space="preserve">Decision: The draft CR is </w:t>
      </w:r>
      <w:r w:rsidRPr="003714CA">
        <w:rPr>
          <w:highlight w:val="green"/>
          <w:lang w:eastAsia="x-none"/>
        </w:rPr>
        <w:t xml:space="preserve">endorsed in </w:t>
      </w:r>
      <w:hyperlink r:id="rId575" w:history="1">
        <w:r w:rsidR="00A709E4">
          <w:rPr>
            <w:rStyle w:val="Hyperlink"/>
            <w:highlight w:val="green"/>
            <w:lang w:eastAsia="x-none"/>
          </w:rPr>
          <w:t>R1-1909870</w:t>
        </w:r>
      </w:hyperlink>
      <w:r w:rsidRPr="003714CA">
        <w:rPr>
          <w:highlight w:val="green"/>
          <w:lang w:eastAsia="x-none"/>
        </w:rPr>
        <w:t xml:space="preserve">, to be </w:t>
      </w:r>
      <w:r w:rsidRPr="0007022D">
        <w:rPr>
          <w:highlight w:val="green"/>
          <w:lang w:eastAsia="x-none"/>
        </w:rPr>
        <w:t>included in 38.213 alignment CR</w:t>
      </w:r>
    </w:p>
    <w:p w14:paraId="61CE3E6D" w14:textId="7CECA137" w:rsidR="007B4EA4" w:rsidRDefault="007B4EA4" w:rsidP="007B4EA4">
      <w:pPr>
        <w:rPr>
          <w:lang w:eastAsia="x-none"/>
        </w:rPr>
      </w:pPr>
    </w:p>
    <w:p w14:paraId="30786AC7" w14:textId="77777777" w:rsidR="0078267A" w:rsidRDefault="0078267A" w:rsidP="007B4EA4">
      <w:pPr>
        <w:rPr>
          <w:lang w:eastAsia="x-none"/>
        </w:rPr>
      </w:pPr>
    </w:p>
    <w:p w14:paraId="7675A2BD" w14:textId="7447169B" w:rsidR="004926C6" w:rsidRPr="00AA554A" w:rsidRDefault="009C02A0" w:rsidP="004926C6">
      <w:pPr>
        <w:rPr>
          <w:b/>
          <w:lang w:eastAsia="x-none"/>
        </w:rPr>
      </w:pPr>
      <w:hyperlink r:id="rId576" w:history="1">
        <w:r w:rsidR="00A709E4">
          <w:rPr>
            <w:rStyle w:val="Hyperlink"/>
            <w:b/>
            <w:lang w:eastAsia="x-none"/>
          </w:rPr>
          <w:t>R1-1909237</w:t>
        </w:r>
      </w:hyperlink>
      <w:r w:rsidR="004926C6" w:rsidRPr="00AA554A">
        <w:rPr>
          <w:b/>
          <w:lang w:eastAsia="x-none"/>
        </w:rPr>
        <w:tab/>
        <w:t>Clarifications on NR time ambiguity</w:t>
      </w:r>
      <w:r w:rsidR="004926C6" w:rsidRPr="00AA554A">
        <w:rPr>
          <w:b/>
          <w:lang w:eastAsia="x-none"/>
        </w:rPr>
        <w:tab/>
        <w:t>Qualcomm Incorporated</w:t>
      </w:r>
    </w:p>
    <w:p w14:paraId="1EE304C7" w14:textId="77777777" w:rsidR="00AA554A" w:rsidRDefault="00AA554A" w:rsidP="00AA554A">
      <w:pPr>
        <w:rPr>
          <w:lang w:eastAsia="x-none"/>
        </w:rPr>
      </w:pPr>
      <w:r w:rsidRPr="00940DB4">
        <w:rPr>
          <w:b/>
          <w:lang w:eastAsia="x-none"/>
        </w:rPr>
        <w:t>Decision:</w:t>
      </w:r>
      <w:r w:rsidRPr="00940DB4">
        <w:rPr>
          <w:lang w:eastAsia="x-none"/>
        </w:rPr>
        <w:t xml:space="preserve"> The draft CR is noted. Check further offline</w:t>
      </w:r>
    </w:p>
    <w:p w14:paraId="08CA2E9E" w14:textId="1EE7D7F8" w:rsidR="00767DDA" w:rsidRPr="0084098E" w:rsidRDefault="00767DDA" w:rsidP="00767DDA">
      <w:pPr>
        <w:rPr>
          <w:highlight w:val="cyan"/>
          <w:lang w:eastAsia="x-none"/>
        </w:rPr>
      </w:pPr>
      <w:r w:rsidRPr="00767DDA">
        <w:rPr>
          <w:b/>
          <w:lang w:eastAsia="x-none"/>
        </w:rPr>
        <w:t>Thursday conclusion:</w:t>
      </w:r>
      <w:r>
        <w:rPr>
          <w:lang w:eastAsia="x-none"/>
        </w:rPr>
        <w:t xml:space="preserve"> </w:t>
      </w:r>
      <w:r>
        <w:rPr>
          <w:highlight w:val="cyan"/>
          <w:lang w:eastAsia="x-none"/>
        </w:rPr>
        <w:t>E</w:t>
      </w:r>
      <w:r w:rsidRPr="0084098E">
        <w:rPr>
          <w:highlight w:val="cyan"/>
          <w:lang w:eastAsia="x-none"/>
        </w:rPr>
        <w:t xml:space="preserve">mail discussion on </w:t>
      </w:r>
      <w:hyperlink r:id="rId577" w:history="1">
        <w:r w:rsidR="00A709E4">
          <w:rPr>
            <w:rStyle w:val="Hyperlink"/>
            <w:highlight w:val="cyan"/>
            <w:lang w:eastAsia="x-none"/>
          </w:rPr>
          <w:t>R1-1909237</w:t>
        </w:r>
      </w:hyperlink>
      <w:r w:rsidRPr="0084098E">
        <w:rPr>
          <w:highlight w:val="cyan"/>
          <w:lang w:eastAsia="x-none"/>
        </w:rPr>
        <w:t xml:space="preserve"> till next meeting </w:t>
      </w:r>
      <w:r>
        <w:rPr>
          <w:highlight w:val="cyan"/>
          <w:lang w:eastAsia="x-none"/>
        </w:rPr>
        <w:t xml:space="preserve">– </w:t>
      </w:r>
      <w:r w:rsidRPr="0084098E">
        <w:rPr>
          <w:highlight w:val="cyan"/>
          <w:lang w:eastAsia="x-none"/>
        </w:rPr>
        <w:t>Fred</w:t>
      </w:r>
      <w:r>
        <w:rPr>
          <w:highlight w:val="cyan"/>
          <w:lang w:eastAsia="x-none"/>
        </w:rPr>
        <w:t xml:space="preserve"> (</w:t>
      </w:r>
      <w:r w:rsidRPr="0084098E">
        <w:rPr>
          <w:highlight w:val="cyan"/>
          <w:lang w:eastAsia="x-none"/>
        </w:rPr>
        <w:t>Q</w:t>
      </w:r>
      <w:r>
        <w:rPr>
          <w:highlight w:val="cyan"/>
          <w:lang w:eastAsia="x-none"/>
        </w:rPr>
        <w:t>ualcomm</w:t>
      </w:r>
      <w:r w:rsidRPr="0084098E">
        <w:rPr>
          <w:highlight w:val="cyan"/>
          <w:lang w:eastAsia="x-none"/>
        </w:rPr>
        <w:t>)</w:t>
      </w:r>
    </w:p>
    <w:p w14:paraId="3D03A765" w14:textId="1859822C" w:rsidR="004926C6" w:rsidRDefault="004926C6" w:rsidP="004926C6">
      <w:pPr>
        <w:rPr>
          <w:lang w:eastAsia="x-none"/>
        </w:rPr>
      </w:pPr>
    </w:p>
    <w:p w14:paraId="3CE39B57" w14:textId="77777777" w:rsidR="00767DDA" w:rsidRDefault="00767DDA" w:rsidP="004926C6">
      <w:pPr>
        <w:rPr>
          <w:lang w:eastAsia="x-none"/>
        </w:rPr>
      </w:pPr>
    </w:p>
    <w:p w14:paraId="52AA7960" w14:textId="5B85D495" w:rsidR="007B4EA4" w:rsidRPr="00AA554A" w:rsidRDefault="009C02A0" w:rsidP="007B4EA4">
      <w:pPr>
        <w:rPr>
          <w:b/>
          <w:lang w:eastAsia="x-none"/>
        </w:rPr>
      </w:pPr>
      <w:hyperlink r:id="rId578" w:history="1">
        <w:r w:rsidR="00A709E4">
          <w:rPr>
            <w:rStyle w:val="Hyperlink"/>
            <w:b/>
            <w:lang w:eastAsia="x-none"/>
          </w:rPr>
          <w:t>R1-1908456</w:t>
        </w:r>
      </w:hyperlink>
      <w:r w:rsidR="007B4EA4" w:rsidRPr="00AA554A">
        <w:rPr>
          <w:b/>
          <w:lang w:eastAsia="x-none"/>
        </w:rPr>
        <w:tab/>
        <w:t>Draft CR on description of PDSCH-to-HARQ_feedback timing indicator for TS38.213</w:t>
      </w:r>
      <w:r w:rsidR="007B4EA4" w:rsidRPr="00AA554A">
        <w:rPr>
          <w:b/>
          <w:lang w:eastAsia="x-none"/>
        </w:rPr>
        <w:tab/>
        <w:t>Samsung</w:t>
      </w:r>
    </w:p>
    <w:p w14:paraId="21B4B369" w14:textId="77777777" w:rsidR="00AA554A" w:rsidRDefault="00AA554A" w:rsidP="00AA554A">
      <w:pPr>
        <w:rPr>
          <w:lang w:eastAsia="x-none"/>
        </w:rPr>
      </w:pPr>
      <w:r w:rsidRPr="00940DB4">
        <w:rPr>
          <w:b/>
          <w:lang w:eastAsia="x-none"/>
        </w:rPr>
        <w:t>Decision:</w:t>
      </w:r>
      <w:r w:rsidRPr="00940DB4">
        <w:rPr>
          <w:lang w:eastAsia="x-none"/>
        </w:rPr>
        <w:t xml:space="preserve"> The draft CR is noted. Check further offline</w:t>
      </w:r>
    </w:p>
    <w:p w14:paraId="5877CCD3" w14:textId="0577B1C4" w:rsidR="00940DB4" w:rsidRPr="00940DB4" w:rsidRDefault="00940DB4" w:rsidP="00940DB4">
      <w:pPr>
        <w:rPr>
          <w:b/>
          <w:bCs/>
          <w:lang w:eastAsia="x-none"/>
        </w:rPr>
      </w:pPr>
      <w:r w:rsidRPr="00940DB4">
        <w:rPr>
          <w:b/>
          <w:lang w:eastAsia="x-none"/>
        </w:rPr>
        <w:t>Friday c</w:t>
      </w:r>
      <w:r w:rsidRPr="00940DB4">
        <w:rPr>
          <w:b/>
          <w:bCs/>
          <w:lang w:eastAsia="x-none"/>
        </w:rPr>
        <w:t>onclusion:</w:t>
      </w:r>
    </w:p>
    <w:p w14:paraId="06F9A401" w14:textId="6827613D" w:rsidR="00940DB4" w:rsidRDefault="00940DB4" w:rsidP="003E7613">
      <w:pPr>
        <w:numPr>
          <w:ilvl w:val="0"/>
          <w:numId w:val="194"/>
        </w:numPr>
        <w:rPr>
          <w:lang w:eastAsia="x-none"/>
        </w:rPr>
      </w:pPr>
      <w:r>
        <w:rPr>
          <w:lang w:eastAsia="x-none"/>
        </w:rPr>
        <w:t xml:space="preserve">The parameter name change </w:t>
      </w:r>
      <w:r w:rsidRPr="002E4E8F">
        <w:t>“PDSCH-to-HARQ_feedback timing indicator field”</w:t>
      </w:r>
      <w:r>
        <w:t xml:space="preserve"> as shown in </w:t>
      </w:r>
      <w:hyperlink r:id="rId579" w:history="1">
        <w:r w:rsidR="00A709E4">
          <w:rPr>
            <w:rStyle w:val="Hyperlink"/>
          </w:rPr>
          <w:t>R1-1908456</w:t>
        </w:r>
      </w:hyperlink>
      <w:r>
        <w:t xml:space="preserve"> is to be included in 38.213 alignment CR</w:t>
      </w:r>
    </w:p>
    <w:p w14:paraId="55665A7E" w14:textId="7B67561D" w:rsidR="007B4EA4" w:rsidRDefault="007B4EA4" w:rsidP="004926C6">
      <w:pPr>
        <w:rPr>
          <w:lang w:eastAsia="x-none"/>
        </w:rPr>
      </w:pPr>
    </w:p>
    <w:p w14:paraId="120C7870" w14:textId="77777777" w:rsidR="004926C6" w:rsidRDefault="004926C6" w:rsidP="004926C6">
      <w:pPr>
        <w:rPr>
          <w:lang w:eastAsia="x-none"/>
        </w:rPr>
      </w:pPr>
      <w:r>
        <w:rPr>
          <w:lang w:eastAsia="x-none"/>
        </w:rPr>
        <w:t>=====</w:t>
      </w:r>
    </w:p>
    <w:p w14:paraId="41F476A9" w14:textId="77777777" w:rsidR="00866580" w:rsidRDefault="00866580" w:rsidP="00866580">
      <w:pPr>
        <w:rPr>
          <w:i/>
          <w:iCs/>
          <w:u w:val="single"/>
          <w:lang w:eastAsia="x-none"/>
        </w:rPr>
      </w:pPr>
      <w:r>
        <w:rPr>
          <w:i/>
          <w:iCs/>
          <w:u w:val="single"/>
          <w:lang w:eastAsia="x-none"/>
        </w:rPr>
        <w:lastRenderedPageBreak/>
        <w:t>UL Scheduling</w:t>
      </w:r>
    </w:p>
    <w:p w14:paraId="2C44152F" w14:textId="3B6312AD" w:rsidR="00553DE0" w:rsidRPr="00E85950" w:rsidRDefault="009C02A0" w:rsidP="00553DE0">
      <w:pPr>
        <w:rPr>
          <w:b/>
          <w:lang w:eastAsia="x-none"/>
        </w:rPr>
      </w:pPr>
      <w:hyperlink r:id="rId580" w:history="1">
        <w:r w:rsidR="00A709E4">
          <w:rPr>
            <w:rStyle w:val="Hyperlink"/>
            <w:b/>
            <w:lang w:eastAsia="x-none"/>
          </w:rPr>
          <w:t>R1-1909509</w:t>
        </w:r>
      </w:hyperlink>
      <w:r w:rsidR="00553DE0" w:rsidRPr="00E85950">
        <w:rPr>
          <w:b/>
          <w:lang w:eastAsia="x-none"/>
        </w:rPr>
        <w:tab/>
        <w:t>Summary for Rel.15 CRs on DL SPS and PDSCH/PUSCH scrambling</w:t>
      </w:r>
      <w:r w:rsidR="00553DE0" w:rsidRPr="00E85950">
        <w:rPr>
          <w:b/>
          <w:lang w:eastAsia="x-none"/>
        </w:rPr>
        <w:tab/>
        <w:t>NTT DOCOMO</w:t>
      </w:r>
    </w:p>
    <w:p w14:paraId="4CCAE629" w14:textId="77777777" w:rsidR="00282EE5" w:rsidRDefault="00282EE5" w:rsidP="00282EE5">
      <w:pPr>
        <w:rPr>
          <w:lang w:eastAsia="x-none"/>
        </w:rPr>
      </w:pPr>
      <w:r w:rsidRPr="0061298C">
        <w:rPr>
          <w:b/>
          <w:lang w:eastAsia="x-none"/>
        </w:rPr>
        <w:t>Decision:</w:t>
      </w:r>
      <w:r>
        <w:rPr>
          <w:lang w:eastAsia="x-none"/>
        </w:rPr>
        <w:t xml:space="preserve"> The document is noted.</w:t>
      </w:r>
    </w:p>
    <w:p w14:paraId="1EEC852B" w14:textId="3CFF3E37" w:rsidR="00282EE5" w:rsidRPr="00323FE7" w:rsidRDefault="00323FE7" w:rsidP="00282EE5">
      <w:pPr>
        <w:rPr>
          <w:b/>
          <w:lang w:eastAsia="x-none"/>
        </w:rPr>
      </w:pPr>
      <w:r w:rsidRPr="00323FE7">
        <w:rPr>
          <w:b/>
          <w:lang w:eastAsia="x-none"/>
        </w:rPr>
        <w:t>Wednesday</w:t>
      </w:r>
    </w:p>
    <w:p w14:paraId="27029DE5" w14:textId="5D6DD8F2" w:rsidR="00323FE7" w:rsidRPr="00323FE7" w:rsidRDefault="009C02A0" w:rsidP="00323FE7">
      <w:pPr>
        <w:rPr>
          <w:b/>
          <w:lang w:eastAsia="x-none"/>
        </w:rPr>
      </w:pPr>
      <w:hyperlink r:id="rId581" w:history="1">
        <w:r w:rsidR="00A709E4">
          <w:rPr>
            <w:rStyle w:val="Hyperlink"/>
            <w:b/>
            <w:lang w:eastAsia="x-none"/>
          </w:rPr>
          <w:t>R1-1909677</w:t>
        </w:r>
      </w:hyperlink>
      <w:r w:rsidR="00323FE7" w:rsidRPr="00323FE7">
        <w:rPr>
          <w:b/>
          <w:lang w:eastAsia="x-none"/>
        </w:rPr>
        <w:tab/>
        <w:t>Rel-15 CRs on RNTI scrambling PDSCH/PUSCH</w:t>
      </w:r>
      <w:r w:rsidR="00323FE7" w:rsidRPr="00323FE7">
        <w:rPr>
          <w:b/>
          <w:lang w:eastAsia="x-none"/>
        </w:rPr>
        <w:tab/>
        <w:t>NTT DOCOMO</w:t>
      </w:r>
    </w:p>
    <w:p w14:paraId="3B50EE22" w14:textId="77777777" w:rsidR="00323FE7" w:rsidRDefault="00323FE7" w:rsidP="00323FE7">
      <w:pPr>
        <w:rPr>
          <w:lang w:eastAsia="x-none"/>
        </w:rPr>
      </w:pPr>
      <w:r w:rsidRPr="0061298C">
        <w:rPr>
          <w:b/>
          <w:lang w:eastAsia="x-none"/>
        </w:rPr>
        <w:t>Decision:</w:t>
      </w:r>
      <w:r>
        <w:rPr>
          <w:lang w:eastAsia="x-none"/>
        </w:rPr>
        <w:t xml:space="preserve"> The document is noted.</w:t>
      </w:r>
    </w:p>
    <w:p w14:paraId="08A632CE" w14:textId="2ACC6C17" w:rsidR="00323FE7" w:rsidRDefault="00323FE7" w:rsidP="00323FE7">
      <w:pPr>
        <w:rPr>
          <w:lang w:eastAsia="x-none"/>
        </w:rPr>
      </w:pPr>
    </w:p>
    <w:p w14:paraId="7F5B6ABE" w14:textId="77777777" w:rsidR="00323FE7" w:rsidRDefault="00323FE7" w:rsidP="00323FE7">
      <w:pPr>
        <w:rPr>
          <w:lang w:eastAsia="x-none"/>
        </w:rPr>
      </w:pPr>
    </w:p>
    <w:p w14:paraId="1D9262F5" w14:textId="5465BC7C" w:rsidR="00F8375C" w:rsidRPr="00866580" w:rsidRDefault="009C02A0" w:rsidP="00F8375C">
      <w:pPr>
        <w:rPr>
          <w:b/>
          <w:lang w:eastAsia="x-none"/>
        </w:rPr>
      </w:pPr>
      <w:hyperlink r:id="rId582" w:history="1">
        <w:r w:rsidR="00A709E4">
          <w:rPr>
            <w:rStyle w:val="Hyperlink"/>
            <w:b/>
            <w:lang w:eastAsia="x-none"/>
          </w:rPr>
          <w:t>R1-1908325</w:t>
        </w:r>
      </w:hyperlink>
      <w:r w:rsidR="00F8375C" w:rsidRPr="00866580">
        <w:rPr>
          <w:b/>
          <w:lang w:eastAsia="x-none"/>
        </w:rPr>
        <w:tab/>
        <w:t>Draft CR on grant-based PDSCH overlapping with SPS PDSCH</w:t>
      </w:r>
      <w:r w:rsidR="00F8375C" w:rsidRPr="00866580">
        <w:rPr>
          <w:b/>
          <w:lang w:eastAsia="x-none"/>
        </w:rPr>
        <w:tab/>
        <w:t>ZTE</w:t>
      </w:r>
    </w:p>
    <w:p w14:paraId="3748395E" w14:textId="025AB3C3" w:rsidR="00866580" w:rsidRPr="00866580" w:rsidRDefault="00866580" w:rsidP="00F8375C">
      <w:pPr>
        <w:rPr>
          <w:lang w:eastAsia="x-none"/>
        </w:rPr>
      </w:pPr>
      <w:r w:rsidRPr="007A1890">
        <w:rPr>
          <w:b/>
          <w:lang w:eastAsia="x-none"/>
        </w:rPr>
        <w:t>Decision:</w:t>
      </w:r>
      <w:r>
        <w:rPr>
          <w:b/>
          <w:lang w:eastAsia="x-none"/>
        </w:rPr>
        <w:t xml:space="preserve"> </w:t>
      </w:r>
      <w:r>
        <w:rPr>
          <w:lang w:eastAsia="x-none"/>
        </w:rPr>
        <w:t xml:space="preserve">The draft CR is endorsed. </w:t>
      </w:r>
      <w:r w:rsidRPr="00866580">
        <w:rPr>
          <w:lang w:eastAsia="x-none"/>
        </w:rPr>
        <w:t xml:space="preserve">Final CR is </w:t>
      </w:r>
      <w:r>
        <w:rPr>
          <w:highlight w:val="green"/>
          <w:lang w:eastAsia="x-none"/>
        </w:rPr>
        <w:t xml:space="preserve">agreed in </w:t>
      </w:r>
      <w:hyperlink r:id="rId583" w:history="1">
        <w:r w:rsidR="00A709E4">
          <w:rPr>
            <w:rStyle w:val="Hyperlink"/>
            <w:highlight w:val="green"/>
            <w:lang w:eastAsia="x-none"/>
          </w:rPr>
          <w:t>R1-1909622</w:t>
        </w:r>
      </w:hyperlink>
      <w:r>
        <w:rPr>
          <w:highlight w:val="green"/>
          <w:lang w:eastAsia="x-none"/>
        </w:rPr>
        <w:t xml:space="preserve"> (38.214, CR0039)</w:t>
      </w:r>
    </w:p>
    <w:p w14:paraId="3168104D" w14:textId="6909AE24" w:rsidR="00866580" w:rsidRDefault="00866580" w:rsidP="00F8375C">
      <w:pPr>
        <w:rPr>
          <w:lang w:eastAsia="x-none"/>
        </w:rPr>
      </w:pPr>
    </w:p>
    <w:p w14:paraId="336A89F9" w14:textId="77777777" w:rsidR="00767DDA" w:rsidRPr="00767DDA" w:rsidRDefault="00767DDA" w:rsidP="00F8375C">
      <w:pPr>
        <w:rPr>
          <w:lang w:eastAsia="x-none"/>
        </w:rPr>
      </w:pPr>
    </w:p>
    <w:p w14:paraId="102A717E" w14:textId="67EFBA66" w:rsidR="00F8375C" w:rsidRPr="00866580" w:rsidRDefault="009C02A0" w:rsidP="00F8375C">
      <w:pPr>
        <w:rPr>
          <w:b/>
          <w:lang w:eastAsia="x-none"/>
        </w:rPr>
      </w:pPr>
      <w:hyperlink r:id="rId584" w:history="1">
        <w:r w:rsidR="00A709E4">
          <w:rPr>
            <w:rStyle w:val="Hyperlink"/>
            <w:b/>
            <w:lang w:eastAsia="x-none"/>
          </w:rPr>
          <w:t>R1-1908569</w:t>
        </w:r>
      </w:hyperlink>
      <w:r w:rsidR="00F8375C" w:rsidRPr="00866580">
        <w:rPr>
          <w:b/>
          <w:lang w:eastAsia="x-none"/>
        </w:rPr>
        <w:tab/>
        <w:t>Correction on PUSCH scrambling</w:t>
      </w:r>
      <w:r w:rsidR="00F8375C" w:rsidRPr="00866580">
        <w:rPr>
          <w:b/>
          <w:lang w:eastAsia="x-none"/>
        </w:rPr>
        <w:tab/>
        <w:t>CATT</w:t>
      </w:r>
    </w:p>
    <w:p w14:paraId="36C4F3E5" w14:textId="3EA4167E" w:rsidR="00866580" w:rsidRPr="00866580" w:rsidRDefault="00866580" w:rsidP="00866580">
      <w:pPr>
        <w:rPr>
          <w:lang w:eastAsia="x-none"/>
        </w:rPr>
      </w:pPr>
      <w:r w:rsidRPr="007A1890">
        <w:rPr>
          <w:b/>
          <w:lang w:eastAsia="x-none"/>
        </w:rPr>
        <w:t>Decision:</w:t>
      </w:r>
      <w:r>
        <w:rPr>
          <w:b/>
          <w:lang w:eastAsia="x-none"/>
        </w:rPr>
        <w:t xml:space="preserve"> </w:t>
      </w:r>
      <w:r>
        <w:rPr>
          <w:lang w:eastAsia="x-none"/>
        </w:rPr>
        <w:t xml:space="preserve">The draft CR is endorsed. </w:t>
      </w:r>
      <w:r w:rsidRPr="00866580">
        <w:rPr>
          <w:lang w:eastAsia="x-none"/>
        </w:rPr>
        <w:t xml:space="preserve">Final CR is </w:t>
      </w:r>
      <w:r>
        <w:rPr>
          <w:highlight w:val="green"/>
          <w:lang w:eastAsia="x-none"/>
        </w:rPr>
        <w:t xml:space="preserve">agreed in </w:t>
      </w:r>
      <w:hyperlink r:id="rId585" w:history="1">
        <w:r w:rsidR="00A709E4">
          <w:rPr>
            <w:rStyle w:val="Hyperlink"/>
            <w:highlight w:val="green"/>
            <w:lang w:eastAsia="x-none"/>
          </w:rPr>
          <w:t>R1-1909623</w:t>
        </w:r>
      </w:hyperlink>
      <w:r>
        <w:rPr>
          <w:highlight w:val="green"/>
          <w:lang w:eastAsia="x-none"/>
        </w:rPr>
        <w:t xml:space="preserve"> (38.211, CR0017)</w:t>
      </w:r>
    </w:p>
    <w:p w14:paraId="300CB50C" w14:textId="77777777" w:rsidR="00866580" w:rsidRPr="00767DDA" w:rsidRDefault="00866580" w:rsidP="00F8375C">
      <w:pPr>
        <w:ind w:left="1440" w:hanging="1440"/>
        <w:rPr>
          <w:lang w:eastAsia="x-none"/>
        </w:rPr>
      </w:pPr>
    </w:p>
    <w:p w14:paraId="2A5B13AA" w14:textId="77777777" w:rsidR="00767DDA" w:rsidRDefault="00767DDA" w:rsidP="00F8375C">
      <w:pPr>
        <w:ind w:left="1440" w:hanging="1440"/>
      </w:pPr>
    </w:p>
    <w:p w14:paraId="61A4C046" w14:textId="0809C8E3" w:rsidR="00F8375C" w:rsidRPr="00866580" w:rsidRDefault="009C02A0" w:rsidP="00F8375C">
      <w:pPr>
        <w:ind w:left="1440" w:hanging="1440"/>
        <w:rPr>
          <w:b/>
          <w:lang w:eastAsia="x-none"/>
        </w:rPr>
      </w:pPr>
      <w:hyperlink r:id="rId586" w:history="1">
        <w:r w:rsidR="00A709E4">
          <w:rPr>
            <w:rStyle w:val="Hyperlink"/>
            <w:b/>
            <w:lang w:eastAsia="x-none"/>
          </w:rPr>
          <w:t>R1-1909408</w:t>
        </w:r>
      </w:hyperlink>
      <w:r w:rsidR="00F8375C" w:rsidRPr="00866580">
        <w:rPr>
          <w:b/>
          <w:lang w:eastAsia="x-none"/>
        </w:rPr>
        <w:tab/>
        <w:t>Clarification on the RNTI associated with the PUSCH/PDSCH transmission</w:t>
      </w:r>
      <w:r w:rsidR="00F8375C" w:rsidRPr="00866580">
        <w:rPr>
          <w:b/>
          <w:lang w:eastAsia="x-none"/>
        </w:rPr>
        <w:tab/>
        <w:t>Spreadtrum Communications</w:t>
      </w:r>
    </w:p>
    <w:p w14:paraId="3BD2769F" w14:textId="4E5DBF3F" w:rsidR="00EB6A33" w:rsidRDefault="00EB6A33" w:rsidP="00866580">
      <w:pPr>
        <w:ind w:left="1440" w:hanging="1440"/>
        <w:rPr>
          <w:lang w:eastAsia="x-none"/>
        </w:rPr>
      </w:pPr>
      <w:r w:rsidRPr="007A1890">
        <w:rPr>
          <w:b/>
          <w:lang w:eastAsia="x-none"/>
        </w:rPr>
        <w:t>Decision:</w:t>
      </w:r>
      <w:r>
        <w:rPr>
          <w:b/>
          <w:lang w:eastAsia="x-none"/>
        </w:rPr>
        <w:t xml:space="preserve"> </w:t>
      </w:r>
      <w:r>
        <w:rPr>
          <w:lang w:eastAsia="x-none"/>
        </w:rPr>
        <w:t>The document is noted.</w:t>
      </w:r>
    </w:p>
    <w:p w14:paraId="74163CCD" w14:textId="42EF43EA" w:rsidR="00866580" w:rsidRDefault="00866580" w:rsidP="00866580">
      <w:pPr>
        <w:ind w:left="1440" w:hanging="1440"/>
        <w:rPr>
          <w:lang w:eastAsia="x-none"/>
        </w:rPr>
      </w:pPr>
      <w:r w:rsidRPr="00323FE7">
        <w:rPr>
          <w:lang w:eastAsia="x-none"/>
        </w:rPr>
        <w:t>For the 2</w:t>
      </w:r>
      <w:r w:rsidRPr="00323FE7">
        <w:rPr>
          <w:vertAlign w:val="superscript"/>
          <w:lang w:eastAsia="x-none"/>
        </w:rPr>
        <w:t>nd</w:t>
      </w:r>
      <w:r w:rsidRPr="00323FE7">
        <w:rPr>
          <w:lang w:eastAsia="x-none"/>
        </w:rPr>
        <w:t xml:space="preserve"> issue in </w:t>
      </w:r>
      <w:hyperlink r:id="rId587" w:history="1">
        <w:r w:rsidR="00A709E4">
          <w:rPr>
            <w:rStyle w:val="Hyperlink"/>
            <w:lang w:eastAsia="x-none"/>
          </w:rPr>
          <w:t>R1-1909509</w:t>
        </w:r>
      </w:hyperlink>
      <w:r w:rsidRPr="00323FE7">
        <w:rPr>
          <w:lang w:eastAsia="x-none"/>
        </w:rPr>
        <w:t xml:space="preserve"> – discuss further offline</w:t>
      </w:r>
    </w:p>
    <w:p w14:paraId="3574D72D" w14:textId="3119C993" w:rsidR="00323FE7" w:rsidRPr="00323FE7" w:rsidRDefault="00323FE7" w:rsidP="00866580">
      <w:pPr>
        <w:ind w:left="1440" w:hanging="1440"/>
        <w:rPr>
          <w:b/>
          <w:lang w:eastAsia="x-none"/>
        </w:rPr>
      </w:pPr>
      <w:r w:rsidRPr="00323FE7">
        <w:rPr>
          <w:b/>
          <w:lang w:eastAsia="x-none"/>
        </w:rPr>
        <w:t>Wednesday conclusion:</w:t>
      </w:r>
    </w:p>
    <w:p w14:paraId="360C6933" w14:textId="77777777" w:rsidR="00323FE7" w:rsidRPr="00B440FF" w:rsidRDefault="00323FE7" w:rsidP="003E7613">
      <w:pPr>
        <w:numPr>
          <w:ilvl w:val="0"/>
          <w:numId w:val="194"/>
        </w:numPr>
        <w:rPr>
          <w:szCs w:val="20"/>
        </w:rPr>
      </w:pPr>
      <w:r w:rsidRPr="00B440FF">
        <w:rPr>
          <w:szCs w:val="20"/>
        </w:rPr>
        <w:t>For a PUSCH scheduled by a DCI format 0_0 or format 0_1 with CRC scrambled by C-RNTI, MCS-C-RNTI, TC-RNTI, SP-CSI-RNTI, or CS-RNTI, the scrambling initialization of the PUSCH corresponding to these PDCCHs is by C-RNTI, MCS-C-RNTI, TC-RNTI, SP-CSI-RNTI, or CS-RNTI, respectively.</w:t>
      </w:r>
    </w:p>
    <w:p w14:paraId="152C8865" w14:textId="77777777" w:rsidR="00323FE7" w:rsidRPr="00B440FF" w:rsidRDefault="00323FE7" w:rsidP="003E7613">
      <w:pPr>
        <w:numPr>
          <w:ilvl w:val="0"/>
          <w:numId w:val="194"/>
        </w:numPr>
        <w:rPr>
          <w:szCs w:val="20"/>
        </w:rPr>
      </w:pPr>
      <w:r w:rsidRPr="00B440FF">
        <w:rPr>
          <w:szCs w:val="20"/>
        </w:rPr>
        <w:t>For a PUSCH corresponding to a configured grant, the scrambling initialization of the PUSCH is by CS-RNTI.</w:t>
      </w:r>
    </w:p>
    <w:p w14:paraId="68794D60" w14:textId="77777777" w:rsidR="00323FE7" w:rsidRPr="00B440FF" w:rsidRDefault="00323FE7" w:rsidP="003E7613">
      <w:pPr>
        <w:numPr>
          <w:ilvl w:val="0"/>
          <w:numId w:val="194"/>
        </w:numPr>
        <w:rPr>
          <w:szCs w:val="20"/>
        </w:rPr>
      </w:pPr>
      <w:r w:rsidRPr="00B440FF">
        <w:rPr>
          <w:szCs w:val="20"/>
        </w:rPr>
        <w:t>For a PDSCH scheduled by a PDCCH with DCI format 1_0 or format 1_1 with CRC scrambled by C-RNTI, MCS-C-RNTI, TC-RNTI, CS-RNTI, SI-RNTI, RA-RNTI, or P-RNTI, the scrambling initialization of the PDSCH corresponding to these PDCCHs is by C-RNTI, MCS-C-RNTI, TC-RNTI, CS-RNTI, SI-RNTI, RA-RNTI, or P-RNTI, respectively.</w:t>
      </w:r>
    </w:p>
    <w:p w14:paraId="109A4F0B" w14:textId="77777777" w:rsidR="00323FE7" w:rsidRPr="00B440FF" w:rsidRDefault="00323FE7" w:rsidP="003E7613">
      <w:pPr>
        <w:numPr>
          <w:ilvl w:val="0"/>
          <w:numId w:val="194"/>
        </w:numPr>
        <w:rPr>
          <w:szCs w:val="20"/>
        </w:rPr>
      </w:pPr>
      <w:r w:rsidRPr="00B440FF">
        <w:rPr>
          <w:szCs w:val="20"/>
        </w:rPr>
        <w:t>For the SPS PDSCH without receiving a corresponding PDCCH, the scrambling initialization of the PDSCH is by CS-RNTI.</w:t>
      </w:r>
    </w:p>
    <w:p w14:paraId="0AD71372" w14:textId="77777777" w:rsidR="00323FE7" w:rsidRPr="00B440FF" w:rsidRDefault="00323FE7" w:rsidP="00323FE7">
      <w:pPr>
        <w:rPr>
          <w:szCs w:val="20"/>
        </w:rPr>
      </w:pPr>
      <w:r w:rsidRPr="00B440FF">
        <w:rPr>
          <w:szCs w:val="20"/>
        </w:rPr>
        <w:t>No spec change is necessary.</w:t>
      </w:r>
    </w:p>
    <w:p w14:paraId="4556CCFE" w14:textId="2E02F5C8" w:rsidR="00323FE7" w:rsidRDefault="00323FE7" w:rsidP="00866580">
      <w:pPr>
        <w:ind w:left="1440" w:hanging="1440"/>
        <w:rPr>
          <w:lang w:eastAsia="x-none"/>
        </w:rPr>
      </w:pPr>
    </w:p>
    <w:p w14:paraId="142782BB" w14:textId="271BF69E" w:rsidR="00866580" w:rsidRPr="00C83551" w:rsidRDefault="00866580" w:rsidP="00866580">
      <w:pPr>
        <w:ind w:left="1440" w:hanging="1440"/>
        <w:rPr>
          <w:lang w:eastAsia="x-none"/>
        </w:rPr>
      </w:pPr>
      <w:r w:rsidRPr="00C83551">
        <w:rPr>
          <w:lang w:eastAsia="x-none"/>
        </w:rPr>
        <w:t>For the 3</w:t>
      </w:r>
      <w:r w:rsidRPr="00C83551">
        <w:rPr>
          <w:vertAlign w:val="superscript"/>
          <w:lang w:eastAsia="x-none"/>
        </w:rPr>
        <w:t>rd</w:t>
      </w:r>
      <w:r w:rsidRPr="00C83551">
        <w:rPr>
          <w:lang w:eastAsia="x-none"/>
        </w:rPr>
        <w:t xml:space="preserve"> issue in </w:t>
      </w:r>
      <w:hyperlink r:id="rId588" w:history="1">
        <w:r w:rsidR="00A709E4">
          <w:rPr>
            <w:rStyle w:val="Hyperlink"/>
            <w:lang w:eastAsia="x-none"/>
          </w:rPr>
          <w:t>R1-1909509</w:t>
        </w:r>
      </w:hyperlink>
      <w:r w:rsidRPr="00C83551">
        <w:rPr>
          <w:lang w:eastAsia="x-none"/>
        </w:rPr>
        <w:t>, to prepare 36.211 &amp; 36.213 CRs:</w:t>
      </w:r>
    </w:p>
    <w:p w14:paraId="4ACEF5F5" w14:textId="40A6208A" w:rsidR="00866580" w:rsidRPr="00C83551" w:rsidRDefault="00866580" w:rsidP="003E7613">
      <w:pPr>
        <w:numPr>
          <w:ilvl w:val="0"/>
          <w:numId w:val="162"/>
        </w:numPr>
        <w:rPr>
          <w:lang w:eastAsia="x-none"/>
        </w:rPr>
      </w:pPr>
      <w:r w:rsidRPr="00C83551">
        <w:rPr>
          <w:lang w:eastAsia="x-none"/>
        </w:rPr>
        <w:t>For 36.213 (</w:t>
      </w:r>
      <w:hyperlink r:id="rId589" w:history="1">
        <w:r w:rsidR="00A709E4">
          <w:rPr>
            <w:rStyle w:val="Hyperlink"/>
            <w:lang w:eastAsia="x-none"/>
          </w:rPr>
          <w:t>R1-1909624</w:t>
        </w:r>
      </w:hyperlink>
      <w:r w:rsidRPr="00C83551">
        <w:rPr>
          <w:lang w:eastAsia="x-none"/>
        </w:rPr>
        <w:t>), add “If a TC-RNTI is provided by higher layers, the scrambling initialization of the PUSCH is by TC-RNTI. Else, the scrambling initialization of the PUSCH is by C-RNTI”</w:t>
      </w:r>
    </w:p>
    <w:p w14:paraId="00BE906C" w14:textId="600AA45A" w:rsidR="00866580" w:rsidRPr="00C83551" w:rsidRDefault="00866580" w:rsidP="003E7613">
      <w:pPr>
        <w:numPr>
          <w:ilvl w:val="0"/>
          <w:numId w:val="162"/>
        </w:numPr>
        <w:rPr>
          <w:lang w:eastAsia="x-none"/>
        </w:rPr>
      </w:pPr>
      <w:r w:rsidRPr="00C83551">
        <w:rPr>
          <w:lang w:eastAsia="x-none"/>
        </w:rPr>
        <w:t>For 36.211 (</w:t>
      </w:r>
      <w:hyperlink r:id="rId590" w:history="1">
        <w:r w:rsidR="00A709E4">
          <w:rPr>
            <w:rStyle w:val="Hyperlink"/>
            <w:lang w:eastAsia="x-none"/>
          </w:rPr>
          <w:t>R1-1909625</w:t>
        </w:r>
      </w:hyperlink>
      <w:r w:rsidRPr="00C83551">
        <w:rPr>
          <w:lang w:eastAsia="x-none"/>
        </w:rPr>
        <w:t xml:space="preserve">), as suggested in </w:t>
      </w:r>
      <w:hyperlink r:id="rId591" w:history="1">
        <w:r w:rsidR="00A709E4">
          <w:rPr>
            <w:rStyle w:val="Hyperlink"/>
            <w:lang w:eastAsia="x-none"/>
          </w:rPr>
          <w:t>R1-1909509</w:t>
        </w:r>
      </w:hyperlink>
    </w:p>
    <w:p w14:paraId="56DB2435" w14:textId="508B1568" w:rsidR="00C83551" w:rsidRPr="00C83551" w:rsidRDefault="009C02A0" w:rsidP="00402029">
      <w:pPr>
        <w:ind w:left="1418" w:hanging="1418"/>
        <w:rPr>
          <w:b/>
          <w:lang w:eastAsia="x-none"/>
        </w:rPr>
      </w:pPr>
      <w:hyperlink r:id="rId592" w:history="1">
        <w:r w:rsidR="00A709E4">
          <w:rPr>
            <w:rStyle w:val="Hyperlink"/>
            <w:b/>
            <w:lang w:eastAsia="x-none"/>
          </w:rPr>
          <w:t>R1-1909624</w:t>
        </w:r>
      </w:hyperlink>
      <w:r w:rsidR="00C83551" w:rsidRPr="00C83551">
        <w:rPr>
          <w:b/>
          <w:lang w:eastAsia="x-none"/>
        </w:rPr>
        <w:tab/>
        <w:t>Draft CR to 38.213 on clarification of the RNTI used for scrambling a PUSCH transmission scheduled by RAR UL grant</w:t>
      </w:r>
      <w:r w:rsidR="00C83551" w:rsidRPr="00C83551">
        <w:rPr>
          <w:b/>
          <w:lang w:eastAsia="x-none"/>
        </w:rPr>
        <w:tab/>
        <w:t>Speadtrum Communications</w:t>
      </w:r>
    </w:p>
    <w:p w14:paraId="28E18721" w14:textId="13FAD567" w:rsidR="00C83551" w:rsidRPr="00402029" w:rsidRDefault="00C83551" w:rsidP="00C83551">
      <w:r w:rsidRPr="00402029">
        <w:rPr>
          <w:b/>
        </w:rPr>
        <w:t xml:space="preserve">Decision: </w:t>
      </w:r>
      <w:r w:rsidRPr="00402029">
        <w:t>The document is noted. Further refine the wording of the change &amp; impact analysis.</w:t>
      </w:r>
    </w:p>
    <w:p w14:paraId="602ADBBD" w14:textId="1CC336B8" w:rsidR="00402029" w:rsidRPr="009D01BE" w:rsidRDefault="00402029" w:rsidP="00402029">
      <w:r w:rsidRPr="00402029">
        <w:rPr>
          <w:b/>
        </w:rPr>
        <w:t>Thursday</w:t>
      </w:r>
    </w:p>
    <w:p w14:paraId="7DD002DD" w14:textId="717D78EA" w:rsidR="00C83551" w:rsidRPr="00402029" w:rsidRDefault="009C02A0" w:rsidP="00402029">
      <w:pPr>
        <w:ind w:left="1440" w:hanging="1440"/>
        <w:rPr>
          <w:b/>
          <w:lang w:eastAsia="x-none"/>
        </w:rPr>
      </w:pPr>
      <w:hyperlink r:id="rId593" w:history="1">
        <w:r w:rsidR="00A709E4">
          <w:rPr>
            <w:rStyle w:val="Hyperlink"/>
            <w:b/>
            <w:lang w:eastAsia="x-none"/>
          </w:rPr>
          <w:t>R1-1909700</w:t>
        </w:r>
      </w:hyperlink>
      <w:r w:rsidR="00402029" w:rsidRPr="00402029">
        <w:rPr>
          <w:b/>
          <w:lang w:eastAsia="x-none"/>
        </w:rPr>
        <w:tab/>
        <w:t>Draft CR to 38.213 on clarification of the RNTI used for scrambling a PUSCH transmission scheduled by RAR UL grant</w:t>
      </w:r>
      <w:r w:rsidR="00402029" w:rsidRPr="00402029">
        <w:rPr>
          <w:b/>
          <w:lang w:eastAsia="x-none"/>
        </w:rPr>
        <w:tab/>
        <w:t>Speadtrum Communications</w:t>
      </w:r>
    </w:p>
    <w:p w14:paraId="16BCA171" w14:textId="3FBFC5AF" w:rsidR="00402029" w:rsidRDefault="00402029" w:rsidP="00402029">
      <w:pPr>
        <w:ind w:left="1440" w:hanging="1440"/>
        <w:rPr>
          <w:lang w:eastAsia="x-none"/>
        </w:rPr>
      </w:pPr>
      <w:r w:rsidRPr="00402029">
        <w:rPr>
          <w:b/>
          <w:lang w:eastAsia="x-none"/>
        </w:rPr>
        <w:t>Decision:</w:t>
      </w:r>
      <w:r>
        <w:rPr>
          <w:lang w:eastAsia="x-none"/>
        </w:rPr>
        <w:t xml:space="preserve"> </w:t>
      </w:r>
      <w:hyperlink r:id="rId594" w:history="1">
        <w:r w:rsidR="00A709E4">
          <w:rPr>
            <w:rStyle w:val="Hyperlink"/>
            <w:lang w:eastAsia="x-none"/>
          </w:rPr>
          <w:t>R1-1909700</w:t>
        </w:r>
      </w:hyperlink>
      <w:r w:rsidRPr="00402029">
        <w:rPr>
          <w:bCs/>
        </w:rPr>
        <w:t xml:space="preserve"> is </w:t>
      </w:r>
      <w:r w:rsidRPr="00402029">
        <w:t>endorsed</w:t>
      </w:r>
      <w:r>
        <w:t xml:space="preserve">. Final CR is </w:t>
      </w:r>
      <w:r w:rsidRPr="00402029">
        <w:rPr>
          <w:highlight w:val="green"/>
        </w:rPr>
        <w:t xml:space="preserve">agreed in </w:t>
      </w:r>
      <w:hyperlink r:id="rId595" w:history="1">
        <w:r w:rsidR="00A709E4">
          <w:rPr>
            <w:rStyle w:val="Hyperlink"/>
            <w:highlight w:val="green"/>
          </w:rPr>
          <w:t>R1-1909769</w:t>
        </w:r>
      </w:hyperlink>
      <w:r w:rsidRPr="009D01BE">
        <w:rPr>
          <w:highlight w:val="green"/>
        </w:rPr>
        <w:t xml:space="preserve"> (38.213, CR0054)</w:t>
      </w:r>
    </w:p>
    <w:p w14:paraId="73C2D3BA" w14:textId="77777777" w:rsidR="00402029" w:rsidRDefault="00402029" w:rsidP="00402029">
      <w:pPr>
        <w:ind w:left="1440" w:hanging="1440"/>
        <w:rPr>
          <w:lang w:eastAsia="x-none"/>
        </w:rPr>
      </w:pPr>
    </w:p>
    <w:p w14:paraId="2E014506" w14:textId="68E984BB" w:rsidR="00C83551" w:rsidRPr="00C83551" w:rsidRDefault="009C02A0" w:rsidP="00C83551">
      <w:pPr>
        <w:rPr>
          <w:b/>
          <w:lang w:eastAsia="x-none"/>
        </w:rPr>
      </w:pPr>
      <w:hyperlink r:id="rId596" w:history="1">
        <w:r w:rsidR="00A709E4">
          <w:rPr>
            <w:rStyle w:val="Hyperlink"/>
            <w:b/>
            <w:lang w:eastAsia="x-none"/>
          </w:rPr>
          <w:t>R1-1909625</w:t>
        </w:r>
      </w:hyperlink>
      <w:r w:rsidR="00C83551" w:rsidRPr="00C83551">
        <w:rPr>
          <w:b/>
          <w:lang w:eastAsia="x-none"/>
        </w:rPr>
        <w:tab/>
        <w:t>Draft CR to 38.211 on clarification of the RNTI used for scrambling a PUSCH transmission</w:t>
      </w:r>
      <w:r w:rsidR="00C83551" w:rsidRPr="00C83551">
        <w:rPr>
          <w:b/>
          <w:lang w:eastAsia="x-none"/>
        </w:rPr>
        <w:tab/>
        <w:t>Speadtrum Communications</w:t>
      </w:r>
    </w:p>
    <w:p w14:paraId="300AD0FF" w14:textId="4C9AC72D" w:rsidR="00C83551" w:rsidRDefault="00C83551" w:rsidP="00C83551">
      <w:pPr>
        <w:ind w:left="1440" w:hanging="1440"/>
        <w:rPr>
          <w:lang w:eastAsia="x-none"/>
        </w:rPr>
      </w:pPr>
      <w:r w:rsidRPr="007A1890">
        <w:rPr>
          <w:b/>
          <w:lang w:eastAsia="x-none"/>
        </w:rPr>
        <w:t>Decision:</w:t>
      </w:r>
      <w:r>
        <w:rPr>
          <w:b/>
          <w:lang w:eastAsia="x-none"/>
        </w:rPr>
        <w:t xml:space="preserve"> </w:t>
      </w:r>
      <w:r>
        <w:rPr>
          <w:lang w:eastAsia="x-none"/>
        </w:rPr>
        <w:t xml:space="preserve">The </w:t>
      </w:r>
      <w:r w:rsidRPr="00402029">
        <w:rPr>
          <w:lang w:eastAsia="x-none"/>
        </w:rPr>
        <w:t xml:space="preserve">draft CR in </w:t>
      </w:r>
      <w:hyperlink r:id="rId597" w:history="1">
        <w:r w:rsidR="00A709E4">
          <w:rPr>
            <w:rStyle w:val="Hyperlink"/>
            <w:lang w:eastAsia="x-none"/>
          </w:rPr>
          <w:t>R1-1909625</w:t>
        </w:r>
      </w:hyperlink>
      <w:r w:rsidRPr="00C83551">
        <w:rPr>
          <w:highlight w:val="green"/>
          <w:lang w:eastAsia="x-none"/>
        </w:rPr>
        <w:t xml:space="preserve"> is endorsed, to be included in 38.211 alignment CR</w:t>
      </w:r>
    </w:p>
    <w:p w14:paraId="61D05174" w14:textId="77777777" w:rsidR="00C83551" w:rsidRDefault="00C83551" w:rsidP="00C83551">
      <w:pPr>
        <w:rPr>
          <w:lang w:eastAsia="x-none"/>
        </w:rPr>
      </w:pPr>
    </w:p>
    <w:p w14:paraId="69B9FB86" w14:textId="77777777" w:rsidR="00F7720B" w:rsidRDefault="00F7720B" w:rsidP="00F7720B">
      <w:pPr>
        <w:rPr>
          <w:lang w:eastAsia="x-none"/>
        </w:rPr>
      </w:pPr>
      <w:r>
        <w:rPr>
          <w:lang w:eastAsia="x-none"/>
        </w:rPr>
        <w:t>=====</w:t>
      </w:r>
    </w:p>
    <w:p w14:paraId="1EF3277D" w14:textId="77777777" w:rsidR="00F7720B" w:rsidRPr="008A5FF2" w:rsidRDefault="00F7720B" w:rsidP="00F7720B">
      <w:pPr>
        <w:rPr>
          <w:i/>
          <w:u w:val="single"/>
        </w:rPr>
      </w:pPr>
      <w:r w:rsidRPr="008A5FF2">
        <w:rPr>
          <w:i/>
          <w:u w:val="single"/>
          <w:lang w:eastAsia="x-none"/>
        </w:rPr>
        <w:t>Bandwidth Part</w:t>
      </w:r>
    </w:p>
    <w:p w14:paraId="713E97C9" w14:textId="467A7726" w:rsidR="00F7720B" w:rsidRPr="005B0A3D" w:rsidRDefault="009C02A0" w:rsidP="00F7720B">
      <w:pPr>
        <w:rPr>
          <w:b/>
          <w:lang w:eastAsia="x-none"/>
        </w:rPr>
      </w:pPr>
      <w:hyperlink r:id="rId598" w:history="1">
        <w:r w:rsidR="00A709E4">
          <w:rPr>
            <w:rStyle w:val="Hyperlink"/>
            <w:b/>
            <w:lang w:eastAsia="x-none"/>
          </w:rPr>
          <w:t>R1-1909512</w:t>
        </w:r>
      </w:hyperlink>
      <w:r w:rsidR="00F7720B" w:rsidRPr="005B0A3D">
        <w:rPr>
          <w:b/>
          <w:lang w:eastAsia="x-none"/>
        </w:rPr>
        <w:tab/>
        <w:t>Summary of Bandwidth Part Related Draft CRs</w:t>
      </w:r>
      <w:r w:rsidR="00F7720B" w:rsidRPr="005B0A3D">
        <w:rPr>
          <w:b/>
          <w:lang w:eastAsia="x-none"/>
        </w:rPr>
        <w:tab/>
        <w:t>MediaTek</w:t>
      </w:r>
    </w:p>
    <w:p w14:paraId="0951EEC3" w14:textId="77777777" w:rsidR="00F7720B" w:rsidRDefault="00F7720B" w:rsidP="00F7720B">
      <w:pPr>
        <w:rPr>
          <w:lang w:eastAsia="x-none"/>
        </w:rPr>
      </w:pPr>
      <w:r w:rsidRPr="0061298C">
        <w:rPr>
          <w:b/>
          <w:lang w:eastAsia="x-none"/>
        </w:rPr>
        <w:t>Decision:</w:t>
      </w:r>
      <w:r>
        <w:rPr>
          <w:lang w:eastAsia="x-none"/>
        </w:rPr>
        <w:t xml:space="preserve"> The document is noted.</w:t>
      </w:r>
    </w:p>
    <w:p w14:paraId="27416251" w14:textId="5714604B" w:rsidR="00F7720B" w:rsidRPr="00CE7242" w:rsidRDefault="00CE7242" w:rsidP="00F7720B">
      <w:pPr>
        <w:rPr>
          <w:b/>
          <w:lang w:eastAsia="x-none"/>
        </w:rPr>
      </w:pPr>
      <w:r w:rsidRPr="00CE7242">
        <w:rPr>
          <w:b/>
          <w:lang w:eastAsia="x-none"/>
        </w:rPr>
        <w:t>Thursday</w:t>
      </w:r>
    </w:p>
    <w:p w14:paraId="5B018293" w14:textId="4368B395" w:rsidR="00CE7242" w:rsidRDefault="009C02A0" w:rsidP="00CE7242">
      <w:pPr>
        <w:rPr>
          <w:b/>
          <w:lang w:eastAsia="x-none"/>
        </w:rPr>
      </w:pPr>
      <w:hyperlink r:id="rId599" w:history="1">
        <w:r w:rsidR="00A709E4">
          <w:rPr>
            <w:rStyle w:val="Hyperlink"/>
            <w:b/>
            <w:lang w:eastAsia="x-none"/>
          </w:rPr>
          <w:t>R1-1909708</w:t>
        </w:r>
      </w:hyperlink>
      <w:r w:rsidR="00CE7242" w:rsidRPr="00CE7242">
        <w:rPr>
          <w:b/>
          <w:lang w:eastAsia="x-none"/>
        </w:rPr>
        <w:tab/>
        <w:t>Summary#2 of Bandwidth Part Related Draft CRs</w:t>
      </w:r>
      <w:r w:rsidR="00CE7242" w:rsidRPr="00CE7242">
        <w:rPr>
          <w:b/>
          <w:lang w:eastAsia="x-none"/>
        </w:rPr>
        <w:tab/>
        <w:t>MediaTek</w:t>
      </w:r>
    </w:p>
    <w:p w14:paraId="7FA7705D" w14:textId="3FA93FCD" w:rsidR="00CE7242" w:rsidRDefault="00CE7242" w:rsidP="00CE7242">
      <w:pPr>
        <w:rPr>
          <w:lang w:eastAsia="x-none"/>
        </w:rPr>
      </w:pPr>
      <w:r w:rsidRPr="0061298C">
        <w:rPr>
          <w:b/>
          <w:lang w:eastAsia="x-none"/>
        </w:rPr>
        <w:t>Decision:</w:t>
      </w:r>
      <w:r>
        <w:rPr>
          <w:lang w:eastAsia="x-none"/>
        </w:rPr>
        <w:t xml:space="preserve"> The document is noted.</w:t>
      </w:r>
    </w:p>
    <w:p w14:paraId="1E767E27" w14:textId="558EAB9A" w:rsidR="00711C8D" w:rsidRDefault="00711C8D" w:rsidP="00F7720B">
      <w:pPr>
        <w:rPr>
          <w:lang w:eastAsia="x-none"/>
        </w:rPr>
      </w:pPr>
    </w:p>
    <w:p w14:paraId="5D5A0AAF" w14:textId="77777777" w:rsidR="00CE7242" w:rsidRDefault="00CE7242" w:rsidP="00F7720B">
      <w:pPr>
        <w:rPr>
          <w:lang w:eastAsia="x-none"/>
        </w:rPr>
      </w:pPr>
    </w:p>
    <w:p w14:paraId="12658F1A" w14:textId="6D086974" w:rsidR="00F7720B" w:rsidRPr="00F7720B" w:rsidRDefault="009C02A0" w:rsidP="00F7720B">
      <w:pPr>
        <w:rPr>
          <w:b/>
        </w:rPr>
      </w:pPr>
      <w:hyperlink r:id="rId600" w:history="1">
        <w:r w:rsidR="00A709E4">
          <w:rPr>
            <w:rStyle w:val="Hyperlink"/>
            <w:b/>
            <w:lang w:eastAsia="x-none"/>
          </w:rPr>
          <w:t>R1-1908375</w:t>
        </w:r>
      </w:hyperlink>
      <w:r w:rsidR="00F7720B" w:rsidRPr="00F7720B">
        <w:rPr>
          <w:b/>
        </w:rPr>
        <w:tab/>
        <w:t>Clarification on Timer-based BWP Switching in CA</w:t>
      </w:r>
      <w:r w:rsidR="00F7720B" w:rsidRPr="00F7720B">
        <w:rPr>
          <w:b/>
        </w:rPr>
        <w:tab/>
        <w:t>MediaTek Inc.</w:t>
      </w:r>
    </w:p>
    <w:p w14:paraId="5022A4D3" w14:textId="77777777" w:rsidR="00F7720B" w:rsidRPr="00F7720B" w:rsidRDefault="00F7720B" w:rsidP="00F7720B">
      <w:pPr>
        <w:rPr>
          <w:b/>
          <w:bCs/>
          <w:lang w:eastAsia="x-none"/>
        </w:rPr>
      </w:pPr>
      <w:r w:rsidRPr="00F7720B">
        <w:rPr>
          <w:b/>
          <w:bCs/>
          <w:lang w:eastAsia="x-none"/>
        </w:rPr>
        <w:t>Conclusion:</w:t>
      </w:r>
    </w:p>
    <w:p w14:paraId="5C1A0AD7" w14:textId="1CE8DD66" w:rsidR="00F7720B" w:rsidRDefault="00F7720B" w:rsidP="003E7613">
      <w:pPr>
        <w:numPr>
          <w:ilvl w:val="0"/>
          <w:numId w:val="162"/>
        </w:numPr>
        <w:rPr>
          <w:lang w:eastAsia="x-none"/>
        </w:rPr>
      </w:pPr>
      <w:r>
        <w:rPr>
          <w:lang w:eastAsia="x-none"/>
        </w:rPr>
        <w:t xml:space="preserve">The proposed </w:t>
      </w:r>
      <w:r w:rsidRPr="00711C8D">
        <w:rPr>
          <w:lang w:eastAsia="x-none"/>
        </w:rPr>
        <w:t xml:space="preserve">change in </w:t>
      </w:r>
      <w:hyperlink r:id="rId601" w:history="1">
        <w:r w:rsidR="00A709E4">
          <w:rPr>
            <w:rStyle w:val="Hyperlink"/>
            <w:lang w:eastAsia="x-none"/>
          </w:rPr>
          <w:t>R1-1908375</w:t>
        </w:r>
      </w:hyperlink>
      <w:r w:rsidRPr="00707DAC">
        <w:rPr>
          <w:highlight w:val="green"/>
          <w:lang w:eastAsia="x-none"/>
        </w:rPr>
        <w:t xml:space="preserve"> is endorsed, to be included in 38.213 alignment CR</w:t>
      </w:r>
    </w:p>
    <w:p w14:paraId="2F764836" w14:textId="42D25E88" w:rsidR="00F7720B" w:rsidRDefault="00F7720B" w:rsidP="00F7720B">
      <w:pPr>
        <w:rPr>
          <w:b/>
        </w:rPr>
      </w:pPr>
    </w:p>
    <w:p w14:paraId="1B81625F" w14:textId="77777777" w:rsidR="00711C8D" w:rsidRDefault="00711C8D" w:rsidP="00F7720B">
      <w:pPr>
        <w:rPr>
          <w:b/>
        </w:rPr>
      </w:pPr>
    </w:p>
    <w:p w14:paraId="5D2F8B78" w14:textId="2A35C1D5" w:rsidR="00F7720B" w:rsidRDefault="009C02A0" w:rsidP="00F7720B">
      <w:pPr>
        <w:rPr>
          <w:b/>
        </w:rPr>
      </w:pPr>
      <w:hyperlink r:id="rId602" w:history="1">
        <w:r w:rsidR="00A709E4">
          <w:rPr>
            <w:rStyle w:val="Hyperlink"/>
            <w:b/>
            <w:lang w:eastAsia="x-none"/>
          </w:rPr>
          <w:t>R1-1908433</w:t>
        </w:r>
      </w:hyperlink>
      <w:r w:rsidR="00F7720B" w:rsidRPr="00F7720B">
        <w:rPr>
          <w:b/>
        </w:rPr>
        <w:tab/>
        <w:t>Correction to BWP terminology</w:t>
      </w:r>
      <w:r w:rsidR="00F7720B" w:rsidRPr="00F7720B">
        <w:rPr>
          <w:b/>
        </w:rPr>
        <w:tab/>
        <w:t>NEC</w:t>
      </w:r>
    </w:p>
    <w:p w14:paraId="4A0BC5B8" w14:textId="77777777" w:rsidR="00F7720B" w:rsidRPr="00F7720B" w:rsidRDefault="00F7720B" w:rsidP="00F7720B">
      <w:pPr>
        <w:rPr>
          <w:b/>
          <w:bCs/>
          <w:lang w:eastAsia="x-none"/>
        </w:rPr>
      </w:pPr>
      <w:r w:rsidRPr="00F7720B">
        <w:rPr>
          <w:b/>
          <w:bCs/>
          <w:lang w:eastAsia="x-none"/>
        </w:rPr>
        <w:t>Conclusion:</w:t>
      </w:r>
    </w:p>
    <w:p w14:paraId="40ACEE66" w14:textId="79C7B4A8" w:rsidR="00F7720B" w:rsidRDefault="00F7720B" w:rsidP="003E7613">
      <w:pPr>
        <w:numPr>
          <w:ilvl w:val="0"/>
          <w:numId w:val="162"/>
        </w:numPr>
        <w:rPr>
          <w:lang w:eastAsia="x-none"/>
        </w:rPr>
      </w:pPr>
      <w:r>
        <w:rPr>
          <w:lang w:eastAsia="x-none"/>
        </w:rPr>
        <w:t>The propos</w:t>
      </w:r>
      <w:r w:rsidRPr="00711C8D">
        <w:rPr>
          <w:lang w:eastAsia="x-none"/>
        </w:rPr>
        <w:t xml:space="preserve">ed change in </w:t>
      </w:r>
      <w:hyperlink r:id="rId603" w:history="1">
        <w:r w:rsidR="00A709E4">
          <w:rPr>
            <w:rStyle w:val="Hyperlink"/>
            <w:lang w:eastAsia="x-none"/>
          </w:rPr>
          <w:t>R1-1908433</w:t>
        </w:r>
      </w:hyperlink>
      <w:r w:rsidRPr="00707DAC">
        <w:rPr>
          <w:highlight w:val="green"/>
          <w:lang w:eastAsia="x-none"/>
        </w:rPr>
        <w:t xml:space="preserve"> is endorsed, to be included in 38.214 alignment CR</w:t>
      </w:r>
    </w:p>
    <w:p w14:paraId="42C992A6" w14:textId="4DA79D9E" w:rsidR="00F7720B" w:rsidRDefault="00F7720B" w:rsidP="00F7720B">
      <w:pPr>
        <w:rPr>
          <w:b/>
        </w:rPr>
      </w:pPr>
    </w:p>
    <w:p w14:paraId="32569EB3" w14:textId="77777777" w:rsidR="00711C8D" w:rsidRPr="00F7720B" w:rsidRDefault="00711C8D" w:rsidP="00F7720B">
      <w:pPr>
        <w:rPr>
          <w:b/>
        </w:rPr>
      </w:pPr>
    </w:p>
    <w:p w14:paraId="04066F30" w14:textId="65BA1D1F" w:rsidR="00F7720B" w:rsidRPr="00F7720B" w:rsidRDefault="009C02A0" w:rsidP="00F7720B">
      <w:pPr>
        <w:rPr>
          <w:b/>
        </w:rPr>
      </w:pPr>
      <w:hyperlink r:id="rId604" w:history="1">
        <w:r w:rsidR="00A709E4">
          <w:rPr>
            <w:rStyle w:val="Hyperlink"/>
            <w:b/>
            <w:lang w:eastAsia="x-none"/>
          </w:rPr>
          <w:t>R1-1909434</w:t>
        </w:r>
      </w:hyperlink>
      <w:r w:rsidR="00F7720B" w:rsidRPr="00F7720B">
        <w:rPr>
          <w:b/>
        </w:rPr>
        <w:tab/>
        <w:t>Clarification and correction on initial DL BWP</w:t>
      </w:r>
      <w:r w:rsidR="00F7720B" w:rsidRPr="00F7720B">
        <w:rPr>
          <w:b/>
        </w:rPr>
        <w:tab/>
        <w:t>Huawei, HiSilicon</w:t>
      </w:r>
    </w:p>
    <w:p w14:paraId="05E429D5" w14:textId="38754098" w:rsidR="00F7720B" w:rsidRPr="00F7720B" w:rsidRDefault="009C02A0" w:rsidP="00F7720B">
      <w:pPr>
        <w:rPr>
          <w:b/>
        </w:rPr>
      </w:pPr>
      <w:hyperlink r:id="rId605" w:history="1">
        <w:r w:rsidR="00A709E4">
          <w:rPr>
            <w:rStyle w:val="Hyperlink"/>
            <w:b/>
            <w:lang w:eastAsia="x-none"/>
          </w:rPr>
          <w:t>R1-1909323</w:t>
        </w:r>
      </w:hyperlink>
      <w:r w:rsidR="00F7720B" w:rsidRPr="00F7720B">
        <w:rPr>
          <w:b/>
        </w:rPr>
        <w:tab/>
        <w:t>Correction on initial BWP in TS38.213</w:t>
      </w:r>
      <w:r w:rsidR="00F7720B" w:rsidRPr="00F7720B">
        <w:rPr>
          <w:b/>
        </w:rPr>
        <w:tab/>
        <w:t>Huawei, HiSilicon</w:t>
      </w:r>
    </w:p>
    <w:p w14:paraId="03339572" w14:textId="77777777" w:rsidR="00F7720B" w:rsidRDefault="00F7720B" w:rsidP="00F7720B">
      <w:pPr>
        <w:rPr>
          <w:lang w:eastAsia="x-none"/>
        </w:rPr>
      </w:pPr>
      <w:r w:rsidRPr="00711C8D">
        <w:rPr>
          <w:b/>
          <w:lang w:eastAsia="x-none"/>
        </w:rPr>
        <w:t>Decision:</w:t>
      </w:r>
      <w:r w:rsidRPr="00711C8D">
        <w:rPr>
          <w:lang w:eastAsia="x-none"/>
        </w:rPr>
        <w:t xml:space="preserve"> The draft CR is noted. Check further offline</w:t>
      </w:r>
    </w:p>
    <w:p w14:paraId="41CE8C03" w14:textId="17655436" w:rsidR="00711C8D" w:rsidRPr="00A31D21" w:rsidRDefault="00711C8D" w:rsidP="00711C8D">
      <w:pPr>
        <w:rPr>
          <w:b/>
          <w:szCs w:val="20"/>
          <w:lang w:eastAsia="x-none"/>
        </w:rPr>
      </w:pPr>
      <w:r w:rsidRPr="00A31D21">
        <w:rPr>
          <w:b/>
          <w:lang w:eastAsia="x-none"/>
        </w:rPr>
        <w:t>Thursday p</w:t>
      </w:r>
      <w:r w:rsidRPr="00A31D21">
        <w:rPr>
          <w:b/>
          <w:szCs w:val="20"/>
          <w:lang w:eastAsia="x-none"/>
        </w:rPr>
        <w:t>roposed conclusion:</w:t>
      </w:r>
    </w:p>
    <w:p w14:paraId="2BDE3392" w14:textId="5B764887" w:rsidR="00711C8D" w:rsidRPr="00A31D21" w:rsidRDefault="00711C8D" w:rsidP="003E7613">
      <w:pPr>
        <w:pStyle w:val="ListParagraph"/>
        <w:numPr>
          <w:ilvl w:val="0"/>
          <w:numId w:val="227"/>
        </w:numPr>
      </w:pPr>
      <w:r w:rsidRPr="00A31D21">
        <w:t>For unpaired spectrum, t</w:t>
      </w:r>
      <w:r w:rsidRPr="00A31D21">
        <w:rPr>
          <w:lang w:val="en-US"/>
        </w:rPr>
        <w:t>he center frequencies of CORESET#0 and the initial DL/UL BWP configured by SIB1 can be the same or different</w:t>
      </w:r>
    </w:p>
    <w:p w14:paraId="63C95AA1" w14:textId="08501CF3" w:rsidR="00A31D21" w:rsidRPr="00A31D21" w:rsidRDefault="00A31D21" w:rsidP="003E7613">
      <w:pPr>
        <w:pStyle w:val="ListParagraph"/>
        <w:numPr>
          <w:ilvl w:val="1"/>
          <w:numId w:val="227"/>
        </w:numPr>
      </w:pPr>
      <w:r w:rsidRPr="00A31D21">
        <w:rPr>
          <w:lang w:val="en-US"/>
        </w:rPr>
        <w:t>No spec update is necessary</w:t>
      </w:r>
    </w:p>
    <w:p w14:paraId="4E5F06EC" w14:textId="77777777" w:rsidR="00A31D21" w:rsidRPr="00A31D21" w:rsidRDefault="00A31D21" w:rsidP="00A31D21">
      <w:pPr>
        <w:rPr>
          <w:b/>
          <w:lang w:val="en-US"/>
        </w:rPr>
      </w:pPr>
      <w:r w:rsidRPr="00A31D21">
        <w:rPr>
          <w:b/>
          <w:lang w:val="en-US"/>
        </w:rPr>
        <w:t>Friday</w:t>
      </w:r>
    </w:p>
    <w:p w14:paraId="2EAC6DA7" w14:textId="54DDE2D3" w:rsidR="00A31D21" w:rsidRPr="00A31D21" w:rsidRDefault="009C02A0" w:rsidP="00A31D21">
      <w:pPr>
        <w:rPr>
          <w:b/>
          <w:lang w:val="en-US"/>
        </w:rPr>
      </w:pPr>
      <w:hyperlink r:id="rId606" w:history="1">
        <w:r w:rsidR="00A709E4">
          <w:rPr>
            <w:rStyle w:val="Hyperlink"/>
            <w:b/>
            <w:lang w:val="en-US"/>
          </w:rPr>
          <w:t>R1-1909881</w:t>
        </w:r>
      </w:hyperlink>
      <w:r w:rsidR="00A31D21" w:rsidRPr="00A31D21">
        <w:rPr>
          <w:b/>
          <w:lang w:val="en-US"/>
        </w:rPr>
        <w:tab/>
        <w:t>On center frequency and initial BWP</w:t>
      </w:r>
      <w:r w:rsidR="00A31D21" w:rsidRPr="00A31D21">
        <w:rPr>
          <w:b/>
          <w:lang w:val="en-US"/>
        </w:rPr>
        <w:tab/>
        <w:t>Huawei, HiSilicon</w:t>
      </w:r>
    </w:p>
    <w:p w14:paraId="1BC10905" w14:textId="287BEB3E" w:rsidR="00A31D21" w:rsidRPr="00A31D21" w:rsidRDefault="009C02A0" w:rsidP="00A31D21">
      <w:pPr>
        <w:rPr>
          <w:b/>
          <w:bCs/>
          <w:lang w:val="en-US" w:eastAsia="x-none"/>
        </w:rPr>
      </w:pPr>
      <w:hyperlink r:id="rId607" w:history="1">
        <w:r w:rsidR="00A709E4">
          <w:rPr>
            <w:rStyle w:val="Hyperlink"/>
            <w:b/>
            <w:bCs/>
            <w:lang w:val="en-US" w:eastAsia="x-none"/>
          </w:rPr>
          <w:t>R1-1909896</w:t>
        </w:r>
      </w:hyperlink>
      <w:r w:rsidR="00A31D21" w:rsidRPr="00A31D21">
        <w:rPr>
          <w:b/>
          <w:bCs/>
          <w:lang w:val="en-US" w:eastAsia="x-none"/>
        </w:rPr>
        <w:tab/>
        <w:t>On center frequency and initial BWP</w:t>
      </w:r>
      <w:r w:rsidR="00A31D21" w:rsidRPr="00A31D21">
        <w:rPr>
          <w:b/>
          <w:bCs/>
          <w:lang w:val="en-US" w:eastAsia="x-none"/>
        </w:rPr>
        <w:tab/>
        <w:t>Huawei, HiSilicon</w:t>
      </w:r>
    </w:p>
    <w:p w14:paraId="5783D2E5" w14:textId="77777777" w:rsidR="00A31D21" w:rsidRPr="009212D2" w:rsidRDefault="00A31D21" w:rsidP="00A31D21">
      <w:pPr>
        <w:rPr>
          <w:b/>
          <w:bCs/>
          <w:lang w:val="en-US" w:eastAsia="x-none"/>
        </w:rPr>
      </w:pPr>
      <w:r w:rsidRPr="009212D2">
        <w:rPr>
          <w:b/>
          <w:bCs/>
          <w:lang w:val="en-US" w:eastAsia="x-none"/>
        </w:rPr>
        <w:t>Conclusion:</w:t>
      </w:r>
    </w:p>
    <w:p w14:paraId="773E7002" w14:textId="77777777" w:rsidR="00A31D21" w:rsidRPr="00F379EE" w:rsidRDefault="00A31D21" w:rsidP="003622AE">
      <w:pPr>
        <w:numPr>
          <w:ilvl w:val="0"/>
          <w:numId w:val="326"/>
        </w:numPr>
        <w:rPr>
          <w:lang w:val="en-US" w:eastAsia="x-none"/>
        </w:rPr>
      </w:pPr>
      <w:r w:rsidRPr="00F379EE">
        <w:rPr>
          <w:lang w:val="en-US" w:eastAsia="x-none"/>
        </w:rPr>
        <w:t>For unpaired spectrum, the center frequencies of CORESET#0 and the initial DL/UL BWP configured by SIB1 can be the same or different.</w:t>
      </w:r>
    </w:p>
    <w:p w14:paraId="315BEE3F" w14:textId="77777777" w:rsidR="00A31D21" w:rsidRPr="00F379EE" w:rsidRDefault="00A31D21" w:rsidP="003622AE">
      <w:pPr>
        <w:numPr>
          <w:ilvl w:val="1"/>
          <w:numId w:val="326"/>
        </w:numPr>
        <w:rPr>
          <w:lang w:val="en-US" w:eastAsia="x-none"/>
        </w:rPr>
      </w:pPr>
      <w:r w:rsidRPr="00F379EE">
        <w:rPr>
          <w:lang w:val="en-US" w:eastAsia="x-none"/>
        </w:rPr>
        <w:t>This does not change the following RAN1 agreement</w:t>
      </w:r>
    </w:p>
    <w:p w14:paraId="2ECFA18F" w14:textId="77777777" w:rsidR="00A31D21" w:rsidRPr="00A31D21" w:rsidRDefault="00A31D21" w:rsidP="003622AE">
      <w:pPr>
        <w:pStyle w:val="ListParagraph"/>
        <w:numPr>
          <w:ilvl w:val="0"/>
          <w:numId w:val="326"/>
        </w:numPr>
        <w:spacing w:after="0"/>
        <w:rPr>
          <w:lang w:val="en-US" w:eastAsia="x-none"/>
        </w:rPr>
      </w:pPr>
      <w:r w:rsidRPr="00A31D21">
        <w:rPr>
          <w:lang w:val="en-US" w:eastAsia="x-none"/>
        </w:rPr>
        <w:t>Agreements in RAN1#94:</w:t>
      </w:r>
    </w:p>
    <w:p w14:paraId="6E75A70A" w14:textId="77777777" w:rsidR="00A31D21" w:rsidRPr="00F379EE" w:rsidRDefault="00A31D21" w:rsidP="003622AE">
      <w:pPr>
        <w:numPr>
          <w:ilvl w:val="0"/>
          <w:numId w:val="326"/>
        </w:numPr>
        <w:rPr>
          <w:lang w:val="en-US" w:eastAsia="x-none"/>
        </w:rPr>
      </w:pPr>
      <w:r w:rsidRPr="00F379EE">
        <w:rPr>
          <w:lang w:val="en-US" w:eastAsia="x-none"/>
        </w:rPr>
        <w:t>For PCell, the initial DL BWP can be configured in SIB1 to be the same as or different with the initial DL BWP as initially defined by CORESET#0</w:t>
      </w:r>
    </w:p>
    <w:p w14:paraId="32961E66" w14:textId="77777777" w:rsidR="00A31D21" w:rsidRPr="00F379EE" w:rsidRDefault="00A31D21" w:rsidP="003622AE">
      <w:pPr>
        <w:numPr>
          <w:ilvl w:val="1"/>
          <w:numId w:val="326"/>
        </w:numPr>
        <w:rPr>
          <w:lang w:val="en-US" w:eastAsia="x-none"/>
        </w:rPr>
      </w:pPr>
      <w:r w:rsidRPr="00F379EE">
        <w:rPr>
          <w:lang w:val="en-US" w:eastAsia="x-none"/>
        </w:rPr>
        <w:t>The initial DL BWP configured in SIB1 includes the bandwidth of CORESET#0</w:t>
      </w:r>
    </w:p>
    <w:p w14:paraId="4418FAF5" w14:textId="77777777" w:rsidR="00A31D21" w:rsidRPr="00F379EE" w:rsidRDefault="00A31D21" w:rsidP="003622AE">
      <w:pPr>
        <w:numPr>
          <w:ilvl w:val="1"/>
          <w:numId w:val="326"/>
        </w:numPr>
        <w:rPr>
          <w:lang w:val="en-US" w:eastAsia="x-none"/>
        </w:rPr>
      </w:pPr>
      <w:r w:rsidRPr="00F379EE">
        <w:rPr>
          <w:lang w:val="en-US" w:eastAsia="x-none"/>
        </w:rPr>
        <w:t>If the initial DL BWP configured by SIB1 is different with the initial DL BWP as initially defined by CORESET#0, the configuration of the initial DL BWP configured by SIB1 is applicable after the initial access</w:t>
      </w:r>
    </w:p>
    <w:p w14:paraId="412C7228" w14:textId="77777777" w:rsidR="00F7720B" w:rsidRPr="00A31D21" w:rsidRDefault="00F7720B" w:rsidP="00501B03">
      <w:pPr>
        <w:rPr>
          <w:lang w:val="en-US" w:eastAsia="x-none"/>
        </w:rPr>
      </w:pPr>
    </w:p>
    <w:p w14:paraId="2C1CAF52" w14:textId="77777777" w:rsidR="008A5FF2" w:rsidRDefault="008A5FF2" w:rsidP="008A5FF2">
      <w:pPr>
        <w:rPr>
          <w:lang w:eastAsia="x-none"/>
        </w:rPr>
      </w:pPr>
      <w:r>
        <w:rPr>
          <w:lang w:eastAsia="x-none"/>
        </w:rPr>
        <w:t>=====</w:t>
      </w:r>
    </w:p>
    <w:p w14:paraId="32A527DD" w14:textId="3798C1A7" w:rsidR="00501B03" w:rsidRPr="008A5FF2" w:rsidRDefault="008A5FF2" w:rsidP="00501B03">
      <w:pPr>
        <w:rPr>
          <w:i/>
          <w:u w:val="single"/>
          <w:lang w:eastAsia="x-none"/>
        </w:rPr>
      </w:pPr>
      <w:r w:rsidRPr="008A5FF2">
        <w:rPr>
          <w:i/>
          <w:u w:val="single"/>
          <w:lang w:eastAsia="x-none"/>
        </w:rPr>
        <w:t>CA and HARQ-ACK Codebook</w:t>
      </w:r>
    </w:p>
    <w:p w14:paraId="4AED79C6" w14:textId="269C7F36" w:rsidR="00553DE0" w:rsidRPr="005B0A3D" w:rsidRDefault="009C02A0" w:rsidP="00553DE0">
      <w:pPr>
        <w:rPr>
          <w:b/>
          <w:lang w:eastAsia="x-none"/>
        </w:rPr>
      </w:pPr>
      <w:hyperlink r:id="rId608" w:history="1">
        <w:r w:rsidR="00A709E4">
          <w:rPr>
            <w:rStyle w:val="Hyperlink"/>
            <w:b/>
            <w:lang w:eastAsia="x-none"/>
          </w:rPr>
          <w:t>R1-1909494</w:t>
        </w:r>
      </w:hyperlink>
      <w:r w:rsidR="00553DE0" w:rsidRPr="005B0A3D">
        <w:rPr>
          <w:b/>
          <w:lang w:eastAsia="x-none"/>
        </w:rPr>
        <w:tab/>
        <w:t>Summary of Draft CRs on CA and HARQ-ACK Codebook for Rel-15 NR</w:t>
      </w:r>
      <w:r w:rsidR="00553DE0" w:rsidRPr="005B0A3D">
        <w:rPr>
          <w:b/>
          <w:lang w:eastAsia="x-none"/>
        </w:rPr>
        <w:tab/>
        <w:t>Samsung</w:t>
      </w:r>
    </w:p>
    <w:p w14:paraId="7CB12F27" w14:textId="77777777" w:rsidR="005A468D" w:rsidRDefault="005A468D" w:rsidP="005A468D">
      <w:pPr>
        <w:rPr>
          <w:lang w:eastAsia="x-none"/>
        </w:rPr>
      </w:pPr>
      <w:r w:rsidRPr="0061298C">
        <w:rPr>
          <w:b/>
          <w:lang w:eastAsia="x-none"/>
        </w:rPr>
        <w:t>Decision:</w:t>
      </w:r>
      <w:r>
        <w:rPr>
          <w:lang w:eastAsia="x-none"/>
        </w:rPr>
        <w:t xml:space="preserve"> The document is noted.</w:t>
      </w:r>
    </w:p>
    <w:p w14:paraId="346AEAD9" w14:textId="3D72315A" w:rsidR="005A468D" w:rsidRPr="0044038B" w:rsidRDefault="006403BC" w:rsidP="005A468D">
      <w:pPr>
        <w:rPr>
          <w:b/>
          <w:lang w:eastAsia="x-none"/>
        </w:rPr>
      </w:pPr>
      <w:r w:rsidRPr="0044038B">
        <w:rPr>
          <w:b/>
          <w:lang w:eastAsia="x-none"/>
        </w:rPr>
        <w:t>Thursday</w:t>
      </w:r>
    </w:p>
    <w:p w14:paraId="60DC1F69" w14:textId="7B8C5CBE" w:rsidR="006403BC" w:rsidRPr="0044038B" w:rsidRDefault="009C02A0" w:rsidP="006403BC">
      <w:pPr>
        <w:rPr>
          <w:b/>
          <w:lang w:eastAsia="x-none"/>
        </w:rPr>
      </w:pPr>
      <w:hyperlink r:id="rId609" w:history="1">
        <w:r w:rsidR="00A709E4">
          <w:rPr>
            <w:rStyle w:val="Hyperlink"/>
            <w:b/>
            <w:lang w:eastAsia="x-none"/>
          </w:rPr>
          <w:t>R1-1909744</w:t>
        </w:r>
      </w:hyperlink>
      <w:r w:rsidR="006403BC" w:rsidRPr="0044038B">
        <w:rPr>
          <w:b/>
          <w:lang w:eastAsia="x-none"/>
        </w:rPr>
        <w:tab/>
        <w:t>Offline Summary of Draft CRs on CA and HARQ-ACK Codebook for Rel-15 NR</w:t>
      </w:r>
      <w:r w:rsidR="006403BC" w:rsidRPr="0044038B">
        <w:rPr>
          <w:b/>
          <w:lang w:eastAsia="x-none"/>
        </w:rPr>
        <w:tab/>
        <w:t>Samsung</w:t>
      </w:r>
    </w:p>
    <w:p w14:paraId="5D9B8924" w14:textId="77777777" w:rsidR="0044038B" w:rsidRDefault="0044038B" w:rsidP="0044038B">
      <w:pPr>
        <w:rPr>
          <w:lang w:eastAsia="x-none"/>
        </w:rPr>
      </w:pPr>
      <w:r w:rsidRPr="0061298C">
        <w:rPr>
          <w:b/>
          <w:lang w:eastAsia="x-none"/>
        </w:rPr>
        <w:t>Decision:</w:t>
      </w:r>
      <w:r>
        <w:rPr>
          <w:lang w:eastAsia="x-none"/>
        </w:rPr>
        <w:t xml:space="preserve"> The document is noted.</w:t>
      </w:r>
    </w:p>
    <w:p w14:paraId="19B0BAFA" w14:textId="2C01CE0E" w:rsidR="0044038B" w:rsidRDefault="0044038B" w:rsidP="006403BC">
      <w:pPr>
        <w:rPr>
          <w:lang w:eastAsia="x-none"/>
        </w:rPr>
      </w:pPr>
    </w:p>
    <w:p w14:paraId="5C4AC2A1" w14:textId="77777777" w:rsidR="0044038B" w:rsidRDefault="0044038B" w:rsidP="006403BC">
      <w:pPr>
        <w:rPr>
          <w:lang w:eastAsia="x-none"/>
        </w:rPr>
      </w:pPr>
    </w:p>
    <w:p w14:paraId="7DFAEB93" w14:textId="26EE5987" w:rsidR="00F8375C" w:rsidRPr="00F7720B" w:rsidRDefault="009C02A0" w:rsidP="00F8375C">
      <w:pPr>
        <w:rPr>
          <w:b/>
          <w:lang w:eastAsia="x-none"/>
        </w:rPr>
      </w:pPr>
      <w:hyperlink r:id="rId610" w:history="1">
        <w:r w:rsidR="00A709E4">
          <w:rPr>
            <w:rStyle w:val="Hyperlink"/>
            <w:b/>
            <w:lang w:eastAsia="x-none"/>
          </w:rPr>
          <w:t>R1-1908328</w:t>
        </w:r>
      </w:hyperlink>
      <w:r w:rsidR="00F8375C" w:rsidRPr="00F7720B">
        <w:rPr>
          <w:b/>
          <w:lang w:eastAsia="x-none"/>
        </w:rPr>
        <w:tab/>
        <w:t>Draft CR on beta_offset values for UCI reporting in PUSCH</w:t>
      </w:r>
      <w:r w:rsidR="00F8375C" w:rsidRPr="00F7720B">
        <w:rPr>
          <w:b/>
          <w:lang w:eastAsia="x-none"/>
        </w:rPr>
        <w:tab/>
        <w:t>ZTE</w:t>
      </w:r>
    </w:p>
    <w:p w14:paraId="5AAA917A" w14:textId="77777777" w:rsidR="00F7720B" w:rsidRDefault="00F7720B" w:rsidP="00F7720B">
      <w:pPr>
        <w:rPr>
          <w:lang w:eastAsia="x-none"/>
        </w:rPr>
      </w:pPr>
      <w:r w:rsidRPr="003E6108">
        <w:rPr>
          <w:b/>
          <w:lang w:eastAsia="x-none"/>
        </w:rPr>
        <w:t>Decision:</w:t>
      </w:r>
      <w:r w:rsidRPr="003E6108">
        <w:rPr>
          <w:lang w:eastAsia="x-none"/>
        </w:rPr>
        <w:t xml:space="preserve"> The draft CR is noted. Check further offline</w:t>
      </w:r>
    </w:p>
    <w:p w14:paraId="25DE4BDC" w14:textId="072BA0F4" w:rsidR="003E6108" w:rsidRDefault="003E6108" w:rsidP="003E6108">
      <w:pPr>
        <w:rPr>
          <w:lang w:eastAsia="x-none"/>
        </w:rPr>
      </w:pPr>
      <w:r w:rsidRPr="00104012">
        <w:rPr>
          <w:b/>
        </w:rPr>
        <w:t xml:space="preserve">Thursday </w:t>
      </w:r>
      <w:r w:rsidR="006261AB" w:rsidRPr="00104012">
        <w:rPr>
          <w:b/>
        </w:rPr>
        <w:t xml:space="preserve">decision: </w:t>
      </w:r>
      <w:r w:rsidR="006261AB" w:rsidRPr="00104012">
        <w:t>T</w:t>
      </w:r>
      <w:r w:rsidRPr="00104012">
        <w:rPr>
          <w:lang w:eastAsia="x-none"/>
        </w:rPr>
        <w:t>o discuss further offline particularly possibility of drafting an LS to RAN2</w:t>
      </w:r>
      <w:r>
        <w:rPr>
          <w:lang w:eastAsia="x-none"/>
        </w:rPr>
        <w:t xml:space="preserve"> </w:t>
      </w:r>
    </w:p>
    <w:p w14:paraId="5C10FABB" w14:textId="77777777" w:rsidR="003E6108" w:rsidRPr="006261AB" w:rsidRDefault="003E6108" w:rsidP="003E6108">
      <w:pPr>
        <w:rPr>
          <w:b/>
          <w:bCs/>
          <w:lang w:eastAsia="x-none"/>
        </w:rPr>
      </w:pPr>
      <w:r w:rsidRPr="006261AB">
        <w:rPr>
          <w:b/>
          <w:bCs/>
          <w:lang w:eastAsia="x-none"/>
        </w:rPr>
        <w:t>Conclusion:</w:t>
      </w:r>
    </w:p>
    <w:p w14:paraId="126FC089" w14:textId="3E15B00A" w:rsidR="003E6108" w:rsidRDefault="003E6108" w:rsidP="003E7613">
      <w:pPr>
        <w:numPr>
          <w:ilvl w:val="0"/>
          <w:numId w:val="162"/>
        </w:numPr>
        <w:rPr>
          <w:lang w:eastAsia="x-none"/>
        </w:rPr>
      </w:pPr>
      <w:r>
        <w:rPr>
          <w:lang w:eastAsia="x-none"/>
        </w:rPr>
        <w:t xml:space="preserve">The </w:t>
      </w:r>
      <w:r w:rsidRPr="006261AB">
        <w:rPr>
          <w:highlight w:val="green"/>
          <w:lang w:eastAsia="x-none"/>
        </w:rPr>
        <w:t xml:space="preserve">first change in Section 2.1 of </w:t>
      </w:r>
      <w:hyperlink r:id="rId611" w:history="1">
        <w:r w:rsidR="00A709E4">
          <w:rPr>
            <w:rStyle w:val="Hyperlink"/>
            <w:highlight w:val="green"/>
            <w:lang w:eastAsia="x-none"/>
          </w:rPr>
          <w:t>R1-1909744</w:t>
        </w:r>
      </w:hyperlink>
      <w:r w:rsidRPr="006261AB">
        <w:rPr>
          <w:highlight w:val="green"/>
          <w:lang w:eastAsia="x-none"/>
        </w:rPr>
        <w:t xml:space="preserve"> is endorsed, to be included in the 38.213 alignment CR</w:t>
      </w:r>
    </w:p>
    <w:p w14:paraId="15F65317" w14:textId="7A85685E" w:rsidR="003E6108" w:rsidRPr="00104012" w:rsidRDefault="00104012" w:rsidP="00F8375C">
      <w:r>
        <w:rPr>
          <w:b/>
        </w:rPr>
        <w:t>Friday:</w:t>
      </w:r>
      <w:r w:rsidRPr="00104012">
        <w:t xml:space="preserve"> No need sending an LS to RAN2 for this meeting.</w:t>
      </w:r>
    </w:p>
    <w:p w14:paraId="6B01DD86" w14:textId="77777777" w:rsidR="00104012" w:rsidRPr="00104012" w:rsidRDefault="00104012" w:rsidP="00F8375C"/>
    <w:p w14:paraId="6390D709" w14:textId="77777777" w:rsidR="003E6108" w:rsidRDefault="003E6108" w:rsidP="00F8375C">
      <w:pPr>
        <w:rPr>
          <w:b/>
        </w:rPr>
      </w:pPr>
    </w:p>
    <w:p w14:paraId="1E2C6961" w14:textId="5839A682" w:rsidR="00F8375C" w:rsidRPr="00F7720B" w:rsidRDefault="009C02A0" w:rsidP="00F8375C">
      <w:pPr>
        <w:rPr>
          <w:b/>
          <w:lang w:eastAsia="x-none"/>
        </w:rPr>
      </w:pPr>
      <w:hyperlink r:id="rId612" w:history="1">
        <w:r w:rsidR="00A709E4">
          <w:rPr>
            <w:rStyle w:val="Hyperlink"/>
            <w:b/>
            <w:highlight w:val="red"/>
            <w:lang w:eastAsia="x-none"/>
          </w:rPr>
          <w:t>R1-1908329</w:t>
        </w:r>
      </w:hyperlink>
      <w:r w:rsidR="00F8375C" w:rsidRPr="00F7720B">
        <w:rPr>
          <w:b/>
          <w:lang w:eastAsia="x-none"/>
        </w:rPr>
        <w:tab/>
        <w:t>Draft CR on slot definition for k=0 for HARQ-ACK timing</w:t>
      </w:r>
      <w:r w:rsidR="00F8375C" w:rsidRPr="00F7720B">
        <w:rPr>
          <w:b/>
          <w:lang w:eastAsia="x-none"/>
        </w:rPr>
        <w:tab/>
        <w:t>ZTE</w:t>
      </w:r>
    </w:p>
    <w:p w14:paraId="7FF42C23" w14:textId="77777777" w:rsidR="00F77254" w:rsidRDefault="00F77254" w:rsidP="00F77254">
      <w:pPr>
        <w:rPr>
          <w:lang w:eastAsia="x-none"/>
        </w:rPr>
      </w:pPr>
      <w:r w:rsidRPr="006261AB">
        <w:rPr>
          <w:b/>
          <w:lang w:eastAsia="x-none"/>
        </w:rPr>
        <w:t>Decision:</w:t>
      </w:r>
      <w:r w:rsidRPr="006261AB">
        <w:rPr>
          <w:lang w:eastAsia="x-none"/>
        </w:rPr>
        <w:t xml:space="preserve"> The draft CR is noted. Check further offline</w:t>
      </w:r>
    </w:p>
    <w:p w14:paraId="35DDDF28" w14:textId="02B7A765" w:rsidR="00F77254" w:rsidRPr="006261AB" w:rsidRDefault="006261AB" w:rsidP="00F8375C">
      <w:r>
        <w:rPr>
          <w:b/>
        </w:rPr>
        <w:t>Thursday conclusion:</w:t>
      </w:r>
      <w:r w:rsidRPr="006261AB">
        <w:t xml:space="preserve"> No need – draft CR is not pursued</w:t>
      </w:r>
    </w:p>
    <w:p w14:paraId="5A9D8BE1" w14:textId="77777777" w:rsidR="006261AB" w:rsidRDefault="006261AB" w:rsidP="00F8375C">
      <w:pPr>
        <w:rPr>
          <w:b/>
        </w:rPr>
      </w:pPr>
    </w:p>
    <w:p w14:paraId="28D37532" w14:textId="2BFBD054" w:rsidR="00F8375C" w:rsidRPr="00F7720B" w:rsidRDefault="009C02A0" w:rsidP="00F8375C">
      <w:pPr>
        <w:rPr>
          <w:b/>
          <w:lang w:eastAsia="x-none"/>
        </w:rPr>
      </w:pPr>
      <w:hyperlink r:id="rId613" w:history="1">
        <w:r w:rsidR="00A709E4">
          <w:rPr>
            <w:rStyle w:val="Hyperlink"/>
            <w:b/>
            <w:lang w:eastAsia="x-none"/>
          </w:rPr>
          <w:t>R1-1908330</w:t>
        </w:r>
      </w:hyperlink>
      <w:r w:rsidR="00F8375C" w:rsidRPr="00F7720B">
        <w:rPr>
          <w:b/>
          <w:lang w:eastAsia="x-none"/>
        </w:rPr>
        <w:tab/>
        <w:t>Discussion on frame boundary alignment of NR CA</w:t>
      </w:r>
      <w:r w:rsidR="00F8375C" w:rsidRPr="00F7720B">
        <w:rPr>
          <w:b/>
          <w:lang w:eastAsia="x-none"/>
        </w:rPr>
        <w:tab/>
        <w:t>ZTE</w:t>
      </w:r>
    </w:p>
    <w:p w14:paraId="1BC6D800" w14:textId="6A5403EF" w:rsidR="00F77254" w:rsidRDefault="00F77254" w:rsidP="00F77254">
      <w:pPr>
        <w:rPr>
          <w:lang w:eastAsia="x-none"/>
        </w:rPr>
      </w:pPr>
      <w:r w:rsidRPr="007A1890">
        <w:rPr>
          <w:b/>
          <w:lang w:eastAsia="x-none"/>
        </w:rPr>
        <w:t>Decision:</w:t>
      </w:r>
      <w:r>
        <w:rPr>
          <w:lang w:eastAsia="x-none"/>
        </w:rPr>
        <w:t xml:space="preserve"> The document is noted.</w:t>
      </w:r>
    </w:p>
    <w:p w14:paraId="196C5063" w14:textId="77777777" w:rsidR="00F77254" w:rsidRDefault="00F77254" w:rsidP="00F8375C">
      <w:pPr>
        <w:rPr>
          <w:b/>
        </w:rPr>
      </w:pPr>
    </w:p>
    <w:p w14:paraId="01026B6E" w14:textId="31D9E051" w:rsidR="00F8375C" w:rsidRPr="00F7720B" w:rsidRDefault="009C02A0" w:rsidP="00F8375C">
      <w:pPr>
        <w:rPr>
          <w:b/>
          <w:lang w:eastAsia="x-none"/>
        </w:rPr>
      </w:pPr>
      <w:hyperlink r:id="rId614" w:history="1">
        <w:r w:rsidR="00A709E4">
          <w:rPr>
            <w:rStyle w:val="Hyperlink"/>
            <w:b/>
            <w:lang w:eastAsia="x-none"/>
          </w:rPr>
          <w:t>R1-1908373</w:t>
        </w:r>
      </w:hyperlink>
      <w:r w:rsidR="00F8375C" w:rsidRPr="00F7720B">
        <w:rPr>
          <w:b/>
          <w:lang w:eastAsia="x-none"/>
        </w:rPr>
        <w:tab/>
        <w:t>Draft CR to 38.213 fix to HARQ-ACK Type-1 codebook pseudo-code</w:t>
      </w:r>
      <w:r w:rsidR="00F8375C" w:rsidRPr="00F7720B">
        <w:rPr>
          <w:b/>
          <w:lang w:eastAsia="x-none"/>
        </w:rPr>
        <w:tab/>
        <w:t>MediaTek Inc.</w:t>
      </w:r>
    </w:p>
    <w:p w14:paraId="3427D419" w14:textId="7700889D" w:rsidR="00F77254" w:rsidRDefault="00F77254" w:rsidP="00F77254">
      <w:pPr>
        <w:rPr>
          <w:lang w:eastAsia="x-none"/>
        </w:rPr>
      </w:pPr>
      <w:r w:rsidRPr="00C16B08">
        <w:rPr>
          <w:b/>
          <w:lang w:eastAsia="x-none"/>
        </w:rPr>
        <w:t>Decision:</w:t>
      </w:r>
      <w:r w:rsidRPr="00C16B08">
        <w:rPr>
          <w:lang w:eastAsia="x-none"/>
        </w:rPr>
        <w:t xml:space="preserve"> The draft CR is noted. Check further offline</w:t>
      </w:r>
    </w:p>
    <w:p w14:paraId="336C8282" w14:textId="79243E1A" w:rsidR="00C16B08" w:rsidRDefault="00C16B08" w:rsidP="00C16B08">
      <w:pPr>
        <w:rPr>
          <w:lang w:eastAsia="x-none"/>
        </w:rPr>
      </w:pPr>
      <w:r w:rsidRPr="00873440">
        <w:rPr>
          <w:b/>
          <w:lang w:eastAsia="x-none"/>
        </w:rPr>
        <w:t xml:space="preserve">Thursday decision: </w:t>
      </w:r>
      <w:r w:rsidRPr="00873440">
        <w:rPr>
          <w:lang w:eastAsia="x-none"/>
        </w:rPr>
        <w:t xml:space="preserve">The proposed text change in Section 2.2 of </w:t>
      </w:r>
      <w:hyperlink r:id="rId615" w:history="1">
        <w:r w:rsidR="00A709E4">
          <w:rPr>
            <w:rStyle w:val="Hyperlink"/>
            <w:lang w:eastAsia="x-none"/>
          </w:rPr>
          <w:t>R1-1909744</w:t>
        </w:r>
      </w:hyperlink>
      <w:r w:rsidRPr="00873440">
        <w:rPr>
          <w:lang w:eastAsia="x-none"/>
        </w:rPr>
        <w:t xml:space="preserve"> is endorsed. To prepare the final CR in </w:t>
      </w:r>
      <w:hyperlink r:id="rId616" w:history="1">
        <w:r w:rsidR="00A709E4">
          <w:rPr>
            <w:rStyle w:val="Hyperlink"/>
            <w:lang w:eastAsia="x-none"/>
          </w:rPr>
          <w:t>R1-1909765</w:t>
        </w:r>
      </w:hyperlink>
      <w:r w:rsidRPr="00873440">
        <w:rPr>
          <w:lang w:eastAsia="x-none"/>
        </w:rPr>
        <w:t xml:space="preserve"> (38.213, CR0053)</w:t>
      </w:r>
    </w:p>
    <w:p w14:paraId="407DC146" w14:textId="1D40C551" w:rsidR="00C16B08" w:rsidRPr="00873440" w:rsidRDefault="00873440" w:rsidP="00F77254">
      <w:pPr>
        <w:rPr>
          <w:b/>
          <w:lang w:eastAsia="x-none"/>
        </w:rPr>
      </w:pPr>
      <w:r w:rsidRPr="00873440">
        <w:rPr>
          <w:b/>
          <w:lang w:eastAsia="x-none"/>
        </w:rPr>
        <w:t>Friday</w:t>
      </w:r>
    </w:p>
    <w:p w14:paraId="58DE84E6" w14:textId="0EEF0657" w:rsidR="00873440" w:rsidRPr="00873440" w:rsidRDefault="009C02A0" w:rsidP="00F77254">
      <w:pPr>
        <w:rPr>
          <w:b/>
          <w:lang w:eastAsia="x-none"/>
        </w:rPr>
      </w:pPr>
      <w:hyperlink r:id="rId617" w:history="1">
        <w:r w:rsidR="00A709E4">
          <w:rPr>
            <w:rStyle w:val="Hyperlink"/>
            <w:b/>
            <w:highlight w:val="green"/>
            <w:lang w:eastAsia="x-none"/>
          </w:rPr>
          <w:t>R1-1909765</w:t>
        </w:r>
      </w:hyperlink>
      <w:r w:rsidR="00873440" w:rsidRPr="00873440">
        <w:rPr>
          <w:b/>
          <w:lang w:eastAsia="x-none"/>
        </w:rPr>
        <w:tab/>
        <w:t>CR to 38.213 fix to HARQ-ACK Type-1 codebook pseudo-code</w:t>
      </w:r>
      <w:r w:rsidR="00873440" w:rsidRPr="00873440">
        <w:rPr>
          <w:b/>
          <w:lang w:eastAsia="x-none"/>
        </w:rPr>
        <w:tab/>
        <w:t>MediaTek</w:t>
      </w:r>
    </w:p>
    <w:p w14:paraId="6D64216B" w14:textId="44C63F77" w:rsidR="00873440" w:rsidRDefault="00873440" w:rsidP="00873440">
      <w:pPr>
        <w:rPr>
          <w:lang w:eastAsia="x-none"/>
        </w:rPr>
      </w:pPr>
      <w:r w:rsidRPr="00C16B08">
        <w:rPr>
          <w:b/>
          <w:lang w:eastAsia="x-none"/>
        </w:rPr>
        <w:t>Decision:</w:t>
      </w:r>
      <w:r w:rsidRPr="00C16B08">
        <w:rPr>
          <w:lang w:eastAsia="x-none"/>
        </w:rPr>
        <w:t xml:space="preserve"> CR</w:t>
      </w:r>
      <w:r>
        <w:rPr>
          <w:lang w:eastAsia="x-none"/>
        </w:rPr>
        <w:t>0053 to 38.213 is agreed.</w:t>
      </w:r>
    </w:p>
    <w:p w14:paraId="1E683A86" w14:textId="77777777" w:rsidR="00873440" w:rsidRDefault="00873440" w:rsidP="00F77254">
      <w:pPr>
        <w:rPr>
          <w:lang w:eastAsia="x-none"/>
        </w:rPr>
      </w:pPr>
    </w:p>
    <w:p w14:paraId="4D26D623" w14:textId="77777777" w:rsidR="00C16B08" w:rsidRDefault="00C16B08" w:rsidP="00F77254">
      <w:pPr>
        <w:rPr>
          <w:lang w:eastAsia="x-none"/>
        </w:rPr>
      </w:pPr>
    </w:p>
    <w:p w14:paraId="155A9C20" w14:textId="69545765" w:rsidR="00F8375C" w:rsidRPr="00F7720B" w:rsidRDefault="009C02A0" w:rsidP="00F8375C">
      <w:pPr>
        <w:rPr>
          <w:b/>
          <w:lang w:eastAsia="x-none"/>
        </w:rPr>
      </w:pPr>
      <w:hyperlink r:id="rId618" w:history="1">
        <w:r w:rsidR="00A709E4">
          <w:rPr>
            <w:rStyle w:val="Hyperlink"/>
            <w:b/>
            <w:lang w:eastAsia="x-none"/>
          </w:rPr>
          <w:t>R1-1909160</w:t>
        </w:r>
      </w:hyperlink>
      <w:r w:rsidR="00F8375C" w:rsidRPr="00F7720B">
        <w:rPr>
          <w:b/>
          <w:lang w:eastAsia="x-none"/>
        </w:rPr>
        <w:tab/>
        <w:t>Correction on Type-1 HARQ-ACK codebook in physical uplink control channel</w:t>
      </w:r>
      <w:r w:rsidR="00F8375C" w:rsidRPr="00F7720B">
        <w:rPr>
          <w:b/>
          <w:lang w:eastAsia="x-none"/>
        </w:rPr>
        <w:tab/>
        <w:t>ITRI</w:t>
      </w:r>
    </w:p>
    <w:p w14:paraId="6F9E080B" w14:textId="77777777" w:rsidR="00F77254" w:rsidRPr="00F77254" w:rsidRDefault="00F77254" w:rsidP="00F77254">
      <w:pPr>
        <w:rPr>
          <w:b/>
          <w:bCs/>
          <w:lang w:eastAsia="x-none"/>
        </w:rPr>
      </w:pPr>
      <w:r w:rsidRPr="00F77254">
        <w:rPr>
          <w:b/>
          <w:bCs/>
          <w:lang w:eastAsia="x-none"/>
        </w:rPr>
        <w:t>Conclusion:</w:t>
      </w:r>
    </w:p>
    <w:p w14:paraId="1CA788CE" w14:textId="42F98B70" w:rsidR="00F77254" w:rsidRDefault="00F77254" w:rsidP="003E7613">
      <w:pPr>
        <w:numPr>
          <w:ilvl w:val="0"/>
          <w:numId w:val="162"/>
        </w:numPr>
        <w:rPr>
          <w:lang w:eastAsia="x-none"/>
        </w:rPr>
      </w:pPr>
      <w:r>
        <w:rPr>
          <w:lang w:eastAsia="x-none"/>
        </w:rPr>
        <w:lastRenderedPageBreak/>
        <w:t xml:space="preserve">Adopt the change in </w:t>
      </w:r>
      <w:hyperlink r:id="rId619" w:history="1">
        <w:r w:rsidR="00A709E4">
          <w:rPr>
            <w:rStyle w:val="Hyperlink"/>
            <w:lang w:eastAsia="x-none"/>
          </w:rPr>
          <w:t>R1-1909160</w:t>
        </w:r>
      </w:hyperlink>
      <w:r w:rsidR="00086F96" w:rsidRPr="00CE7242">
        <w:rPr>
          <w:highlight w:val="green"/>
          <w:lang w:eastAsia="x-none"/>
        </w:rPr>
        <w:t xml:space="preserve">, </w:t>
      </w:r>
      <w:r w:rsidRPr="00CE7242">
        <w:rPr>
          <w:highlight w:val="green"/>
          <w:lang w:eastAsia="x-none"/>
        </w:rPr>
        <w:t>to be included in 38.213 alignment CR (updating the superscript TBmax to TB,max)</w:t>
      </w:r>
    </w:p>
    <w:p w14:paraId="1CA0F1AA" w14:textId="29423F2A" w:rsidR="00F77254" w:rsidRDefault="00F77254" w:rsidP="00F8375C">
      <w:pPr>
        <w:rPr>
          <w:b/>
        </w:rPr>
      </w:pPr>
    </w:p>
    <w:p w14:paraId="6D7DEDDF" w14:textId="77777777" w:rsidR="00CE7242" w:rsidRDefault="00CE7242" w:rsidP="00F8375C">
      <w:pPr>
        <w:rPr>
          <w:b/>
        </w:rPr>
      </w:pPr>
    </w:p>
    <w:p w14:paraId="4A04D37F" w14:textId="7C6417DC" w:rsidR="00F8375C" w:rsidRPr="00F7720B" w:rsidRDefault="009C02A0" w:rsidP="00F8375C">
      <w:pPr>
        <w:rPr>
          <w:b/>
          <w:lang w:eastAsia="x-none"/>
        </w:rPr>
      </w:pPr>
      <w:hyperlink r:id="rId620" w:history="1">
        <w:r w:rsidR="00A709E4">
          <w:rPr>
            <w:rStyle w:val="Hyperlink"/>
            <w:b/>
            <w:lang w:eastAsia="x-none"/>
          </w:rPr>
          <w:t>R1-1909447</w:t>
        </w:r>
      </w:hyperlink>
      <w:r w:rsidR="00F8375C" w:rsidRPr="00F7720B">
        <w:rPr>
          <w:b/>
          <w:lang w:eastAsia="x-none"/>
        </w:rPr>
        <w:tab/>
        <w:t>Correction on HARQ-ACK codebook in TS38.213</w:t>
      </w:r>
      <w:r w:rsidR="00F8375C" w:rsidRPr="00F7720B">
        <w:rPr>
          <w:b/>
          <w:lang w:eastAsia="x-none"/>
        </w:rPr>
        <w:tab/>
        <w:t>Huawei, HiSilicon</w:t>
      </w:r>
    </w:p>
    <w:p w14:paraId="104BBCCD" w14:textId="131B6605" w:rsidR="00F8375C" w:rsidRDefault="00F77254" w:rsidP="00F8375C">
      <w:pPr>
        <w:rPr>
          <w:lang w:eastAsia="x-none"/>
        </w:rPr>
      </w:pPr>
      <w:r w:rsidRPr="00CE7242">
        <w:rPr>
          <w:b/>
          <w:lang w:eastAsia="x-none"/>
        </w:rPr>
        <w:t>Decision:</w:t>
      </w:r>
      <w:r w:rsidRPr="00CE7242">
        <w:rPr>
          <w:lang w:eastAsia="x-none"/>
        </w:rPr>
        <w:t xml:space="preserve"> The draft CR is noted. Check further offline</w:t>
      </w:r>
    </w:p>
    <w:p w14:paraId="388842B7" w14:textId="34035457" w:rsidR="00CE7242" w:rsidRDefault="00CE7242" w:rsidP="00CE7242">
      <w:pPr>
        <w:rPr>
          <w:lang w:eastAsia="x-none"/>
        </w:rPr>
      </w:pPr>
      <w:r w:rsidRPr="00CE7242">
        <w:rPr>
          <w:b/>
          <w:lang w:eastAsia="x-none"/>
        </w:rPr>
        <w:t>Thursday conclusion:</w:t>
      </w:r>
      <w:r>
        <w:rPr>
          <w:lang w:eastAsia="x-none"/>
        </w:rPr>
        <w:t xml:space="preserve"> The </w:t>
      </w:r>
      <w:r w:rsidRPr="00CE7242">
        <w:rPr>
          <w:highlight w:val="green"/>
          <w:lang w:eastAsia="x-none"/>
        </w:rPr>
        <w:t xml:space="preserve">proposed text change in Section 2.3 of </w:t>
      </w:r>
      <w:hyperlink r:id="rId621" w:history="1">
        <w:r w:rsidR="00A709E4">
          <w:rPr>
            <w:rStyle w:val="Hyperlink"/>
            <w:highlight w:val="green"/>
            <w:lang w:eastAsia="x-none"/>
          </w:rPr>
          <w:t>R1-1909744</w:t>
        </w:r>
      </w:hyperlink>
      <w:r w:rsidRPr="00CE7242">
        <w:rPr>
          <w:highlight w:val="green"/>
          <w:lang w:eastAsia="x-none"/>
        </w:rPr>
        <w:t xml:space="preserve"> is endorsed, to be included in 38.213 alignment CR</w:t>
      </w:r>
    </w:p>
    <w:p w14:paraId="307FF935" w14:textId="77777777" w:rsidR="00CE7242" w:rsidRDefault="00CE7242" w:rsidP="00553DE0">
      <w:pPr>
        <w:rPr>
          <w:lang w:eastAsia="x-none"/>
        </w:rPr>
      </w:pPr>
    </w:p>
    <w:p w14:paraId="230FF820" w14:textId="77777777" w:rsidR="00623E19" w:rsidRDefault="00623E19" w:rsidP="00623E19">
      <w:pPr>
        <w:rPr>
          <w:lang w:eastAsia="x-none"/>
        </w:rPr>
      </w:pPr>
      <w:r>
        <w:rPr>
          <w:lang w:eastAsia="x-none"/>
        </w:rPr>
        <w:t>=====</w:t>
      </w:r>
    </w:p>
    <w:p w14:paraId="57E8423D" w14:textId="35BA1238" w:rsidR="008A5FF2" w:rsidRPr="008A5FF2" w:rsidRDefault="008A5FF2" w:rsidP="00553DE0">
      <w:pPr>
        <w:rPr>
          <w:i/>
          <w:u w:val="single"/>
          <w:lang w:eastAsia="x-none"/>
        </w:rPr>
      </w:pPr>
      <w:r w:rsidRPr="008A5FF2">
        <w:rPr>
          <w:i/>
          <w:u w:val="single"/>
          <w:lang w:eastAsia="x-none"/>
        </w:rPr>
        <w:t>Rate matching</w:t>
      </w:r>
    </w:p>
    <w:p w14:paraId="39377150" w14:textId="5C49B6A8" w:rsidR="00553DE0" w:rsidRPr="00232F81" w:rsidRDefault="009C02A0" w:rsidP="00553DE0">
      <w:pPr>
        <w:rPr>
          <w:b/>
          <w:lang w:eastAsia="x-none"/>
        </w:rPr>
      </w:pPr>
      <w:hyperlink r:id="rId622" w:history="1">
        <w:r w:rsidR="00A709E4">
          <w:rPr>
            <w:rStyle w:val="Hyperlink"/>
            <w:b/>
            <w:lang w:eastAsia="x-none"/>
          </w:rPr>
          <w:t>R1-1909517</w:t>
        </w:r>
      </w:hyperlink>
      <w:r w:rsidR="00553DE0" w:rsidRPr="00232F81">
        <w:rPr>
          <w:b/>
          <w:lang w:eastAsia="x-none"/>
        </w:rPr>
        <w:tab/>
        <w:t>Summary on CRs related to rate-matching in NR R15</w:t>
      </w:r>
      <w:r w:rsidR="00553DE0" w:rsidRPr="00232F81">
        <w:rPr>
          <w:b/>
          <w:lang w:eastAsia="x-none"/>
        </w:rPr>
        <w:tab/>
        <w:t>Nokia</w:t>
      </w:r>
    </w:p>
    <w:p w14:paraId="080BF14D" w14:textId="77777777" w:rsidR="00232F81" w:rsidRDefault="00232F81" w:rsidP="00232F81">
      <w:pPr>
        <w:rPr>
          <w:lang w:eastAsia="x-none"/>
        </w:rPr>
      </w:pPr>
      <w:r w:rsidRPr="0061298C">
        <w:rPr>
          <w:b/>
          <w:lang w:eastAsia="x-none"/>
        </w:rPr>
        <w:t>Decision:</w:t>
      </w:r>
      <w:r>
        <w:rPr>
          <w:lang w:eastAsia="x-none"/>
        </w:rPr>
        <w:t xml:space="preserve"> The document is noted.</w:t>
      </w:r>
    </w:p>
    <w:p w14:paraId="4D34BFBC" w14:textId="77777777" w:rsidR="00232F81" w:rsidRDefault="00232F81" w:rsidP="00232F81">
      <w:pPr>
        <w:rPr>
          <w:lang w:eastAsia="x-none"/>
        </w:rPr>
      </w:pPr>
    </w:p>
    <w:p w14:paraId="6E488FEE" w14:textId="14505479" w:rsidR="00F8375C" w:rsidRPr="00B34CDD" w:rsidRDefault="009C02A0" w:rsidP="00F8375C">
      <w:pPr>
        <w:rPr>
          <w:b/>
          <w:lang w:eastAsia="x-none"/>
        </w:rPr>
      </w:pPr>
      <w:hyperlink r:id="rId623" w:history="1">
        <w:r w:rsidR="00A709E4">
          <w:rPr>
            <w:rStyle w:val="Hyperlink"/>
            <w:b/>
            <w:lang w:eastAsia="x-none"/>
          </w:rPr>
          <w:t>R1-1909328</w:t>
        </w:r>
      </w:hyperlink>
      <w:r w:rsidR="00F8375C" w:rsidRPr="00B34CDD">
        <w:rPr>
          <w:b/>
          <w:lang w:eastAsia="x-none"/>
        </w:rPr>
        <w:tab/>
        <w:t>Correction on the resource mapping of PTRS and PDSCH in TS38.211</w:t>
      </w:r>
      <w:r w:rsidR="00F8375C" w:rsidRPr="00B34CDD">
        <w:rPr>
          <w:b/>
          <w:lang w:eastAsia="x-none"/>
        </w:rPr>
        <w:tab/>
        <w:t>Huawei, HiSilicon</w:t>
      </w:r>
    </w:p>
    <w:p w14:paraId="695EE411" w14:textId="37837C49" w:rsidR="00B34CDD" w:rsidRDefault="00B34CDD" w:rsidP="00F8375C">
      <w:pPr>
        <w:rPr>
          <w:lang w:eastAsia="x-none"/>
        </w:rPr>
      </w:pPr>
      <w:r w:rsidRPr="007A1890">
        <w:rPr>
          <w:b/>
          <w:lang w:eastAsia="x-none"/>
        </w:rPr>
        <w:t>Decision:</w:t>
      </w:r>
      <w:r>
        <w:rPr>
          <w:lang w:eastAsia="x-none"/>
        </w:rPr>
        <w:t xml:space="preserve"> The draft CR is noted.</w:t>
      </w:r>
    </w:p>
    <w:p w14:paraId="70C69C63" w14:textId="5DC08AC1" w:rsidR="00F8375C" w:rsidRPr="00B34CDD" w:rsidRDefault="009C02A0" w:rsidP="00F8375C">
      <w:pPr>
        <w:rPr>
          <w:b/>
          <w:lang w:eastAsia="x-none"/>
        </w:rPr>
      </w:pPr>
      <w:hyperlink r:id="rId624" w:history="1">
        <w:r w:rsidR="00A709E4">
          <w:rPr>
            <w:rStyle w:val="Hyperlink"/>
            <w:b/>
            <w:lang w:eastAsia="x-none"/>
          </w:rPr>
          <w:t>R1-1909329</w:t>
        </w:r>
      </w:hyperlink>
      <w:r w:rsidR="00F8375C" w:rsidRPr="00B34CDD">
        <w:rPr>
          <w:b/>
          <w:lang w:eastAsia="x-none"/>
        </w:rPr>
        <w:tab/>
        <w:t>Correction on the resource mapping of  PDSCH in TS38.214</w:t>
      </w:r>
      <w:r w:rsidR="00F8375C" w:rsidRPr="00B34CDD">
        <w:rPr>
          <w:b/>
          <w:lang w:eastAsia="x-none"/>
        </w:rPr>
        <w:tab/>
        <w:t>Huawei, HiSilicon</w:t>
      </w:r>
    </w:p>
    <w:p w14:paraId="5FFAB0F4" w14:textId="5FE9DECB" w:rsidR="00B34CDD" w:rsidRDefault="00B34CDD" w:rsidP="00B34CDD">
      <w:pPr>
        <w:rPr>
          <w:lang w:eastAsia="x-none"/>
        </w:rPr>
      </w:pPr>
      <w:r w:rsidRPr="00873440">
        <w:rPr>
          <w:b/>
          <w:lang w:eastAsia="x-none"/>
        </w:rPr>
        <w:t>Decision:</w:t>
      </w:r>
      <w:r w:rsidRPr="00873440">
        <w:rPr>
          <w:lang w:eastAsia="x-none"/>
        </w:rPr>
        <w:t xml:space="preserve"> The draft CR is noted. Continue discussion offline – using the recommendations from </w:t>
      </w:r>
      <w:hyperlink r:id="rId625" w:history="1">
        <w:r w:rsidR="00A709E4">
          <w:rPr>
            <w:rStyle w:val="Hyperlink"/>
            <w:lang w:eastAsia="x-none"/>
          </w:rPr>
          <w:t>R1-1909517</w:t>
        </w:r>
      </w:hyperlink>
      <w:r w:rsidRPr="00873440">
        <w:rPr>
          <w:lang w:eastAsia="x-none"/>
        </w:rPr>
        <w:t xml:space="preserve"> as a starting point for both 36.211 &amp; 36.214 CRs</w:t>
      </w:r>
    </w:p>
    <w:p w14:paraId="368CB419" w14:textId="02613503" w:rsidR="00FC0115" w:rsidRPr="00086F96" w:rsidRDefault="00086F96" w:rsidP="00FC0115">
      <w:pPr>
        <w:rPr>
          <w:b/>
          <w:lang w:eastAsia="x-none"/>
        </w:rPr>
      </w:pPr>
      <w:r w:rsidRPr="00086F96">
        <w:rPr>
          <w:b/>
          <w:lang w:eastAsia="x-none"/>
        </w:rPr>
        <w:t>Wednesday</w:t>
      </w:r>
    </w:p>
    <w:p w14:paraId="4EE5F9D9" w14:textId="43BAD620" w:rsidR="00FC0115" w:rsidRPr="00086F96" w:rsidRDefault="009C02A0" w:rsidP="00FC0115">
      <w:pPr>
        <w:rPr>
          <w:b/>
          <w:lang w:eastAsia="x-none"/>
        </w:rPr>
      </w:pPr>
      <w:hyperlink r:id="rId626" w:history="1">
        <w:r w:rsidR="00A709E4">
          <w:rPr>
            <w:rStyle w:val="Hyperlink"/>
            <w:b/>
            <w:lang w:eastAsia="x-none"/>
          </w:rPr>
          <w:t>R1-1909634</w:t>
        </w:r>
      </w:hyperlink>
      <w:r w:rsidR="00FC0115" w:rsidRPr="00086F96">
        <w:rPr>
          <w:b/>
          <w:lang w:eastAsia="x-none"/>
        </w:rPr>
        <w:tab/>
        <w:t>Correction on the resource mapping of  PDSCH in TS38.214</w:t>
      </w:r>
      <w:r w:rsidR="00FC0115" w:rsidRPr="00086F96">
        <w:rPr>
          <w:b/>
          <w:lang w:eastAsia="x-none"/>
        </w:rPr>
        <w:tab/>
        <w:t>Huawei, HiSilicon</w:t>
      </w:r>
    </w:p>
    <w:p w14:paraId="11DA44F5" w14:textId="25274F9B" w:rsidR="00086F96" w:rsidRDefault="00086F96" w:rsidP="00086F96">
      <w:pPr>
        <w:rPr>
          <w:lang w:eastAsia="x-none"/>
        </w:rPr>
      </w:pPr>
      <w:r w:rsidRPr="0061298C">
        <w:rPr>
          <w:b/>
          <w:lang w:eastAsia="x-none"/>
        </w:rPr>
        <w:t>Decision:</w:t>
      </w:r>
      <w:r>
        <w:rPr>
          <w:lang w:eastAsia="x-none"/>
        </w:rPr>
        <w:t xml:space="preserve"> The draft CR is endorsed. Final CR is </w:t>
      </w:r>
      <w:r w:rsidRPr="00086F96">
        <w:rPr>
          <w:highlight w:val="green"/>
          <w:lang w:eastAsia="x-none"/>
        </w:rPr>
        <w:t xml:space="preserve">agreed in </w:t>
      </w:r>
      <w:hyperlink r:id="rId627" w:history="1">
        <w:r w:rsidR="00A709E4">
          <w:rPr>
            <w:rStyle w:val="Hyperlink"/>
            <w:highlight w:val="green"/>
            <w:lang w:eastAsia="x-none"/>
          </w:rPr>
          <w:t>R1-1909686</w:t>
        </w:r>
      </w:hyperlink>
      <w:r w:rsidRPr="00B76D19">
        <w:rPr>
          <w:highlight w:val="green"/>
          <w:lang w:eastAsia="x-none"/>
        </w:rPr>
        <w:t xml:space="preserve"> (38.214, CR0040)</w:t>
      </w:r>
      <w:r>
        <w:rPr>
          <w:lang w:eastAsia="x-none"/>
        </w:rPr>
        <w:t>)</w:t>
      </w:r>
    </w:p>
    <w:p w14:paraId="10AD6F98" w14:textId="1FCEE292" w:rsidR="00086F96" w:rsidRPr="00CE7242" w:rsidRDefault="00CE7242" w:rsidP="00FC0115">
      <w:pPr>
        <w:rPr>
          <w:b/>
          <w:lang w:eastAsia="x-none"/>
        </w:rPr>
      </w:pPr>
      <w:r w:rsidRPr="00CE7242">
        <w:rPr>
          <w:b/>
          <w:lang w:eastAsia="x-none"/>
        </w:rPr>
        <w:t>Thursday</w:t>
      </w:r>
    </w:p>
    <w:p w14:paraId="77904192" w14:textId="4627E904" w:rsidR="00B34CDD" w:rsidRPr="00CE7242" w:rsidRDefault="009C02A0" w:rsidP="00FC0115">
      <w:pPr>
        <w:rPr>
          <w:b/>
          <w:lang w:eastAsia="x-none"/>
        </w:rPr>
      </w:pPr>
      <w:hyperlink r:id="rId628" w:history="1">
        <w:r w:rsidR="00A709E4">
          <w:rPr>
            <w:rStyle w:val="Hyperlink"/>
            <w:b/>
            <w:lang w:eastAsia="x-none"/>
          </w:rPr>
          <w:t>R1-1909633</w:t>
        </w:r>
      </w:hyperlink>
      <w:r w:rsidR="00FC0115" w:rsidRPr="00CE7242">
        <w:rPr>
          <w:b/>
          <w:lang w:eastAsia="x-none"/>
        </w:rPr>
        <w:tab/>
        <w:t>Correction on the resource mapping of PTRS and PDSCH in TS38.211</w:t>
      </w:r>
      <w:r w:rsidR="00FC0115" w:rsidRPr="00CE7242">
        <w:rPr>
          <w:b/>
          <w:lang w:eastAsia="x-none"/>
        </w:rPr>
        <w:tab/>
        <w:t>Huawei, HiSilicon</w:t>
      </w:r>
    </w:p>
    <w:p w14:paraId="0D8EB3E6" w14:textId="3D452CBD" w:rsidR="00FC0115" w:rsidRDefault="00CE7242" w:rsidP="00FC0115">
      <w:pPr>
        <w:rPr>
          <w:lang w:eastAsia="x-none"/>
        </w:rPr>
      </w:pPr>
      <w:r w:rsidRPr="00873440">
        <w:rPr>
          <w:b/>
          <w:lang w:eastAsia="x-none"/>
        </w:rPr>
        <w:t>Decision:</w:t>
      </w:r>
      <w:r w:rsidRPr="00873440">
        <w:rPr>
          <w:lang w:eastAsia="x-none"/>
        </w:rPr>
        <w:t xml:space="preserve"> The draft CR is noted. Continue discussion offline</w:t>
      </w:r>
    </w:p>
    <w:p w14:paraId="1061AE81" w14:textId="308F92A5" w:rsidR="00873440" w:rsidRPr="00082011" w:rsidRDefault="00873440" w:rsidP="00873440">
      <w:pPr>
        <w:rPr>
          <w:highlight w:val="green"/>
          <w:lang w:eastAsia="x-none"/>
        </w:rPr>
      </w:pPr>
      <w:r w:rsidRPr="00873440">
        <w:rPr>
          <w:b/>
          <w:lang w:eastAsia="x-none"/>
        </w:rPr>
        <w:t>Friday conclusion:</w:t>
      </w:r>
      <w:r>
        <w:rPr>
          <w:lang w:eastAsia="x-none"/>
        </w:rPr>
        <w:t xml:space="preserve"> The </w:t>
      </w:r>
      <w:r w:rsidRPr="00873440">
        <w:rPr>
          <w:highlight w:val="green"/>
          <w:lang w:eastAsia="x-none"/>
        </w:rPr>
        <w:t xml:space="preserve">draft CR in </w:t>
      </w:r>
      <w:hyperlink r:id="rId629" w:history="1">
        <w:r w:rsidR="00A709E4">
          <w:rPr>
            <w:rStyle w:val="Hyperlink"/>
            <w:highlight w:val="green"/>
            <w:lang w:eastAsia="x-none"/>
          </w:rPr>
          <w:t>R1-1909633</w:t>
        </w:r>
      </w:hyperlink>
      <w:r w:rsidRPr="00873440">
        <w:rPr>
          <w:highlight w:val="green"/>
          <w:lang w:eastAsia="x-none"/>
        </w:rPr>
        <w:t xml:space="preserve"> is endorsed, to be included in 38.211 alignment CR</w:t>
      </w:r>
    </w:p>
    <w:p w14:paraId="21D22E1F" w14:textId="2B344C59" w:rsidR="00CE7242" w:rsidRDefault="00CE7242" w:rsidP="00FC0115">
      <w:pPr>
        <w:rPr>
          <w:lang w:eastAsia="x-none"/>
        </w:rPr>
      </w:pPr>
    </w:p>
    <w:p w14:paraId="1902CFA0" w14:textId="77777777" w:rsidR="002B72AB" w:rsidRDefault="002B72AB" w:rsidP="002B72AB">
      <w:pPr>
        <w:rPr>
          <w:lang w:eastAsia="x-none"/>
        </w:rPr>
      </w:pPr>
      <w:r>
        <w:rPr>
          <w:lang w:eastAsia="x-none"/>
        </w:rPr>
        <w:t>=====</w:t>
      </w:r>
    </w:p>
    <w:p w14:paraId="7D3D9E2D" w14:textId="77777777" w:rsidR="001D0BEC" w:rsidRPr="00670E8F" w:rsidRDefault="001D0BEC" w:rsidP="001D0BEC">
      <w:pPr>
        <w:rPr>
          <w:lang w:eastAsia="x-none"/>
        </w:rPr>
      </w:pPr>
    </w:p>
    <w:p w14:paraId="6B3FF674" w14:textId="307CF92A" w:rsidR="00553DE0" w:rsidRDefault="009C02A0" w:rsidP="00553DE0">
      <w:pPr>
        <w:ind w:left="1440" w:hanging="1440"/>
        <w:rPr>
          <w:lang w:eastAsia="x-none"/>
        </w:rPr>
      </w:pPr>
      <w:hyperlink r:id="rId630" w:history="1">
        <w:r w:rsidR="00A709E4">
          <w:rPr>
            <w:rStyle w:val="Hyperlink"/>
            <w:lang w:eastAsia="x-none"/>
          </w:rPr>
          <w:t>R1-1908345</w:t>
        </w:r>
      </w:hyperlink>
      <w:r w:rsidR="00553DE0">
        <w:rPr>
          <w:lang w:eastAsia="x-none"/>
        </w:rPr>
        <w:tab/>
        <w:t>Payload for CSI reports configured for PUCCH and transmitted on PUSCH</w:t>
      </w:r>
      <w:r w:rsidR="00553DE0">
        <w:rPr>
          <w:lang w:eastAsia="x-none"/>
        </w:rPr>
        <w:tab/>
        <w:t>Nokia, Nokia Shanghai Bell</w:t>
      </w:r>
    </w:p>
    <w:p w14:paraId="1A5233E8" w14:textId="0F39C061" w:rsidR="00BA44BD" w:rsidRDefault="00BA44BD" w:rsidP="00553DE0">
      <w:pPr>
        <w:ind w:left="1440" w:hanging="1440"/>
        <w:rPr>
          <w:lang w:eastAsia="x-none"/>
        </w:rPr>
      </w:pPr>
      <w:r>
        <w:rPr>
          <w:lang w:eastAsia="x-none"/>
        </w:rPr>
        <w:t>To be handled under 7.1.2</w:t>
      </w:r>
    </w:p>
    <w:p w14:paraId="3595F6CC" w14:textId="77777777" w:rsidR="00560647" w:rsidRDefault="00560647" w:rsidP="00553DE0">
      <w:pPr>
        <w:ind w:left="1440" w:hanging="1440"/>
        <w:rPr>
          <w:lang w:eastAsia="x-none"/>
        </w:rPr>
      </w:pPr>
    </w:p>
    <w:p w14:paraId="0FDEB87B" w14:textId="2FBE04B4" w:rsidR="00553DE0" w:rsidRPr="00560647" w:rsidRDefault="009C02A0" w:rsidP="00553DE0">
      <w:pPr>
        <w:rPr>
          <w:b/>
          <w:lang w:eastAsia="x-none"/>
        </w:rPr>
      </w:pPr>
      <w:hyperlink r:id="rId631" w:history="1">
        <w:r w:rsidR="00A709E4">
          <w:rPr>
            <w:rStyle w:val="Hyperlink"/>
            <w:b/>
            <w:highlight w:val="red"/>
            <w:lang w:eastAsia="x-none"/>
          </w:rPr>
          <w:t>R1-1908372</w:t>
        </w:r>
      </w:hyperlink>
      <w:r w:rsidR="00553DE0" w:rsidRPr="00560647">
        <w:rPr>
          <w:b/>
          <w:lang w:eastAsia="x-none"/>
        </w:rPr>
        <w:tab/>
        <w:t>Draft CR to 38.213 on clarification of SPS Release ACK Reporting</w:t>
      </w:r>
      <w:r w:rsidR="00553DE0" w:rsidRPr="00560647">
        <w:rPr>
          <w:b/>
          <w:lang w:eastAsia="x-none"/>
        </w:rPr>
        <w:tab/>
        <w:t>MediaTek Inc.</w:t>
      </w:r>
    </w:p>
    <w:p w14:paraId="567AEDEE" w14:textId="5A77B5FE" w:rsidR="00560647" w:rsidRDefault="00560647" w:rsidP="00560647">
      <w:pPr>
        <w:rPr>
          <w:lang w:eastAsia="x-none"/>
        </w:rPr>
      </w:pPr>
      <w:r w:rsidRPr="0061298C">
        <w:rPr>
          <w:b/>
          <w:lang w:eastAsia="x-none"/>
        </w:rPr>
        <w:t>Decision:</w:t>
      </w:r>
      <w:r>
        <w:rPr>
          <w:lang w:eastAsia="x-none"/>
        </w:rPr>
        <w:t xml:space="preserve"> The draft CR is not pursued.</w:t>
      </w:r>
    </w:p>
    <w:p w14:paraId="1023AD40" w14:textId="77777777" w:rsidR="00560647" w:rsidRDefault="00560647" w:rsidP="00553DE0">
      <w:pPr>
        <w:rPr>
          <w:lang w:eastAsia="x-none"/>
        </w:rPr>
      </w:pPr>
    </w:p>
    <w:p w14:paraId="3E86DB31" w14:textId="1107284C" w:rsidR="00553DE0" w:rsidRDefault="009C02A0" w:rsidP="00553DE0">
      <w:pPr>
        <w:rPr>
          <w:lang w:eastAsia="x-none"/>
        </w:rPr>
      </w:pPr>
      <w:hyperlink r:id="rId632" w:history="1">
        <w:r w:rsidR="00A709E4">
          <w:rPr>
            <w:rStyle w:val="Hyperlink"/>
            <w:lang w:eastAsia="x-none"/>
          </w:rPr>
          <w:t>R1-1908374</w:t>
        </w:r>
      </w:hyperlink>
      <w:r w:rsidR="00553DE0">
        <w:rPr>
          <w:lang w:eastAsia="x-none"/>
        </w:rPr>
        <w:tab/>
        <w:t>Discussion on multiplexing between SRS and PUCCH</w:t>
      </w:r>
      <w:r w:rsidR="00553DE0">
        <w:rPr>
          <w:lang w:eastAsia="x-none"/>
        </w:rPr>
        <w:tab/>
        <w:t>MediaTek Inc.</w:t>
      </w:r>
    </w:p>
    <w:p w14:paraId="4732CAF3" w14:textId="77777777" w:rsidR="00560647" w:rsidRDefault="00560647" w:rsidP="00560647">
      <w:pPr>
        <w:ind w:left="1440" w:hanging="1440"/>
        <w:rPr>
          <w:lang w:eastAsia="x-none"/>
        </w:rPr>
      </w:pPr>
      <w:r>
        <w:rPr>
          <w:lang w:eastAsia="x-none"/>
        </w:rPr>
        <w:t>To be handled under 7.1.2</w:t>
      </w:r>
    </w:p>
    <w:p w14:paraId="3BF96632" w14:textId="77777777" w:rsidR="00560647" w:rsidRDefault="00560647" w:rsidP="00553DE0">
      <w:pPr>
        <w:rPr>
          <w:lang w:eastAsia="x-none"/>
        </w:rPr>
      </w:pPr>
    </w:p>
    <w:p w14:paraId="273ED94E" w14:textId="2A1625A6" w:rsidR="00553DE0" w:rsidRDefault="009C02A0" w:rsidP="00553DE0">
      <w:pPr>
        <w:rPr>
          <w:lang w:eastAsia="x-none"/>
        </w:rPr>
      </w:pPr>
      <w:hyperlink r:id="rId633" w:history="1">
        <w:r w:rsidR="00A709E4">
          <w:rPr>
            <w:rStyle w:val="Hyperlink"/>
            <w:lang w:eastAsia="x-none"/>
          </w:rPr>
          <w:t>R1-1909357</w:t>
        </w:r>
      </w:hyperlink>
      <w:r w:rsidR="00553DE0">
        <w:rPr>
          <w:lang w:eastAsia="x-none"/>
        </w:rPr>
        <w:tab/>
        <w:t>Correction on PDSCH type B DMRS location when DMRS collides with a search space set</w:t>
      </w:r>
      <w:r w:rsidR="00553DE0">
        <w:rPr>
          <w:lang w:eastAsia="x-none"/>
        </w:rPr>
        <w:tab/>
        <w:t>Nokia, Nokia Shanghai Bell</w:t>
      </w:r>
    </w:p>
    <w:p w14:paraId="0112A750" w14:textId="77777777" w:rsidR="00210533" w:rsidRDefault="00210533" w:rsidP="00210533">
      <w:pPr>
        <w:ind w:left="1440" w:hanging="1440"/>
        <w:rPr>
          <w:lang w:eastAsia="x-none"/>
        </w:rPr>
      </w:pPr>
      <w:r>
        <w:rPr>
          <w:lang w:eastAsia="x-none"/>
        </w:rPr>
        <w:t>To be handled under 7.1.2</w:t>
      </w:r>
    </w:p>
    <w:p w14:paraId="1B91A7C9" w14:textId="0E6A76C8" w:rsidR="00F8375C" w:rsidRDefault="00F8375C" w:rsidP="00553DE0">
      <w:pPr>
        <w:rPr>
          <w:lang w:eastAsia="x-none"/>
        </w:rPr>
      </w:pPr>
    </w:p>
    <w:p w14:paraId="255B9107" w14:textId="77777777" w:rsidR="00F8375C" w:rsidRDefault="00F8375C" w:rsidP="00553DE0">
      <w:pPr>
        <w:rPr>
          <w:lang w:eastAsia="x-none"/>
        </w:rPr>
      </w:pPr>
    </w:p>
    <w:p w14:paraId="22D819AB" w14:textId="476A083A" w:rsidR="00F8375C" w:rsidRPr="00D0329D" w:rsidRDefault="009C02A0" w:rsidP="00F8375C">
      <w:pPr>
        <w:rPr>
          <w:color w:val="D9D9D9"/>
          <w:lang w:eastAsia="x-none"/>
        </w:rPr>
      </w:pPr>
      <w:hyperlink r:id="rId634" w:history="1">
        <w:r w:rsidR="00A709E4">
          <w:rPr>
            <w:rStyle w:val="Hyperlink"/>
            <w:lang w:eastAsia="x-none"/>
          </w:rPr>
          <w:t>R1-1908968</w:t>
        </w:r>
      </w:hyperlink>
      <w:r w:rsidR="00F8375C" w:rsidRPr="00D0329D">
        <w:rPr>
          <w:color w:val="D9D9D9"/>
          <w:lang w:eastAsia="x-none"/>
        </w:rPr>
        <w:tab/>
        <w:t>Clarification on the RNTI used for scrambling a PUSCH transmission</w:t>
      </w:r>
      <w:r w:rsidR="00F8375C" w:rsidRPr="00D0329D">
        <w:rPr>
          <w:color w:val="D9D9D9"/>
          <w:lang w:eastAsia="x-none"/>
        </w:rPr>
        <w:tab/>
        <w:t>Spreadtrum Communications</w:t>
      </w:r>
    </w:p>
    <w:p w14:paraId="575D6F44" w14:textId="77777777" w:rsidR="00F8375C" w:rsidRPr="00542868" w:rsidRDefault="00F8375C" w:rsidP="00F8375C">
      <w:pPr>
        <w:rPr>
          <w:color w:val="D9D9D9"/>
          <w:lang w:eastAsia="x-none"/>
        </w:rPr>
      </w:pPr>
      <w:r w:rsidRPr="00542868">
        <w:rPr>
          <w:color w:val="D9D9D9"/>
          <w:lang w:eastAsia="x-none"/>
        </w:rPr>
        <w:t>Withdrawn</w:t>
      </w:r>
    </w:p>
    <w:p w14:paraId="0C0E532B" w14:textId="3D9F5D19" w:rsidR="00553DE0" w:rsidRPr="00D0329D" w:rsidRDefault="009C02A0" w:rsidP="00553DE0">
      <w:pPr>
        <w:rPr>
          <w:color w:val="D9D9D9"/>
          <w:lang w:eastAsia="x-none"/>
        </w:rPr>
      </w:pPr>
      <w:hyperlink r:id="rId635" w:history="1">
        <w:r w:rsidR="00A709E4">
          <w:rPr>
            <w:rStyle w:val="Hyperlink"/>
            <w:lang w:eastAsia="x-none"/>
          </w:rPr>
          <w:t>R1-1909445</w:t>
        </w:r>
      </w:hyperlink>
      <w:r w:rsidR="00553DE0" w:rsidRPr="00D0329D">
        <w:rPr>
          <w:color w:val="D9D9D9"/>
          <w:lang w:eastAsia="x-none"/>
        </w:rPr>
        <w:tab/>
        <w:t>Correction on searchspaceSIB1 in TS38.213</w:t>
      </w:r>
      <w:r w:rsidR="00553DE0" w:rsidRPr="00D0329D">
        <w:rPr>
          <w:color w:val="D9D9D9"/>
          <w:lang w:eastAsia="x-none"/>
        </w:rPr>
        <w:tab/>
        <w:t>Huawei, HiSilicon</w:t>
      </w:r>
    </w:p>
    <w:p w14:paraId="1C9943DB" w14:textId="77777777" w:rsidR="00553DE0" w:rsidRPr="00590A01" w:rsidRDefault="00553DE0" w:rsidP="00553DE0">
      <w:pPr>
        <w:rPr>
          <w:color w:val="D9D9D9"/>
          <w:lang w:eastAsia="x-none"/>
        </w:rPr>
      </w:pPr>
      <w:r w:rsidRPr="00590A01">
        <w:rPr>
          <w:color w:val="D9D9D9"/>
          <w:lang w:eastAsia="x-none"/>
        </w:rPr>
        <w:t>Withdrawn</w:t>
      </w:r>
    </w:p>
    <w:p w14:paraId="226FC9C9" w14:textId="7B4F3A7C" w:rsidR="00553DE0" w:rsidRDefault="00553DE0" w:rsidP="008F541A">
      <w:pPr>
        <w:pStyle w:val="Heading3"/>
      </w:pPr>
      <w:bookmarkStart w:id="144" w:name="_Toc486620681"/>
      <w:bookmarkStart w:id="145" w:name="_Toc16925549"/>
      <w:bookmarkStart w:id="146" w:name="_Toc21757105"/>
      <w:r>
        <w:t xml:space="preserve">Maintenance for </w:t>
      </w:r>
      <w:r w:rsidRPr="00465EEA">
        <w:rPr>
          <w:rFonts w:hint="eastAsia"/>
        </w:rPr>
        <w:t>NR-LTE co-existence</w:t>
      </w:r>
      <w:bookmarkEnd w:id="144"/>
      <w:bookmarkEnd w:id="145"/>
      <w:bookmarkEnd w:id="146"/>
    </w:p>
    <w:p w14:paraId="39CE1E58" w14:textId="2210B950" w:rsidR="005A64EE" w:rsidRPr="00D971B6" w:rsidRDefault="009C02A0" w:rsidP="005A64EE">
      <w:pPr>
        <w:rPr>
          <w:b/>
        </w:rPr>
      </w:pPr>
      <w:hyperlink r:id="rId636" w:history="1">
        <w:r w:rsidR="00A709E4">
          <w:rPr>
            <w:rStyle w:val="Hyperlink"/>
            <w:b/>
          </w:rPr>
          <w:t>R1-1909753</w:t>
        </w:r>
      </w:hyperlink>
      <w:r w:rsidR="005A64EE" w:rsidRPr="00D971B6">
        <w:rPr>
          <w:b/>
        </w:rPr>
        <w:tab/>
        <w:t>Chairman's notes of AI 7.1.4 Maintenance for NR-LTE co-existence</w:t>
      </w:r>
      <w:r w:rsidR="005A64EE" w:rsidRPr="00D971B6">
        <w:rPr>
          <w:b/>
        </w:rPr>
        <w:tab/>
        <w:t>Ad-Hoc Chair (Ericsson)</w:t>
      </w:r>
    </w:p>
    <w:p w14:paraId="336EE6BE" w14:textId="77777777" w:rsidR="005A64EE" w:rsidRPr="00B607C7" w:rsidRDefault="005A64EE" w:rsidP="005A64EE">
      <w:r>
        <w:rPr>
          <w:b/>
        </w:rPr>
        <w:t xml:space="preserve">Decision: </w:t>
      </w:r>
      <w:r w:rsidRPr="00B607C7">
        <w:t>The document is endorsed, content incorporated below.</w:t>
      </w:r>
    </w:p>
    <w:p w14:paraId="2983A142" w14:textId="17F5F316" w:rsidR="005A64EE" w:rsidRDefault="005A64EE" w:rsidP="005A64EE"/>
    <w:p w14:paraId="517B49EA" w14:textId="77777777" w:rsidR="0095033D" w:rsidRPr="005A64EE" w:rsidRDefault="0095033D" w:rsidP="005A64EE"/>
    <w:bookmarkStart w:id="147" w:name="_Toc16925550"/>
    <w:p w14:paraId="3593969F" w14:textId="3F7442DB" w:rsidR="000C724C" w:rsidRPr="0095033D" w:rsidRDefault="00A709E4" w:rsidP="000C724C">
      <w:pPr>
        <w:rPr>
          <w:b/>
          <w:lang w:eastAsia="x-none"/>
        </w:rPr>
      </w:pPr>
      <w:r>
        <w:rPr>
          <w:b/>
          <w:lang w:eastAsia="x-none"/>
        </w:rPr>
        <w:fldChar w:fldCharType="begin"/>
      </w:r>
      <w:r>
        <w:rPr>
          <w:b/>
          <w:lang w:eastAsia="x-none"/>
        </w:rPr>
        <w:instrText xml:space="preserve"> HYPERLINK "../Docs/R1-1908432.zip" </w:instrText>
      </w:r>
      <w:r>
        <w:rPr>
          <w:b/>
          <w:lang w:eastAsia="x-none"/>
        </w:rPr>
        <w:fldChar w:fldCharType="separate"/>
      </w:r>
      <w:r>
        <w:rPr>
          <w:rStyle w:val="Hyperlink"/>
          <w:b/>
          <w:lang w:eastAsia="x-none"/>
        </w:rPr>
        <w:t>R1-1908432</w:t>
      </w:r>
      <w:r>
        <w:rPr>
          <w:b/>
          <w:lang w:eastAsia="x-none"/>
        </w:rPr>
        <w:fldChar w:fldCharType="end"/>
      </w:r>
      <w:r w:rsidR="000C724C" w:rsidRPr="0095033D">
        <w:rPr>
          <w:b/>
          <w:lang w:eastAsia="x-none"/>
        </w:rPr>
        <w:tab/>
        <w:t>Correction to uplink power control for EN/NE-DC</w:t>
      </w:r>
      <w:r w:rsidR="000C724C" w:rsidRPr="0095033D">
        <w:rPr>
          <w:b/>
          <w:lang w:eastAsia="x-none"/>
        </w:rPr>
        <w:tab/>
        <w:t>NEC</w:t>
      </w:r>
    </w:p>
    <w:p w14:paraId="7A062CB9" w14:textId="77777777" w:rsidR="000C724C" w:rsidRDefault="000C724C" w:rsidP="000C724C">
      <w:pPr>
        <w:rPr>
          <w:lang w:eastAsia="x-none"/>
        </w:rPr>
      </w:pPr>
      <w:r w:rsidRPr="00891BEC">
        <w:rPr>
          <w:highlight w:val="green"/>
          <w:lang w:eastAsia="x-none"/>
        </w:rPr>
        <w:t>Agreement:</w:t>
      </w:r>
    </w:p>
    <w:p w14:paraId="59EEB08A" w14:textId="77777777" w:rsidR="000C724C" w:rsidRPr="00891BEC" w:rsidRDefault="000C724C" w:rsidP="000C724C">
      <w:pPr>
        <w:rPr>
          <w:lang w:eastAsia="x-none"/>
        </w:rPr>
      </w:pPr>
      <w:r>
        <w:rPr>
          <w:lang w:eastAsia="x-none"/>
        </w:rPr>
        <w:t xml:space="preserve">All occurences of </w:t>
      </w:r>
      <w:r>
        <w:rPr>
          <w:i/>
          <w:lang w:eastAsia="ja-JP"/>
        </w:rPr>
        <w:t xml:space="preserve">p-NR </w:t>
      </w:r>
      <w:r>
        <w:rPr>
          <w:lang w:eastAsia="ja-JP"/>
        </w:rPr>
        <w:t xml:space="preserve">in Sections 7.6.1 and 7.6.1A of TS 38.213 should be changed to </w:t>
      </w:r>
      <w:r>
        <w:rPr>
          <w:i/>
          <w:lang w:eastAsia="ja-JP"/>
        </w:rPr>
        <w:t xml:space="preserve">p-NR-FR1 </w:t>
      </w:r>
      <w:r>
        <w:rPr>
          <w:lang w:eastAsia="ja-JP"/>
        </w:rPr>
        <w:t>as part of the alignment CR for TS 38.213.</w:t>
      </w:r>
    </w:p>
    <w:p w14:paraId="34F77760" w14:textId="50BE898D" w:rsidR="000C724C" w:rsidRDefault="000C724C" w:rsidP="000C724C">
      <w:pPr>
        <w:rPr>
          <w:lang w:eastAsia="x-none"/>
        </w:rPr>
      </w:pPr>
    </w:p>
    <w:p w14:paraId="38AFD93D" w14:textId="77777777" w:rsidR="00094827" w:rsidRPr="0095033D" w:rsidRDefault="00094827" w:rsidP="000C724C">
      <w:pPr>
        <w:rPr>
          <w:lang w:eastAsia="x-none"/>
        </w:rPr>
      </w:pPr>
    </w:p>
    <w:p w14:paraId="14AB5E2B" w14:textId="124441DE" w:rsidR="000C724C" w:rsidRPr="0095033D" w:rsidRDefault="009C02A0" w:rsidP="000C724C">
      <w:pPr>
        <w:rPr>
          <w:b/>
          <w:lang w:eastAsia="x-none"/>
        </w:rPr>
      </w:pPr>
      <w:hyperlink r:id="rId637" w:history="1">
        <w:r w:rsidR="00A709E4">
          <w:rPr>
            <w:rStyle w:val="Hyperlink"/>
            <w:b/>
            <w:lang w:eastAsia="x-none"/>
          </w:rPr>
          <w:t>R1-1908610</w:t>
        </w:r>
      </w:hyperlink>
      <w:r w:rsidR="000C724C" w:rsidRPr="0095033D">
        <w:rPr>
          <w:b/>
          <w:lang w:eastAsia="x-none"/>
        </w:rPr>
        <w:tab/>
        <w:t>Introduction of SFTD measurement for NR SA</w:t>
      </w:r>
      <w:r w:rsidR="000C724C" w:rsidRPr="0095033D">
        <w:rPr>
          <w:b/>
          <w:lang w:eastAsia="x-none"/>
        </w:rPr>
        <w:tab/>
        <w:t>Intel Corporation</w:t>
      </w:r>
    </w:p>
    <w:p w14:paraId="0D484541" w14:textId="39F5BF53" w:rsidR="000C724C" w:rsidRPr="00CC594D" w:rsidRDefault="009C02A0" w:rsidP="000C724C">
      <w:pPr>
        <w:rPr>
          <w:lang w:eastAsia="x-none"/>
        </w:rPr>
      </w:pPr>
      <w:hyperlink r:id="rId638" w:history="1">
        <w:r w:rsidR="00A709E4">
          <w:rPr>
            <w:rStyle w:val="Hyperlink"/>
            <w:b/>
            <w:lang w:eastAsia="x-none"/>
          </w:rPr>
          <w:t>R1-1909539</w:t>
        </w:r>
      </w:hyperlink>
      <w:r w:rsidR="0095033D" w:rsidRPr="0095033D">
        <w:rPr>
          <w:b/>
          <w:lang w:eastAsia="x-none"/>
        </w:rPr>
        <w:tab/>
        <w:t>Correction on SFTD measurement</w:t>
      </w:r>
      <w:r w:rsidR="0095033D" w:rsidRPr="0095033D">
        <w:rPr>
          <w:b/>
          <w:lang w:eastAsia="x-none"/>
        </w:rPr>
        <w:tab/>
        <w:t>Huawei, HiSilicon</w:t>
      </w:r>
      <w:r w:rsidR="0095033D" w:rsidRPr="00CC594D">
        <w:rPr>
          <w:lang w:eastAsia="x-none"/>
        </w:rPr>
        <w:tab/>
        <w:t xml:space="preserve">(rev of </w:t>
      </w:r>
      <w:hyperlink r:id="rId639" w:history="1">
        <w:r w:rsidR="00A709E4">
          <w:rPr>
            <w:rStyle w:val="Hyperlink"/>
            <w:lang w:eastAsia="x-none"/>
          </w:rPr>
          <w:t>R1-1909443</w:t>
        </w:r>
      </w:hyperlink>
      <w:r w:rsidR="0095033D" w:rsidRPr="00CC594D">
        <w:rPr>
          <w:lang w:eastAsia="x-none"/>
        </w:rPr>
        <w:t>)</w:t>
      </w:r>
    </w:p>
    <w:p w14:paraId="239CCB46" w14:textId="59180ED8" w:rsidR="000C724C" w:rsidRPr="0095033D" w:rsidRDefault="009C02A0" w:rsidP="000C724C">
      <w:pPr>
        <w:rPr>
          <w:b/>
          <w:lang w:eastAsia="x-none"/>
        </w:rPr>
      </w:pPr>
      <w:hyperlink r:id="rId640" w:history="1">
        <w:r w:rsidR="00A709E4">
          <w:rPr>
            <w:rStyle w:val="Hyperlink"/>
            <w:b/>
            <w:lang w:eastAsia="x-none"/>
          </w:rPr>
          <w:t>R1-1909573</w:t>
        </w:r>
      </w:hyperlink>
      <w:r w:rsidR="000C724C" w:rsidRPr="0095033D">
        <w:rPr>
          <w:b/>
          <w:lang w:eastAsia="x-none"/>
        </w:rPr>
        <w:tab/>
        <w:t>Introduction of SFTD measurement for NR SA</w:t>
      </w:r>
      <w:r w:rsidR="000C724C" w:rsidRPr="0095033D">
        <w:rPr>
          <w:b/>
          <w:lang w:eastAsia="x-none"/>
        </w:rPr>
        <w:tab/>
        <w:t>Intel Corporation</w:t>
      </w:r>
    </w:p>
    <w:p w14:paraId="512F0E53" w14:textId="4D9EBEAA" w:rsidR="000C724C" w:rsidRPr="00BB3379" w:rsidRDefault="009C02A0" w:rsidP="000C724C">
      <w:pPr>
        <w:rPr>
          <w:b/>
          <w:lang w:eastAsia="x-none"/>
        </w:rPr>
      </w:pPr>
      <w:hyperlink r:id="rId641" w:history="1">
        <w:r w:rsidR="00A709E4">
          <w:rPr>
            <w:rStyle w:val="Hyperlink"/>
            <w:b/>
            <w:lang w:eastAsia="x-none"/>
          </w:rPr>
          <w:t>R1-1909630</w:t>
        </w:r>
      </w:hyperlink>
      <w:r w:rsidR="000C724C" w:rsidRPr="00BB3379">
        <w:rPr>
          <w:b/>
          <w:lang w:eastAsia="x-none"/>
        </w:rPr>
        <w:tab/>
        <w:t>Correction on SFTD measurement</w:t>
      </w:r>
      <w:r w:rsidR="000C724C" w:rsidRPr="00BB3379">
        <w:rPr>
          <w:b/>
          <w:lang w:eastAsia="x-none"/>
        </w:rPr>
        <w:tab/>
        <w:t>Huawei, HiSilicon</w:t>
      </w:r>
    </w:p>
    <w:p w14:paraId="249121A4" w14:textId="477FC68E" w:rsidR="000C724C" w:rsidRDefault="00BB3379" w:rsidP="000C724C">
      <w:pPr>
        <w:rPr>
          <w:lang w:eastAsia="x-none"/>
        </w:rPr>
      </w:pPr>
      <w:r>
        <w:rPr>
          <w:lang w:eastAsia="x-none"/>
        </w:rPr>
        <w:lastRenderedPageBreak/>
        <w:t xml:space="preserve">Further revised in </w:t>
      </w:r>
      <w:hyperlink r:id="rId642" w:history="1">
        <w:r w:rsidR="00A709E4">
          <w:rPr>
            <w:rStyle w:val="Hyperlink"/>
            <w:lang w:eastAsia="x-none"/>
          </w:rPr>
          <w:t>R1-1909712</w:t>
        </w:r>
      </w:hyperlink>
      <w:r>
        <w:rPr>
          <w:lang w:eastAsia="x-none"/>
        </w:rPr>
        <w:t xml:space="preserve"> (draft CR to 38.215 is not pursued)</w:t>
      </w:r>
    </w:p>
    <w:p w14:paraId="3030DC2C" w14:textId="77777777" w:rsidR="00BB3379" w:rsidRDefault="00BB3379" w:rsidP="000C724C">
      <w:pPr>
        <w:rPr>
          <w:lang w:eastAsia="x-none"/>
        </w:rPr>
      </w:pPr>
    </w:p>
    <w:bookmarkStart w:id="148" w:name="_Hlk18270131"/>
    <w:p w14:paraId="6EC45D74" w14:textId="6C19CD16" w:rsidR="000C724C" w:rsidRPr="00BB3379" w:rsidRDefault="00A709E4" w:rsidP="000C724C">
      <w:pPr>
        <w:rPr>
          <w:b/>
          <w:lang w:eastAsia="x-none"/>
        </w:rPr>
      </w:pPr>
      <w:r>
        <w:rPr>
          <w:b/>
          <w:lang w:eastAsia="x-none"/>
        </w:rPr>
        <w:fldChar w:fldCharType="begin"/>
      </w:r>
      <w:r>
        <w:rPr>
          <w:b/>
          <w:lang w:eastAsia="x-none"/>
        </w:rPr>
        <w:instrText xml:space="preserve"> HYPERLINK "../Docs/R1-1909696.zip" </w:instrText>
      </w:r>
      <w:r>
        <w:rPr>
          <w:b/>
          <w:lang w:eastAsia="x-none"/>
        </w:rPr>
        <w:fldChar w:fldCharType="separate"/>
      </w:r>
      <w:r>
        <w:rPr>
          <w:rStyle w:val="Hyperlink"/>
          <w:b/>
          <w:lang w:eastAsia="x-none"/>
        </w:rPr>
        <w:t>R1-1909696</w:t>
      </w:r>
      <w:r>
        <w:rPr>
          <w:b/>
          <w:lang w:eastAsia="x-none"/>
        </w:rPr>
        <w:fldChar w:fldCharType="end"/>
      </w:r>
      <w:r w:rsidR="000C724C" w:rsidRPr="00BB3379">
        <w:rPr>
          <w:b/>
          <w:lang w:eastAsia="x-none"/>
        </w:rPr>
        <w:tab/>
        <w:t>[Draft] Reply LS on SFTD measurement</w:t>
      </w:r>
      <w:r w:rsidR="000C724C" w:rsidRPr="00BB3379">
        <w:rPr>
          <w:b/>
          <w:lang w:eastAsia="x-none"/>
        </w:rPr>
        <w:tab/>
        <w:t>Huawei</w:t>
      </w:r>
    </w:p>
    <w:p w14:paraId="7E4212EA" w14:textId="2E850769" w:rsidR="000C724C" w:rsidRPr="00BB3379" w:rsidRDefault="009C02A0" w:rsidP="000C724C">
      <w:pPr>
        <w:rPr>
          <w:b/>
          <w:lang w:eastAsia="x-none"/>
        </w:rPr>
      </w:pPr>
      <w:hyperlink r:id="rId643" w:history="1">
        <w:r w:rsidR="00A709E4">
          <w:rPr>
            <w:rStyle w:val="Hyperlink"/>
            <w:b/>
            <w:lang w:eastAsia="x-none"/>
          </w:rPr>
          <w:t>R1-1909707</w:t>
        </w:r>
      </w:hyperlink>
      <w:r w:rsidR="000C724C" w:rsidRPr="00BB3379">
        <w:rPr>
          <w:b/>
          <w:lang w:eastAsia="x-none"/>
        </w:rPr>
        <w:tab/>
        <w:t>[DRAFT] Reply LS on SFTD measurement definition</w:t>
      </w:r>
      <w:r w:rsidR="000C724C" w:rsidRPr="00BB3379">
        <w:rPr>
          <w:b/>
          <w:lang w:eastAsia="x-none"/>
        </w:rPr>
        <w:tab/>
        <w:t>Intel Corp.</w:t>
      </w:r>
    </w:p>
    <w:p w14:paraId="47DC8AE0" w14:textId="0A35F439" w:rsidR="000C724C" w:rsidRPr="00BB3379" w:rsidRDefault="009C02A0" w:rsidP="000C724C">
      <w:pPr>
        <w:rPr>
          <w:b/>
          <w:lang w:eastAsia="x-none"/>
        </w:rPr>
      </w:pPr>
      <w:hyperlink r:id="rId644" w:history="1">
        <w:r w:rsidR="00A709E4">
          <w:rPr>
            <w:rStyle w:val="Hyperlink"/>
            <w:b/>
            <w:lang w:eastAsia="x-none"/>
          </w:rPr>
          <w:t>R1-1909798</w:t>
        </w:r>
      </w:hyperlink>
      <w:r w:rsidR="000C724C" w:rsidRPr="00BB3379">
        <w:rPr>
          <w:b/>
          <w:lang w:eastAsia="x-none"/>
        </w:rPr>
        <w:tab/>
        <w:t>[Draft] Reply LS on SFTD measurement</w:t>
      </w:r>
      <w:r w:rsidR="000C724C" w:rsidRPr="00BB3379">
        <w:rPr>
          <w:b/>
          <w:lang w:eastAsia="x-none"/>
        </w:rPr>
        <w:tab/>
        <w:t>Huawei</w:t>
      </w:r>
    </w:p>
    <w:p w14:paraId="72C8948E" w14:textId="230AE356" w:rsidR="000C724C" w:rsidRPr="00BB3379" w:rsidRDefault="009C02A0" w:rsidP="000C724C">
      <w:pPr>
        <w:rPr>
          <w:b/>
          <w:lang w:eastAsia="x-none"/>
        </w:rPr>
      </w:pPr>
      <w:hyperlink r:id="rId645" w:history="1">
        <w:r w:rsidR="00A709E4">
          <w:rPr>
            <w:rStyle w:val="Hyperlink"/>
            <w:b/>
            <w:lang w:eastAsia="x-none"/>
          </w:rPr>
          <w:t>R1-1909817</w:t>
        </w:r>
      </w:hyperlink>
      <w:r w:rsidR="000C724C" w:rsidRPr="00BB3379">
        <w:rPr>
          <w:b/>
          <w:lang w:eastAsia="x-none"/>
        </w:rPr>
        <w:tab/>
        <w:t>[Draft] Reply LS on SFTD measurement</w:t>
      </w:r>
      <w:r w:rsidR="000C724C" w:rsidRPr="00BB3379">
        <w:rPr>
          <w:b/>
          <w:lang w:eastAsia="x-none"/>
        </w:rPr>
        <w:tab/>
        <w:t>Huawei</w:t>
      </w:r>
    </w:p>
    <w:p w14:paraId="13F7FBFB" w14:textId="22272B06" w:rsidR="000C724C" w:rsidRPr="009D7050" w:rsidRDefault="00BB3379" w:rsidP="000C724C">
      <w:pPr>
        <w:rPr>
          <w:lang w:eastAsia="x-none"/>
        </w:rPr>
      </w:pPr>
      <w:r w:rsidRPr="00BB3379">
        <w:rPr>
          <w:b/>
          <w:lang w:eastAsia="x-none"/>
        </w:rPr>
        <w:t>Decision:</w:t>
      </w:r>
      <w:r w:rsidRPr="00BB3379">
        <w:rPr>
          <w:lang w:eastAsia="x-none"/>
        </w:rPr>
        <w:t xml:space="preserve"> The draft LS is endorsed. </w:t>
      </w:r>
      <w:r w:rsidR="000C724C" w:rsidRPr="00BB3379">
        <w:rPr>
          <w:lang w:eastAsia="x-none"/>
        </w:rPr>
        <w:t>Final L</w:t>
      </w:r>
      <w:r>
        <w:rPr>
          <w:lang w:eastAsia="x-none"/>
        </w:rPr>
        <w:t xml:space="preserve">S </w:t>
      </w:r>
      <w:r w:rsidRPr="00BB3379">
        <w:rPr>
          <w:lang w:eastAsia="x-none"/>
        </w:rPr>
        <w:t xml:space="preserve">is </w:t>
      </w:r>
      <w:r w:rsidR="000C724C" w:rsidRPr="00BB3379">
        <w:rPr>
          <w:highlight w:val="green"/>
          <w:lang w:eastAsia="x-none"/>
        </w:rPr>
        <w:t xml:space="preserve">approved in </w:t>
      </w:r>
      <w:hyperlink r:id="rId646" w:history="1">
        <w:r w:rsidR="00A709E4">
          <w:rPr>
            <w:rStyle w:val="Hyperlink"/>
            <w:highlight w:val="green"/>
            <w:lang w:eastAsia="x-none"/>
          </w:rPr>
          <w:t>R1-1909819</w:t>
        </w:r>
      </w:hyperlink>
    </w:p>
    <w:bookmarkEnd w:id="148"/>
    <w:p w14:paraId="2B8A9158" w14:textId="77777777" w:rsidR="000C724C" w:rsidRDefault="000C724C" w:rsidP="000C724C">
      <w:pPr>
        <w:rPr>
          <w:lang w:eastAsia="x-none"/>
        </w:rPr>
      </w:pPr>
    </w:p>
    <w:p w14:paraId="7DF6A98B" w14:textId="769775AC" w:rsidR="000C724C" w:rsidRPr="00CC594D" w:rsidRDefault="009C02A0" w:rsidP="000C724C">
      <w:pPr>
        <w:rPr>
          <w:lang w:eastAsia="x-none"/>
        </w:rPr>
      </w:pPr>
      <w:hyperlink r:id="rId647" w:history="1">
        <w:r w:rsidR="00A709E4">
          <w:rPr>
            <w:rStyle w:val="Hyperlink"/>
            <w:b/>
            <w:lang w:eastAsia="x-none"/>
          </w:rPr>
          <w:t>R1-1909711</w:t>
        </w:r>
      </w:hyperlink>
      <w:r w:rsidR="000C724C" w:rsidRPr="00CC594D">
        <w:rPr>
          <w:b/>
          <w:lang w:eastAsia="x-none"/>
        </w:rPr>
        <w:tab/>
        <w:t>Correction on SFTD measurement in TS 36.214</w:t>
      </w:r>
      <w:r w:rsidR="000C724C" w:rsidRPr="00CC594D">
        <w:rPr>
          <w:b/>
          <w:lang w:eastAsia="x-none"/>
        </w:rPr>
        <w:tab/>
        <w:t>Huawei, HiSilicon</w:t>
      </w:r>
      <w:r w:rsidR="00CC594D" w:rsidRPr="00CC594D">
        <w:rPr>
          <w:lang w:eastAsia="x-none"/>
        </w:rPr>
        <w:tab/>
        <w:t xml:space="preserve">(rev of </w:t>
      </w:r>
      <w:hyperlink r:id="rId648" w:history="1">
        <w:r w:rsidR="00A709E4">
          <w:rPr>
            <w:rStyle w:val="Hyperlink"/>
            <w:lang w:eastAsia="x-none"/>
          </w:rPr>
          <w:t>R1-1909613</w:t>
        </w:r>
      </w:hyperlink>
      <w:r w:rsidR="00CC594D" w:rsidRPr="00CC594D">
        <w:rPr>
          <w:rStyle w:val="Hyperlink"/>
          <w:lang w:eastAsia="x-none"/>
        </w:rPr>
        <w:t xml:space="preserve">, rev of </w:t>
      </w:r>
      <w:hyperlink r:id="rId649" w:history="1">
        <w:r w:rsidR="00A709E4">
          <w:rPr>
            <w:rStyle w:val="Hyperlink"/>
            <w:lang w:eastAsia="x-none"/>
          </w:rPr>
          <w:t>R1-1909568</w:t>
        </w:r>
      </w:hyperlink>
      <w:r w:rsidR="00CC594D" w:rsidRPr="00CC594D">
        <w:rPr>
          <w:rStyle w:val="Hyperlink"/>
          <w:lang w:eastAsia="x-none"/>
        </w:rPr>
        <w:t>)</w:t>
      </w:r>
    </w:p>
    <w:p w14:paraId="7AD32BC2" w14:textId="0E1699A1" w:rsidR="000C724C" w:rsidRDefault="00CC594D" w:rsidP="000C724C">
      <w:pPr>
        <w:rPr>
          <w:lang w:eastAsia="x-none"/>
        </w:rPr>
      </w:pPr>
      <w:r w:rsidRPr="00CC594D">
        <w:rPr>
          <w:b/>
          <w:lang w:eastAsia="x-none"/>
        </w:rPr>
        <w:t>Decision:</w:t>
      </w:r>
      <w:r w:rsidRPr="00CC594D">
        <w:rPr>
          <w:lang w:eastAsia="x-none"/>
        </w:rPr>
        <w:t xml:space="preserve"> The draft CR is endorsed. </w:t>
      </w:r>
      <w:r w:rsidR="000C724C" w:rsidRPr="00CC594D">
        <w:rPr>
          <w:lang w:eastAsia="x-none"/>
        </w:rPr>
        <w:t xml:space="preserve">Final CR </w:t>
      </w:r>
      <w:r w:rsidRPr="00CC594D">
        <w:rPr>
          <w:lang w:eastAsia="x-none"/>
        </w:rPr>
        <w:t xml:space="preserve">is </w:t>
      </w:r>
      <w:r w:rsidR="000C724C" w:rsidRPr="00A7485F">
        <w:rPr>
          <w:highlight w:val="green"/>
          <w:lang w:eastAsia="x-none"/>
        </w:rPr>
        <w:t xml:space="preserve">agreed in </w:t>
      </w:r>
      <w:hyperlink r:id="rId650" w:history="1">
        <w:r w:rsidR="00A709E4">
          <w:rPr>
            <w:rStyle w:val="Hyperlink"/>
            <w:highlight w:val="green"/>
            <w:lang w:eastAsia="x-none"/>
          </w:rPr>
          <w:t>R1-1909824</w:t>
        </w:r>
      </w:hyperlink>
      <w:r w:rsidR="000C724C" w:rsidRPr="00A7485F">
        <w:rPr>
          <w:highlight w:val="green"/>
          <w:lang w:eastAsia="x-none"/>
        </w:rPr>
        <w:t xml:space="preserve"> (TS36.214, Rel-15, CR0053)</w:t>
      </w:r>
    </w:p>
    <w:p w14:paraId="1242B1D5" w14:textId="77777777" w:rsidR="000C724C" w:rsidRDefault="000C724C" w:rsidP="000C724C">
      <w:pPr>
        <w:rPr>
          <w:lang w:eastAsia="x-none"/>
        </w:rPr>
      </w:pPr>
      <w:r>
        <w:rPr>
          <w:lang w:eastAsia="x-none"/>
        </w:rPr>
        <w:t>Note: The “Applicable For” field still needs to be updated based on RAN2/RAN4 input</w:t>
      </w:r>
    </w:p>
    <w:p w14:paraId="23ACF1B3" w14:textId="4D2DCC08" w:rsidR="000C724C" w:rsidRDefault="000C724C" w:rsidP="000C724C">
      <w:pPr>
        <w:rPr>
          <w:lang w:eastAsia="x-none"/>
        </w:rPr>
      </w:pPr>
    </w:p>
    <w:p w14:paraId="70F924B2" w14:textId="77777777" w:rsidR="00094827" w:rsidRDefault="00094827" w:rsidP="000C724C">
      <w:pPr>
        <w:rPr>
          <w:lang w:eastAsia="x-none"/>
        </w:rPr>
      </w:pPr>
    </w:p>
    <w:p w14:paraId="3CC13825" w14:textId="356A38A4" w:rsidR="000C724C" w:rsidRPr="00BB3379" w:rsidRDefault="009C02A0" w:rsidP="000C724C">
      <w:pPr>
        <w:rPr>
          <w:b/>
          <w:lang w:eastAsia="x-none"/>
        </w:rPr>
      </w:pPr>
      <w:hyperlink r:id="rId651" w:history="1">
        <w:r w:rsidR="00A709E4">
          <w:rPr>
            <w:rStyle w:val="Hyperlink"/>
            <w:b/>
            <w:lang w:eastAsia="x-none"/>
          </w:rPr>
          <w:t>R1-1909118</w:t>
        </w:r>
      </w:hyperlink>
      <w:r w:rsidR="000C724C" w:rsidRPr="00BB3379">
        <w:rPr>
          <w:b/>
          <w:lang w:eastAsia="x-none"/>
        </w:rPr>
        <w:tab/>
        <w:t>Discussion on single Tx switched uplink</w:t>
      </w:r>
      <w:r w:rsidR="000C724C" w:rsidRPr="00BB3379">
        <w:rPr>
          <w:b/>
          <w:lang w:eastAsia="x-none"/>
        </w:rPr>
        <w:tab/>
        <w:t>ZTE</w:t>
      </w:r>
    </w:p>
    <w:p w14:paraId="5B93AE4B" w14:textId="66A714E8" w:rsidR="000C724C" w:rsidRPr="00094827" w:rsidRDefault="009C02A0" w:rsidP="000C724C">
      <w:pPr>
        <w:rPr>
          <w:b/>
          <w:lang w:eastAsia="x-none"/>
        </w:rPr>
      </w:pPr>
      <w:hyperlink r:id="rId652" w:history="1">
        <w:r w:rsidR="00A709E4">
          <w:rPr>
            <w:rStyle w:val="Hyperlink"/>
            <w:b/>
            <w:lang w:eastAsia="x-none"/>
          </w:rPr>
          <w:t>R1-1909324</w:t>
        </w:r>
      </w:hyperlink>
      <w:r w:rsidR="000C724C" w:rsidRPr="00094827">
        <w:rPr>
          <w:b/>
          <w:lang w:eastAsia="x-none"/>
        </w:rPr>
        <w:tab/>
        <w:t>Correction on maximum number of HARQ processes for Case 1 HARQ timing</w:t>
      </w:r>
      <w:r w:rsidR="000C724C" w:rsidRPr="00094827">
        <w:rPr>
          <w:b/>
          <w:lang w:eastAsia="x-none"/>
        </w:rPr>
        <w:tab/>
        <w:t>Huawei, HiSilicon</w:t>
      </w:r>
    </w:p>
    <w:p w14:paraId="4B925EB1" w14:textId="426987BA" w:rsidR="000C724C" w:rsidRDefault="00BB3379" w:rsidP="000C724C">
      <w:pPr>
        <w:rPr>
          <w:lang w:eastAsia="x-none"/>
        </w:rPr>
      </w:pPr>
      <w:r w:rsidRPr="00CC594D">
        <w:rPr>
          <w:b/>
          <w:lang w:eastAsia="x-none"/>
        </w:rPr>
        <w:t>Decision:</w:t>
      </w:r>
      <w:r w:rsidRPr="00CC594D">
        <w:rPr>
          <w:lang w:eastAsia="x-none"/>
        </w:rPr>
        <w:t xml:space="preserve"> The draft CR is endorsed. Final CR is </w:t>
      </w:r>
      <w:r w:rsidR="000C724C" w:rsidRPr="00311D69">
        <w:rPr>
          <w:highlight w:val="green"/>
          <w:lang w:eastAsia="x-none"/>
        </w:rPr>
        <w:t xml:space="preserve">agreed in </w:t>
      </w:r>
      <w:hyperlink r:id="rId653" w:history="1">
        <w:r w:rsidR="00A709E4">
          <w:rPr>
            <w:rStyle w:val="Hyperlink"/>
            <w:highlight w:val="green"/>
            <w:lang w:eastAsia="x-none"/>
          </w:rPr>
          <w:t>R1-1909574</w:t>
        </w:r>
      </w:hyperlink>
      <w:r w:rsidR="000C724C" w:rsidRPr="00311D69">
        <w:rPr>
          <w:highlight w:val="green"/>
          <w:lang w:eastAsia="x-none"/>
        </w:rPr>
        <w:t xml:space="preserve"> (TS36.213, Rel-15, CR1263)</w:t>
      </w:r>
    </w:p>
    <w:p w14:paraId="589B1697" w14:textId="77777777" w:rsidR="00094827" w:rsidRDefault="00094827" w:rsidP="000C724C">
      <w:pPr>
        <w:rPr>
          <w:lang w:eastAsia="x-none"/>
        </w:rPr>
      </w:pPr>
    </w:p>
    <w:p w14:paraId="49479846" w14:textId="3C7419AF" w:rsidR="000C724C" w:rsidRPr="00094827" w:rsidRDefault="009C02A0" w:rsidP="000C724C">
      <w:pPr>
        <w:ind w:left="1440" w:hanging="1440"/>
        <w:rPr>
          <w:b/>
          <w:lang w:eastAsia="x-none"/>
        </w:rPr>
      </w:pPr>
      <w:hyperlink r:id="rId654" w:history="1">
        <w:r w:rsidR="00A709E4">
          <w:rPr>
            <w:rStyle w:val="Hyperlink"/>
            <w:b/>
            <w:lang w:eastAsia="x-none"/>
          </w:rPr>
          <w:t>R1-1909358</w:t>
        </w:r>
      </w:hyperlink>
      <w:r w:rsidR="000C724C" w:rsidRPr="00094827">
        <w:rPr>
          <w:b/>
          <w:lang w:eastAsia="x-none"/>
        </w:rPr>
        <w:tab/>
        <w:t>Correction on NR UL transmission simultaneously with LTE UL subframe in EN-DC</w:t>
      </w:r>
      <w:r w:rsidR="000C724C" w:rsidRPr="00094827">
        <w:rPr>
          <w:b/>
          <w:lang w:eastAsia="x-none"/>
        </w:rPr>
        <w:tab/>
        <w:t>Nokia, Nokia Shanghai Bell</w:t>
      </w:r>
    </w:p>
    <w:p w14:paraId="5AA98574" w14:textId="77777777" w:rsidR="000C724C" w:rsidRPr="00094827" w:rsidRDefault="000C724C" w:rsidP="000C724C">
      <w:pPr>
        <w:ind w:left="1440" w:hanging="1440"/>
        <w:rPr>
          <w:b/>
          <w:lang w:eastAsia="x-none"/>
        </w:rPr>
      </w:pPr>
      <w:r w:rsidRPr="00094827">
        <w:rPr>
          <w:b/>
          <w:lang w:eastAsia="x-none"/>
        </w:rPr>
        <w:t>Conclusion:</w:t>
      </w:r>
    </w:p>
    <w:p w14:paraId="34718CAE" w14:textId="77777777" w:rsidR="000C724C" w:rsidRDefault="000C724C" w:rsidP="000C724C">
      <w:pPr>
        <w:rPr>
          <w:lang w:eastAsia="ja-JP"/>
        </w:rPr>
      </w:pPr>
      <w:r>
        <w:rPr>
          <w:lang w:eastAsia="ja-JP"/>
        </w:rPr>
        <w:t>No change to the specification is necessary.</w:t>
      </w:r>
    </w:p>
    <w:p w14:paraId="032ECB60" w14:textId="77777777" w:rsidR="000C724C" w:rsidRDefault="000C724C" w:rsidP="000C724C">
      <w:pPr>
        <w:ind w:left="1440" w:hanging="1440"/>
        <w:rPr>
          <w:lang w:eastAsia="x-none"/>
        </w:rPr>
      </w:pPr>
    </w:p>
    <w:p w14:paraId="353CE563" w14:textId="33DAFB46" w:rsidR="000C724C" w:rsidRPr="00094827" w:rsidRDefault="009C02A0" w:rsidP="000C724C">
      <w:pPr>
        <w:rPr>
          <w:b/>
          <w:lang w:eastAsia="x-none"/>
        </w:rPr>
      </w:pPr>
      <w:hyperlink r:id="rId655" w:history="1">
        <w:r w:rsidR="00A709E4">
          <w:rPr>
            <w:rStyle w:val="Hyperlink"/>
            <w:b/>
            <w:lang w:eastAsia="x-none"/>
          </w:rPr>
          <w:t>R1-1909442</w:t>
        </w:r>
      </w:hyperlink>
      <w:r w:rsidR="000C724C" w:rsidRPr="00094827">
        <w:rPr>
          <w:b/>
          <w:lang w:eastAsia="x-none"/>
        </w:rPr>
        <w:tab/>
        <w:t>Correction on intra-band EN-DC/NE-DC with single TAG</w:t>
      </w:r>
      <w:r w:rsidR="000C724C" w:rsidRPr="00094827">
        <w:rPr>
          <w:b/>
          <w:lang w:eastAsia="x-none"/>
        </w:rPr>
        <w:tab/>
        <w:t>Huawei, HiSilicon</w:t>
      </w:r>
    </w:p>
    <w:p w14:paraId="7C38D3B1" w14:textId="1C0B9168" w:rsidR="000C724C" w:rsidRPr="00094827" w:rsidRDefault="009C02A0" w:rsidP="000C724C">
      <w:pPr>
        <w:rPr>
          <w:b/>
          <w:lang w:eastAsia="x-none"/>
        </w:rPr>
      </w:pPr>
      <w:hyperlink r:id="rId656" w:history="1">
        <w:r w:rsidR="00A709E4">
          <w:rPr>
            <w:rStyle w:val="Hyperlink"/>
            <w:b/>
            <w:lang w:eastAsia="x-none"/>
          </w:rPr>
          <w:t>R1-1909709</w:t>
        </w:r>
      </w:hyperlink>
      <w:r w:rsidR="000C724C" w:rsidRPr="00094827">
        <w:rPr>
          <w:b/>
          <w:lang w:eastAsia="x-none"/>
        </w:rPr>
        <w:tab/>
        <w:t>Correction on intra-band EN-DC with single TAG</w:t>
      </w:r>
      <w:r w:rsidR="000C724C" w:rsidRPr="00094827">
        <w:rPr>
          <w:b/>
          <w:lang w:eastAsia="x-none"/>
        </w:rPr>
        <w:tab/>
        <w:t>Huawei, HiSilicon</w:t>
      </w:r>
    </w:p>
    <w:p w14:paraId="2B1E1E25" w14:textId="57192B46" w:rsidR="000C724C" w:rsidRDefault="00094827" w:rsidP="000C724C">
      <w:pPr>
        <w:rPr>
          <w:lang w:eastAsia="x-none"/>
        </w:rPr>
      </w:pPr>
      <w:r w:rsidRPr="00CC594D">
        <w:rPr>
          <w:b/>
          <w:lang w:eastAsia="x-none"/>
        </w:rPr>
        <w:t>Decision:</w:t>
      </w:r>
      <w:r w:rsidRPr="00CC594D">
        <w:rPr>
          <w:lang w:eastAsia="x-none"/>
        </w:rPr>
        <w:t xml:space="preserve"> The draft CR is endorsed. Final CR is </w:t>
      </w:r>
      <w:r w:rsidR="000C724C" w:rsidRPr="00A7485F">
        <w:rPr>
          <w:highlight w:val="green"/>
          <w:lang w:eastAsia="x-none"/>
        </w:rPr>
        <w:t xml:space="preserve">agreed in </w:t>
      </w:r>
      <w:hyperlink r:id="rId657" w:history="1">
        <w:r w:rsidR="00A709E4">
          <w:rPr>
            <w:rStyle w:val="Hyperlink"/>
            <w:highlight w:val="green"/>
            <w:lang w:eastAsia="x-none"/>
          </w:rPr>
          <w:t>R1-1909823</w:t>
        </w:r>
      </w:hyperlink>
      <w:r w:rsidR="000C724C" w:rsidRPr="00A7485F">
        <w:rPr>
          <w:highlight w:val="green"/>
          <w:lang w:eastAsia="x-none"/>
        </w:rPr>
        <w:t xml:space="preserve"> (TS38.213, Rel-15, CR0056)</w:t>
      </w:r>
    </w:p>
    <w:p w14:paraId="5086FD6A" w14:textId="3F53F222" w:rsidR="00553DE0" w:rsidRDefault="00553DE0" w:rsidP="008F541A">
      <w:pPr>
        <w:pStyle w:val="Heading3"/>
      </w:pPr>
      <w:bookmarkStart w:id="149" w:name="_Toc21757106"/>
      <w:r>
        <w:t xml:space="preserve">Maintenance for </w:t>
      </w:r>
      <w:r w:rsidRPr="008D4D53">
        <w:rPr>
          <w:rFonts w:hint="eastAsia"/>
        </w:rPr>
        <w:t>UL power control</w:t>
      </w:r>
      <w:bookmarkEnd w:id="147"/>
      <w:bookmarkEnd w:id="149"/>
    </w:p>
    <w:p w14:paraId="5996E6CD" w14:textId="296D4403" w:rsidR="005A64EE" w:rsidRPr="00D971B6" w:rsidRDefault="009C02A0" w:rsidP="005A64EE">
      <w:pPr>
        <w:rPr>
          <w:b/>
        </w:rPr>
      </w:pPr>
      <w:hyperlink r:id="rId658" w:history="1">
        <w:r w:rsidR="00A709E4">
          <w:rPr>
            <w:rStyle w:val="Hyperlink"/>
            <w:b/>
          </w:rPr>
          <w:t>R1-1909754</w:t>
        </w:r>
      </w:hyperlink>
      <w:r w:rsidR="005A64EE" w:rsidRPr="00D971B6">
        <w:rPr>
          <w:b/>
        </w:rPr>
        <w:tab/>
        <w:t>Chairman's notes of AI 7.1.5 Maintenance for UL power control</w:t>
      </w:r>
      <w:r w:rsidR="005A64EE" w:rsidRPr="00D971B6">
        <w:rPr>
          <w:b/>
        </w:rPr>
        <w:tab/>
        <w:t>Ad-Hoc Chair (Samsung)</w:t>
      </w:r>
    </w:p>
    <w:p w14:paraId="0D212F00" w14:textId="77777777" w:rsidR="005A64EE" w:rsidRPr="00B607C7" w:rsidRDefault="005A64EE" w:rsidP="005A64EE">
      <w:r>
        <w:rPr>
          <w:b/>
        </w:rPr>
        <w:t xml:space="preserve">Decision: </w:t>
      </w:r>
      <w:r w:rsidRPr="00B607C7">
        <w:t>The document is endorsed, content incorporated below.</w:t>
      </w:r>
    </w:p>
    <w:p w14:paraId="127CD227" w14:textId="316851EC" w:rsidR="005A64EE" w:rsidRDefault="005A64EE" w:rsidP="005A64EE"/>
    <w:p w14:paraId="0A1BA8A0" w14:textId="77777777" w:rsidR="00C17440" w:rsidRPr="005A64EE" w:rsidRDefault="00C17440" w:rsidP="005A64EE"/>
    <w:bookmarkStart w:id="150" w:name="_Toc16925551"/>
    <w:p w14:paraId="6220A617" w14:textId="4EAA0E77" w:rsidR="00C17440" w:rsidRPr="006F1265" w:rsidRDefault="00A709E4" w:rsidP="00C17440">
      <w:pPr>
        <w:ind w:left="1440" w:hanging="1440"/>
        <w:rPr>
          <w:b/>
          <w:lang w:eastAsia="x-none"/>
        </w:rPr>
      </w:pPr>
      <w:r>
        <w:rPr>
          <w:b/>
          <w:bCs/>
          <w:lang w:eastAsia="x-none"/>
        </w:rPr>
        <w:fldChar w:fldCharType="begin"/>
      </w:r>
      <w:r>
        <w:rPr>
          <w:b/>
          <w:bCs/>
          <w:lang w:eastAsia="x-none"/>
        </w:rPr>
        <w:instrText xml:space="preserve"> HYPERLINK "../Docs/R1-1908376.zip" </w:instrText>
      </w:r>
      <w:r>
        <w:rPr>
          <w:b/>
          <w:bCs/>
          <w:lang w:eastAsia="x-none"/>
        </w:rPr>
        <w:fldChar w:fldCharType="separate"/>
      </w:r>
      <w:r>
        <w:rPr>
          <w:rStyle w:val="Hyperlink"/>
          <w:b/>
          <w:bCs/>
          <w:lang w:eastAsia="x-none"/>
        </w:rPr>
        <w:t>R1-1908376</w:t>
      </w:r>
      <w:r>
        <w:rPr>
          <w:b/>
          <w:bCs/>
          <w:lang w:eastAsia="x-none"/>
        </w:rPr>
        <w:fldChar w:fldCharType="end"/>
      </w:r>
      <w:r w:rsidR="00C17440" w:rsidRPr="006F1265">
        <w:rPr>
          <w:b/>
          <w:lang w:eastAsia="x-none"/>
        </w:rPr>
        <w:tab/>
        <w:t>Draft CR to 38.213 fixing inconsistent value range of RRC parameter between 38.213 and 38.331 in UL power control</w:t>
      </w:r>
      <w:r w:rsidR="00C17440" w:rsidRPr="006F1265">
        <w:rPr>
          <w:b/>
          <w:lang w:eastAsia="x-none"/>
        </w:rPr>
        <w:tab/>
        <w:t>MediaTek Inc.</w:t>
      </w:r>
    </w:p>
    <w:p w14:paraId="1990A164" w14:textId="77777777" w:rsidR="00C17440" w:rsidRPr="006F1265" w:rsidRDefault="00C17440" w:rsidP="00C17440">
      <w:pPr>
        <w:ind w:left="1440" w:hanging="1440"/>
        <w:rPr>
          <w:bCs/>
          <w:highlight w:val="green"/>
          <w:lang w:eastAsia="x-none"/>
        </w:rPr>
      </w:pPr>
      <w:r w:rsidRPr="006F1265">
        <w:rPr>
          <w:bCs/>
          <w:highlight w:val="green"/>
          <w:lang w:eastAsia="x-none"/>
        </w:rPr>
        <w:t>Agreement</w:t>
      </w:r>
    </w:p>
    <w:p w14:paraId="5C8C356B" w14:textId="6913A4F9" w:rsidR="00C17440" w:rsidRDefault="00C17440" w:rsidP="00C17440">
      <w:pPr>
        <w:ind w:left="1440" w:hanging="1440"/>
        <w:rPr>
          <w:lang w:eastAsia="x-none"/>
        </w:rPr>
      </w:pPr>
      <w:r>
        <w:rPr>
          <w:lang w:eastAsia="x-none"/>
        </w:rPr>
        <w:t xml:space="preserve">The draft CR in </w:t>
      </w:r>
      <w:hyperlink r:id="rId659" w:history="1">
        <w:r w:rsidR="00A709E4">
          <w:rPr>
            <w:rStyle w:val="Hyperlink"/>
            <w:lang w:eastAsia="x-none"/>
          </w:rPr>
          <w:t>R1-1908376</w:t>
        </w:r>
      </w:hyperlink>
      <w:r>
        <w:rPr>
          <w:lang w:eastAsia="x-none"/>
        </w:rPr>
        <w:t xml:space="preserve"> is endorsed as part of the alignment CR for TS38.213</w:t>
      </w:r>
    </w:p>
    <w:p w14:paraId="09EA3DA4" w14:textId="77777777" w:rsidR="00C17440" w:rsidRDefault="00C17440" w:rsidP="00C17440">
      <w:pPr>
        <w:ind w:left="1440" w:hanging="1440"/>
        <w:rPr>
          <w:lang w:eastAsia="x-none"/>
        </w:rPr>
      </w:pPr>
    </w:p>
    <w:p w14:paraId="7A4B620A" w14:textId="520F316A" w:rsidR="00C17440" w:rsidRPr="00F10C3B" w:rsidRDefault="009C02A0" w:rsidP="00C17440">
      <w:pPr>
        <w:rPr>
          <w:b/>
          <w:lang w:eastAsia="x-none"/>
        </w:rPr>
      </w:pPr>
      <w:hyperlink r:id="rId660" w:history="1">
        <w:r w:rsidR="00A709E4">
          <w:rPr>
            <w:rStyle w:val="Hyperlink"/>
            <w:b/>
            <w:bCs/>
            <w:highlight w:val="red"/>
            <w:lang w:eastAsia="x-none"/>
          </w:rPr>
          <w:t>R1-1908570</w:t>
        </w:r>
      </w:hyperlink>
      <w:r w:rsidR="00C17440" w:rsidRPr="00F10C3B">
        <w:rPr>
          <w:b/>
          <w:lang w:eastAsia="x-none"/>
        </w:rPr>
        <w:tab/>
        <w:t>Correction on PUCCH power control</w:t>
      </w:r>
      <w:r w:rsidR="00C17440" w:rsidRPr="00F10C3B">
        <w:rPr>
          <w:b/>
          <w:lang w:eastAsia="x-none"/>
        </w:rPr>
        <w:tab/>
        <w:t>CATT</w:t>
      </w:r>
    </w:p>
    <w:p w14:paraId="0D1627A6" w14:textId="77777777" w:rsidR="006F1265" w:rsidRDefault="006F1265" w:rsidP="006F1265">
      <w:pPr>
        <w:rPr>
          <w:lang w:eastAsia="x-none"/>
        </w:rPr>
      </w:pPr>
      <w:r w:rsidRPr="0061298C">
        <w:rPr>
          <w:b/>
          <w:lang w:eastAsia="x-none"/>
        </w:rPr>
        <w:t>Decision:</w:t>
      </w:r>
      <w:r>
        <w:rPr>
          <w:lang w:eastAsia="x-none"/>
        </w:rPr>
        <w:t xml:space="preserve"> The draft CR is not pursued.</w:t>
      </w:r>
    </w:p>
    <w:p w14:paraId="38FD12F1" w14:textId="77777777" w:rsidR="00C17440" w:rsidRDefault="00C17440" w:rsidP="00C17440">
      <w:pPr>
        <w:rPr>
          <w:lang w:eastAsia="x-none"/>
        </w:rPr>
      </w:pPr>
    </w:p>
    <w:p w14:paraId="5FCC8463" w14:textId="0C3C263D" w:rsidR="00C17440" w:rsidRPr="00F10C3B" w:rsidRDefault="009C02A0" w:rsidP="00C17440">
      <w:pPr>
        <w:rPr>
          <w:b/>
          <w:lang w:eastAsia="x-none"/>
        </w:rPr>
      </w:pPr>
      <w:hyperlink r:id="rId661" w:history="1">
        <w:r w:rsidR="00A709E4">
          <w:rPr>
            <w:rStyle w:val="Hyperlink"/>
            <w:b/>
            <w:bCs/>
            <w:lang w:eastAsia="x-none"/>
          </w:rPr>
          <w:t>R1-1909084</w:t>
        </w:r>
      </w:hyperlink>
      <w:r w:rsidR="00C17440" w:rsidRPr="00F10C3B">
        <w:rPr>
          <w:b/>
          <w:lang w:eastAsia="x-none"/>
        </w:rPr>
        <w:tab/>
        <w:t>Correction on PUCCH power control</w:t>
      </w:r>
      <w:r w:rsidR="00C17440" w:rsidRPr="00F10C3B">
        <w:rPr>
          <w:b/>
          <w:lang w:eastAsia="x-none"/>
        </w:rPr>
        <w:tab/>
        <w:t>Sharp</w:t>
      </w:r>
    </w:p>
    <w:p w14:paraId="43FFA5D4" w14:textId="0C7B92F0" w:rsidR="00C17440" w:rsidRPr="007171A9" w:rsidRDefault="00C17440" w:rsidP="00C17440">
      <w:pPr>
        <w:rPr>
          <w:highlight w:val="cyan"/>
          <w:lang w:eastAsia="x-none"/>
        </w:rPr>
      </w:pPr>
      <w:r w:rsidRPr="00C529A4">
        <w:rPr>
          <w:lang w:eastAsia="x-none"/>
        </w:rPr>
        <w:t xml:space="preserve">The </w:t>
      </w:r>
      <w:r>
        <w:rPr>
          <w:lang w:eastAsia="x-none"/>
        </w:rPr>
        <w:t xml:space="preserve">draft </w:t>
      </w:r>
      <w:r w:rsidRPr="00C529A4">
        <w:rPr>
          <w:lang w:eastAsia="x-none"/>
        </w:rPr>
        <w:t xml:space="preserve">CR </w:t>
      </w:r>
      <w:r>
        <w:rPr>
          <w:lang w:eastAsia="x-none"/>
        </w:rPr>
        <w:t xml:space="preserve">in </w:t>
      </w:r>
      <w:hyperlink r:id="rId662" w:history="1">
        <w:r w:rsidR="00A709E4">
          <w:rPr>
            <w:rStyle w:val="Hyperlink"/>
            <w:lang w:eastAsia="x-none"/>
          </w:rPr>
          <w:t>R1-1909084</w:t>
        </w:r>
      </w:hyperlink>
      <w:r>
        <w:rPr>
          <w:lang w:eastAsia="x-none"/>
        </w:rPr>
        <w:t xml:space="preserve"> </w:t>
      </w:r>
      <w:r w:rsidRPr="00C529A4">
        <w:rPr>
          <w:lang w:eastAsia="x-none"/>
        </w:rPr>
        <w:t xml:space="preserve">is </w:t>
      </w:r>
      <w:r w:rsidRPr="00C529A4">
        <w:rPr>
          <w:highlight w:val="green"/>
          <w:lang w:eastAsia="x-none"/>
        </w:rPr>
        <w:t xml:space="preserve">endorsed </w:t>
      </w:r>
      <w:r w:rsidRPr="00C529A4">
        <w:rPr>
          <w:lang w:eastAsia="x-none"/>
        </w:rPr>
        <w:t xml:space="preserve">in principle, but companies need time to check on the specific default value. </w:t>
      </w:r>
      <w:r w:rsidRPr="007171A9">
        <w:rPr>
          <w:highlight w:val="cyan"/>
          <w:lang w:eastAsia="x-none"/>
        </w:rPr>
        <w:t>The default value for PUCCH power control to be discussed and confirmed by email discussion</w:t>
      </w:r>
      <w:r>
        <w:rPr>
          <w:highlight w:val="cyan"/>
          <w:lang w:eastAsia="x-none"/>
        </w:rPr>
        <w:t xml:space="preserve"> by 6</w:t>
      </w:r>
      <w:r w:rsidRPr="00560AC4">
        <w:rPr>
          <w:highlight w:val="cyan"/>
          <w:vertAlign w:val="superscript"/>
          <w:lang w:eastAsia="x-none"/>
        </w:rPr>
        <w:t>th</w:t>
      </w:r>
      <w:r>
        <w:rPr>
          <w:highlight w:val="cyan"/>
          <w:lang w:eastAsia="x-none"/>
        </w:rPr>
        <w:t xml:space="preserve"> of September</w:t>
      </w:r>
      <w:r w:rsidRPr="007171A9">
        <w:rPr>
          <w:highlight w:val="cyan"/>
          <w:lang w:eastAsia="x-none"/>
        </w:rPr>
        <w:t>. Taewoo (Sharp)</w:t>
      </w:r>
    </w:p>
    <w:p w14:paraId="41898404" w14:textId="77777777" w:rsidR="00C17440" w:rsidRDefault="00C17440" w:rsidP="00C17440">
      <w:pPr>
        <w:rPr>
          <w:lang w:eastAsia="x-none"/>
        </w:rPr>
      </w:pPr>
    </w:p>
    <w:p w14:paraId="539A6AAA" w14:textId="0B31A508" w:rsidR="00C17440" w:rsidRPr="00F10C3B" w:rsidRDefault="009C02A0" w:rsidP="00C17440">
      <w:pPr>
        <w:rPr>
          <w:b/>
          <w:lang w:eastAsia="x-none"/>
        </w:rPr>
      </w:pPr>
      <w:hyperlink r:id="rId663" w:history="1">
        <w:r w:rsidR="00A709E4">
          <w:rPr>
            <w:rStyle w:val="Hyperlink"/>
            <w:b/>
            <w:bCs/>
            <w:lang w:eastAsia="x-none"/>
          </w:rPr>
          <w:t>R1-1909137</w:t>
        </w:r>
      </w:hyperlink>
      <w:r w:rsidR="00C17440" w:rsidRPr="00F10C3B">
        <w:rPr>
          <w:b/>
          <w:lang w:eastAsia="x-none"/>
        </w:rPr>
        <w:tab/>
        <w:t>Correction to UL power allocation for inter-band CA with different FRs</w:t>
      </w:r>
      <w:r w:rsidR="00C17440" w:rsidRPr="00F10C3B">
        <w:rPr>
          <w:b/>
          <w:lang w:eastAsia="x-none"/>
        </w:rPr>
        <w:tab/>
        <w:t>Ericsson</w:t>
      </w:r>
    </w:p>
    <w:p w14:paraId="65FAD419"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62A7A2D7" w14:textId="3970BC5D" w:rsidR="00C17440" w:rsidRDefault="00C17440" w:rsidP="00C17440">
      <w:pPr>
        <w:ind w:left="1440" w:hanging="1440"/>
        <w:rPr>
          <w:lang w:eastAsia="x-none"/>
        </w:rPr>
      </w:pPr>
      <w:r>
        <w:rPr>
          <w:lang w:eastAsia="x-none"/>
        </w:rPr>
        <w:t xml:space="preserve">The draft CR in </w:t>
      </w:r>
      <w:hyperlink r:id="rId664" w:history="1">
        <w:r w:rsidR="00A709E4">
          <w:rPr>
            <w:rStyle w:val="Hyperlink"/>
            <w:lang w:eastAsia="x-none"/>
          </w:rPr>
          <w:t>R1-1909137</w:t>
        </w:r>
      </w:hyperlink>
      <w:r>
        <w:rPr>
          <w:lang w:eastAsia="x-none"/>
        </w:rPr>
        <w:t xml:space="preserve"> is endorsed as part of the alignment CR for TS38.213</w:t>
      </w:r>
    </w:p>
    <w:p w14:paraId="541EF130" w14:textId="77777777" w:rsidR="00C17440" w:rsidRDefault="00C17440" w:rsidP="00C17440">
      <w:pPr>
        <w:rPr>
          <w:lang w:eastAsia="x-none"/>
        </w:rPr>
      </w:pPr>
    </w:p>
    <w:p w14:paraId="4217AB89" w14:textId="11BA718B" w:rsidR="00C17440" w:rsidRPr="00F10C3B" w:rsidRDefault="009C02A0" w:rsidP="00C17440">
      <w:pPr>
        <w:rPr>
          <w:b/>
          <w:lang w:eastAsia="x-none"/>
        </w:rPr>
      </w:pPr>
      <w:hyperlink r:id="rId665" w:history="1">
        <w:r w:rsidR="00A709E4">
          <w:rPr>
            <w:rStyle w:val="Hyperlink"/>
            <w:b/>
            <w:bCs/>
            <w:lang w:eastAsia="x-none"/>
          </w:rPr>
          <w:t>R1-1909325</w:t>
        </w:r>
      </w:hyperlink>
      <w:r w:rsidR="00C17440" w:rsidRPr="00F10C3B">
        <w:rPr>
          <w:b/>
          <w:lang w:eastAsia="x-none"/>
        </w:rPr>
        <w:tab/>
        <w:t>Draft CR on PHR in EN-DC</w:t>
      </w:r>
      <w:r w:rsidR="00C17440" w:rsidRPr="00F10C3B">
        <w:rPr>
          <w:b/>
          <w:lang w:eastAsia="x-none"/>
        </w:rPr>
        <w:tab/>
        <w:t>Huawei, HiSilicon</w:t>
      </w:r>
    </w:p>
    <w:p w14:paraId="211C6C3B" w14:textId="7B1C5EC1" w:rsidR="00C17440" w:rsidRPr="00F10C3B" w:rsidRDefault="009C02A0" w:rsidP="00C17440">
      <w:pPr>
        <w:rPr>
          <w:b/>
          <w:lang w:eastAsia="x-none"/>
        </w:rPr>
      </w:pPr>
      <w:hyperlink r:id="rId666" w:history="1">
        <w:r w:rsidR="00A709E4">
          <w:rPr>
            <w:rStyle w:val="Hyperlink"/>
            <w:b/>
            <w:bCs/>
          </w:rPr>
          <w:t>R1-1909699</w:t>
        </w:r>
      </w:hyperlink>
      <w:r w:rsidR="00C17440" w:rsidRPr="00F10C3B">
        <w:rPr>
          <w:b/>
          <w:lang w:eastAsia="x-none"/>
        </w:rPr>
        <w:tab/>
        <w:t>Correction on PHR in EN-DC</w:t>
      </w:r>
      <w:r w:rsidR="00C17440" w:rsidRPr="00F10C3B">
        <w:rPr>
          <w:b/>
          <w:lang w:eastAsia="x-none"/>
        </w:rPr>
        <w:tab/>
        <w:t>Huawei, HiSilicon</w:t>
      </w:r>
    </w:p>
    <w:p w14:paraId="5A70D585" w14:textId="0586A6AA" w:rsidR="00C17440" w:rsidRPr="00F10C3B" w:rsidRDefault="009C02A0" w:rsidP="00C17440">
      <w:pPr>
        <w:rPr>
          <w:b/>
          <w:lang w:eastAsia="x-none"/>
        </w:rPr>
      </w:pPr>
      <w:hyperlink r:id="rId667" w:history="1">
        <w:r w:rsidR="00A709E4">
          <w:rPr>
            <w:rStyle w:val="Hyperlink"/>
            <w:b/>
            <w:bCs/>
          </w:rPr>
          <w:t>R1-1909830</w:t>
        </w:r>
      </w:hyperlink>
      <w:r w:rsidR="00C17440" w:rsidRPr="00F10C3B">
        <w:rPr>
          <w:b/>
          <w:lang w:eastAsia="x-none"/>
        </w:rPr>
        <w:tab/>
      </w:r>
      <w:r w:rsidR="00C17440" w:rsidRPr="00F10C3B">
        <w:rPr>
          <w:b/>
          <w:noProof/>
          <w:lang w:eastAsia="zh-CN"/>
        </w:rPr>
        <w:t>Correction on PHR in EN-DC</w:t>
      </w:r>
      <w:r w:rsidR="00C17440" w:rsidRPr="00F10C3B">
        <w:rPr>
          <w:b/>
          <w:noProof/>
          <w:lang w:eastAsia="zh-CN"/>
        </w:rPr>
        <w:tab/>
      </w:r>
      <w:r w:rsidR="00C17440" w:rsidRPr="00F10C3B">
        <w:rPr>
          <w:b/>
          <w:lang w:eastAsia="x-none"/>
        </w:rPr>
        <w:t>Huawei, HiSilicon</w:t>
      </w:r>
    </w:p>
    <w:p w14:paraId="35BC3119"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0FB4677F" w14:textId="42759E92" w:rsidR="00C17440" w:rsidRDefault="00C17440" w:rsidP="00C17440">
      <w:pPr>
        <w:rPr>
          <w:lang w:eastAsia="x-none"/>
        </w:rPr>
      </w:pPr>
      <w:r>
        <w:rPr>
          <w:lang w:eastAsia="x-none"/>
        </w:rPr>
        <w:t xml:space="preserve">The draft CR in </w:t>
      </w:r>
      <w:hyperlink r:id="rId668" w:history="1">
        <w:r w:rsidR="00A709E4">
          <w:rPr>
            <w:rStyle w:val="Hyperlink"/>
            <w:lang w:eastAsia="x-none"/>
          </w:rPr>
          <w:t>R1-1909830</w:t>
        </w:r>
      </w:hyperlink>
      <w:r>
        <w:rPr>
          <w:lang w:eastAsia="x-none"/>
        </w:rPr>
        <w:t xml:space="preserve"> is </w:t>
      </w:r>
      <w:r w:rsidRPr="00F10C3B">
        <w:rPr>
          <w:lang w:eastAsia="x-none"/>
        </w:rPr>
        <w:t>endorsed</w:t>
      </w:r>
      <w:r w:rsidR="00F10C3B">
        <w:rPr>
          <w:lang w:eastAsia="x-none"/>
        </w:rPr>
        <w:t xml:space="preserve">. Final CR is </w:t>
      </w:r>
      <w:r w:rsidR="00F10C3B" w:rsidRPr="00F10C3B">
        <w:rPr>
          <w:highlight w:val="green"/>
          <w:lang w:eastAsia="x-none"/>
        </w:rPr>
        <w:t>agreed</w:t>
      </w:r>
      <w:r w:rsidRPr="00F10C3B">
        <w:rPr>
          <w:highlight w:val="green"/>
          <w:lang w:eastAsia="x-none"/>
        </w:rPr>
        <w:t xml:space="preserve"> in </w:t>
      </w:r>
      <w:hyperlink r:id="rId669" w:history="1">
        <w:r w:rsidR="00A709E4">
          <w:rPr>
            <w:rStyle w:val="Hyperlink"/>
            <w:highlight w:val="green"/>
            <w:lang w:eastAsia="x-none"/>
          </w:rPr>
          <w:t>R1-1909837</w:t>
        </w:r>
      </w:hyperlink>
      <w:r w:rsidRPr="00D25A74">
        <w:rPr>
          <w:highlight w:val="green"/>
          <w:lang w:eastAsia="x-none"/>
        </w:rPr>
        <w:t xml:space="preserve"> (CR#0057) </w:t>
      </w:r>
      <w:r>
        <w:rPr>
          <w:lang w:eastAsia="x-none"/>
        </w:rPr>
        <w:t>with revised title “Correction on PHR in EN-DC/NE-DC/NR-CA”. For TS38.213.</w:t>
      </w:r>
    </w:p>
    <w:p w14:paraId="16F33DB1" w14:textId="77777777" w:rsidR="00C17440" w:rsidRDefault="00C17440" w:rsidP="00C17440">
      <w:pPr>
        <w:rPr>
          <w:lang w:eastAsia="x-none"/>
        </w:rPr>
      </w:pPr>
    </w:p>
    <w:p w14:paraId="0C927EE1" w14:textId="79DE42FC" w:rsidR="00C17440" w:rsidRPr="00F10C3B" w:rsidRDefault="009C02A0" w:rsidP="00C17440">
      <w:pPr>
        <w:rPr>
          <w:b/>
          <w:lang w:eastAsia="x-none"/>
        </w:rPr>
      </w:pPr>
      <w:hyperlink r:id="rId670" w:history="1">
        <w:r w:rsidR="00A709E4">
          <w:rPr>
            <w:rStyle w:val="Hyperlink"/>
            <w:b/>
            <w:bCs/>
            <w:lang w:eastAsia="x-none"/>
          </w:rPr>
          <w:t>R1-1909435</w:t>
        </w:r>
      </w:hyperlink>
      <w:r w:rsidR="00C17440" w:rsidRPr="00F10C3B">
        <w:rPr>
          <w:b/>
          <w:lang w:eastAsia="x-none"/>
        </w:rPr>
        <w:tab/>
        <w:t>Discussion on remaining issues on PHR in EN-DC</w:t>
      </w:r>
      <w:r w:rsidR="00C17440" w:rsidRPr="00F10C3B">
        <w:rPr>
          <w:b/>
          <w:lang w:eastAsia="x-none"/>
        </w:rPr>
        <w:tab/>
        <w:t>Huawei, HiSilicon</w:t>
      </w:r>
    </w:p>
    <w:p w14:paraId="6B1A2D77" w14:textId="45EEA15F" w:rsidR="00C17440" w:rsidRPr="00F10C3B" w:rsidRDefault="009C02A0" w:rsidP="00C17440">
      <w:pPr>
        <w:rPr>
          <w:b/>
          <w:lang w:eastAsia="x-none"/>
        </w:rPr>
      </w:pPr>
      <w:hyperlink r:id="rId671" w:history="1">
        <w:r w:rsidR="00A709E4">
          <w:rPr>
            <w:rStyle w:val="Hyperlink"/>
            <w:b/>
            <w:bCs/>
          </w:rPr>
          <w:t>R1-1909606</w:t>
        </w:r>
      </w:hyperlink>
      <w:r w:rsidR="00C17440" w:rsidRPr="00F10C3B">
        <w:rPr>
          <w:b/>
          <w:lang w:eastAsia="x-none"/>
        </w:rPr>
        <w:tab/>
        <w:t>Correction on calculation of Multiple Entry PHR for EN-DC and NE-DC</w:t>
      </w:r>
      <w:r w:rsidR="00C17440" w:rsidRPr="00F10C3B">
        <w:rPr>
          <w:b/>
          <w:lang w:eastAsia="x-none"/>
        </w:rPr>
        <w:tab/>
        <w:t>Huawei, HiSilicon</w:t>
      </w:r>
    </w:p>
    <w:p w14:paraId="664F231E" w14:textId="13B57384" w:rsidR="00C17440" w:rsidRPr="00F10C3B" w:rsidRDefault="009C02A0" w:rsidP="00C17440">
      <w:pPr>
        <w:rPr>
          <w:b/>
          <w:lang w:eastAsia="x-none"/>
        </w:rPr>
      </w:pPr>
      <w:hyperlink r:id="rId672" w:history="1">
        <w:r w:rsidR="00A709E4">
          <w:rPr>
            <w:rStyle w:val="Hyperlink"/>
            <w:b/>
            <w:bCs/>
          </w:rPr>
          <w:t>R1-1909733</w:t>
        </w:r>
      </w:hyperlink>
      <w:r w:rsidR="00C17440" w:rsidRPr="00F10C3B">
        <w:rPr>
          <w:b/>
          <w:lang w:eastAsia="x-none"/>
        </w:rPr>
        <w:tab/>
        <w:t>Correction on calculation of Multiple Entry PHR for EN-DC and NE-DC</w:t>
      </w:r>
      <w:r w:rsidR="00C17440" w:rsidRPr="00F10C3B">
        <w:rPr>
          <w:b/>
          <w:lang w:eastAsia="x-none"/>
        </w:rPr>
        <w:tab/>
        <w:t>Huawei, HiSilicon</w:t>
      </w:r>
    </w:p>
    <w:p w14:paraId="05031D87"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39798D27" w14:textId="3D9F0B00" w:rsidR="00C17440" w:rsidRDefault="00C17440" w:rsidP="00C17440">
      <w:pPr>
        <w:rPr>
          <w:lang w:eastAsia="x-none"/>
        </w:rPr>
      </w:pPr>
      <w:r w:rsidRPr="00F10C3B">
        <w:rPr>
          <w:lang w:eastAsia="x-none"/>
        </w:rPr>
        <w:t xml:space="preserve">The draft CR in </w:t>
      </w:r>
      <w:hyperlink r:id="rId673" w:history="1">
        <w:r w:rsidR="00A709E4">
          <w:rPr>
            <w:rStyle w:val="Hyperlink"/>
            <w:lang w:eastAsia="x-none"/>
          </w:rPr>
          <w:t>R1-1909733</w:t>
        </w:r>
      </w:hyperlink>
      <w:r w:rsidRPr="00F10C3B">
        <w:rPr>
          <w:lang w:eastAsia="x-none"/>
        </w:rPr>
        <w:t xml:space="preserve"> is endorsed</w:t>
      </w:r>
      <w:r w:rsidR="00F10C3B" w:rsidRPr="00F10C3B">
        <w:rPr>
          <w:lang w:eastAsia="x-none"/>
        </w:rPr>
        <w:t xml:space="preserve">. Final CR is </w:t>
      </w:r>
      <w:r w:rsidR="00F10C3B" w:rsidRPr="00F10C3B">
        <w:rPr>
          <w:highlight w:val="green"/>
          <w:lang w:eastAsia="x-none"/>
        </w:rPr>
        <w:t>agreed</w:t>
      </w:r>
      <w:r w:rsidRPr="00F10C3B">
        <w:rPr>
          <w:highlight w:val="green"/>
          <w:lang w:eastAsia="x-none"/>
        </w:rPr>
        <w:t xml:space="preserve"> in </w:t>
      </w:r>
      <w:hyperlink r:id="rId674" w:history="1">
        <w:r w:rsidR="00A709E4">
          <w:rPr>
            <w:rStyle w:val="Hyperlink"/>
            <w:highlight w:val="green"/>
            <w:lang w:eastAsia="x-none"/>
          </w:rPr>
          <w:t>R1-1909838</w:t>
        </w:r>
      </w:hyperlink>
      <w:r w:rsidRPr="00F10C3B">
        <w:rPr>
          <w:highlight w:val="green"/>
          <w:lang w:eastAsia="x-none"/>
        </w:rPr>
        <w:t xml:space="preserve"> (</w:t>
      </w:r>
      <w:r w:rsidR="00F10C3B" w:rsidRPr="00F10C3B">
        <w:rPr>
          <w:highlight w:val="green"/>
          <w:lang w:eastAsia="x-none"/>
        </w:rPr>
        <w:t xml:space="preserve">36.213, </w:t>
      </w:r>
      <w:r w:rsidRPr="00F10C3B">
        <w:rPr>
          <w:highlight w:val="green"/>
          <w:lang w:eastAsia="x-none"/>
        </w:rPr>
        <w:t>CR#1271)</w:t>
      </w:r>
      <w:r w:rsidRPr="00F10C3B">
        <w:rPr>
          <w:lang w:eastAsia="x-none"/>
        </w:rPr>
        <w:t>.</w:t>
      </w:r>
    </w:p>
    <w:p w14:paraId="3965CDD9" w14:textId="616EC4E7" w:rsidR="00553DE0" w:rsidRDefault="00553DE0" w:rsidP="008F541A">
      <w:pPr>
        <w:pStyle w:val="Heading3"/>
      </w:pPr>
      <w:bookmarkStart w:id="151" w:name="_Toc21757107"/>
      <w:r>
        <w:lastRenderedPageBreak/>
        <w:t>Other</w:t>
      </w:r>
      <w:bookmarkEnd w:id="150"/>
      <w:bookmarkEnd w:id="151"/>
    </w:p>
    <w:p w14:paraId="0D6CD8BC" w14:textId="4B0F9080" w:rsidR="005A64EE" w:rsidRPr="00D971B6" w:rsidRDefault="009C02A0" w:rsidP="005A64EE">
      <w:pPr>
        <w:rPr>
          <w:b/>
        </w:rPr>
      </w:pPr>
      <w:hyperlink r:id="rId675" w:history="1">
        <w:r w:rsidR="00A709E4">
          <w:rPr>
            <w:rStyle w:val="Hyperlink"/>
            <w:b/>
          </w:rPr>
          <w:t>R1-1909755</w:t>
        </w:r>
      </w:hyperlink>
      <w:r w:rsidR="005A64EE" w:rsidRPr="00D971B6">
        <w:rPr>
          <w:b/>
        </w:rPr>
        <w:tab/>
        <w:t>Chairman's notes of AI 7.1.6 UE features list</w:t>
      </w:r>
      <w:r w:rsidR="005A64EE" w:rsidRPr="00D971B6">
        <w:rPr>
          <w:b/>
        </w:rPr>
        <w:tab/>
        <w:t>Ad-Hoc Chair (NTT DOCOMO)</w:t>
      </w:r>
    </w:p>
    <w:p w14:paraId="23C34E7C" w14:textId="5605DE18" w:rsidR="005A64EE" w:rsidRPr="00B607C7" w:rsidRDefault="005A64EE" w:rsidP="005A64EE">
      <w:r>
        <w:rPr>
          <w:b/>
        </w:rPr>
        <w:t xml:space="preserve">Decision: </w:t>
      </w:r>
      <w:r w:rsidRPr="00B607C7">
        <w:t>The document is endorsed</w:t>
      </w:r>
      <w:r w:rsidR="001D662A">
        <w:t xml:space="preserve"> with updates</w:t>
      </w:r>
      <w:r w:rsidRPr="00B607C7">
        <w:t>, content incorporated below.</w:t>
      </w:r>
    </w:p>
    <w:p w14:paraId="7184C455" w14:textId="77777777" w:rsidR="005A64EE" w:rsidRPr="005A64EE" w:rsidRDefault="005A64EE" w:rsidP="005A64EE"/>
    <w:bookmarkStart w:id="152" w:name="_Toc16925552"/>
    <w:p w14:paraId="26DE7E93" w14:textId="776F02DB" w:rsidR="0011125D" w:rsidRPr="001D662A" w:rsidRDefault="00A709E4" w:rsidP="0011125D">
      <w:pPr>
        <w:rPr>
          <w:b/>
          <w:lang w:eastAsia="x-none"/>
        </w:rPr>
      </w:pPr>
      <w:r>
        <w:rPr>
          <w:b/>
          <w:bCs/>
          <w:lang w:eastAsia="x-none"/>
        </w:rPr>
        <w:fldChar w:fldCharType="begin"/>
      </w:r>
      <w:r>
        <w:rPr>
          <w:b/>
          <w:bCs/>
          <w:lang w:eastAsia="x-none"/>
        </w:rPr>
        <w:instrText xml:space="preserve"> HYPERLINK "../Docs/R1-1909480.zip" </w:instrText>
      </w:r>
      <w:r>
        <w:rPr>
          <w:b/>
          <w:bCs/>
          <w:lang w:eastAsia="x-none"/>
        </w:rPr>
        <w:fldChar w:fldCharType="separate"/>
      </w:r>
      <w:r>
        <w:rPr>
          <w:rStyle w:val="Hyperlink"/>
          <w:b/>
          <w:bCs/>
          <w:lang w:eastAsia="x-none"/>
        </w:rPr>
        <w:t>R1-1909480</w:t>
      </w:r>
      <w:r>
        <w:rPr>
          <w:b/>
          <w:bCs/>
          <w:lang w:eastAsia="x-none"/>
        </w:rPr>
        <w:fldChar w:fldCharType="end"/>
      </w:r>
      <w:r w:rsidR="0011125D" w:rsidRPr="001D662A">
        <w:rPr>
          <w:b/>
          <w:lang w:eastAsia="x-none"/>
        </w:rPr>
        <w:tab/>
        <w:t>Summary on UE feature related discussion</w:t>
      </w:r>
      <w:r w:rsidR="0011125D" w:rsidRPr="001D662A">
        <w:rPr>
          <w:b/>
          <w:lang w:eastAsia="x-none"/>
        </w:rPr>
        <w:tab/>
        <w:t>NTT DOCOMO</w:t>
      </w:r>
    </w:p>
    <w:p w14:paraId="40AA9901" w14:textId="54D537F2" w:rsidR="0011125D" w:rsidRPr="001D662A" w:rsidRDefault="009C02A0" w:rsidP="0011125D">
      <w:pPr>
        <w:rPr>
          <w:b/>
          <w:lang w:eastAsia="x-none"/>
        </w:rPr>
      </w:pPr>
      <w:hyperlink r:id="rId676" w:history="1">
        <w:r w:rsidR="00A709E4">
          <w:rPr>
            <w:rStyle w:val="Hyperlink"/>
            <w:b/>
            <w:bCs/>
            <w:lang w:eastAsia="x-none"/>
          </w:rPr>
          <w:t>R1-1909635</w:t>
        </w:r>
      </w:hyperlink>
      <w:r w:rsidR="0011125D" w:rsidRPr="001D662A">
        <w:rPr>
          <w:b/>
          <w:lang w:eastAsia="x-none"/>
        </w:rPr>
        <w:tab/>
        <w:t>Summary#2 on UE feature related discussion</w:t>
      </w:r>
      <w:r w:rsidR="0011125D" w:rsidRPr="001D662A">
        <w:rPr>
          <w:b/>
          <w:lang w:eastAsia="x-none"/>
        </w:rPr>
        <w:tab/>
        <w:t>NTT DOCOMO</w:t>
      </w:r>
    </w:p>
    <w:p w14:paraId="6BBC9FC4" w14:textId="77777777" w:rsidR="0011125D" w:rsidRDefault="0011125D" w:rsidP="0011125D">
      <w:pPr>
        <w:rPr>
          <w:lang w:eastAsia="x-none"/>
        </w:rPr>
      </w:pPr>
    </w:p>
    <w:p w14:paraId="3E4A0B54" w14:textId="0510EB38" w:rsidR="0011125D" w:rsidRPr="002E71E9" w:rsidRDefault="0011125D" w:rsidP="0011125D">
      <w:pPr>
        <w:rPr>
          <w:rFonts w:eastAsia="Yu Mincho"/>
          <w:lang w:eastAsia="ja-JP"/>
        </w:rPr>
      </w:pPr>
      <w:r w:rsidRPr="002E71E9">
        <w:rPr>
          <w:rFonts w:eastAsia="Yu Mincho"/>
          <w:lang w:eastAsia="ja-JP"/>
        </w:rPr>
        <w:t>Proposed agreements:</w:t>
      </w:r>
      <w:r w:rsidR="002E71E9">
        <w:rPr>
          <w:rFonts w:eastAsia="Yu Mincho"/>
          <w:lang w:eastAsia="ja-JP"/>
        </w:rPr>
        <w:t xml:space="preserve"> </w:t>
      </w:r>
      <w:r w:rsidR="002E71E9" w:rsidRPr="002E71E9">
        <w:rPr>
          <w:rFonts w:eastAsia="Yu Mincho"/>
          <w:b/>
          <w:lang w:eastAsia="ja-JP"/>
        </w:rPr>
        <w:t>Friday</w:t>
      </w:r>
      <w:r w:rsidR="002E71E9">
        <w:rPr>
          <w:rFonts w:eastAsia="Yu Mincho"/>
          <w:lang w:eastAsia="ja-JP"/>
        </w:rPr>
        <w:t xml:space="preserve"> </w:t>
      </w:r>
      <w:r w:rsidR="002E71E9" w:rsidRPr="002E71E9">
        <w:rPr>
          <w:rFonts w:eastAsia="Yu Mincho"/>
          <w:lang w:eastAsia="ja-JP"/>
        </w:rPr>
        <w:sym w:font="Wingdings" w:char="F0E0"/>
      </w:r>
      <w:r w:rsidR="002E71E9">
        <w:rPr>
          <w:rFonts w:eastAsia="Yu Mincho"/>
          <w:lang w:eastAsia="ja-JP"/>
        </w:rPr>
        <w:t xml:space="preserve"> the following is for further discussion in RAN1#98bis</w:t>
      </w:r>
    </w:p>
    <w:p w14:paraId="39A1695C" w14:textId="77777777" w:rsidR="0011125D" w:rsidRPr="007E7B8F" w:rsidRDefault="0011125D" w:rsidP="0011125D">
      <w:pPr>
        <w:rPr>
          <w:rFonts w:eastAsia="Yu Mincho"/>
          <w:lang w:val="en-US" w:eastAsia="ja-JP"/>
        </w:rPr>
      </w:pPr>
      <w:r w:rsidRPr="007E7B8F">
        <w:rPr>
          <w:rFonts w:eastAsia="Yu Mincho"/>
          <w:lang w:val="en-US" w:eastAsia="ja-JP"/>
        </w:rPr>
        <w:t>Inform RAN2 to make the following change o</w:t>
      </w:r>
      <w:r>
        <w:rPr>
          <w:rFonts w:eastAsia="Yu Mincho"/>
          <w:lang w:val="en-US" w:eastAsia="ja-JP"/>
        </w:rPr>
        <w:t xml:space="preserve">n UE capability parameter </w:t>
      </w:r>
      <w:r w:rsidRPr="00AE0E7F">
        <w:rPr>
          <w:rFonts w:eastAsia="Yu Mincho"/>
          <w:i/>
          <w:iCs/>
          <w:lang w:val="en-US" w:eastAsia="ja-JP"/>
        </w:rPr>
        <w:t>pdcch-MonitoringAnyOccasionsWithSpanGap</w:t>
      </w:r>
      <w:r w:rsidRPr="007E7B8F">
        <w:rPr>
          <w:rFonts w:eastAsia="Yu Mincho"/>
          <w:lang w:val="en-US" w:eastAsia="ja-JP"/>
        </w:rPr>
        <w:t xml:space="preserve"> in TS38.306.</w:t>
      </w:r>
    </w:p>
    <w:tbl>
      <w:tblPr>
        <w:tblW w:w="0" w:type="auto"/>
        <w:tblCellMar>
          <w:left w:w="0" w:type="dxa"/>
          <w:right w:w="0" w:type="dxa"/>
        </w:tblCellMar>
        <w:tblLook w:val="04A0" w:firstRow="1" w:lastRow="0" w:firstColumn="1" w:lastColumn="0" w:noHBand="0" w:noVBand="1"/>
      </w:tblPr>
      <w:tblGrid>
        <w:gridCol w:w="9962"/>
      </w:tblGrid>
      <w:tr w:rsidR="0011125D" w:rsidRPr="007E7B8F" w14:paraId="2A618208" w14:textId="77777777" w:rsidTr="005A1A9A">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53D215" w14:textId="77777777" w:rsidR="0011125D" w:rsidRPr="007E7B8F" w:rsidRDefault="0011125D" w:rsidP="005A1A9A">
            <w:pPr>
              <w:rPr>
                <w:rFonts w:eastAsia="Yu Mincho"/>
                <w:lang w:val="en-US" w:eastAsia="ja-JP"/>
              </w:rPr>
            </w:pPr>
            <w:r w:rsidRPr="007E7B8F">
              <w:rPr>
                <w:rFonts w:eastAsia="Yu Mincho"/>
                <w:b/>
                <w:bCs/>
                <w:i/>
                <w:iCs/>
                <w:lang w:val="en-US" w:eastAsia="ja-JP"/>
              </w:rPr>
              <w:t>pdcch-MonitoringAnyOccasionsWithSpanGap</w:t>
            </w:r>
          </w:p>
          <w:p w14:paraId="2AAF1312" w14:textId="77777777" w:rsidR="0011125D" w:rsidRPr="00701FE3" w:rsidRDefault="0011125D" w:rsidP="005A1A9A">
            <w:pPr>
              <w:rPr>
                <w:rFonts w:eastAsia="Yu Mincho"/>
                <w:color w:val="FF0000"/>
                <w:u w:val="single"/>
                <w:lang w:val="en-US" w:eastAsia="ja-JP"/>
              </w:rPr>
            </w:pPr>
            <w:r w:rsidRPr="007E7B8F">
              <w:rPr>
                <w:rFonts w:eastAsia="Yu Mincho"/>
                <w:lang w:val="en-US" w:eastAsia="ja-JP"/>
              </w:rPr>
              <w:t xml:space="preserve">Indicates whether the UE supports PDCCH search space monitoring occasions </w:t>
            </w:r>
            <w:r w:rsidRPr="007E7B8F">
              <w:rPr>
                <w:rFonts w:eastAsia="Yu Mincho"/>
                <w:color w:val="FF0000"/>
                <w:u w:val="single"/>
                <w:lang w:val="en-US" w:eastAsia="ja-JP"/>
              </w:rPr>
              <w:t>other than those for PDCCH Type 0, 0A, 2 CSS and 1 CSS without dedicated RRC configuration</w:t>
            </w:r>
            <w:r w:rsidRPr="007E7B8F">
              <w:rPr>
                <w:rFonts w:eastAsia="Yu Mincho"/>
                <w:lang w:val="en-US" w:eastAsia="ja-JP"/>
              </w:rPr>
              <w:t xml:space="preserve"> in any symbol of the slot with minimum time separation </w:t>
            </w:r>
            <w:r w:rsidRPr="00701FE3">
              <w:rPr>
                <w:rFonts w:eastAsia="Yu Mincho"/>
                <w:color w:val="FF0000"/>
                <w:u w:val="single"/>
                <w:lang w:val="en-US" w:eastAsia="ja-JP"/>
              </w:rPr>
              <w:t xml:space="preserve">(including the cross-slot boundary case) </w:t>
            </w:r>
            <w:r w:rsidRPr="007E7B8F">
              <w:rPr>
                <w:rFonts w:eastAsia="Yu Mincho"/>
                <w:lang w:val="en-US" w:eastAsia="ja-JP"/>
              </w:rPr>
              <w:t xml:space="preserve">between two </w:t>
            </w:r>
            <w:r w:rsidRPr="00701FE3">
              <w:rPr>
                <w:rFonts w:eastAsia="Yu Mincho"/>
                <w:strike/>
                <w:color w:val="FF0000"/>
                <w:lang w:val="en-US" w:eastAsia="ja-JP"/>
              </w:rPr>
              <w:t xml:space="preserve">consecutive </w:t>
            </w:r>
            <w:r w:rsidRPr="007E7B8F">
              <w:rPr>
                <w:rFonts w:eastAsia="Yu Mincho"/>
                <w:lang w:val="en-US" w:eastAsia="ja-JP"/>
              </w:rPr>
              <w:t xml:space="preserve">transmissions of PDCCH </w:t>
            </w:r>
            <w:r w:rsidRPr="00701FE3">
              <w:rPr>
                <w:rFonts w:eastAsia="Yu Mincho"/>
                <w:color w:val="FF0000"/>
                <w:u w:val="single"/>
                <w:lang w:val="en-US" w:eastAsia="ja-JP"/>
              </w:rPr>
              <w:t xml:space="preserve">belonging to different spans, where at least one of them is not the monitoring occasions belonging to index 3-1 of Table 4.1-1 in TR 38.822, in same or different search spaces, </w:t>
            </w:r>
            <w:r w:rsidRPr="007E7B8F">
              <w:rPr>
                <w:rFonts w:eastAsia="Yu Mincho"/>
                <w:lang w:val="en-US" w:eastAsia="ja-JP"/>
              </w:rPr>
              <w:t xml:space="preserve">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 </w:t>
            </w:r>
            <w:r w:rsidRPr="00701FE3">
              <w:rPr>
                <w:rFonts w:eastAsia="Yu Mincho"/>
                <w:color w:val="FF0000"/>
                <w:u w:val="single"/>
                <w:lang w:val="en-US" w:eastAsia="ja-JP"/>
              </w:rPr>
              <w:t>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 For the set of monitoring occasions which are within the same span:</w:t>
            </w:r>
          </w:p>
          <w:p w14:paraId="197B7029" w14:textId="77777777" w:rsidR="0011125D" w:rsidRPr="00701FE3"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one unicast DCI scheduling DL and one unicast DCI scheduling UL per scheduled CC across this set of monitoring occasions for FDD</w:t>
            </w:r>
          </w:p>
          <w:p w14:paraId="2F8A95DC" w14:textId="77777777" w:rsidR="0011125D" w:rsidRPr="00701FE3"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one unicast DCI scheduling DL and two unicast DCI scheduling UL per scheduled CC across this set of monitoring occasions for TDD</w:t>
            </w:r>
          </w:p>
          <w:p w14:paraId="72A3DEE7" w14:textId="77777777" w:rsidR="0011125D"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two unicast DCI scheduling DL and one unicast DCI scheduling UL per scheduled CC across this set of monitoring occasions for TDD</w:t>
            </w:r>
          </w:p>
          <w:p w14:paraId="13AB36C9" w14:textId="77777777" w:rsidR="0011125D" w:rsidRPr="00701FE3" w:rsidRDefault="0011125D" w:rsidP="005A1A9A">
            <w:pPr>
              <w:rPr>
                <w:rFonts w:eastAsia="Yu Mincho"/>
                <w:color w:val="FF0000"/>
                <w:u w:val="single"/>
                <w:lang w:val="en-US" w:eastAsia="ja-JP"/>
              </w:rPr>
            </w:pPr>
            <w:r w:rsidRPr="00D81C00">
              <w:rPr>
                <w:rFonts w:eastAsia="Yu Mincho"/>
                <w:color w:val="FF0000"/>
                <w:u w:val="single"/>
                <w:lang w:val="en-US" w:eastAsia="ja-JP"/>
              </w:rPr>
              <w:t>The total number of different start symbol indices of spans for all PDCCH monitoring occasions per slot, and those for PDCCH Type 0, 0A, 2 CSS and 1 CSS without dedicated RRC configuration is no more than floor(14/X), where X is minimum in the value set supported by the UE.</w:t>
            </w:r>
            <w:r w:rsidRPr="00701FE3">
              <w:rPr>
                <w:rFonts w:eastAsia="Yu Mincho"/>
                <w:color w:val="FF0000"/>
                <w:u w:val="single"/>
                <w:lang w:val="en-US" w:eastAsia="ja-JP"/>
              </w:rPr>
              <w:t xml:space="preserve"> The number of different start symbol indices of PDCCH monitoring occasions per slot including PDCCH monitoring occasions belonging to index 3-1 of Table 4.1-1 in TR 38.822, is no more than 7. The number of different start symbol indices of PDCCH monitoring occasions per half-slot including PDCCH monitoring occasions</w:t>
            </w:r>
            <w:r w:rsidRPr="00701FE3">
              <w:rPr>
                <w:color w:val="FF0000"/>
                <w:u w:val="single"/>
              </w:rPr>
              <w:t xml:space="preserve"> </w:t>
            </w:r>
            <w:r w:rsidRPr="00701FE3">
              <w:rPr>
                <w:rFonts w:eastAsia="Yu Mincho"/>
                <w:color w:val="FF0000"/>
                <w:u w:val="single"/>
                <w:lang w:val="en-US" w:eastAsia="ja-JP"/>
              </w:rPr>
              <w:t>belonging to index 3-1 of Table 4.1-1 in TR 38.822 is no more than 4 in SCell.</w:t>
            </w:r>
          </w:p>
        </w:tc>
      </w:tr>
    </w:tbl>
    <w:p w14:paraId="79C62B8B" w14:textId="77777777" w:rsidR="0011125D" w:rsidRDefault="0011125D" w:rsidP="0011125D">
      <w:pPr>
        <w:rPr>
          <w:rFonts w:eastAsia="Yu Mincho"/>
          <w:lang w:eastAsia="ja-JP"/>
        </w:rPr>
      </w:pPr>
    </w:p>
    <w:p w14:paraId="42816E01" w14:textId="3C4A8669" w:rsidR="0011125D" w:rsidRPr="002E71E9" w:rsidRDefault="0011125D" w:rsidP="0011125D">
      <w:pPr>
        <w:rPr>
          <w:rFonts w:eastAsia="Yu Mincho"/>
          <w:lang w:eastAsia="ja-JP"/>
        </w:rPr>
      </w:pPr>
      <w:r w:rsidRPr="002E71E9">
        <w:rPr>
          <w:rFonts w:eastAsia="Yu Mincho"/>
          <w:lang w:eastAsia="ja-JP"/>
        </w:rPr>
        <w:t>Proposed agreements:</w:t>
      </w:r>
      <w:r w:rsidR="002E71E9" w:rsidRPr="002E71E9">
        <w:rPr>
          <w:rFonts w:eastAsia="Yu Mincho"/>
          <w:lang w:eastAsia="ja-JP"/>
        </w:rPr>
        <w:t xml:space="preserve"> </w:t>
      </w:r>
      <w:r w:rsidR="002E71E9" w:rsidRPr="002E71E9">
        <w:rPr>
          <w:rFonts w:eastAsia="Yu Mincho"/>
          <w:b/>
          <w:lang w:eastAsia="ja-JP"/>
        </w:rPr>
        <w:t>Friday</w:t>
      </w:r>
      <w:r w:rsidR="002E71E9" w:rsidRPr="002E71E9">
        <w:rPr>
          <w:rFonts w:eastAsia="Yu Mincho"/>
          <w:lang w:eastAsia="ja-JP"/>
        </w:rPr>
        <w:sym w:font="Wingdings" w:char="F0E0"/>
      </w:r>
      <w:r w:rsidR="002E71E9" w:rsidRPr="002E71E9">
        <w:rPr>
          <w:rFonts w:eastAsia="Yu Mincho"/>
          <w:lang w:eastAsia="ja-JP"/>
        </w:rPr>
        <w:t xml:space="preserve"> the following is taken as:</w:t>
      </w:r>
    </w:p>
    <w:p w14:paraId="121333BA" w14:textId="5240AF04" w:rsidR="002E71E9" w:rsidRPr="002E71E9" w:rsidRDefault="002E71E9" w:rsidP="0011125D">
      <w:pPr>
        <w:rPr>
          <w:rFonts w:eastAsia="Yu Mincho"/>
          <w:lang w:eastAsia="ja-JP"/>
        </w:rPr>
      </w:pPr>
      <w:r w:rsidRPr="002E71E9">
        <w:rPr>
          <w:rFonts w:eastAsia="Yu Mincho"/>
          <w:highlight w:val="green"/>
          <w:lang w:eastAsia="ja-JP"/>
        </w:rPr>
        <w:t>Agreements</w:t>
      </w:r>
    </w:p>
    <w:p w14:paraId="7A65F59A" w14:textId="77777777" w:rsidR="0011125D" w:rsidRPr="007E7B8F" w:rsidRDefault="0011125D" w:rsidP="0011125D">
      <w:pPr>
        <w:rPr>
          <w:rFonts w:eastAsia="Yu Mincho"/>
          <w:lang w:val="en-US" w:eastAsia="ja-JP"/>
        </w:rPr>
      </w:pPr>
      <w:r w:rsidRPr="007E7B8F">
        <w:rPr>
          <w:rFonts w:eastAsia="Yu Mincho"/>
          <w:lang w:val="en-US" w:eastAsia="ja-JP"/>
        </w:rPr>
        <w:t>Inform RAN2 to make the following change o</w:t>
      </w:r>
      <w:r>
        <w:rPr>
          <w:rFonts w:eastAsia="Yu Mincho"/>
          <w:lang w:val="en-US" w:eastAsia="ja-JP"/>
        </w:rPr>
        <w:t xml:space="preserve">n UE capability parameter </w:t>
      </w:r>
      <w:r w:rsidRPr="00AE0E7F">
        <w:rPr>
          <w:rFonts w:eastAsia="Yu Mincho"/>
          <w:i/>
          <w:iCs/>
          <w:lang w:val="en-US" w:eastAsia="ja-JP"/>
        </w:rPr>
        <w:t>dynamicPowerSharing</w:t>
      </w:r>
      <w:r w:rsidRPr="007E7B8F">
        <w:rPr>
          <w:rFonts w:eastAsia="Yu Mincho"/>
          <w:lang w:val="en-US" w:eastAsia="ja-JP"/>
        </w:rPr>
        <w:t xml:space="preserve"> in TS38.306.</w:t>
      </w:r>
    </w:p>
    <w:tbl>
      <w:tblPr>
        <w:tblW w:w="0" w:type="auto"/>
        <w:tblCellMar>
          <w:left w:w="0" w:type="dxa"/>
          <w:right w:w="0" w:type="dxa"/>
        </w:tblCellMar>
        <w:tblLook w:val="04A0" w:firstRow="1" w:lastRow="0" w:firstColumn="1" w:lastColumn="0" w:noHBand="0" w:noVBand="1"/>
      </w:tblPr>
      <w:tblGrid>
        <w:gridCol w:w="9962"/>
      </w:tblGrid>
      <w:tr w:rsidR="0011125D" w:rsidRPr="007E7B8F" w14:paraId="2502E8BD" w14:textId="77777777" w:rsidTr="005A1A9A">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BFB99" w14:textId="77777777" w:rsidR="0011125D" w:rsidRPr="00AE0E7F" w:rsidRDefault="0011125D" w:rsidP="005A1A9A">
            <w:pPr>
              <w:rPr>
                <w:rFonts w:eastAsia="Yu Mincho"/>
                <w:b/>
                <w:bCs/>
                <w:i/>
                <w:iCs/>
                <w:lang w:val="en-US" w:eastAsia="ja-JP"/>
              </w:rPr>
            </w:pPr>
            <w:r w:rsidRPr="00AE0E7F">
              <w:rPr>
                <w:rFonts w:eastAsia="Yu Mincho"/>
                <w:b/>
                <w:bCs/>
                <w:i/>
                <w:iCs/>
                <w:lang w:eastAsia="ja-JP"/>
              </w:rPr>
              <w:t>dynamicPowerSharing</w:t>
            </w:r>
          </w:p>
          <w:p w14:paraId="793FF0B9" w14:textId="77777777" w:rsidR="0011125D" w:rsidRPr="00636740" w:rsidRDefault="0011125D" w:rsidP="005A1A9A">
            <w:pPr>
              <w:rPr>
                <w:rFonts w:eastAsia="Yu Mincho"/>
                <w:lang w:val="en-US" w:eastAsia="ja-JP"/>
              </w:rPr>
            </w:pPr>
            <w:r w:rsidRPr="00636740">
              <w:rPr>
                <w:rFonts w:eastAsia="Yu Mincho"/>
                <w:lang w:val="en-US" w:eastAsia="ja-JP"/>
              </w:rPr>
              <w:t>Indicates whether the UE supports dynamic EN-DC power sharing between NR FR1 carriers and the LTE carriers or not</w:t>
            </w:r>
            <w:r w:rsidRPr="00636740">
              <w:rPr>
                <w:rFonts w:eastAsia="Yu Mincho"/>
                <w:color w:val="FF0000"/>
                <w:u w:val="single"/>
                <w:lang w:val="en-US" w:eastAsia="ja-JP"/>
              </w:rPr>
              <w:t xml:space="preserve">, </w:t>
            </w:r>
            <w:r w:rsidRPr="00636740">
              <w:rPr>
                <w:rFonts w:eastAsia="Yu Mincho"/>
                <w:color w:val="FF0000"/>
                <w:u w:val="single"/>
                <w:lang w:eastAsia="ja-JP"/>
              </w:rPr>
              <w:t>wherein the UE behaviour is specified in clause 7.6 of TS 38.213 [11]</w:t>
            </w:r>
            <w:r w:rsidRPr="00636740">
              <w:rPr>
                <w:rFonts w:eastAsia="Yu Mincho"/>
                <w:color w:val="FF0000"/>
                <w:u w:val="single"/>
                <w:lang w:val="en-US" w:eastAsia="ja-JP"/>
              </w:rPr>
              <w:t>.</w:t>
            </w:r>
            <w:r w:rsidRPr="00636740">
              <w:rPr>
                <w:rFonts w:eastAsia="Yu Mincho"/>
                <w:lang w:val="en-US" w:eastAsia="ja-JP"/>
              </w:rPr>
              <w:t xml:space="preserve"> </w:t>
            </w:r>
            <w:r w:rsidRPr="00636740">
              <w:rPr>
                <w:rFonts w:eastAsia="Yu Mincho"/>
                <w:strike/>
                <w:color w:val="FF0000"/>
                <w:lang w:val="en-US" w:eastAsia="ja-JP"/>
              </w:rPr>
              <w:t>If the UE supports this capability</w:t>
            </w:r>
            <w:r w:rsidRPr="00636740">
              <w:rPr>
                <w:rFonts w:eastAsia="Yu Mincho"/>
                <w:strike/>
                <w:color w:val="FF0000"/>
                <w:lang w:eastAsia="ja-JP"/>
              </w:rPr>
              <w:t>, the UE can perform power scaling</w:t>
            </w:r>
            <w:r w:rsidRPr="00636740">
              <w:rPr>
                <w:rFonts w:eastAsia="Yu Mincho"/>
                <w:strike/>
                <w:color w:val="FF0000"/>
                <w:lang w:val="en-US" w:eastAsia="ja-JP"/>
              </w:rPr>
              <w:t xml:space="preserve"> it will dynamically share the power between NR FR1 and LTE if PLTE + PNR &gt; PCMAX, as specified in TS 38.213 [11].</w:t>
            </w:r>
          </w:p>
        </w:tc>
      </w:tr>
    </w:tbl>
    <w:p w14:paraId="7BA75420" w14:textId="77777777" w:rsidR="0011125D" w:rsidRPr="007E7B8F" w:rsidRDefault="0011125D" w:rsidP="0011125D">
      <w:pPr>
        <w:rPr>
          <w:rFonts w:eastAsia="Yu Mincho"/>
          <w:lang w:eastAsia="ja-JP"/>
        </w:rPr>
      </w:pPr>
    </w:p>
    <w:p w14:paraId="5D535C0A" w14:textId="77777777" w:rsidR="0011125D" w:rsidRPr="002E71E9" w:rsidRDefault="0011125D" w:rsidP="0011125D">
      <w:pPr>
        <w:rPr>
          <w:rFonts w:eastAsia="Yu Mincho"/>
          <w:b/>
          <w:lang w:eastAsia="ja-JP"/>
        </w:rPr>
      </w:pPr>
      <w:r w:rsidRPr="002E71E9">
        <w:rPr>
          <w:rFonts w:eastAsia="Yu Mincho" w:hint="eastAsia"/>
          <w:b/>
          <w:lang w:eastAsia="ja-JP"/>
        </w:rPr>
        <w:t>C</w:t>
      </w:r>
      <w:r w:rsidRPr="002E71E9">
        <w:rPr>
          <w:rFonts w:eastAsia="Yu Mincho"/>
          <w:b/>
          <w:lang w:eastAsia="ja-JP"/>
        </w:rPr>
        <w:t>onclusion:</w:t>
      </w:r>
    </w:p>
    <w:p w14:paraId="61FED4C1" w14:textId="77777777" w:rsidR="0011125D" w:rsidRPr="007E7B8F" w:rsidRDefault="0011125D" w:rsidP="0011125D">
      <w:pPr>
        <w:rPr>
          <w:rFonts w:eastAsia="Yu Mincho"/>
          <w:lang w:eastAsia="ja-JP"/>
        </w:rPr>
      </w:pPr>
      <w:r w:rsidRPr="007E7B8F">
        <w:rPr>
          <w:rFonts w:eastAsia="Yu Mincho"/>
          <w:lang w:eastAsia="ja-JP"/>
        </w:rPr>
        <w:t>When a UE reports both FG 3-5a and FG 3-5b as the PDCCH monitoring capabilities, the expected PDCCH monitoring configuration to UE should satisfy the DCI gap restriction or the span gap restriction or both.</w:t>
      </w:r>
    </w:p>
    <w:p w14:paraId="0834EA40" w14:textId="77777777" w:rsidR="0011125D" w:rsidRPr="007E7B8F" w:rsidRDefault="0011125D" w:rsidP="0011125D">
      <w:pPr>
        <w:rPr>
          <w:rFonts w:eastAsia="Yu Mincho"/>
          <w:lang w:eastAsia="ja-JP"/>
        </w:rPr>
      </w:pPr>
    </w:p>
    <w:p w14:paraId="710B4F92" w14:textId="2FD53E0B" w:rsidR="0011125D" w:rsidRPr="002E71E9" w:rsidRDefault="009C02A0" w:rsidP="0011125D">
      <w:pPr>
        <w:rPr>
          <w:rFonts w:eastAsia="Yu Mincho"/>
          <w:b/>
          <w:lang w:eastAsia="ja-JP"/>
        </w:rPr>
      </w:pPr>
      <w:hyperlink r:id="rId677" w:history="1">
        <w:r w:rsidR="00A709E4">
          <w:rPr>
            <w:rStyle w:val="Hyperlink"/>
            <w:rFonts w:eastAsia="Yu Mincho"/>
            <w:b/>
            <w:bCs/>
            <w:lang w:eastAsia="ja-JP"/>
          </w:rPr>
          <w:t>R1-1909636</w:t>
        </w:r>
      </w:hyperlink>
      <w:r w:rsidR="0011125D" w:rsidRPr="002E71E9">
        <w:rPr>
          <w:rFonts w:eastAsia="Yu Mincho"/>
          <w:b/>
          <w:lang w:eastAsia="ja-JP"/>
        </w:rPr>
        <w:tab/>
        <w:t>Draft CR to 38.213 on PUCCH configuration for NR-DC</w:t>
      </w:r>
      <w:r w:rsidR="0011125D" w:rsidRPr="002E71E9">
        <w:rPr>
          <w:rFonts w:eastAsia="Yu Mincho"/>
          <w:b/>
          <w:lang w:eastAsia="ja-JP"/>
        </w:rPr>
        <w:tab/>
        <w:t>MediaTek Inc.</w:t>
      </w:r>
    </w:p>
    <w:p w14:paraId="59F88854" w14:textId="3B4039B0" w:rsidR="0011125D" w:rsidRPr="002E71E9" w:rsidRDefault="002E71E9" w:rsidP="0011125D">
      <w:pPr>
        <w:rPr>
          <w:lang w:eastAsia="x-none"/>
        </w:rPr>
      </w:pPr>
      <w:r w:rsidRPr="002E71E9">
        <w:rPr>
          <w:lang w:eastAsia="x-none"/>
        </w:rPr>
        <w:t xml:space="preserve">Decision: </w:t>
      </w:r>
      <w:r w:rsidR="0011125D" w:rsidRPr="002E71E9">
        <w:rPr>
          <w:lang w:eastAsia="x-none"/>
        </w:rPr>
        <w:t>The draft CR is endorsed, with final CR in R1-19xxxxx (38.213, CRxxxx)</w:t>
      </w:r>
    </w:p>
    <w:p w14:paraId="43595B52" w14:textId="5840934F" w:rsidR="002E71E9" w:rsidRPr="002E71E9" w:rsidRDefault="002E71E9" w:rsidP="002E71E9">
      <w:pPr>
        <w:rPr>
          <w:lang w:eastAsia="x-none"/>
        </w:rPr>
      </w:pPr>
      <w:r w:rsidRPr="002E71E9">
        <w:rPr>
          <w:b/>
          <w:lang w:eastAsia="x-none"/>
        </w:rPr>
        <w:t>Friday:</w:t>
      </w:r>
      <w:r w:rsidRPr="002E71E9">
        <w:rPr>
          <w:lang w:eastAsia="x-none"/>
        </w:rPr>
        <w:t xml:space="preserve"> Final CR is </w:t>
      </w:r>
      <w:r w:rsidRPr="002E71E9">
        <w:rPr>
          <w:highlight w:val="green"/>
          <w:lang w:eastAsia="x-none"/>
        </w:rPr>
        <w:t xml:space="preserve">agreed in </w:t>
      </w:r>
      <w:hyperlink r:id="rId678" w:history="1">
        <w:r w:rsidR="00A709E4">
          <w:rPr>
            <w:rStyle w:val="Hyperlink"/>
            <w:highlight w:val="green"/>
            <w:lang w:eastAsia="x-none"/>
          </w:rPr>
          <w:t>R1-1909854</w:t>
        </w:r>
      </w:hyperlink>
      <w:r w:rsidRPr="002E71E9">
        <w:rPr>
          <w:highlight w:val="green"/>
          <w:lang w:eastAsia="x-none"/>
        </w:rPr>
        <w:t xml:space="preserve"> (38.213, CR0058)</w:t>
      </w:r>
    </w:p>
    <w:p w14:paraId="2E92D4C2" w14:textId="1D631995" w:rsidR="0011125D" w:rsidRDefault="002E71E9" w:rsidP="0011125D">
      <w:pPr>
        <w:rPr>
          <w:lang w:eastAsia="x-none"/>
        </w:rPr>
      </w:pPr>
      <w:r w:rsidRPr="002E71E9">
        <w:rPr>
          <w:highlight w:val="magenta"/>
          <w:lang w:eastAsia="x-none"/>
        </w:rPr>
        <w:t>MCC post meeting: Wrong allocation of CR# - MCC to correct CR# to CR</w:t>
      </w:r>
      <w:r w:rsidR="00830F86">
        <w:rPr>
          <w:highlight w:val="magenta"/>
          <w:lang w:eastAsia="x-none"/>
        </w:rPr>
        <w:t>00</w:t>
      </w:r>
      <w:r w:rsidR="00EC6D40">
        <w:rPr>
          <w:highlight w:val="magenta"/>
          <w:lang w:eastAsia="x-none"/>
        </w:rPr>
        <w:t>60</w:t>
      </w:r>
      <w:r w:rsidRPr="002E71E9">
        <w:rPr>
          <w:highlight w:val="magenta"/>
          <w:lang w:eastAsia="x-none"/>
        </w:rPr>
        <w:t xml:space="preserve"> before packing to plenary.</w:t>
      </w:r>
    </w:p>
    <w:p w14:paraId="413BB6C2" w14:textId="2ADF115C" w:rsidR="002E71E9" w:rsidRDefault="002E71E9" w:rsidP="0011125D">
      <w:pPr>
        <w:rPr>
          <w:lang w:eastAsia="x-none"/>
        </w:rPr>
      </w:pPr>
    </w:p>
    <w:p w14:paraId="4AA9CAF1" w14:textId="77777777" w:rsidR="002E71E9" w:rsidRPr="005E7333" w:rsidRDefault="002E71E9" w:rsidP="0011125D">
      <w:pPr>
        <w:rPr>
          <w:lang w:eastAsia="x-none"/>
        </w:rPr>
      </w:pPr>
    </w:p>
    <w:p w14:paraId="51F8F2F0" w14:textId="3E5A749A" w:rsidR="0011125D" w:rsidRDefault="009C02A0" w:rsidP="0011125D">
      <w:pPr>
        <w:rPr>
          <w:lang w:eastAsia="x-none"/>
        </w:rPr>
      </w:pPr>
      <w:hyperlink r:id="rId679" w:history="1">
        <w:r w:rsidR="00A709E4">
          <w:rPr>
            <w:rStyle w:val="Hyperlink"/>
            <w:lang w:eastAsia="x-none"/>
          </w:rPr>
          <w:t>R1-1908377</w:t>
        </w:r>
      </w:hyperlink>
      <w:r w:rsidR="0011125D">
        <w:rPr>
          <w:lang w:eastAsia="x-none"/>
        </w:rPr>
        <w:tab/>
        <w:t>Remaining issues on UE features</w:t>
      </w:r>
      <w:r w:rsidR="0011125D">
        <w:rPr>
          <w:lang w:eastAsia="x-none"/>
        </w:rPr>
        <w:tab/>
        <w:t>MediaTek Inc.</w:t>
      </w:r>
    </w:p>
    <w:p w14:paraId="568CC092" w14:textId="006EDCBD" w:rsidR="0011125D" w:rsidRDefault="009C02A0" w:rsidP="0011125D">
      <w:pPr>
        <w:rPr>
          <w:lang w:eastAsia="x-none"/>
        </w:rPr>
      </w:pPr>
      <w:hyperlink r:id="rId680" w:history="1">
        <w:r w:rsidR="00A709E4">
          <w:rPr>
            <w:rStyle w:val="Hyperlink"/>
            <w:lang w:eastAsia="x-none"/>
          </w:rPr>
          <w:t>R1-1908458</w:t>
        </w:r>
      </w:hyperlink>
      <w:r w:rsidR="0011125D">
        <w:rPr>
          <w:lang w:eastAsia="x-none"/>
        </w:rPr>
        <w:tab/>
        <w:t>Clarification on simultaneous signaling of FG 3-5a and FG 3-5b</w:t>
      </w:r>
      <w:r w:rsidR="0011125D">
        <w:rPr>
          <w:lang w:eastAsia="x-none"/>
        </w:rPr>
        <w:tab/>
        <w:t>Samsung</w:t>
      </w:r>
    </w:p>
    <w:p w14:paraId="70C483A4" w14:textId="5BAE3591" w:rsidR="0011125D" w:rsidRDefault="009C02A0" w:rsidP="0011125D">
      <w:pPr>
        <w:rPr>
          <w:lang w:eastAsia="x-none"/>
        </w:rPr>
      </w:pPr>
      <w:hyperlink r:id="rId681" w:history="1">
        <w:r w:rsidR="00A709E4">
          <w:rPr>
            <w:rStyle w:val="Hyperlink"/>
            <w:lang w:eastAsia="x-none"/>
          </w:rPr>
          <w:t>R1-1908930</w:t>
        </w:r>
      </w:hyperlink>
      <w:r w:rsidR="0011125D">
        <w:rPr>
          <w:lang w:eastAsia="x-none"/>
        </w:rPr>
        <w:tab/>
        <w:t xml:space="preserve">Discussion on mandatory BWP sizes </w:t>
      </w:r>
      <w:r w:rsidR="0011125D">
        <w:rPr>
          <w:lang w:eastAsia="x-none"/>
        </w:rPr>
        <w:tab/>
        <w:t>Nokia, Nokia Shanghai Bell</w:t>
      </w:r>
    </w:p>
    <w:p w14:paraId="3DFB2C48" w14:textId="059129BD" w:rsidR="0011125D" w:rsidRDefault="009C02A0" w:rsidP="0011125D">
      <w:pPr>
        <w:rPr>
          <w:lang w:eastAsia="x-none"/>
        </w:rPr>
      </w:pPr>
      <w:hyperlink r:id="rId682" w:history="1">
        <w:r w:rsidR="00A709E4">
          <w:rPr>
            <w:rStyle w:val="Hyperlink"/>
            <w:lang w:eastAsia="x-none"/>
          </w:rPr>
          <w:t>R1-1909129</w:t>
        </w:r>
      </w:hyperlink>
      <w:r w:rsidR="0011125D">
        <w:rPr>
          <w:lang w:eastAsia="x-none"/>
        </w:rPr>
        <w:tab/>
        <w:t>On UE capability tdm-Pattern and dynamicPowerSharing</w:t>
      </w:r>
      <w:r w:rsidR="0011125D">
        <w:rPr>
          <w:lang w:eastAsia="x-none"/>
        </w:rPr>
        <w:tab/>
        <w:t>Intel Corporation</w:t>
      </w:r>
    </w:p>
    <w:p w14:paraId="67DE89D0" w14:textId="4D6ABEFB" w:rsidR="0011125D" w:rsidRDefault="009C02A0" w:rsidP="0011125D">
      <w:hyperlink r:id="rId683" w:history="1">
        <w:r w:rsidR="00A709E4">
          <w:rPr>
            <w:rStyle w:val="Hyperlink"/>
          </w:rPr>
          <w:t>R1-1909720</w:t>
        </w:r>
      </w:hyperlink>
      <w:r w:rsidR="00830F86" w:rsidRPr="00830F86">
        <w:tab/>
        <w:t>Proposal on UE capability dynamicPowerSharing</w:t>
      </w:r>
      <w:r w:rsidR="00830F86" w:rsidRPr="00830F86">
        <w:tab/>
        <w:t>Intel Corporation</w:t>
      </w:r>
    </w:p>
    <w:p w14:paraId="543B638C" w14:textId="77777777" w:rsidR="00830F86" w:rsidRPr="004C4761" w:rsidRDefault="00830F86" w:rsidP="0011125D"/>
    <w:p w14:paraId="5F59F196" w14:textId="77777777" w:rsidR="0011125D" w:rsidRPr="003C528B" w:rsidRDefault="0011125D" w:rsidP="0011125D">
      <w:pPr>
        <w:rPr>
          <w:rFonts w:eastAsia="Yu Mincho"/>
          <w:lang w:eastAsia="ja-JP"/>
        </w:rPr>
      </w:pPr>
      <w:r>
        <w:rPr>
          <w:rFonts w:eastAsia="Yu Mincho" w:hint="eastAsia"/>
          <w:lang w:eastAsia="ja-JP"/>
        </w:rPr>
        <w:t>&lt;</w:t>
      </w:r>
      <w:r w:rsidRPr="003C528B">
        <w:rPr>
          <w:rFonts w:eastAsia="Yu Mincho"/>
          <w:lang w:eastAsia="ja-JP"/>
        </w:rPr>
        <w:t>From AI 5</w:t>
      </w:r>
      <w:r>
        <w:rPr>
          <w:rFonts w:eastAsia="Yu Mincho"/>
          <w:lang w:eastAsia="ja-JP"/>
        </w:rPr>
        <w:t>&gt;</w:t>
      </w:r>
    </w:p>
    <w:p w14:paraId="1895FF75" w14:textId="21CF52E0" w:rsidR="0011125D" w:rsidRPr="00EC6D40" w:rsidRDefault="009C02A0" w:rsidP="0011125D">
      <w:pPr>
        <w:rPr>
          <w:b/>
          <w:lang w:eastAsia="x-none"/>
        </w:rPr>
      </w:pPr>
      <w:hyperlink r:id="rId684" w:history="1">
        <w:r w:rsidR="00A709E4">
          <w:rPr>
            <w:rStyle w:val="Hyperlink"/>
            <w:b/>
            <w:bCs/>
            <w:lang w:eastAsia="x-none"/>
          </w:rPr>
          <w:t>R1-1908001</w:t>
        </w:r>
      </w:hyperlink>
      <w:r w:rsidR="0011125D" w:rsidRPr="00EC6D40">
        <w:rPr>
          <w:b/>
          <w:lang w:eastAsia="x-none"/>
        </w:rPr>
        <w:tab/>
        <w:t>LS on RAN1/4 feature lists</w:t>
      </w:r>
      <w:r w:rsidR="0011125D" w:rsidRPr="00EC6D40">
        <w:rPr>
          <w:b/>
          <w:lang w:eastAsia="x-none"/>
        </w:rPr>
        <w:tab/>
        <w:t>RAN2, Intel</w:t>
      </w:r>
    </w:p>
    <w:p w14:paraId="4D75D790" w14:textId="1A2A5525" w:rsidR="0011125D" w:rsidRDefault="009C02A0" w:rsidP="0011125D">
      <w:pPr>
        <w:rPr>
          <w:lang w:eastAsia="x-none"/>
        </w:rPr>
      </w:pPr>
      <w:hyperlink r:id="rId685" w:history="1">
        <w:r w:rsidR="00A709E4">
          <w:rPr>
            <w:rStyle w:val="Hyperlink"/>
            <w:lang w:eastAsia="x-none"/>
          </w:rPr>
          <w:t>R1-1908979</w:t>
        </w:r>
      </w:hyperlink>
      <w:r w:rsidR="0011125D">
        <w:rPr>
          <w:lang w:eastAsia="x-none"/>
        </w:rPr>
        <w:tab/>
        <w:t>Draft Reply LS on RAN1/4 feature lists</w:t>
      </w:r>
      <w:r w:rsidR="0011125D">
        <w:rPr>
          <w:lang w:eastAsia="x-none"/>
        </w:rPr>
        <w:tab/>
        <w:t>Nokia</w:t>
      </w:r>
    </w:p>
    <w:p w14:paraId="3CDB81A9" w14:textId="3EE2D7DC" w:rsidR="0011125D" w:rsidRDefault="009C02A0" w:rsidP="0011125D">
      <w:pPr>
        <w:rPr>
          <w:lang w:eastAsia="x-none"/>
        </w:rPr>
      </w:pPr>
      <w:hyperlink r:id="rId686" w:history="1">
        <w:r w:rsidR="00A709E4">
          <w:rPr>
            <w:rStyle w:val="Hyperlink"/>
            <w:lang w:eastAsia="x-none"/>
          </w:rPr>
          <w:t>R1-1909128</w:t>
        </w:r>
      </w:hyperlink>
      <w:r w:rsidR="0011125D">
        <w:rPr>
          <w:lang w:eastAsia="x-none"/>
        </w:rPr>
        <w:tab/>
        <w:t>[DRAFT] reply LS on RAN1/4 feature lists</w:t>
      </w:r>
      <w:r w:rsidR="0011125D">
        <w:rPr>
          <w:lang w:eastAsia="x-none"/>
        </w:rPr>
        <w:tab/>
        <w:t>Intel Corporation</w:t>
      </w:r>
    </w:p>
    <w:p w14:paraId="4C09FBC6" w14:textId="73EC3F7F" w:rsidR="0011125D" w:rsidRDefault="009C02A0" w:rsidP="0011125D">
      <w:pPr>
        <w:rPr>
          <w:lang w:eastAsia="x-none"/>
        </w:rPr>
      </w:pPr>
      <w:hyperlink r:id="rId687" w:history="1">
        <w:r w:rsidR="00A709E4">
          <w:rPr>
            <w:rStyle w:val="Hyperlink"/>
            <w:lang w:eastAsia="x-none"/>
          </w:rPr>
          <w:t>R1-1909166</w:t>
        </w:r>
      </w:hyperlink>
      <w:r w:rsidR="0011125D">
        <w:rPr>
          <w:lang w:eastAsia="x-none"/>
        </w:rPr>
        <w:tab/>
        <w:t>draft reply LS on RAN1/4 feature lists</w:t>
      </w:r>
      <w:r w:rsidR="0011125D">
        <w:rPr>
          <w:lang w:eastAsia="x-none"/>
        </w:rPr>
        <w:tab/>
        <w:t>NTT DOCOMO, INC.</w:t>
      </w:r>
    </w:p>
    <w:p w14:paraId="360CAA6E" w14:textId="77777777" w:rsidR="0011125D" w:rsidRDefault="0011125D" w:rsidP="0011125D">
      <w:pPr>
        <w:rPr>
          <w:lang w:eastAsia="x-none"/>
        </w:rPr>
      </w:pPr>
    </w:p>
    <w:p w14:paraId="1EF30D16" w14:textId="77777777" w:rsidR="0011125D" w:rsidRPr="00AF5749" w:rsidRDefault="0011125D" w:rsidP="0011125D">
      <w:pPr>
        <w:rPr>
          <w:rFonts w:eastAsia="Yu Mincho"/>
          <w:u w:val="single"/>
          <w:lang w:eastAsia="ja-JP"/>
        </w:rPr>
      </w:pPr>
      <w:r w:rsidRPr="00AF5749">
        <w:rPr>
          <w:rFonts w:eastAsia="Yu Mincho" w:hint="eastAsia"/>
          <w:u w:val="single"/>
          <w:lang w:eastAsia="ja-JP"/>
        </w:rPr>
        <w:t>C</w:t>
      </w:r>
      <w:r w:rsidRPr="00AF5749">
        <w:rPr>
          <w:rFonts w:eastAsia="Yu Mincho"/>
          <w:u w:val="single"/>
          <w:lang w:eastAsia="ja-JP"/>
        </w:rPr>
        <w:t>onclusion:</w:t>
      </w:r>
    </w:p>
    <w:p w14:paraId="6D49D7A3" w14:textId="77777777" w:rsidR="0011125D" w:rsidRPr="00AF5749" w:rsidRDefault="0011125D" w:rsidP="0011125D">
      <w:pPr>
        <w:rPr>
          <w:rFonts w:eastAsia="Yu Mincho"/>
          <w:lang w:eastAsia="ja-JP"/>
        </w:rPr>
      </w:pPr>
      <w:r w:rsidRPr="00AF5749">
        <w:rPr>
          <w:rFonts w:eastAsia="Yu Mincho" w:hint="eastAsia"/>
          <w:lang w:eastAsia="ja-JP"/>
        </w:rPr>
        <w:t>F</w:t>
      </w:r>
      <w:r w:rsidRPr="00AF5749">
        <w:rPr>
          <w:rFonts w:eastAsia="Yu Mincho"/>
          <w:lang w:eastAsia="ja-JP"/>
        </w:rPr>
        <w:t>ollowing answers will be captured in reply LS to RAN2.</w:t>
      </w:r>
    </w:p>
    <w:p w14:paraId="44E26F77" w14:textId="77777777" w:rsidR="0011125D" w:rsidRPr="003D397D" w:rsidRDefault="0011125D" w:rsidP="003E7613">
      <w:pPr>
        <w:numPr>
          <w:ilvl w:val="0"/>
          <w:numId w:val="57"/>
        </w:numPr>
        <w:jc w:val="both"/>
        <w:rPr>
          <w:b/>
          <w:bCs/>
          <w:i/>
          <w:iCs/>
        </w:rPr>
      </w:pPr>
      <w:r w:rsidRPr="003D397D">
        <w:rPr>
          <w:b/>
          <w:bCs/>
          <w:i/>
          <w:iCs/>
        </w:rPr>
        <w:t xml:space="preserve">If PDCCH blind detection capability for CA (6-5a) is mandatory or optional feature? </w:t>
      </w:r>
    </w:p>
    <w:p w14:paraId="3DDB0DC2" w14:textId="77777777" w:rsidR="0011125D" w:rsidRPr="003D397D" w:rsidRDefault="0011125D" w:rsidP="0011125D">
      <w:pPr>
        <w:jc w:val="both"/>
      </w:pPr>
      <w:r w:rsidRPr="003D397D">
        <w:t>RAN1 would like to clarify followings regarding FG6-5a.</w:t>
      </w:r>
    </w:p>
    <w:p w14:paraId="17ABAA0A" w14:textId="77777777" w:rsidR="0011125D" w:rsidRPr="003D397D" w:rsidRDefault="0011125D" w:rsidP="003622AE">
      <w:pPr>
        <w:pStyle w:val="ListParagraph"/>
        <w:numPr>
          <w:ilvl w:val="0"/>
          <w:numId w:val="327"/>
        </w:numPr>
      </w:pPr>
      <w:r w:rsidRPr="00097BF9">
        <w:t>The PDCCH blind detection capability carries no information if the UE does not support more than 4 DL CCs, while the capability must be provided if the UE supports more than 4 DL CCs, hence the</w:t>
      </w:r>
      <w:r w:rsidRPr="00EC6D40">
        <w:rPr>
          <w:rFonts w:eastAsia="Yu Mincho" w:hint="eastAsia"/>
        </w:rPr>
        <w:t xml:space="preserve"> </w:t>
      </w:r>
      <w:r w:rsidRPr="003D397D">
        <w:t>UE shall report this capability (i.e., one from candidate values {4, …, 16}) if the UE supports CA with more than 4 DL CCs.</w:t>
      </w:r>
    </w:p>
    <w:p w14:paraId="2FA6FDF4" w14:textId="77777777" w:rsidR="0011125D" w:rsidRPr="003D397D" w:rsidRDefault="0011125D" w:rsidP="003622AE">
      <w:pPr>
        <w:pStyle w:val="ListParagraph"/>
        <w:numPr>
          <w:ilvl w:val="0"/>
          <w:numId w:val="327"/>
        </w:numPr>
      </w:pPr>
      <w:r w:rsidRPr="003D397D">
        <w:t>UE is not expected to report this capability if the UE does not support CA with more than 4 DL CCs.</w:t>
      </w:r>
    </w:p>
    <w:p w14:paraId="34693596" w14:textId="77777777" w:rsidR="0011125D" w:rsidRDefault="0011125D" w:rsidP="003622AE">
      <w:pPr>
        <w:pStyle w:val="ListParagraph"/>
        <w:numPr>
          <w:ilvl w:val="0"/>
          <w:numId w:val="327"/>
        </w:numPr>
      </w:pPr>
      <w:r w:rsidRPr="003D397D">
        <w:t>The PDCCH blind detection capability for CA (6-5a) should be classified as optional feature since prerequisite feature of FG6-5a is FG6-5 which is defined as optional with capability signaling.</w:t>
      </w:r>
    </w:p>
    <w:p w14:paraId="0F2EDD14" w14:textId="77777777" w:rsidR="0011125D" w:rsidRPr="003D397D" w:rsidRDefault="0011125D" w:rsidP="003E7613">
      <w:pPr>
        <w:numPr>
          <w:ilvl w:val="0"/>
          <w:numId w:val="57"/>
        </w:numPr>
        <w:jc w:val="both"/>
        <w:rPr>
          <w:b/>
          <w:bCs/>
          <w:i/>
          <w:iCs/>
        </w:rPr>
      </w:pPr>
      <w:r w:rsidRPr="003D397D">
        <w:rPr>
          <w:b/>
          <w:bCs/>
          <w:i/>
          <w:iCs/>
        </w:rPr>
        <w:t>If Number of supported TAGs (6-11) is mandatory or optional feature?</w:t>
      </w:r>
    </w:p>
    <w:p w14:paraId="13E3F41A" w14:textId="77777777" w:rsidR="0011125D" w:rsidRPr="003D397D" w:rsidRDefault="0011125D" w:rsidP="0011125D">
      <w:pPr>
        <w:jc w:val="both"/>
      </w:pPr>
      <w:r w:rsidRPr="003D397D">
        <w:t>RAN1 would like to clarify followings regarding FG6-11.</w:t>
      </w:r>
    </w:p>
    <w:p w14:paraId="2B1846E3" w14:textId="77777777" w:rsidR="0011125D" w:rsidRPr="003D397D" w:rsidRDefault="0011125D" w:rsidP="003622AE">
      <w:pPr>
        <w:pStyle w:val="ListParagraph"/>
        <w:numPr>
          <w:ilvl w:val="0"/>
          <w:numId w:val="328"/>
        </w:numPr>
      </w:pPr>
      <w:r w:rsidRPr="003D397D">
        <w:t>UE shall report this capability (i.e., one from candidate values {1, 2, 3, 4}) if the UE supports at least any one of NR CA and NR-DC.</w:t>
      </w:r>
      <w:r>
        <w:rPr>
          <w:rFonts w:hint="eastAsia"/>
        </w:rPr>
        <w:t xml:space="preserve"> </w:t>
      </w:r>
      <w:r w:rsidRPr="00097BF9">
        <w:t>If none of the NR CA or NR-DC is supported, then the UE is known to support 1 TAG within NR, and no signalling is needed.</w:t>
      </w:r>
    </w:p>
    <w:p w14:paraId="5D644A34" w14:textId="77777777" w:rsidR="0011125D" w:rsidRPr="003D397D" w:rsidRDefault="0011125D" w:rsidP="003622AE">
      <w:pPr>
        <w:pStyle w:val="ListParagraph"/>
        <w:numPr>
          <w:ilvl w:val="0"/>
          <w:numId w:val="328"/>
        </w:numPr>
      </w:pPr>
      <w:r w:rsidRPr="003D397D">
        <w:t>If the UE supports NR-DC, UE shall report this capability with value larger than 1.</w:t>
      </w:r>
    </w:p>
    <w:p w14:paraId="6B7FA1A0" w14:textId="77777777" w:rsidR="0011125D" w:rsidRPr="003D397D" w:rsidRDefault="0011125D" w:rsidP="003622AE">
      <w:pPr>
        <w:pStyle w:val="ListParagraph"/>
        <w:numPr>
          <w:ilvl w:val="0"/>
          <w:numId w:val="328"/>
        </w:numPr>
      </w:pPr>
      <w:r w:rsidRPr="003D397D">
        <w:t xml:space="preserve">In the cases of EN-DC or NE-DC, the reported value, if any, refers to the number of TAGs within NR only. </w:t>
      </w:r>
    </w:p>
    <w:p w14:paraId="1A68772E" w14:textId="77777777" w:rsidR="0011125D" w:rsidRPr="003D397D" w:rsidRDefault="0011125D" w:rsidP="003622AE">
      <w:pPr>
        <w:pStyle w:val="ListParagraph"/>
        <w:numPr>
          <w:ilvl w:val="0"/>
          <w:numId w:val="328"/>
        </w:numPr>
      </w:pPr>
      <w:r w:rsidRPr="003D397D">
        <w:t>UE is not expected to report this capability if the UE does not support any one of NR CA and NR-DC.</w:t>
      </w:r>
    </w:p>
    <w:p w14:paraId="34B0E386" w14:textId="77777777" w:rsidR="0011125D" w:rsidRPr="003D397D" w:rsidRDefault="0011125D" w:rsidP="003622AE">
      <w:pPr>
        <w:pStyle w:val="ListParagraph"/>
        <w:numPr>
          <w:ilvl w:val="0"/>
          <w:numId w:val="328"/>
        </w:numPr>
      </w:pPr>
      <w:r w:rsidRPr="003D397D">
        <w:t>The number of supported TAGs (6-11) should be classified as optional feature.</w:t>
      </w:r>
    </w:p>
    <w:p w14:paraId="295AF9BA" w14:textId="77777777" w:rsidR="0011125D" w:rsidRPr="003D397D" w:rsidRDefault="0011125D" w:rsidP="003E7613">
      <w:pPr>
        <w:numPr>
          <w:ilvl w:val="0"/>
          <w:numId w:val="57"/>
        </w:numPr>
        <w:jc w:val="both"/>
        <w:rPr>
          <w:b/>
          <w:bCs/>
          <w:i/>
          <w:iCs/>
        </w:rPr>
      </w:pPr>
      <w:r w:rsidRPr="003D397D">
        <w:rPr>
          <w:b/>
          <w:bCs/>
          <w:i/>
          <w:iCs/>
        </w:rPr>
        <w:t>If PDSCH repetitions over multiple slots (5-17a) needs FR1/FR2 differentiation?</w:t>
      </w:r>
    </w:p>
    <w:p w14:paraId="222B27BE" w14:textId="77777777" w:rsidR="0011125D" w:rsidRPr="003D397D" w:rsidRDefault="0011125D" w:rsidP="0011125D">
      <w:pPr>
        <w:jc w:val="both"/>
        <w:rPr>
          <w:b/>
          <w:bCs/>
          <w:i/>
          <w:iCs/>
        </w:rPr>
      </w:pPr>
      <w:r w:rsidRPr="003D397D">
        <w:rPr>
          <w:b/>
          <w:bCs/>
          <w:i/>
          <w:iCs/>
        </w:rPr>
        <w:t xml:space="preserve">Note the current ASN.1 does not allow FR1/FR2 differentiation for PDSCH repetitions over multiple slots (5-17a). </w:t>
      </w:r>
    </w:p>
    <w:p w14:paraId="6CA07AD3" w14:textId="77777777" w:rsidR="0011125D" w:rsidRPr="003D397D" w:rsidRDefault="0011125D" w:rsidP="0011125D">
      <w:pPr>
        <w:jc w:val="both"/>
      </w:pPr>
      <w:r>
        <w:t xml:space="preserve">In </w:t>
      </w:r>
      <w:r w:rsidRPr="003D397D">
        <w:t>RAN1</w:t>
      </w:r>
      <w:r>
        <w:t>, there are some views that</w:t>
      </w:r>
      <w:r w:rsidRPr="003D397D">
        <w:t xml:space="preserve"> FR1/FR2 differentiation for FG5-17a</w:t>
      </w:r>
      <w:r>
        <w:t xml:space="preserve"> is beneficial, while there are other views that it is not necessary</w:t>
      </w:r>
      <w:r w:rsidRPr="003D397D">
        <w:t>.</w:t>
      </w:r>
      <w:r>
        <w:t xml:space="preserve"> It is concluded in RAN1 that there is no consensus to have FR1/FR2 differentiation for FG5-17a.</w:t>
      </w:r>
    </w:p>
    <w:p w14:paraId="6394EE31" w14:textId="77777777" w:rsidR="0011125D" w:rsidRPr="00AF5749" w:rsidRDefault="0011125D" w:rsidP="0011125D">
      <w:pPr>
        <w:rPr>
          <w:rFonts w:eastAsia="Yu Mincho"/>
          <w:lang w:eastAsia="ja-JP"/>
        </w:rPr>
      </w:pPr>
    </w:p>
    <w:p w14:paraId="6382C7DB" w14:textId="77777777" w:rsidR="0011125D" w:rsidRPr="003D397D" w:rsidRDefault="0011125D" w:rsidP="0011125D">
      <w:pPr>
        <w:jc w:val="both"/>
        <w:rPr>
          <w:b/>
          <w:bCs/>
          <w:i/>
          <w:iCs/>
        </w:rPr>
      </w:pPr>
      <w:r w:rsidRPr="003D397D">
        <w:rPr>
          <w:b/>
          <w:bCs/>
          <w:i/>
          <w:iCs/>
        </w:rPr>
        <w:t xml:space="preserve">In addition, SU-MIMO Interference Mitigation advanced receiver from RAN4 feature list is now captured in 5. (Optional features without UE radio access capability parameters) in TS 38.306. However RAN2 would like to ask the following question. </w:t>
      </w:r>
    </w:p>
    <w:p w14:paraId="2B3A18A4" w14:textId="77777777" w:rsidR="0011125D" w:rsidRPr="003D397D" w:rsidRDefault="0011125D" w:rsidP="003E7613">
      <w:pPr>
        <w:numPr>
          <w:ilvl w:val="0"/>
          <w:numId w:val="57"/>
        </w:numPr>
        <w:jc w:val="both"/>
        <w:rPr>
          <w:b/>
          <w:bCs/>
          <w:i/>
          <w:iCs/>
        </w:rPr>
      </w:pPr>
      <w:r w:rsidRPr="003D397D">
        <w:rPr>
          <w:b/>
          <w:bCs/>
          <w:i/>
          <w:iCs/>
        </w:rPr>
        <w:t xml:space="preserve">If there is more RAN1/4 optional feature without capability signalling, which is not indicated in RAN1/4 feature lists? If there is, RAN1 and RAN4 are kindly asked to provide the information. </w:t>
      </w:r>
    </w:p>
    <w:p w14:paraId="6ED01D9F" w14:textId="77777777" w:rsidR="0011125D" w:rsidRPr="003D397D" w:rsidRDefault="0011125D" w:rsidP="0011125D">
      <w:pPr>
        <w:jc w:val="both"/>
      </w:pPr>
      <w:r w:rsidRPr="003D397D">
        <w:t>For any optional feature that gNB needs to know the UE support of it, RAN1 has requested RAN2 to define capability signalling.</w:t>
      </w:r>
      <w:r>
        <w:t xml:space="preserve"> RAN1 had discussions on optional features without capability signaling, but RAN1 has not identified additional optional features without capability signalling for RAN2 to capture. There was no recent discussion on </w:t>
      </w:r>
      <w:r w:rsidRPr="003D397D">
        <w:t>optional features without capability signalling</w:t>
      </w:r>
      <w:r>
        <w:t>.</w:t>
      </w:r>
    </w:p>
    <w:p w14:paraId="410D58FE" w14:textId="77777777" w:rsidR="0011125D" w:rsidRDefault="0011125D" w:rsidP="0011125D">
      <w:pPr>
        <w:rPr>
          <w:lang w:eastAsia="x-none"/>
        </w:rPr>
      </w:pPr>
    </w:p>
    <w:p w14:paraId="381BE868" w14:textId="5F36BE71" w:rsidR="0011125D" w:rsidRPr="00EC6D40" w:rsidRDefault="009C02A0" w:rsidP="0011125D">
      <w:pPr>
        <w:rPr>
          <w:b/>
          <w:lang w:eastAsia="x-none"/>
        </w:rPr>
      </w:pPr>
      <w:hyperlink r:id="rId688" w:history="1">
        <w:r w:rsidR="00A709E4">
          <w:rPr>
            <w:rStyle w:val="Hyperlink"/>
            <w:b/>
            <w:lang w:eastAsia="x-none"/>
          </w:rPr>
          <w:t>R1-1909681</w:t>
        </w:r>
      </w:hyperlink>
      <w:r w:rsidR="0011125D" w:rsidRPr="00EC6D40">
        <w:rPr>
          <w:b/>
          <w:lang w:eastAsia="x-none"/>
        </w:rPr>
        <w:tab/>
      </w:r>
      <w:r w:rsidR="00EC6D40" w:rsidRPr="00EC6D40">
        <w:rPr>
          <w:b/>
          <w:lang w:eastAsia="x-none"/>
        </w:rPr>
        <w:t>[Draft] reply LS on RAN1/4 feature lists)</w:t>
      </w:r>
      <w:r w:rsidR="00EC6D40" w:rsidRPr="00EC6D40">
        <w:rPr>
          <w:b/>
          <w:lang w:eastAsia="x-none"/>
        </w:rPr>
        <w:tab/>
        <w:t>NTT DOCOMO</w:t>
      </w:r>
    </w:p>
    <w:p w14:paraId="6AFCE6EE" w14:textId="50FCD79D" w:rsidR="00EC6D40" w:rsidRPr="00AF5749" w:rsidRDefault="00EC6D40" w:rsidP="0011125D">
      <w:pPr>
        <w:rPr>
          <w:lang w:eastAsia="x-none"/>
        </w:rPr>
      </w:pPr>
      <w:r w:rsidRPr="00EC6D40">
        <w:rPr>
          <w:b/>
          <w:lang w:eastAsia="x-none"/>
        </w:rPr>
        <w:t>Friday decision:</w:t>
      </w:r>
      <w:r>
        <w:rPr>
          <w:lang w:eastAsia="x-none"/>
        </w:rPr>
        <w:t xml:space="preserve"> The draft LS is endorsed. Final LS is </w:t>
      </w:r>
      <w:r w:rsidRPr="00EC6D40">
        <w:rPr>
          <w:highlight w:val="green"/>
          <w:lang w:eastAsia="x-none"/>
        </w:rPr>
        <w:t xml:space="preserve">approved in </w:t>
      </w:r>
      <w:hyperlink r:id="rId689" w:history="1">
        <w:r w:rsidR="00A709E4">
          <w:rPr>
            <w:rStyle w:val="Hyperlink"/>
            <w:highlight w:val="green"/>
            <w:lang w:eastAsia="x-none"/>
          </w:rPr>
          <w:t>R1-1909856</w:t>
        </w:r>
      </w:hyperlink>
      <w:r>
        <w:rPr>
          <w:lang w:eastAsia="x-none"/>
        </w:rPr>
        <w:t xml:space="preserve">. </w:t>
      </w:r>
    </w:p>
    <w:p w14:paraId="6D663D75" w14:textId="77777777" w:rsidR="0011125D" w:rsidRDefault="0011125D" w:rsidP="0011125D">
      <w:pPr>
        <w:rPr>
          <w:lang w:eastAsia="x-none"/>
        </w:rPr>
      </w:pPr>
    </w:p>
    <w:p w14:paraId="06509F34" w14:textId="77777777" w:rsidR="0011125D" w:rsidRPr="00794DE9" w:rsidRDefault="0011125D" w:rsidP="0011125D">
      <w:pPr>
        <w:rPr>
          <w:i/>
          <w:iCs/>
          <w:u w:val="single"/>
          <w:lang w:eastAsia="x-none"/>
        </w:rPr>
      </w:pPr>
      <w:r w:rsidRPr="00794DE9">
        <w:rPr>
          <w:i/>
          <w:iCs/>
          <w:u w:val="single"/>
          <w:lang w:eastAsia="x-none"/>
        </w:rPr>
        <w:t>CLI/RIM</w:t>
      </w:r>
    </w:p>
    <w:p w14:paraId="5DF83E5E" w14:textId="302210FD" w:rsidR="0011125D" w:rsidRPr="00EC6D40" w:rsidRDefault="009C02A0" w:rsidP="0011125D">
      <w:pPr>
        <w:rPr>
          <w:b/>
          <w:lang w:eastAsia="x-none"/>
        </w:rPr>
      </w:pPr>
      <w:hyperlink r:id="rId690" w:history="1">
        <w:r w:rsidR="00A709E4">
          <w:rPr>
            <w:rStyle w:val="Hyperlink"/>
            <w:b/>
            <w:bCs/>
            <w:lang w:eastAsia="x-none"/>
          </w:rPr>
          <w:t>R1-1907979</w:t>
        </w:r>
      </w:hyperlink>
      <w:r w:rsidR="0011125D" w:rsidRPr="00EC6D40">
        <w:rPr>
          <w:b/>
          <w:lang w:eastAsia="x-none"/>
        </w:rPr>
        <w:tab/>
        <w:t>LS on clarification of UE capability for FDMed between PDSCH and CLI measurement resource</w:t>
      </w:r>
      <w:r w:rsidR="0011125D" w:rsidRPr="00EC6D40">
        <w:rPr>
          <w:b/>
          <w:lang w:eastAsia="x-none"/>
        </w:rPr>
        <w:tab/>
        <w:t>RAN4, LG Electronics</w:t>
      </w:r>
    </w:p>
    <w:p w14:paraId="177D89FF" w14:textId="612591FD" w:rsidR="0011125D" w:rsidRDefault="009C02A0" w:rsidP="0011125D">
      <w:pPr>
        <w:ind w:left="1440" w:hanging="1440"/>
        <w:rPr>
          <w:lang w:eastAsia="x-none"/>
        </w:rPr>
      </w:pPr>
      <w:hyperlink r:id="rId691" w:history="1">
        <w:r w:rsidR="00A709E4">
          <w:rPr>
            <w:rStyle w:val="Hyperlink"/>
            <w:lang w:eastAsia="x-none"/>
          </w:rPr>
          <w:t>R1-1908440</w:t>
        </w:r>
      </w:hyperlink>
      <w:r w:rsidR="0011125D">
        <w:rPr>
          <w:lang w:eastAsia="x-none"/>
        </w:rPr>
        <w:tab/>
        <w:t>[DRAFT] LS response to RAN4 LS on clarification of UE capability for FDMed between PDSCH and CLI measurement resource</w:t>
      </w:r>
      <w:r w:rsidR="0011125D">
        <w:rPr>
          <w:lang w:eastAsia="x-none"/>
        </w:rPr>
        <w:tab/>
        <w:t>Samsung</w:t>
      </w:r>
    </w:p>
    <w:p w14:paraId="4623BA0D" w14:textId="18665B5B" w:rsidR="0011125D" w:rsidRDefault="009C02A0" w:rsidP="0011125D">
      <w:pPr>
        <w:ind w:left="1440" w:hanging="1440"/>
        <w:rPr>
          <w:lang w:eastAsia="x-none"/>
        </w:rPr>
      </w:pPr>
      <w:hyperlink r:id="rId692" w:history="1">
        <w:r w:rsidR="00A709E4">
          <w:rPr>
            <w:rStyle w:val="Hyperlink"/>
            <w:lang w:eastAsia="x-none"/>
          </w:rPr>
          <w:t>R1-1908690</w:t>
        </w:r>
      </w:hyperlink>
      <w:r w:rsidR="0011125D">
        <w:rPr>
          <w:lang w:eastAsia="x-none"/>
        </w:rPr>
        <w:tab/>
        <w:t>Discussion on clarification of UE capability for FDMed between PDSCH and CLI measurement resource</w:t>
      </w:r>
      <w:r w:rsidR="0011125D">
        <w:rPr>
          <w:lang w:eastAsia="x-none"/>
        </w:rPr>
        <w:tab/>
        <w:t>LG Electronics</w:t>
      </w:r>
    </w:p>
    <w:p w14:paraId="63A56A53" w14:textId="77777777" w:rsidR="0011125D" w:rsidRDefault="0011125D" w:rsidP="0011125D">
      <w:pPr>
        <w:ind w:left="1440" w:hanging="1440"/>
        <w:rPr>
          <w:lang w:eastAsia="x-none"/>
        </w:rPr>
      </w:pPr>
    </w:p>
    <w:p w14:paraId="5BECD7AE" w14:textId="77777777" w:rsidR="0011125D" w:rsidRPr="00B76A57" w:rsidRDefault="0011125D" w:rsidP="0011125D">
      <w:pPr>
        <w:ind w:left="1440" w:hanging="1440"/>
        <w:rPr>
          <w:rFonts w:eastAsia="Yu Mincho"/>
          <w:u w:val="single"/>
          <w:lang w:eastAsia="ja-JP"/>
        </w:rPr>
      </w:pPr>
      <w:bookmarkStart w:id="153" w:name="_Hlk17815141"/>
      <w:r w:rsidRPr="00B76A57">
        <w:rPr>
          <w:rFonts w:eastAsia="Yu Mincho" w:hint="eastAsia"/>
          <w:u w:val="single"/>
          <w:lang w:eastAsia="ja-JP"/>
        </w:rPr>
        <w:t>C</w:t>
      </w:r>
      <w:r w:rsidRPr="00B76A57">
        <w:rPr>
          <w:rFonts w:eastAsia="Yu Mincho"/>
          <w:u w:val="single"/>
          <w:lang w:eastAsia="ja-JP"/>
        </w:rPr>
        <w:t>onclusion:</w:t>
      </w:r>
    </w:p>
    <w:p w14:paraId="30C5C440" w14:textId="7E95A56E" w:rsidR="0011125D" w:rsidRPr="004C4761" w:rsidRDefault="0011125D" w:rsidP="0011125D">
      <w:pPr>
        <w:rPr>
          <w:rFonts w:eastAsia="Yu Mincho"/>
          <w:lang w:eastAsia="ja-JP"/>
        </w:rPr>
      </w:pPr>
      <w:r w:rsidRPr="00B76A57">
        <w:rPr>
          <w:rFonts w:eastAsia="Yu Mincho" w:hint="eastAsia"/>
          <w:lang w:eastAsia="ja-JP"/>
        </w:rPr>
        <w:t>R</w:t>
      </w:r>
      <w:r w:rsidRPr="00B76A57">
        <w:rPr>
          <w:rFonts w:eastAsia="Yu Mincho"/>
          <w:lang w:eastAsia="ja-JP"/>
        </w:rPr>
        <w:t>eply LS to RAN4 and discussion on UE capability for FDMed between PDSCH and CLI measurement resource are postponed.</w:t>
      </w:r>
      <w:bookmarkEnd w:id="153"/>
    </w:p>
    <w:p w14:paraId="3A9C8713" w14:textId="7BC3245A" w:rsidR="00553DE0" w:rsidRDefault="00553DE0" w:rsidP="008F541A">
      <w:pPr>
        <w:pStyle w:val="Heading2"/>
      </w:pPr>
      <w:bookmarkStart w:id="154" w:name="_Toc21757108"/>
      <w:r>
        <w:t>NR in Release 16</w:t>
      </w:r>
      <w:bookmarkEnd w:id="152"/>
      <w:bookmarkEnd w:id="154"/>
    </w:p>
    <w:p w14:paraId="7B69403A" w14:textId="4C42A7B1" w:rsidR="00612B55" w:rsidRPr="00CE0221" w:rsidRDefault="009C02A0" w:rsidP="00612B55">
      <w:pPr>
        <w:rPr>
          <w:b/>
          <w:lang w:eastAsia="x-none"/>
        </w:rPr>
      </w:pPr>
      <w:hyperlink r:id="rId693" w:history="1">
        <w:r w:rsidR="00A709E4">
          <w:rPr>
            <w:rStyle w:val="Hyperlink"/>
            <w:b/>
            <w:lang w:eastAsia="x-none"/>
          </w:rPr>
          <w:t>R1-1908611</w:t>
        </w:r>
      </w:hyperlink>
      <w:r w:rsidR="00612B55" w:rsidRPr="00CE0221">
        <w:rPr>
          <w:b/>
          <w:lang w:eastAsia="x-none"/>
        </w:rPr>
        <w:tab/>
      </w:r>
      <w:r w:rsidR="00CE0221" w:rsidRPr="00CE0221">
        <w:rPr>
          <w:b/>
          <w:lang w:eastAsia="x-none"/>
        </w:rPr>
        <w:t>Discussion on RSARP measurement definition in TS 38.215</w:t>
      </w:r>
      <w:r w:rsidR="00612B55" w:rsidRPr="00CE0221">
        <w:rPr>
          <w:b/>
          <w:lang w:eastAsia="x-none"/>
        </w:rPr>
        <w:tab/>
      </w:r>
      <w:r w:rsidR="00CE0221" w:rsidRPr="00CE0221">
        <w:rPr>
          <w:b/>
          <w:lang w:eastAsia="x-none"/>
        </w:rPr>
        <w:t>Intel Corporation, Keysight</w:t>
      </w:r>
    </w:p>
    <w:p w14:paraId="18E4A171" w14:textId="77777777" w:rsidR="00CE0221" w:rsidRDefault="00CE0221" w:rsidP="00CE0221">
      <w:pPr>
        <w:rPr>
          <w:lang w:eastAsia="x-none"/>
        </w:rPr>
      </w:pPr>
      <w:r w:rsidRPr="0061298C">
        <w:rPr>
          <w:b/>
          <w:lang w:eastAsia="x-none"/>
        </w:rPr>
        <w:t>Decision:</w:t>
      </w:r>
      <w:r>
        <w:rPr>
          <w:lang w:eastAsia="x-none"/>
        </w:rPr>
        <w:t xml:space="preserve"> The document is noted.</w:t>
      </w:r>
    </w:p>
    <w:p w14:paraId="0FD1F300" w14:textId="736C5E3C" w:rsidR="00612B55" w:rsidRPr="00CE0221" w:rsidRDefault="009C02A0" w:rsidP="00612B55">
      <w:pPr>
        <w:rPr>
          <w:b/>
          <w:lang w:eastAsia="x-none"/>
        </w:rPr>
      </w:pPr>
      <w:hyperlink r:id="rId694" w:history="1">
        <w:r w:rsidR="00A709E4">
          <w:rPr>
            <w:rStyle w:val="Hyperlink"/>
            <w:b/>
            <w:lang w:eastAsia="x-none"/>
          </w:rPr>
          <w:t>R1-1908612</w:t>
        </w:r>
      </w:hyperlink>
      <w:r w:rsidR="00612B55" w:rsidRPr="00CE0221">
        <w:rPr>
          <w:b/>
          <w:lang w:eastAsia="x-none"/>
        </w:rPr>
        <w:tab/>
        <w:t>Introduction of NR ATF measurements</w:t>
      </w:r>
      <w:r w:rsidR="00612B55" w:rsidRPr="00CE0221">
        <w:rPr>
          <w:b/>
          <w:lang w:eastAsia="x-none"/>
        </w:rPr>
        <w:tab/>
        <w:t>Intel Corporation, Keysight Technologies</w:t>
      </w:r>
    </w:p>
    <w:p w14:paraId="161224A0" w14:textId="7297E4CF" w:rsidR="00CE0221" w:rsidRDefault="00CE0221" w:rsidP="00CE0221">
      <w:pPr>
        <w:rPr>
          <w:lang w:eastAsia="x-none"/>
        </w:rPr>
      </w:pPr>
      <w:r w:rsidRPr="0061298C">
        <w:rPr>
          <w:b/>
          <w:lang w:eastAsia="x-none"/>
        </w:rPr>
        <w:lastRenderedPageBreak/>
        <w:t>Decision:</w:t>
      </w:r>
      <w:r>
        <w:rPr>
          <w:lang w:eastAsia="x-none"/>
        </w:rPr>
        <w:t xml:space="preserve"> The d</w:t>
      </w:r>
      <w:r w:rsidR="00097AB9">
        <w:rPr>
          <w:lang w:eastAsia="x-none"/>
        </w:rPr>
        <w:t>raft CR i</w:t>
      </w:r>
      <w:r>
        <w:rPr>
          <w:lang w:eastAsia="x-none"/>
        </w:rPr>
        <w:t>s noted.</w:t>
      </w:r>
    </w:p>
    <w:p w14:paraId="162E13C2" w14:textId="39E55BA8" w:rsidR="00CE0221" w:rsidRPr="00BB19FB" w:rsidRDefault="00CE0221" w:rsidP="00CE0221">
      <w:r w:rsidRPr="003917AF">
        <w:rPr>
          <w:b/>
        </w:rPr>
        <w:t>Monday conclusion:</w:t>
      </w:r>
      <w:r w:rsidRPr="003917AF">
        <w:t xml:space="preserve"> Discuss further offline – Alexei (Intel) </w:t>
      </w:r>
      <w:hyperlink r:id="rId695" w:history="1">
        <w:r w:rsidR="00A709E4">
          <w:rPr>
            <w:rStyle w:val="Hyperlink"/>
          </w:rPr>
          <w:t>R1-1909562</w:t>
        </w:r>
      </w:hyperlink>
    </w:p>
    <w:p w14:paraId="08568CEE" w14:textId="697FCD98" w:rsidR="00612B55" w:rsidRDefault="00395B84" w:rsidP="00612B55">
      <w:r w:rsidRPr="003917AF">
        <w:rPr>
          <w:b/>
        </w:rPr>
        <w:t>Friday</w:t>
      </w:r>
      <w:r w:rsidR="003917AF">
        <w:t>:</w:t>
      </w:r>
      <w:r>
        <w:t xml:space="preserve"> (</w:t>
      </w:r>
      <w:r w:rsidR="003917AF">
        <w:t>9562 not used)</w:t>
      </w:r>
    </w:p>
    <w:p w14:paraId="0801CB9D" w14:textId="32FFF83D" w:rsidR="003917AF" w:rsidRDefault="009C02A0" w:rsidP="00612B55">
      <w:hyperlink r:id="rId696" w:history="1">
        <w:r w:rsidR="00A709E4">
          <w:rPr>
            <w:rStyle w:val="Hyperlink"/>
            <w:b/>
          </w:rPr>
          <w:t>R1-1909885</w:t>
        </w:r>
      </w:hyperlink>
      <w:r w:rsidR="003917AF" w:rsidRPr="003917AF">
        <w:rPr>
          <w:b/>
        </w:rPr>
        <w:tab/>
        <w:t>Introduction of NR ATF measurements</w:t>
      </w:r>
      <w:r w:rsidR="003917AF" w:rsidRPr="003917AF">
        <w:rPr>
          <w:b/>
        </w:rPr>
        <w:tab/>
        <w:t>Intel Corporation, Keysight Technologies</w:t>
      </w:r>
      <w:r w:rsidR="003917AF" w:rsidRPr="003917AF">
        <w:tab/>
        <w:t xml:space="preserve">(rev of </w:t>
      </w:r>
      <w:hyperlink r:id="rId697" w:history="1">
        <w:r w:rsidR="00A709E4">
          <w:rPr>
            <w:rStyle w:val="Hyperlink"/>
          </w:rPr>
          <w:t>R1-1908612</w:t>
        </w:r>
      </w:hyperlink>
      <w:r w:rsidR="003917AF" w:rsidRPr="003917AF">
        <w:t>)</w:t>
      </w:r>
    </w:p>
    <w:p w14:paraId="133C277B" w14:textId="1CBBD2BB" w:rsidR="003917AF" w:rsidRPr="00612B55" w:rsidRDefault="003917AF" w:rsidP="00612B55">
      <w:pPr>
        <w:rPr>
          <w:lang w:eastAsia="x-none"/>
        </w:rPr>
      </w:pPr>
      <w:r w:rsidRPr="0061298C">
        <w:rPr>
          <w:b/>
          <w:lang w:eastAsia="x-none"/>
        </w:rPr>
        <w:t>Decision:</w:t>
      </w:r>
      <w:r>
        <w:rPr>
          <w:lang w:eastAsia="x-none"/>
        </w:rPr>
        <w:t xml:space="preserve"> The </w:t>
      </w:r>
      <w:r w:rsidRPr="003917AF">
        <w:rPr>
          <w:highlight w:val="green"/>
          <w:lang w:eastAsia="x-none"/>
        </w:rPr>
        <w:t xml:space="preserve">draft CR to 38.215 (Rel-16, Cat B, </w:t>
      </w:r>
      <w:r w:rsidRPr="003917AF">
        <w:rPr>
          <w:highlight w:val="green"/>
        </w:rPr>
        <w:t>FS_NR_MIMO_OTA_test)</w:t>
      </w:r>
      <w:r w:rsidRPr="003917AF">
        <w:rPr>
          <w:highlight w:val="green"/>
          <w:lang w:eastAsia="x-none"/>
        </w:rPr>
        <w:t xml:space="preserve"> is endorsed in principle</w:t>
      </w:r>
      <w:r>
        <w:rPr>
          <w:lang w:eastAsia="x-none"/>
        </w:rPr>
        <w:t>.</w:t>
      </w:r>
    </w:p>
    <w:p w14:paraId="10E2BED2" w14:textId="77777777" w:rsidR="00553DE0" w:rsidRPr="001C7AAE" w:rsidRDefault="00553DE0" w:rsidP="008F541A">
      <w:pPr>
        <w:pStyle w:val="Heading3"/>
      </w:pPr>
      <w:bookmarkStart w:id="155" w:name="_Toc16925553"/>
      <w:bookmarkStart w:id="156" w:name="_Toc21757109"/>
      <w:r w:rsidRPr="001C7AAE">
        <w:t>Two step RACH for NR</w:t>
      </w:r>
      <w:bookmarkEnd w:id="155"/>
      <w:bookmarkEnd w:id="156"/>
      <w:r w:rsidRPr="001C7AAE">
        <w:t xml:space="preserve"> </w:t>
      </w:r>
    </w:p>
    <w:p w14:paraId="65BF3A74" w14:textId="5E7924DC" w:rsidR="00553DE0" w:rsidRDefault="00553DE0" w:rsidP="00553DE0">
      <w:pPr>
        <w:rPr>
          <w:i/>
          <w:lang w:eastAsia="x-none"/>
        </w:rPr>
      </w:pPr>
      <w:r w:rsidRPr="00CD5932">
        <w:rPr>
          <w:i/>
          <w:lang w:eastAsia="x-none"/>
        </w:rPr>
        <w:t>NR_2step_RACH-Core</w:t>
      </w:r>
      <w:r w:rsidRPr="001C7AAE">
        <w:rPr>
          <w:i/>
          <w:lang w:eastAsia="x-none"/>
        </w:rPr>
        <w:t xml:space="preserve">; WID in </w:t>
      </w:r>
      <w:hyperlink r:id="rId698" w:history="1">
        <w:r w:rsidRPr="00033B8F">
          <w:rPr>
            <w:rStyle w:val="Hyperlink"/>
            <w:i/>
            <w:lang w:eastAsia="x-none"/>
          </w:rPr>
          <w:t>RP-190711</w:t>
        </w:r>
      </w:hyperlink>
      <w:r w:rsidRPr="001C7AAE">
        <w:rPr>
          <w:i/>
          <w:lang w:eastAsia="x-none"/>
        </w:rPr>
        <w:t>. Please refer to the WID for detailed scoping</w:t>
      </w:r>
    </w:p>
    <w:p w14:paraId="688800BC" w14:textId="77777777" w:rsidR="00CA2008" w:rsidRDefault="00CA2008" w:rsidP="00CA2008"/>
    <w:p w14:paraId="74326EDF" w14:textId="416C7EAF" w:rsidR="00553DE0" w:rsidRDefault="009C02A0" w:rsidP="00553DE0">
      <w:pPr>
        <w:rPr>
          <w:lang w:eastAsia="x-none"/>
        </w:rPr>
      </w:pPr>
      <w:hyperlink r:id="rId699" w:history="1">
        <w:r w:rsidR="00A709E4">
          <w:rPr>
            <w:rStyle w:val="Hyperlink"/>
            <w:lang w:eastAsia="x-none"/>
          </w:rPr>
          <w:t>R1-1909121</w:t>
        </w:r>
      </w:hyperlink>
      <w:r w:rsidR="00553DE0">
        <w:rPr>
          <w:lang w:eastAsia="x-none"/>
        </w:rPr>
        <w:tab/>
        <w:t>Use Cases and Scenarios for 2-Step RACH</w:t>
      </w:r>
      <w:r w:rsidR="00553DE0">
        <w:rPr>
          <w:lang w:eastAsia="x-none"/>
        </w:rPr>
        <w:tab/>
        <w:t>Ericsson</w:t>
      </w:r>
    </w:p>
    <w:p w14:paraId="4DD44F15" w14:textId="77777777" w:rsidR="00553DE0" w:rsidRDefault="00553DE0" w:rsidP="008F541A">
      <w:pPr>
        <w:pStyle w:val="Heading4"/>
      </w:pPr>
      <w:bookmarkStart w:id="157" w:name="_Toc16925554"/>
      <w:bookmarkStart w:id="158" w:name="_Toc21757110"/>
      <w:r>
        <w:t>Channel Structure for Two-Step RACH</w:t>
      </w:r>
      <w:bookmarkEnd w:id="157"/>
      <w:bookmarkEnd w:id="158"/>
    </w:p>
    <w:p w14:paraId="64EAAC06" w14:textId="3C1B990D" w:rsidR="00553DE0" w:rsidRDefault="00553DE0" w:rsidP="00553DE0">
      <w:pPr>
        <w:rPr>
          <w:i/>
          <w:lang w:eastAsia="x-none"/>
        </w:rPr>
      </w:pPr>
      <w:r w:rsidRPr="00490733">
        <w:rPr>
          <w:i/>
          <w:lang w:eastAsia="x-none"/>
        </w:rPr>
        <w:t>Including mapping between the PRACH preamble and the time-frequency resource of PUSCH in msgA+ DMRS,  supported MCS(s) and time-frequency resource size(s) of PUSCH in msgA, etc.</w:t>
      </w:r>
    </w:p>
    <w:p w14:paraId="09CB68D5" w14:textId="5B817670" w:rsidR="00B9105F" w:rsidRDefault="00B9105F" w:rsidP="00553DE0">
      <w:pPr>
        <w:rPr>
          <w:lang w:eastAsia="x-none"/>
        </w:rPr>
      </w:pPr>
    </w:p>
    <w:p w14:paraId="3F25020C" w14:textId="62344D25" w:rsidR="00B9105F" w:rsidRDefault="009C02A0" w:rsidP="00B9105F">
      <w:pPr>
        <w:rPr>
          <w:b/>
          <w:lang w:eastAsia="x-none"/>
        </w:rPr>
      </w:pPr>
      <w:hyperlink r:id="rId700" w:history="1">
        <w:r w:rsidR="00A709E4">
          <w:rPr>
            <w:rStyle w:val="Hyperlink"/>
            <w:b/>
            <w:lang w:eastAsia="x-none"/>
          </w:rPr>
          <w:t>R1-1908181</w:t>
        </w:r>
      </w:hyperlink>
      <w:r w:rsidR="00B9105F" w:rsidRPr="00B9105F">
        <w:rPr>
          <w:b/>
          <w:lang w:eastAsia="x-none"/>
        </w:rPr>
        <w:tab/>
        <w:t>On the reamaining isuses of msgA channel structure</w:t>
      </w:r>
      <w:r w:rsidR="00B9105F" w:rsidRPr="00B9105F">
        <w:rPr>
          <w:b/>
          <w:lang w:eastAsia="x-none"/>
        </w:rPr>
        <w:tab/>
        <w:t>ZTE, Sanechips</w:t>
      </w:r>
    </w:p>
    <w:p w14:paraId="26E67842" w14:textId="1C671808"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Proposal 1: Considering the following value ranges for the parameters of frequency resource allocation of msgA PUSCH.</w:t>
      </w:r>
    </w:p>
    <w:p w14:paraId="72A03D1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The frequency starting point can be defined as the offset with respect to PRB0 in the BWP, which is common for both opt 1 and opt 2 resource configuration;</w:t>
      </w:r>
    </w:p>
    <w:p w14:paraId="08546F47"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Number of FDMed POs can be set from {1,2,4,8};</w:t>
      </w:r>
    </w:p>
    <w:p w14:paraId="2A3DBB0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MS Mincho" w:hAnsi="Times New Roman"/>
          <w:kern w:val="2"/>
          <w:szCs w:val="22"/>
          <w:lang w:val="en-US" w:eastAsia="ja-JP"/>
        </w:rPr>
        <w:t>Number of PRBs</w:t>
      </w:r>
      <w:r w:rsidRPr="00B9105F">
        <w:rPr>
          <w:rFonts w:ascii="Times New Roman" w:eastAsia="SimSun" w:hAnsi="Times New Roman"/>
          <w:kern w:val="2"/>
          <w:szCs w:val="22"/>
          <w:lang w:val="en-US" w:eastAsia="zh-CN"/>
        </w:rPr>
        <w:t xml:space="preserve"> per PO can be set from {1,2,3,6} PRBs for 56/72bits payload transmission under RRC_IDLE/INACTIVE state; </w:t>
      </w:r>
    </w:p>
    <w:p w14:paraId="1D3DCDC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 xml:space="preserve">For </w:t>
      </w:r>
      <w:r w:rsidRPr="00B9105F">
        <w:rPr>
          <w:rFonts w:ascii="Times New Roman" w:hAnsi="Times New Roman"/>
          <w:szCs w:val="22"/>
        </w:rPr>
        <w:t>UP data transmission in RRC_CONNECTED state, using UE-specific RRC configurations for the signalling of at least MCS (or TBS) and number of PRBs per PO;</w:t>
      </w:r>
    </w:p>
    <w:p w14:paraId="670BD58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Thee guard band between adjacent POs in frequency can be set from {0, 1} PRB.</w:t>
      </w:r>
    </w:p>
    <w:p w14:paraId="4C0CA45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Support to limit the frequency resource of msgA PUSCH with the total bandwidth of PRACH. And the frequency starting point for opt 2 is defined as the offset with respect to the starting of the first RO.</w:t>
      </w:r>
    </w:p>
    <w:p w14:paraId="5ADDCDED" w14:textId="3A11B7DC"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Proposal 2: Adopt the following parameters for time domain resource allocation of msgA PUSCH.</w:t>
      </w:r>
    </w:p>
    <w:p w14:paraId="0A31DB9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opt 1, the periodicity can share the same value range as that for PRACH; the offset(s) is/are defined as the index(-es) of slot(s) within the frame; the resource allocation within the slot can be configured via SLIV-based indication</w:t>
      </w:r>
    </w:p>
    <w:p w14:paraId="35C1BED8"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opt 2, the s</w:t>
      </w:r>
      <w:r w:rsidRPr="00B9105F">
        <w:rPr>
          <w:rFonts w:ascii="Times New Roman" w:eastAsia="MS Mincho" w:hAnsi="Times New Roman"/>
          <w:kern w:val="2"/>
          <w:szCs w:val="22"/>
          <w:lang w:val="en-US" w:eastAsia="ja-JP"/>
        </w:rPr>
        <w:t>ingle time offset respect to each PRACH slot is determined by an explicitly configured slot-level time offset and the starting symbol is implicitly configured by SLIV; the number of symbols per PO is also configured by SLIV-based indication.</w:t>
      </w:r>
    </w:p>
    <w:p w14:paraId="64C32488"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FFS multiple TDMed POs within a slot.</w:t>
      </w:r>
    </w:p>
    <w:p w14:paraId="2D5D5ADC"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bCs/>
          <w:iCs/>
          <w:szCs w:val="22"/>
          <w:lang w:val="en-US" w:eastAsia="zh-CN"/>
        </w:rPr>
        <w:t>The configuration of guard time is up to gNB implementation.</w:t>
      </w:r>
    </w:p>
    <w:p w14:paraId="773C6563" w14:textId="54C73B4D"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 xml:space="preserve">Proposal 3: The PO will be consider as invalid if it overlaps with any RO, or conflicts with the UL/DL direction. </w:t>
      </w:r>
    </w:p>
    <w:p w14:paraId="630A8F4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the handling of invalid PO, down-select from the following solutions</w:t>
      </w:r>
    </w:p>
    <w:p w14:paraId="2726C067"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Solution 1: ignore the invalid PO in the mapping design</w:t>
      </w:r>
    </w:p>
    <w:p w14:paraId="14AFF8B3"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 xml:space="preserve">Solution 2: constrain the UE not to use the invalid PO but still transmit preamble </w:t>
      </w:r>
    </w:p>
    <w:p w14:paraId="3DE4B73B"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Solution 3: also consider the corresponding preamble as invalid</w:t>
      </w:r>
    </w:p>
    <w:p w14:paraId="0A5621DC" w14:textId="77777777"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 xml:space="preserve">Proposal 4: </w:t>
      </w:r>
    </w:p>
    <w:p w14:paraId="255DBD14"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Multiple configurations are indicated by different preamble groups. The number of configurations may be limited, e.g. up to 4.</w:t>
      </w:r>
    </w:p>
    <w:p w14:paraId="182B7F09"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Multiple configurations are mainly used to convey the information of MCS levels. For each configuration, two bits may be used to indicate the MCS, and the value range can be set as {0,2,4,6} or {0,3,6,8}.</w:t>
      </w:r>
    </w:p>
    <w:p w14:paraId="5EE9AD8E" w14:textId="7A3AE4A4" w:rsidR="00B9105F" w:rsidRPr="00B9105F" w:rsidRDefault="00B9105F" w:rsidP="003E7613">
      <w:pPr>
        <w:pStyle w:val="ListParagraph"/>
        <w:numPr>
          <w:ilvl w:val="0"/>
          <w:numId w:val="102"/>
        </w:numPr>
        <w:snapToGrid w:val="0"/>
        <w:spacing w:after="0" w:line="288" w:lineRule="auto"/>
        <w:ind w:hanging="357"/>
        <w:rPr>
          <w:rFonts w:eastAsiaTheme="minorEastAsia"/>
          <w:lang w:val="en-US" w:eastAsia="zh-CN"/>
        </w:rPr>
      </w:pPr>
      <w:r w:rsidRPr="00B9105F">
        <w:rPr>
          <w:rFonts w:eastAsiaTheme="minorEastAsia"/>
          <w:lang w:val="en-US" w:eastAsia="zh-CN"/>
        </w:rPr>
        <w:t>Proposal 5: For separate PUSCH configuration, adopt the following association period and starting point definition for mapping between preamble and PRU.</w:t>
      </w:r>
    </w:p>
    <w:p w14:paraId="45B405D0"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t>if RACH configuration period &lt;= PUSCH configuration period, the duration of the association period is equal to the PUSCH configuration period, and the mapping starts from the first RO</w:t>
      </w:r>
      <w:r w:rsidRPr="00B9105F">
        <w:rPr>
          <w:rFonts w:ascii="Times New Roman" w:eastAsiaTheme="minorEastAsia" w:hAnsi="Times New Roman"/>
          <w:szCs w:val="22"/>
          <w:lang w:val="en-US" w:eastAsia="zh-CN"/>
        </w:rPr>
        <w:t xml:space="preserve"> after the first PO </w:t>
      </w:r>
      <w:r w:rsidRPr="00B9105F">
        <w:rPr>
          <w:rFonts w:ascii="Times New Roman" w:eastAsiaTheme="minorEastAsia" w:hAnsi="Times New Roman"/>
          <w:lang w:val="en-US" w:eastAsia="zh-CN"/>
        </w:rPr>
        <w:t>within the PUSCH configuration period;</w:t>
      </w:r>
    </w:p>
    <w:p w14:paraId="264FE59D"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t>if RACH configuration period &gt; PUSCH configuration period, the duration of the association period is equal to the RACH configuration period, and the mapping starts from the first RO within the RACH configuration period;</w:t>
      </w:r>
    </w:p>
    <w:p w14:paraId="622884D6" w14:textId="77777777" w:rsidR="00B9105F" w:rsidRPr="00B9105F" w:rsidRDefault="00B9105F" w:rsidP="003E7613">
      <w:pPr>
        <w:numPr>
          <w:ilvl w:val="1"/>
          <w:numId w:val="102"/>
        </w:numPr>
        <w:overflowPunct w:val="0"/>
        <w:autoSpaceDE w:val="0"/>
        <w:autoSpaceDN w:val="0"/>
        <w:adjustRightInd w:val="0"/>
        <w:snapToGrid w:val="0"/>
        <w:spacing w:line="288" w:lineRule="auto"/>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lastRenderedPageBreak/>
        <w:t>In case of multiple configuration periods, a unique association period is required for the association between RO and each PO configuration.</w:t>
      </w:r>
    </w:p>
    <w:p w14:paraId="1DA57CC7" w14:textId="40626875" w:rsidR="00B9105F" w:rsidRPr="00B9105F" w:rsidRDefault="00B9105F" w:rsidP="003E7613">
      <w:pPr>
        <w:pStyle w:val="ListParagraph"/>
        <w:numPr>
          <w:ilvl w:val="0"/>
          <w:numId w:val="102"/>
        </w:numPr>
        <w:snapToGrid w:val="0"/>
        <w:spacing w:after="0" w:line="288" w:lineRule="auto"/>
        <w:ind w:hanging="357"/>
        <w:rPr>
          <w:rFonts w:eastAsiaTheme="minorEastAsia"/>
          <w:szCs w:val="22"/>
          <w:lang w:val="en-US" w:eastAsia="zh-CN"/>
        </w:rPr>
      </w:pPr>
      <w:r w:rsidRPr="00B9105F">
        <w:rPr>
          <w:rFonts w:eastAsiaTheme="minorEastAsia"/>
          <w:szCs w:val="22"/>
          <w:lang w:val="en-US" w:eastAsia="zh-CN"/>
        </w:rPr>
        <w:t xml:space="preserve">Proposal 6: The ordering of PSUCH resource unit in a PO group should be </w:t>
      </w:r>
    </w:p>
    <w:p w14:paraId="70B091B1"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First, in increasing order of DMRS indexes within a single PUSCH occasion</w:t>
      </w:r>
    </w:p>
    <w:p w14:paraId="40D2245E"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Second, in increasing order of frequency resource indexes for frequency multiplexed PUSCH occasions</w:t>
      </w:r>
    </w:p>
    <w:p w14:paraId="58CA07BC"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Third, in increasing order of time resource indexes for time multiplexed PUSCH occasions</w:t>
      </w:r>
    </w:p>
    <w:p w14:paraId="59978C1D"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FFS the relationship between DMRS indexes and DMRS port/sequence</w:t>
      </w:r>
    </w:p>
    <w:p w14:paraId="2FABA1AE" w14:textId="1A4E142B" w:rsidR="00B9105F" w:rsidRPr="00B9105F" w:rsidRDefault="00B9105F" w:rsidP="003E7613">
      <w:pPr>
        <w:pStyle w:val="ListParagraph"/>
        <w:numPr>
          <w:ilvl w:val="0"/>
          <w:numId w:val="102"/>
        </w:numPr>
        <w:snapToGrid w:val="0"/>
        <w:spacing w:after="0" w:line="288" w:lineRule="auto"/>
        <w:ind w:hanging="357"/>
        <w:rPr>
          <w:rFonts w:eastAsiaTheme="minorEastAsia"/>
          <w:szCs w:val="22"/>
          <w:lang w:val="en-US" w:eastAsia="zh-CN"/>
        </w:rPr>
      </w:pPr>
      <w:r w:rsidRPr="00B9105F">
        <w:rPr>
          <w:rFonts w:eastAsiaTheme="minorEastAsia"/>
          <w:szCs w:val="22"/>
          <w:lang w:val="en-US" w:eastAsia="zh-CN"/>
        </w:rPr>
        <w:t>Proposals 7:For the definition of PRU, support both DMRS ports and DMRS sequences at least for CP-OFDM</w:t>
      </w:r>
    </w:p>
    <w:p w14:paraId="66666BB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FFS how to support multiple sequences for DFT-s-OFDM</w:t>
      </w:r>
    </w:p>
    <w:p w14:paraId="023E838E"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Support 2 DMRS sequences as the starting point.</w:t>
      </w:r>
    </w:p>
    <w:p w14:paraId="334983AD"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A given UE’s initializer is related to its preamble index.</w:t>
      </w:r>
    </w:p>
    <w:p w14:paraId="264D5A5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 xml:space="preserve"> FFS larger number of DMRS sequences</w:t>
      </w:r>
    </w:p>
    <w:p w14:paraId="008EB770"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Consider preamble root index in DMRS sequence generation.</w:t>
      </w:r>
    </w:p>
    <w:p w14:paraId="28F8735A" w14:textId="406869EC" w:rsidR="00B9105F" w:rsidRPr="00B9105F" w:rsidRDefault="00B9105F" w:rsidP="003E7613">
      <w:pPr>
        <w:pStyle w:val="ListParagraph"/>
        <w:numPr>
          <w:ilvl w:val="0"/>
          <w:numId w:val="102"/>
        </w:numPr>
        <w:snapToGrid w:val="0"/>
        <w:spacing w:after="0"/>
        <w:ind w:hanging="357"/>
        <w:rPr>
          <w:rFonts w:eastAsiaTheme="minorEastAsia"/>
          <w:szCs w:val="22"/>
          <w:lang w:val="en-US" w:eastAsia="zh-CN"/>
        </w:rPr>
      </w:pPr>
      <w:r w:rsidRPr="00B9105F">
        <w:rPr>
          <w:rFonts w:eastAsiaTheme="minorEastAsia"/>
          <w:szCs w:val="22"/>
          <w:lang w:val="en-US" w:eastAsia="zh-CN"/>
        </w:rPr>
        <w:t>Proposals 8:Confirm the working assumption that both one-to-one and multiple-to-one mapping between preambles in each RO and associated PUSCH resource unit (PRU) are supported</w:t>
      </w:r>
    </w:p>
    <w:p w14:paraId="5E6DF991" w14:textId="77777777" w:rsidR="00B9105F" w:rsidRPr="00B9105F" w:rsidRDefault="00B9105F" w:rsidP="003E7613">
      <w:pPr>
        <w:numPr>
          <w:ilvl w:val="1"/>
          <w:numId w:val="102"/>
        </w:numPr>
        <w:overflowPunct w:val="0"/>
        <w:autoSpaceDE w:val="0"/>
        <w:autoSpaceDN w:val="0"/>
        <w:adjustRightInd w:val="0"/>
        <w:snapToGrid w:val="0"/>
        <w:spacing w:line="276"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Configurable number of preambles (including one or multiple) mapped to one PRU, explicitly signaled with the value range {1,2,4,8}.</w:t>
      </w:r>
    </w:p>
    <w:p w14:paraId="3C0C2085" w14:textId="77777777" w:rsidR="00B9105F" w:rsidRPr="00B9105F" w:rsidRDefault="00B9105F" w:rsidP="003E7613">
      <w:pPr>
        <w:numPr>
          <w:ilvl w:val="1"/>
          <w:numId w:val="102"/>
        </w:numPr>
        <w:overflowPunct w:val="0"/>
        <w:autoSpaceDE w:val="0"/>
        <w:autoSpaceDN w:val="0"/>
        <w:adjustRightInd w:val="0"/>
        <w:snapToGrid w:val="0"/>
        <w:spacing w:line="276"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FFS 1-to-multiple mapping</w:t>
      </w:r>
    </w:p>
    <w:p w14:paraId="4A3B75F3" w14:textId="00B45456" w:rsidR="00B9105F" w:rsidRPr="00B9105F" w:rsidRDefault="00B9105F" w:rsidP="003E7613">
      <w:pPr>
        <w:pStyle w:val="ListParagraph"/>
        <w:numPr>
          <w:ilvl w:val="0"/>
          <w:numId w:val="102"/>
        </w:numPr>
        <w:snapToGrid w:val="0"/>
        <w:spacing w:after="0" w:line="288" w:lineRule="auto"/>
        <w:ind w:hanging="357"/>
        <w:rPr>
          <w:lang w:val="en-US" w:eastAsia="zh-CN"/>
        </w:rPr>
      </w:pPr>
      <w:r w:rsidRPr="00B9105F">
        <w:rPr>
          <w:rFonts w:eastAsiaTheme="minorEastAsia"/>
          <w:szCs w:val="22"/>
          <w:lang w:val="en-US" w:eastAsia="zh-CN"/>
        </w:rPr>
        <w:t>Proposals 9:</w:t>
      </w:r>
      <w:r w:rsidRPr="00B9105F">
        <w:rPr>
          <w:lang w:val="en-US" w:eastAsia="zh-CN"/>
        </w:rPr>
        <w:t>Further study the necessity of introducing SSB to PO mapping</w:t>
      </w:r>
    </w:p>
    <w:p w14:paraId="435E75BF" w14:textId="1A354353" w:rsidR="00B9105F" w:rsidRPr="00B9105F" w:rsidRDefault="00B9105F" w:rsidP="003E7613">
      <w:pPr>
        <w:pStyle w:val="ListParagraph"/>
        <w:numPr>
          <w:ilvl w:val="0"/>
          <w:numId w:val="102"/>
        </w:numPr>
        <w:snapToGrid w:val="0"/>
        <w:spacing w:after="0" w:line="288" w:lineRule="auto"/>
        <w:ind w:hanging="357"/>
        <w:rPr>
          <w:szCs w:val="22"/>
          <w:lang w:val="en-US" w:eastAsia="zh-CN"/>
        </w:rPr>
      </w:pPr>
      <w:r w:rsidRPr="00B9105F">
        <w:rPr>
          <w:szCs w:val="22"/>
          <w:lang w:val="en-US" w:eastAsia="zh-CN"/>
        </w:rPr>
        <w:t>Proposal 10</w:t>
      </w:r>
      <w:r w:rsidRPr="00B9105F">
        <w:rPr>
          <w:szCs w:val="22"/>
          <w:lang w:val="en-US" w:eastAsia="zh-CN"/>
        </w:rPr>
        <w:t>：</w:t>
      </w:r>
      <w:r w:rsidRPr="00B9105F">
        <w:rPr>
          <w:szCs w:val="22"/>
          <w:lang w:val="en-US" w:eastAsia="zh-CN"/>
        </w:rPr>
        <w:t xml:space="preserve"> Incorporate preamble index in the c_init calculation for the scrambling initialization ID, e.g. </w:t>
      </w:r>
      <w:r w:rsidRPr="00B9105F">
        <w:rPr>
          <w:kern w:val="2"/>
          <w:position w:val="-12"/>
          <w:szCs w:val="24"/>
          <w:lang w:val="en-US"/>
        </w:rPr>
        <w:object w:dxaOrig="4621" w:dyaOrig="408" w14:anchorId="405CE57F">
          <v:shape id="_x0000_i1031" type="#_x0000_t75" style="width:230.25pt;height:21.75pt" o:ole="">
            <v:imagedata r:id="rId701" o:title=""/>
          </v:shape>
          <o:OLEObject Type="Embed" ProgID="Equation.3" ShapeID="_x0000_i1031" DrawAspect="Content" ObjectID="_1632370099" r:id="rId702"/>
        </w:object>
      </w:r>
    </w:p>
    <w:p w14:paraId="0C31A58F" w14:textId="114FB946" w:rsidR="00B9105F" w:rsidRPr="00B9105F" w:rsidRDefault="00B9105F" w:rsidP="003E7613">
      <w:pPr>
        <w:pStyle w:val="ListParagraph"/>
        <w:widowControl w:val="0"/>
        <w:numPr>
          <w:ilvl w:val="0"/>
          <w:numId w:val="102"/>
        </w:numPr>
        <w:snapToGrid w:val="0"/>
        <w:spacing w:after="0" w:line="288" w:lineRule="auto"/>
        <w:ind w:hanging="357"/>
        <w:rPr>
          <w:kern w:val="2"/>
          <w:szCs w:val="22"/>
          <w:lang w:val="en-US" w:eastAsia="zh-CN"/>
        </w:rPr>
      </w:pPr>
      <w:r w:rsidRPr="00B9105F">
        <w:rPr>
          <w:kern w:val="2"/>
          <w:szCs w:val="22"/>
          <w:lang w:val="en-US" w:eastAsia="zh-CN"/>
        </w:rPr>
        <w:t>Proposal 11: The waveform for msgA PUSCH is indicated by parameter “msgA-transformPrecoder”, and if the field is absent, reuse the value as “msg3-transformPrecoder”.</w:t>
      </w:r>
    </w:p>
    <w:p w14:paraId="5BEFB45F" w14:textId="5C5E08BC"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kern w:val="2"/>
          <w:szCs w:val="22"/>
          <w:lang w:val="en-US" w:eastAsia="zh-CN"/>
        </w:rPr>
        <w:t xml:space="preserve">Proposal 12: </w:t>
      </w:r>
      <w:r w:rsidRPr="00B9105F">
        <w:rPr>
          <w:rFonts w:eastAsiaTheme="minorEastAsia"/>
          <w:bCs/>
          <w:iCs/>
          <w:szCs w:val="22"/>
          <w:lang w:val="en-US" w:eastAsia="zh-CN"/>
        </w:rPr>
        <w:t>Postpone the decision of whether to support repetition or frequency hopping after the basic channel structure is functionally complete.</w:t>
      </w:r>
    </w:p>
    <w:p w14:paraId="15E79015" w14:textId="77777777" w:rsidR="00B9105F" w:rsidRPr="00B9105F" w:rsidRDefault="00B9105F" w:rsidP="003E7613">
      <w:pPr>
        <w:pStyle w:val="ListParagraph"/>
        <w:numPr>
          <w:ilvl w:val="0"/>
          <w:numId w:val="102"/>
        </w:numPr>
        <w:snapToGrid w:val="0"/>
        <w:spacing w:after="0"/>
        <w:ind w:hanging="357"/>
        <w:rPr>
          <w:rFonts w:eastAsiaTheme="minorEastAsia"/>
          <w:lang w:val="en-US" w:eastAsia="zh-CN"/>
        </w:rPr>
      </w:pPr>
      <w:r w:rsidRPr="00B9105F">
        <w:rPr>
          <w:rFonts w:eastAsiaTheme="minorEastAsia"/>
          <w:lang w:val="en-US" w:eastAsia="zh-CN"/>
        </w:rPr>
        <w:t xml:space="preserve">Proposal 13: </w:t>
      </w:r>
    </w:p>
    <w:p w14:paraId="6F8F3ADC" w14:textId="77777777" w:rsidR="00B9105F" w:rsidRPr="00B9105F" w:rsidRDefault="00B9105F" w:rsidP="003E7613">
      <w:pPr>
        <w:widowControl w:val="0"/>
        <w:numPr>
          <w:ilvl w:val="1"/>
          <w:numId w:val="102"/>
        </w:numPr>
        <w:overflowPunct w:val="0"/>
        <w:autoSpaceDE w:val="0"/>
        <w:autoSpaceDN w:val="0"/>
        <w:adjustRightInd w:val="0"/>
        <w:snapToGrid w:val="0"/>
        <w:spacing w:line="276" w:lineRule="auto"/>
        <w:jc w:val="both"/>
        <w:textAlignment w:val="baseline"/>
        <w:rPr>
          <w:rFonts w:ascii="Times New Roman" w:hAnsi="Times New Roman"/>
          <w:bCs/>
          <w:szCs w:val="22"/>
          <w:lang w:eastAsia="zh-CN"/>
        </w:rPr>
      </w:pPr>
      <w:r w:rsidRPr="00B9105F">
        <w:rPr>
          <w:rFonts w:ascii="Times New Roman" w:eastAsiaTheme="minorEastAsia" w:hAnsi="Times New Roman"/>
          <w:bCs/>
          <w:szCs w:val="22"/>
          <w:lang w:eastAsia="zh-CN"/>
        </w:rPr>
        <w:t xml:space="preserve">Reuse the </w:t>
      </w:r>
      <w:r w:rsidRPr="00B9105F">
        <w:rPr>
          <w:rFonts w:ascii="Times New Roman" w:eastAsiaTheme="minorEastAsia" w:hAnsi="Times New Roman"/>
          <w:lang w:val="en-US" w:eastAsia="zh-CN"/>
        </w:rPr>
        <w:t>msgA channel structure as much as possible for NR-U applications</w:t>
      </w:r>
    </w:p>
    <w:p w14:paraId="64D203D4" w14:textId="77777777" w:rsidR="00B9105F" w:rsidRPr="00B9105F" w:rsidRDefault="00B9105F" w:rsidP="003E7613">
      <w:pPr>
        <w:widowControl w:val="0"/>
        <w:numPr>
          <w:ilvl w:val="1"/>
          <w:numId w:val="102"/>
        </w:numPr>
        <w:overflowPunct w:val="0"/>
        <w:autoSpaceDE w:val="0"/>
        <w:autoSpaceDN w:val="0"/>
        <w:adjustRightInd w:val="0"/>
        <w:snapToGrid w:val="0"/>
        <w:spacing w:line="276" w:lineRule="auto"/>
        <w:jc w:val="both"/>
        <w:textAlignment w:val="baseline"/>
        <w:rPr>
          <w:rFonts w:ascii="Times New Roman" w:hAnsi="Times New Roman"/>
          <w:bCs/>
          <w:szCs w:val="22"/>
          <w:lang w:eastAsia="zh-CN"/>
        </w:rPr>
      </w:pPr>
      <w:r w:rsidRPr="00B9105F">
        <w:rPr>
          <w:rFonts w:ascii="Times New Roman" w:eastAsiaTheme="minorEastAsia" w:hAnsi="Times New Roman"/>
          <w:lang w:val="en-US" w:eastAsia="zh-CN"/>
        </w:rPr>
        <w:t xml:space="preserve">Support msgA PRACH and PUSCH in the same slot for NR-U. And adopt </w:t>
      </w:r>
      <w:r w:rsidRPr="00B9105F">
        <w:rPr>
          <w:rFonts w:ascii="Times New Roman" w:hAnsi="Times New Roman"/>
          <w:bCs/>
          <w:szCs w:val="22"/>
          <w:lang w:eastAsia="zh-CN"/>
        </w:rPr>
        <w:t>opt 3 for the configuration of numerology: a UE is not expected to be configured with different numerology among PRACH preamble, msgA PUSCH and UL BWP for msgA transmission</w:t>
      </w:r>
    </w:p>
    <w:p w14:paraId="67E9CA3C" w14:textId="77777777" w:rsidR="00B9105F" w:rsidRPr="00B9105F" w:rsidRDefault="00B9105F" w:rsidP="003E7613">
      <w:pPr>
        <w:pStyle w:val="ListParagraph"/>
        <w:numPr>
          <w:ilvl w:val="1"/>
          <w:numId w:val="102"/>
        </w:numPr>
        <w:snapToGrid w:val="0"/>
        <w:spacing w:after="0" w:line="276" w:lineRule="auto"/>
        <w:contextualSpacing w:val="0"/>
        <w:jc w:val="both"/>
        <w:rPr>
          <w:rFonts w:eastAsiaTheme="minorEastAsia"/>
          <w:lang w:val="en-US" w:eastAsia="zh-CN"/>
        </w:rPr>
      </w:pPr>
      <w:r w:rsidRPr="00B9105F">
        <w:rPr>
          <w:rFonts w:eastAsiaTheme="minorEastAsia"/>
          <w:lang w:val="en-US" w:eastAsia="zh-CN"/>
        </w:rPr>
        <w:t>FFS additional considerations on the configuration parameter and mapping ordering, in case interlaced PUSCH is supported in NR-U.</w:t>
      </w:r>
    </w:p>
    <w:p w14:paraId="54F90714" w14:textId="77777777" w:rsidR="00B9105F" w:rsidRDefault="00B9105F" w:rsidP="00B9105F">
      <w:pPr>
        <w:ind w:left="1440" w:hanging="1440"/>
        <w:rPr>
          <w:lang w:eastAsia="x-none"/>
        </w:rPr>
      </w:pPr>
      <w:r w:rsidRPr="000B2863">
        <w:rPr>
          <w:b/>
          <w:lang w:eastAsia="x-none"/>
        </w:rPr>
        <w:t>Decision:</w:t>
      </w:r>
      <w:r>
        <w:rPr>
          <w:lang w:eastAsia="x-none"/>
        </w:rPr>
        <w:t xml:space="preserve"> The document is noted.</w:t>
      </w:r>
    </w:p>
    <w:p w14:paraId="10A99655" w14:textId="10A2A33D" w:rsidR="00B9105F" w:rsidRDefault="00B9105F" w:rsidP="00553DE0">
      <w:pPr>
        <w:rPr>
          <w:lang w:eastAsia="x-none"/>
        </w:rPr>
      </w:pPr>
    </w:p>
    <w:p w14:paraId="6D9A454F" w14:textId="0C0395F5" w:rsidR="009A2F66" w:rsidRDefault="009C02A0" w:rsidP="009A2F66">
      <w:pPr>
        <w:rPr>
          <w:b/>
          <w:lang w:eastAsia="x-none"/>
        </w:rPr>
      </w:pPr>
      <w:hyperlink r:id="rId703" w:history="1">
        <w:r w:rsidR="00A709E4">
          <w:rPr>
            <w:rStyle w:val="Hyperlink"/>
            <w:b/>
            <w:lang w:eastAsia="x-none"/>
          </w:rPr>
          <w:t>R1-1909122</w:t>
        </w:r>
      </w:hyperlink>
      <w:r w:rsidR="009A2F66" w:rsidRPr="009A2F66">
        <w:rPr>
          <w:b/>
          <w:lang w:eastAsia="x-none"/>
        </w:rPr>
        <w:tab/>
        <w:t>Channel Structure for Two-step RACH</w:t>
      </w:r>
      <w:r w:rsidR="009A2F66" w:rsidRPr="009A2F66">
        <w:rPr>
          <w:b/>
          <w:lang w:eastAsia="x-none"/>
        </w:rPr>
        <w:tab/>
        <w:t>Ericsson</w:t>
      </w:r>
    </w:p>
    <w:p w14:paraId="51DBE044"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Support configuration of multiple time-domain POs by one msgA PUSCH configuration.</w:t>
      </w:r>
    </w:p>
    <w:p w14:paraId="7B376080"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msgA POs frequency division multiplexed in a set of OFDM symbols can correspond to an SSB</w:t>
      </w:r>
    </w:p>
    <w:p w14:paraId="167DF980"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The maximum number of TDM’d POs per subcarrier is roughly the maximum number of ROs in a PRACH slot.</w:t>
      </w:r>
    </w:p>
    <w:p w14:paraId="79D965A9"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At least support differently scrambled DMRS ports among msgA PUSCHs.</w:t>
      </w:r>
    </w:p>
    <w:p w14:paraId="241DED25"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Orthogonal DMRS operation can also be supported.</w:t>
      </w:r>
    </w:p>
    <w:p w14:paraId="2B1F7BE2"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Further study details of DMRS configurations to support, including the number of different scrambling initializations.</w:t>
      </w:r>
    </w:p>
    <w:p w14:paraId="71E065F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If multiple preambles are mapped to one PUSCH resource unit, the preambles convey MCS </w:t>
      </w:r>
    </w:p>
    <w:p w14:paraId="48B49EE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PUSCH RUs are ordered first by DMRS antenna ports and/or scrambling, then by frequency, then by PUSCH occasion size, then by time</w:t>
      </w:r>
    </w:p>
    <w:p w14:paraId="5440EC98" w14:textId="77777777" w:rsidR="00746E2C" w:rsidRPr="00746E2C" w:rsidRDefault="00746E2C" w:rsidP="003E7613">
      <w:pPr>
        <w:numPr>
          <w:ilvl w:val="0"/>
          <w:numId w:val="105"/>
        </w:numPr>
        <w:spacing w:line="259" w:lineRule="auto"/>
        <w:ind w:hanging="357"/>
        <w:jc w:val="both"/>
        <w:rPr>
          <w:rFonts w:ascii="Times New Roman" w:hAnsi="Times New Roman"/>
          <w:szCs w:val="20"/>
        </w:rPr>
      </w:pPr>
      <w:r w:rsidRPr="00746E2C">
        <w:rPr>
          <w:rFonts w:ascii="Times New Roman" w:hAnsi="Times New Roman"/>
          <w:szCs w:val="20"/>
        </w:rPr>
        <w:t>Use the five-step procedure below to map preambles to PUSCH resource units in a predetermined order:</w:t>
      </w:r>
    </w:p>
    <w:p w14:paraId="59C1538A"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1: Map to frequency of PUSCH RUs,</w:t>
      </w:r>
    </w:p>
    <w:p w14:paraId="68AECA8B"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 xml:space="preserve">Step 2: Map to antenna ports and/or DMRS scrambling of PUSCH RUs, </w:t>
      </w:r>
    </w:p>
    <w:p w14:paraId="149D288A"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3: If M preambles are not mapped to each PUSCH RU, then go to step 1,</w:t>
      </w:r>
    </w:p>
    <w:p w14:paraId="6C28FB24"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 xml:space="preserve">Step 4: Map to the PUSCH RU (and PUSCH occasion) time/frequency size, </w:t>
      </w:r>
    </w:p>
    <w:p w14:paraId="7B377914"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5: Map to the OFDM symbol(s) containing the PUSCH</w:t>
      </w:r>
    </w:p>
    <w:p w14:paraId="1A2CEEC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Different ROs in one PRACH slot can map to different msgA PUSCH sets</w:t>
      </w:r>
    </w:p>
    <w:p w14:paraId="48D0FB2B"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Defer decisions on whether ROs and POs are separately configured or not until the structure of PUSCH occasions is more clear.</w:t>
      </w:r>
    </w:p>
    <w:p w14:paraId="14408747"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lastRenderedPageBreak/>
        <w:t>Including how POs can be TDM’d in a msgA PUSCH set, how many ROs in a PRACH slot can map to different msgA PUSCH sets, and the structure of a msgA PUSCH configuration period.</w:t>
      </w:r>
    </w:p>
    <w:p w14:paraId="0A925C6E"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A subset of antenna ports for msgA PUSCH transmission is constructed </w:t>
      </w:r>
    </w:p>
    <w:p w14:paraId="2BF08CD4"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first by including the first antenna port in each CDM group of the DMRS configuration in the subset</w:t>
      </w:r>
    </w:p>
    <w:p w14:paraId="46576294"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 xml:space="preserve">then by including the second antenna port in each CDM group in the subset, and so on until the subset contains the desired number of ports.  </w:t>
      </w:r>
    </w:p>
    <w:p w14:paraId="216D9F22" w14:textId="77777777" w:rsidR="00746E2C" w:rsidRPr="00746E2C" w:rsidRDefault="00746E2C" w:rsidP="003E7613">
      <w:pPr>
        <w:numPr>
          <w:ilvl w:val="0"/>
          <w:numId w:val="105"/>
        </w:numPr>
        <w:spacing w:line="259" w:lineRule="auto"/>
        <w:ind w:hanging="357"/>
        <w:jc w:val="both"/>
        <w:rPr>
          <w:rFonts w:ascii="Times New Roman" w:hAnsi="Times New Roman"/>
          <w:szCs w:val="20"/>
        </w:rPr>
      </w:pPr>
      <w:r w:rsidRPr="00746E2C">
        <w:rPr>
          <w:rFonts w:ascii="Times New Roman" w:hAnsi="Times New Roman"/>
          <w:szCs w:val="20"/>
        </w:rPr>
        <w:t xml:space="preserve">When transform precoding is disabled, same formula for normal PUSCH is used for the msgA PUSCH DMRS sequence generation, the </w:t>
      </w:r>
      <m:oMath>
        <m:sSub>
          <m:sSubPr>
            <m:ctrlPr>
              <w:rPr>
                <w:rFonts w:ascii="Cambria Math" w:hAnsi="Cambria Math"/>
                <w:szCs w:val="20"/>
              </w:rPr>
            </m:ctrlPr>
          </m:sSubPr>
          <m:e>
            <m:r>
              <w:rPr>
                <w:rFonts w:ascii="Cambria Math" w:hAnsi="Cambria Math"/>
                <w:szCs w:val="20"/>
              </w:rPr>
              <m:t>n</m:t>
            </m:r>
          </m:e>
          <m:sub>
            <m:r>
              <m:rPr>
                <m:nor/>
              </m:rPr>
              <w:rPr>
                <w:rFonts w:ascii="Times New Roman" w:hAnsi="Times New Roman"/>
                <w:szCs w:val="20"/>
              </w:rPr>
              <m:t>SCID</m:t>
            </m:r>
          </m:sub>
        </m:sSub>
      </m:oMath>
      <w:r w:rsidRPr="00746E2C">
        <w:rPr>
          <w:rFonts w:ascii="Times New Roman" w:hAnsi="Times New Roman"/>
          <w:szCs w:val="20"/>
        </w:rPr>
        <w:t xml:space="preserve"> can be a fixed value, and the </w:t>
      </w:r>
      <m:oMath>
        <m:sSubSup>
          <m:sSubSupPr>
            <m:ctrlPr>
              <w:rPr>
                <w:rFonts w:ascii="Cambria Math" w:hAnsi="Cambria Math"/>
                <w:szCs w:val="20"/>
              </w:rPr>
            </m:ctrlPr>
          </m:sSubSupPr>
          <m:e>
            <m:r>
              <w:rPr>
                <w:rFonts w:ascii="Cambria Math" w:hAnsi="Cambria Math"/>
                <w:szCs w:val="20"/>
              </w:rPr>
              <m:t>N</m:t>
            </m:r>
          </m:e>
          <m:sub>
            <m:r>
              <w:rPr>
                <w:rFonts w:ascii="Cambria Math" w:hAnsi="Cambria Math"/>
                <w:szCs w:val="20"/>
              </w:rPr>
              <m:t>ID</m:t>
            </m:r>
          </m:sub>
          <m:sup>
            <m:sSub>
              <m:sSubPr>
                <m:ctrlPr>
                  <w:rPr>
                    <w:rFonts w:ascii="Cambria Math" w:hAnsi="Cambria Math"/>
                    <w:szCs w:val="20"/>
                  </w:rPr>
                </m:ctrlPr>
              </m:sSubPr>
              <m:e>
                <m:r>
                  <w:rPr>
                    <w:rFonts w:ascii="Cambria Math" w:hAnsi="Cambria Math"/>
                    <w:szCs w:val="20"/>
                  </w:rPr>
                  <m:t>n</m:t>
                </m:r>
              </m:e>
              <m:sub>
                <m:r>
                  <w:rPr>
                    <w:rFonts w:ascii="Cambria Math" w:hAnsi="Cambria Math"/>
                    <w:szCs w:val="20"/>
                  </w:rPr>
                  <m:t>SCID</m:t>
                </m:r>
              </m:sub>
            </m:sSub>
          </m:sup>
        </m:sSubSup>
      </m:oMath>
      <w:r w:rsidRPr="00746E2C">
        <w:rPr>
          <w:rFonts w:ascii="Times New Roman" w:hAnsi="Times New Roman"/>
          <w:szCs w:val="20"/>
        </w:rPr>
        <w:t xml:space="preserve"> can be a function of cell ID, corresponding preamble ID, an index of the PRU, or the number of distinct PO sizes.</w:t>
      </w:r>
    </w:p>
    <w:p w14:paraId="057EAD41"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When transform precoding is enabled, the same formula as for normal PUSCH is used for the msgA PUSCH DMRS sequence generation, </w:t>
      </w:r>
      <m:oMath>
        <m:r>
          <w:rPr>
            <w:rFonts w:ascii="Cambria Math" w:hAnsi="Cambria Math"/>
            <w:szCs w:val="20"/>
          </w:rPr>
          <m:t>α</m:t>
        </m:r>
        <m:r>
          <m:rPr>
            <m:sty m:val="p"/>
          </m:rPr>
          <w:rPr>
            <w:rFonts w:ascii="Cambria Math" w:hAnsi="Cambria Math"/>
            <w:szCs w:val="20"/>
          </w:rPr>
          <m:t xml:space="preserve">, </m:t>
        </m:r>
        <m:r>
          <w:rPr>
            <w:rFonts w:ascii="Cambria Math" w:hAnsi="Cambria Math"/>
            <w:szCs w:val="20"/>
          </w:rPr>
          <m:t>u</m:t>
        </m:r>
        <m:r>
          <m:rPr>
            <m:sty m:val="p"/>
          </m:rPr>
          <w:rPr>
            <w:rFonts w:ascii="Cambria Math" w:hAnsi="Cambria Math"/>
            <w:szCs w:val="20"/>
          </w:rPr>
          <m:t xml:space="preserve">, </m:t>
        </m:r>
        <m:r>
          <w:rPr>
            <w:rFonts w:ascii="Cambria Math" w:hAnsi="Cambria Math"/>
            <w:szCs w:val="20"/>
          </w:rPr>
          <m:t>v</m:t>
        </m:r>
      </m:oMath>
      <w:r w:rsidRPr="00746E2C">
        <w:rPr>
          <w:rFonts w:ascii="Times New Roman" w:hAnsi="Times New Roman"/>
          <w:szCs w:val="20"/>
        </w:rPr>
        <w:t xml:space="preserve"> may be determined based on the preamble ID and/or the ID of the PRU.</w:t>
      </w:r>
    </w:p>
    <w:p w14:paraId="67C9382E"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Signal whether transform precoding is enabled for msgA PUSCH in system information.</w:t>
      </w:r>
    </w:p>
    <w:p w14:paraId="2D7D24F0"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The numerology of PRACH in 4-step RA is the same as that of the 2-step preambles. </w:t>
      </w:r>
    </w:p>
    <w:p w14:paraId="34FED811"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Support a separately configured numerology of the msgA PUSCH.</w:t>
      </w:r>
    </w:p>
    <w:p w14:paraId="2FB3C59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The RNTI associated with the msgA PUSCH transmission, i.e. </w:t>
      </w:r>
      <m:oMath>
        <m:sSub>
          <m:sSubPr>
            <m:ctrlPr>
              <w:rPr>
                <w:rFonts w:ascii="Cambria Math" w:hAnsi="Cambria Math"/>
                <w:szCs w:val="20"/>
              </w:rPr>
            </m:ctrlPr>
          </m:sSubPr>
          <m:e>
            <m:r>
              <w:rPr>
                <w:rFonts w:ascii="Cambria Math" w:hAnsi="Cambria Math"/>
                <w:szCs w:val="20"/>
              </w:rPr>
              <m:t>n</m:t>
            </m:r>
          </m:e>
          <m:sub>
            <m:r>
              <m:rPr>
                <m:sty m:val="p"/>
              </m:rPr>
              <w:rPr>
                <w:rFonts w:ascii="Cambria Math" w:hAnsi="Cambria Math"/>
                <w:szCs w:val="20"/>
              </w:rPr>
              <m:t>RNTI</m:t>
            </m:r>
          </m:sub>
        </m:sSub>
      </m:oMath>
      <w:r w:rsidRPr="00746E2C">
        <w:rPr>
          <w:rFonts w:ascii="Times New Roman" w:hAnsi="Times New Roman"/>
          <w:szCs w:val="20"/>
        </w:rPr>
        <w:t xml:space="preserve"> for the msgA PUSCH scrambling sequence generation is calculate based on at least the preamble ID.</w:t>
      </w:r>
    </w:p>
    <w:p w14:paraId="1EAFFB4A"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A separate set of RNTIs are used for msgB so that the msgB can be differentiated from msg2.</w:t>
      </w:r>
    </w:p>
    <w:p w14:paraId="6B4BBEA6" w14:textId="77777777" w:rsidR="009A2F66" w:rsidRDefault="009A2F66" w:rsidP="009A2F66">
      <w:pPr>
        <w:ind w:left="1440" w:hanging="1440"/>
        <w:rPr>
          <w:lang w:eastAsia="x-none"/>
        </w:rPr>
      </w:pPr>
      <w:r w:rsidRPr="000B2863">
        <w:rPr>
          <w:b/>
          <w:lang w:eastAsia="x-none"/>
        </w:rPr>
        <w:t>Decision:</w:t>
      </w:r>
      <w:r>
        <w:rPr>
          <w:lang w:eastAsia="x-none"/>
        </w:rPr>
        <w:t xml:space="preserve"> The document is noted.</w:t>
      </w:r>
    </w:p>
    <w:p w14:paraId="53DDD892" w14:textId="1CD6CAF1" w:rsidR="009A2F66" w:rsidRDefault="009A2F66" w:rsidP="009A2F66">
      <w:pPr>
        <w:rPr>
          <w:lang w:eastAsia="x-none"/>
        </w:rPr>
      </w:pPr>
    </w:p>
    <w:p w14:paraId="2A28D31C" w14:textId="0DCA97B6" w:rsidR="00E7793C" w:rsidRPr="00E7793C" w:rsidRDefault="009C02A0" w:rsidP="00E7793C">
      <w:pPr>
        <w:rPr>
          <w:b/>
          <w:lang w:eastAsia="x-none"/>
        </w:rPr>
      </w:pPr>
      <w:hyperlink r:id="rId704" w:history="1">
        <w:r w:rsidR="00A709E4">
          <w:rPr>
            <w:rStyle w:val="Hyperlink"/>
            <w:b/>
            <w:lang w:eastAsia="x-none"/>
          </w:rPr>
          <w:t>R1-1909239</w:t>
        </w:r>
      </w:hyperlink>
      <w:r w:rsidR="00E7793C" w:rsidRPr="00E7793C">
        <w:rPr>
          <w:b/>
          <w:lang w:eastAsia="x-none"/>
        </w:rPr>
        <w:tab/>
        <w:t>Channel Structure for Two-Step RACH</w:t>
      </w:r>
      <w:r w:rsidR="00E7793C" w:rsidRPr="00E7793C">
        <w:rPr>
          <w:b/>
          <w:lang w:eastAsia="x-none"/>
        </w:rPr>
        <w:tab/>
        <w:t>Qualcomm Incorporated</w:t>
      </w:r>
    </w:p>
    <w:p w14:paraId="690560CC"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 The association between SSB and msgA occasion (SSB-to-msgA association) can be defined similar to SSB-to-RO association. The association pattern between SSB and msgA occasion can be indicated in SI or RRC.</w:t>
      </w:r>
    </w:p>
    <w:p w14:paraId="0E5F73F7"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Proposal 2: The bandwidth used for msgA preamble and payload transmission can be similar or different. Within an association period of SSB-to-msgA, the total bandwidth configured for msgA occasions is within initial UL BWP (RRC IDLE or INACTIVE) or active UL BWP (RRC CONNECTED).</w:t>
      </w:r>
    </w:p>
    <w:p w14:paraId="7EF075E3"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3:  The SCS combinations specified in NR Rel-15 for PRACH and PUSCH should be supported in msgA transmission. </w:t>
      </w:r>
    </w:p>
    <w:p w14:paraId="69E77747"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4:  When separate ROs are configured for two-step RACH and four-step RACH, they can be configured with different PRACH configuration index and different FDM patterns.</w:t>
      </w:r>
    </w:p>
    <w:p w14:paraId="6FD7DBB2"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5:  RO validation for msgA preamble should consider at least the time gap required before msgA preamble transmission and the causality rule between SSB/SIB reception and msgA preamble transmission.</w:t>
      </w:r>
    </w:p>
    <w:p w14:paraId="47143400"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6:  From the perspective of UE, msgA PO validation should consider at least the following criteria:</w:t>
      </w:r>
    </w:p>
    <w:p w14:paraId="6D1BB30C"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transmission gap between msgA preamble and msgA payload</w:t>
      </w:r>
    </w:p>
    <w:p w14:paraId="5AB0C566"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RSRP measurements and SSB-to-msgA association pattern</w:t>
      </w:r>
    </w:p>
    <w:p w14:paraId="4A91C594"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msgA payload size and maximum TBS supported by PO</w:t>
      </w:r>
    </w:p>
    <w:p w14:paraId="55558B57"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UE capabilities</w:t>
      </w:r>
    </w:p>
    <w:p w14:paraId="4DCF7ADF"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7: The mapping rule between msgA preamble and msgA PRU is configurable. One-to-one, one-to-many and many-to-one mappings can be supported for different use cases.</w:t>
      </w:r>
    </w:p>
    <w:p w14:paraId="2BA996ED"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8:  The scrambling ID for msgA PUSCH can be formulated as a linear and weighted combination of cell ID, preamble resource index and DMRS resource index.</w:t>
      </w:r>
    </w:p>
    <w:p w14:paraId="0F4759EF"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 xml:space="preserve">Proposal 9: </w:t>
      </w:r>
      <w:r w:rsidRPr="00315CEA">
        <w:rPr>
          <w:rFonts w:ascii="Times New Roman" w:hAnsi="Times New Roman"/>
          <w:szCs w:val="20"/>
          <w:lang w:eastAsia="ko-KR"/>
        </w:rPr>
        <w:t>To reduce the DMRS collision probability for CBRA, the pool size of DMRS resources should be increased by extending the scrambling ID sets. The scrambling ID for DMRS sequence generation/configuration should include the cell ID and the preamble ID.</w:t>
      </w:r>
    </w:p>
    <w:p w14:paraId="3F51CE10"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Based on the observation, we have the following proposal for msgA PUSCH resource allocation, MCS and waveform configuration:</w:t>
      </w:r>
    </w:p>
    <w:p w14:paraId="405B040B"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10: For msgA payload transmission, the following configurations should be supported:</w:t>
      </w:r>
    </w:p>
    <w:p w14:paraId="7EB6F7BA"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 xml:space="preserve">Low-order linear modulations such as QPSK and pi/2 BPSK should be specified for msgA PUSCH transmission. In particular, </w:t>
      </w:r>
    </w:p>
    <w:p w14:paraId="4C4AA3B0"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QPSK should be specified for CP-OFDM waveform;</w:t>
      </w:r>
    </w:p>
    <w:p w14:paraId="6676805C"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pi/2 BPSK and QPSK should be specified for DFT-s-OFDM waveform.</w:t>
      </w:r>
    </w:p>
    <w:p w14:paraId="6B273910"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 xml:space="preserve">A finite set of PO size can be specified, to support different payload size (in the range of a few bytes to a few hundred bytes) and different coverage requirements; </w:t>
      </w:r>
    </w:p>
    <w:p w14:paraId="5AC50D60"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PO bandwidth can be configured proportional to that of RO bandwidth;</w:t>
      </w:r>
    </w:p>
    <w:p w14:paraId="549F11BC"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In FR1, PO bandwidth of {3, 6, 12} PRBs can be considered for a 14-symbol slot;</w:t>
      </w:r>
    </w:p>
    <w:p w14:paraId="75784EC8"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Slot repetition should be supported.</w:t>
      </w:r>
    </w:p>
    <w:p w14:paraId="237347AB"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Frequency hopping should be supported.</w:t>
      </w:r>
    </w:p>
    <w:p w14:paraId="18912C16"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11: Depending on the processing outcome of msgA and the RRC state of UE, gNB will send different responses in msgB. </w:t>
      </w:r>
    </w:p>
    <w:p w14:paraId="14550DFA" w14:textId="77777777" w:rsidR="00315CEA" w:rsidRPr="00315CEA" w:rsidRDefault="00315CEA" w:rsidP="003E7613">
      <w:pPr>
        <w:pStyle w:val="ListParagraph"/>
        <w:numPr>
          <w:ilvl w:val="0"/>
          <w:numId w:val="104"/>
        </w:numPr>
        <w:overflowPunct/>
        <w:autoSpaceDE/>
        <w:autoSpaceDN/>
        <w:adjustRightInd/>
        <w:spacing w:after="0"/>
        <w:ind w:left="1440"/>
        <w:jc w:val="both"/>
        <w:textAlignment w:val="auto"/>
      </w:pPr>
      <w:r w:rsidRPr="00315CEA">
        <w:t xml:space="preserve">If the msgA preamble is detected but the msgA payload is not decoded, gNB will send a FallbackRAR, which includes at least the RAPID, the TA command, the TC-RNTI and the UL grant for msgA payload re-transmission. </w:t>
      </w:r>
    </w:p>
    <w:p w14:paraId="1E05FC53" w14:textId="77777777" w:rsidR="00315CEA" w:rsidRPr="00315CEA" w:rsidRDefault="00315CEA" w:rsidP="003E7613">
      <w:pPr>
        <w:pStyle w:val="ListParagraph"/>
        <w:numPr>
          <w:ilvl w:val="0"/>
          <w:numId w:val="104"/>
        </w:numPr>
        <w:overflowPunct/>
        <w:autoSpaceDE/>
        <w:autoSpaceDN/>
        <w:adjustRightInd/>
        <w:spacing w:after="0"/>
        <w:ind w:left="1440"/>
        <w:jc w:val="both"/>
        <w:textAlignment w:val="auto"/>
      </w:pPr>
      <w:r w:rsidRPr="00315CEA">
        <w:lastRenderedPageBreak/>
        <w:t>If the msgA payload is decoded, gNB will send a SuccessRAR, which includes at least the contention resolution information and the TA command. For RRC IDLE or INACTIVE UE, a C-RNTI should also be included in the SuccessRAR.</w:t>
      </w:r>
    </w:p>
    <w:p w14:paraId="66ADC116"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12:  For two-step RACH UEs sharing the same RO, the FallbackRAR or SuccessRAR of RRC IDLE or INACTIVE UE can be aggregated into a MAC PDU. FallbackRAR of RRC CONNECTED UE can also be aggregated into this MAC PDU. </w:t>
      </w:r>
    </w:p>
    <w:p w14:paraId="32D54707"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13:  Similar to msg2 transmission in four-step RACH, msgB PDCCH and PDSCH can be multicast to a group of UEs sharing the same RO, and the CRC of msgB PDCCH can be masked by a group RNTI.</w:t>
      </w:r>
    </w:p>
    <w:p w14:paraId="3B12AFCF"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Proposal 14:  Group RNTI for msgB should be specified for CRC masking of msgB PDCCH. To reduce the impacts on specification, the RA-RNTI formula in NR Rel-15 can be extended to support msgB group RNTI mapping into the un-used space of the 16-bit allocation. The impacts of RAR window extension should also be considered in the calculation of msgB group RNTI.</w:t>
      </w:r>
    </w:p>
    <w:p w14:paraId="00CA3308" w14:textId="77777777" w:rsidR="009A2F66" w:rsidRDefault="009A2F66" w:rsidP="009A2F66">
      <w:pPr>
        <w:ind w:left="1440" w:hanging="1440"/>
        <w:rPr>
          <w:lang w:eastAsia="x-none"/>
        </w:rPr>
      </w:pPr>
      <w:r w:rsidRPr="000B2863">
        <w:rPr>
          <w:b/>
          <w:lang w:eastAsia="x-none"/>
        </w:rPr>
        <w:t>Decision:</w:t>
      </w:r>
      <w:r>
        <w:rPr>
          <w:lang w:eastAsia="x-none"/>
        </w:rPr>
        <w:t xml:space="preserve"> The document is noted.</w:t>
      </w:r>
    </w:p>
    <w:p w14:paraId="68147326" w14:textId="77777777" w:rsidR="009A2F66" w:rsidRDefault="009A2F66" w:rsidP="009A2F66">
      <w:pPr>
        <w:rPr>
          <w:lang w:eastAsia="x-none"/>
        </w:rPr>
      </w:pPr>
    </w:p>
    <w:p w14:paraId="76FDC6B1" w14:textId="77777777" w:rsidR="0061671D" w:rsidRDefault="00076EA3" w:rsidP="0061671D">
      <w:pPr>
        <w:rPr>
          <w:lang w:eastAsia="x-none"/>
        </w:rPr>
      </w:pPr>
      <w:r w:rsidRPr="000B23B3">
        <w:rPr>
          <w:b/>
          <w:lang w:eastAsia="x-none"/>
        </w:rPr>
        <w:t>Tuesday conclusion:</w:t>
      </w:r>
      <w:r w:rsidR="0061671D" w:rsidRPr="000B23B3">
        <w:rPr>
          <w:lang w:eastAsia="x-none"/>
        </w:rPr>
        <w:t xml:space="preserve"> Continue discussion offline – Li (ZTE)</w:t>
      </w:r>
    </w:p>
    <w:p w14:paraId="4A5D051F" w14:textId="23231C67" w:rsidR="009A2F66" w:rsidRDefault="009A2F66" w:rsidP="00553DE0">
      <w:pPr>
        <w:rPr>
          <w:lang w:eastAsia="x-none"/>
        </w:rPr>
      </w:pPr>
    </w:p>
    <w:p w14:paraId="15055DF5" w14:textId="42FDE288" w:rsidR="0053663B" w:rsidRPr="000B23B3" w:rsidRDefault="0053663B" w:rsidP="00553DE0">
      <w:pPr>
        <w:rPr>
          <w:b/>
          <w:lang w:eastAsia="x-none"/>
        </w:rPr>
      </w:pPr>
      <w:r w:rsidRPr="000B23B3">
        <w:rPr>
          <w:b/>
          <w:lang w:eastAsia="x-none"/>
        </w:rPr>
        <w:t>Thursday session</w:t>
      </w:r>
    </w:p>
    <w:p w14:paraId="19D64264" w14:textId="7E100F30" w:rsidR="00553DE0" w:rsidRPr="000B23B3" w:rsidRDefault="009C02A0" w:rsidP="00553DE0">
      <w:pPr>
        <w:rPr>
          <w:b/>
          <w:lang w:eastAsia="x-none"/>
        </w:rPr>
      </w:pPr>
      <w:hyperlink r:id="rId705" w:history="1">
        <w:r w:rsidR="00A709E4">
          <w:rPr>
            <w:rStyle w:val="Hyperlink"/>
            <w:b/>
            <w:lang w:eastAsia="x-none"/>
          </w:rPr>
          <w:t>R1-1909478</w:t>
        </w:r>
      </w:hyperlink>
      <w:r w:rsidR="00553DE0" w:rsidRPr="000B23B3">
        <w:rPr>
          <w:b/>
          <w:lang w:eastAsia="x-none"/>
        </w:rPr>
        <w:tab/>
        <w:t>FL Summary of Channel Structure for 2-step RACH</w:t>
      </w:r>
      <w:r w:rsidR="00553DE0" w:rsidRPr="000B23B3">
        <w:rPr>
          <w:b/>
          <w:lang w:eastAsia="x-none"/>
        </w:rPr>
        <w:tab/>
        <w:t>ZTE</w:t>
      </w:r>
    </w:p>
    <w:p w14:paraId="4A545352" w14:textId="77777777" w:rsidR="000B23B3" w:rsidRDefault="000B23B3" w:rsidP="000B23B3">
      <w:pPr>
        <w:ind w:left="1440" w:hanging="1440"/>
        <w:rPr>
          <w:lang w:eastAsia="x-none"/>
        </w:rPr>
      </w:pPr>
      <w:r w:rsidRPr="000B2863">
        <w:rPr>
          <w:b/>
          <w:lang w:eastAsia="x-none"/>
        </w:rPr>
        <w:t>Decision:</w:t>
      </w:r>
      <w:r>
        <w:rPr>
          <w:lang w:eastAsia="x-none"/>
        </w:rPr>
        <w:t xml:space="preserve"> The document is noted.</w:t>
      </w:r>
    </w:p>
    <w:p w14:paraId="200D57E5" w14:textId="77777777" w:rsidR="000B23B3" w:rsidRDefault="000B23B3" w:rsidP="000B23B3">
      <w:pPr>
        <w:rPr>
          <w:lang w:eastAsia="x-none"/>
        </w:rPr>
      </w:pPr>
    </w:p>
    <w:p w14:paraId="1A2E0E25" w14:textId="77777777" w:rsidR="00701369" w:rsidRPr="0012722A" w:rsidRDefault="00701369" w:rsidP="00701369">
      <w:pPr>
        <w:rPr>
          <w:szCs w:val="20"/>
          <w:lang w:eastAsia="x-none"/>
        </w:rPr>
      </w:pPr>
      <w:r w:rsidRPr="0012722A">
        <w:rPr>
          <w:szCs w:val="20"/>
          <w:highlight w:val="green"/>
          <w:lang w:eastAsia="x-none"/>
        </w:rPr>
        <w:t>Agreements</w:t>
      </w:r>
      <w:r w:rsidRPr="0012722A">
        <w:rPr>
          <w:szCs w:val="20"/>
          <w:lang w:eastAsia="x-none"/>
        </w:rPr>
        <w:t>:</w:t>
      </w:r>
    </w:p>
    <w:p w14:paraId="73E1743C" w14:textId="77777777" w:rsidR="00701369" w:rsidRPr="0012722A" w:rsidRDefault="00701369" w:rsidP="00701369">
      <w:pPr>
        <w:rPr>
          <w:rFonts w:eastAsia="SimSun"/>
        </w:rPr>
      </w:pPr>
      <w:r w:rsidRPr="0012722A">
        <w:rPr>
          <w:lang w:eastAsia="zh-CN"/>
        </w:rPr>
        <w:t xml:space="preserve">The following parameters are further defined per msgA PUSCH configuration </w:t>
      </w:r>
    </w:p>
    <w:p w14:paraId="2B3516FC" w14:textId="77777777" w:rsidR="00701369" w:rsidRPr="00FF18B8" w:rsidRDefault="00701369" w:rsidP="003E7613">
      <w:pPr>
        <w:pStyle w:val="ListParagraph"/>
        <w:numPr>
          <w:ilvl w:val="0"/>
          <w:numId w:val="205"/>
        </w:numPr>
      </w:pPr>
      <w:r w:rsidRPr="0012722A">
        <w:rPr>
          <w:lang w:eastAsia="zh-CN"/>
        </w:rPr>
        <w:t>Common parameters for both option 1 (separate configuration) and option 2 (relative location)</w:t>
      </w:r>
    </w:p>
    <w:p w14:paraId="2EBF9EAF" w14:textId="77777777" w:rsidR="00701369" w:rsidRPr="00FF18B8" w:rsidRDefault="00701369" w:rsidP="003E7613">
      <w:pPr>
        <w:pStyle w:val="ListParagraph"/>
        <w:numPr>
          <w:ilvl w:val="1"/>
          <w:numId w:val="205"/>
        </w:numPr>
      </w:pPr>
      <w:r w:rsidRPr="0012722A">
        <w:t>Number of slots (in active UL BWP numerology) containing one or multiple POs</w:t>
      </w:r>
      <w:r w:rsidRPr="00FF18B8">
        <w:t>, each slot has the same time domain resource allocation</w:t>
      </w:r>
    </w:p>
    <w:p w14:paraId="083770F3" w14:textId="77777777" w:rsidR="00701369" w:rsidRPr="00FF18B8" w:rsidRDefault="00701369" w:rsidP="003E7613">
      <w:pPr>
        <w:pStyle w:val="ListParagraph"/>
        <w:numPr>
          <w:ilvl w:val="1"/>
          <w:numId w:val="205"/>
        </w:numPr>
      </w:pPr>
      <w:r w:rsidRPr="0012722A">
        <w:t>Number of time domain POs in each slot</w:t>
      </w:r>
    </w:p>
    <w:p w14:paraId="51F4D7CB" w14:textId="77777777" w:rsidR="00701369" w:rsidRPr="00FF18B8" w:rsidRDefault="00701369" w:rsidP="003E7613">
      <w:pPr>
        <w:pStyle w:val="ListParagraph"/>
        <w:numPr>
          <w:ilvl w:val="2"/>
          <w:numId w:val="205"/>
        </w:numPr>
      </w:pPr>
      <w:r w:rsidRPr="0012722A">
        <w:t>POs including guard period are contiguous in time domain within a slot</w:t>
      </w:r>
    </w:p>
    <w:p w14:paraId="39076575" w14:textId="77777777" w:rsidR="00701369" w:rsidRPr="00FF18B8" w:rsidRDefault="00701369" w:rsidP="003E7613">
      <w:pPr>
        <w:pStyle w:val="ListParagraph"/>
        <w:numPr>
          <w:ilvl w:val="1"/>
          <w:numId w:val="205"/>
        </w:numPr>
      </w:pPr>
      <w:r w:rsidRPr="00FF18B8">
        <w:t>SLIV-based, indicating the start symbol of the first PO in each slot, and the number of occupied symbols of each PO in time domain</w:t>
      </w:r>
    </w:p>
    <w:p w14:paraId="6BCC03C1" w14:textId="77777777" w:rsidR="00701369" w:rsidRPr="00FF18B8" w:rsidRDefault="00701369" w:rsidP="003E7613">
      <w:pPr>
        <w:pStyle w:val="ListParagraph"/>
        <w:numPr>
          <w:ilvl w:val="2"/>
          <w:numId w:val="205"/>
        </w:numPr>
      </w:pPr>
      <w:r w:rsidRPr="00FF18B8">
        <w:t>the number of occupied symbols excludes the guard period</w:t>
      </w:r>
    </w:p>
    <w:p w14:paraId="0CB9038B" w14:textId="77777777" w:rsidR="00701369" w:rsidRPr="00FF18B8" w:rsidRDefault="00701369" w:rsidP="003E7613">
      <w:pPr>
        <w:pStyle w:val="ListParagraph"/>
        <w:numPr>
          <w:ilvl w:val="1"/>
          <w:numId w:val="205"/>
        </w:numPr>
      </w:pPr>
      <w:r w:rsidRPr="00FF18B8">
        <w:t>PUSCH mapping type A or B</w:t>
      </w:r>
    </w:p>
    <w:p w14:paraId="30C9ABDC" w14:textId="77777777" w:rsidR="00701369" w:rsidRPr="00FF18B8" w:rsidRDefault="00701369" w:rsidP="003E7613">
      <w:pPr>
        <w:pStyle w:val="ListParagraph"/>
        <w:numPr>
          <w:ilvl w:val="1"/>
          <w:numId w:val="205"/>
        </w:numPr>
      </w:pPr>
      <w:r w:rsidRPr="00FF18B8">
        <w:t xml:space="preserve">Configurable </w:t>
      </w:r>
      <w:r w:rsidRPr="0012722A">
        <w:t>guard period, value range in the unit of symbols FFS</w:t>
      </w:r>
    </w:p>
    <w:p w14:paraId="43D2F1E3" w14:textId="77777777" w:rsidR="00701369" w:rsidRPr="00FF18B8" w:rsidRDefault="00701369" w:rsidP="003E7613">
      <w:pPr>
        <w:pStyle w:val="ListParagraph"/>
        <w:numPr>
          <w:ilvl w:val="1"/>
          <w:numId w:val="205"/>
        </w:numPr>
      </w:pPr>
      <w:r w:rsidRPr="00FF18B8">
        <w:t>Frequency start point with respect to the first PRB of the active UL BWP</w:t>
      </w:r>
    </w:p>
    <w:p w14:paraId="0E965893" w14:textId="77777777" w:rsidR="00701369" w:rsidRPr="00FF18B8" w:rsidRDefault="00701369" w:rsidP="003E7613">
      <w:pPr>
        <w:pStyle w:val="ListParagraph"/>
        <w:numPr>
          <w:ilvl w:val="2"/>
          <w:numId w:val="205"/>
        </w:numPr>
      </w:pPr>
      <w:r w:rsidRPr="00FF18B8">
        <w:t>FFS: configurable PRB-level guard band, up to 1 PRB</w:t>
      </w:r>
    </w:p>
    <w:p w14:paraId="38D0C157" w14:textId="77777777" w:rsidR="00701369" w:rsidRDefault="00701369" w:rsidP="00701369"/>
    <w:p w14:paraId="3B95FA73" w14:textId="77777777" w:rsidR="00701369" w:rsidRPr="00DA4671" w:rsidRDefault="00701369" w:rsidP="00701369">
      <w:pPr>
        <w:rPr>
          <w:szCs w:val="20"/>
          <w:lang w:eastAsia="x-none"/>
        </w:rPr>
      </w:pPr>
      <w:r w:rsidRPr="00DA4671">
        <w:rPr>
          <w:szCs w:val="20"/>
          <w:highlight w:val="green"/>
          <w:lang w:eastAsia="x-none"/>
        </w:rPr>
        <w:t>Agreements</w:t>
      </w:r>
      <w:r w:rsidRPr="00DA4671">
        <w:rPr>
          <w:szCs w:val="20"/>
          <w:lang w:eastAsia="x-none"/>
        </w:rPr>
        <w:t>:</w:t>
      </w:r>
    </w:p>
    <w:p w14:paraId="03B5F170" w14:textId="77777777" w:rsidR="00701369" w:rsidRPr="00DA4671" w:rsidRDefault="00701369" w:rsidP="003E7613">
      <w:pPr>
        <w:pStyle w:val="ListParagraph"/>
        <w:numPr>
          <w:ilvl w:val="0"/>
          <w:numId w:val="204"/>
        </w:numPr>
      </w:pPr>
      <w:r w:rsidRPr="00DA4671">
        <w:t>At least s</w:t>
      </w:r>
      <w:r w:rsidRPr="00DA4671">
        <w:rPr>
          <w:rFonts w:hint="eastAsia"/>
        </w:rPr>
        <w:t xml:space="preserve">upport same </w:t>
      </w:r>
      <w:r w:rsidRPr="00DA4671">
        <w:t xml:space="preserve">configuration </w:t>
      </w:r>
      <w:r w:rsidRPr="00DA4671">
        <w:rPr>
          <w:rFonts w:hint="eastAsia"/>
        </w:rPr>
        <w:t xml:space="preserve">periodicity </w:t>
      </w:r>
      <w:r w:rsidRPr="00DA4671">
        <w:t>for</w:t>
      </w:r>
      <w:r w:rsidRPr="00DA4671">
        <w:rPr>
          <w:rFonts w:hint="eastAsia"/>
        </w:rPr>
        <w:t xml:space="preserve"> msgA PRACH and PUSCH</w:t>
      </w:r>
    </w:p>
    <w:p w14:paraId="75FBF920" w14:textId="77777777" w:rsidR="00701369" w:rsidRPr="00DA4671" w:rsidRDefault="00701369" w:rsidP="003E7613">
      <w:pPr>
        <w:pStyle w:val="ListParagraph"/>
        <w:numPr>
          <w:ilvl w:val="1"/>
          <w:numId w:val="204"/>
        </w:numPr>
      </w:pPr>
      <w:r w:rsidRPr="00DA4671">
        <w:rPr>
          <w:lang w:eastAsia="zh-CN"/>
        </w:rPr>
        <w:t>Single t</w:t>
      </w:r>
      <w:r w:rsidRPr="00DA4671">
        <w:rPr>
          <w:rFonts w:hint="eastAsia"/>
          <w:lang w:eastAsia="zh-CN"/>
        </w:rPr>
        <w:t>ime offset</w:t>
      </w:r>
      <w:r w:rsidRPr="00DA4671">
        <w:rPr>
          <w:lang w:eastAsia="zh-CN"/>
        </w:rPr>
        <w:t xml:space="preserve"> with respect to the start of each PRACH slot, counted as the number of slots (based on the numerology of active UL BWP) </w:t>
      </w:r>
    </w:p>
    <w:p w14:paraId="5E913D9B" w14:textId="77777777" w:rsidR="00701369" w:rsidRPr="00DA4671" w:rsidRDefault="00701369" w:rsidP="003E7613">
      <w:pPr>
        <w:pStyle w:val="ListParagraph"/>
        <w:numPr>
          <w:ilvl w:val="2"/>
          <w:numId w:val="204"/>
        </w:numPr>
      </w:pPr>
      <w:r w:rsidRPr="00DA4671">
        <w:rPr>
          <w:lang w:eastAsia="zh-CN"/>
        </w:rPr>
        <w:t>Note: The symbol level offset is implied in SLIV-based indication</w:t>
      </w:r>
    </w:p>
    <w:p w14:paraId="04F53C41" w14:textId="77777777" w:rsidR="00701369" w:rsidRPr="00DA4671" w:rsidRDefault="00701369" w:rsidP="003E7613">
      <w:pPr>
        <w:pStyle w:val="ListParagraph"/>
        <w:numPr>
          <w:ilvl w:val="1"/>
          <w:numId w:val="204"/>
        </w:numPr>
      </w:pPr>
      <w:r w:rsidRPr="00DA4671">
        <w:rPr>
          <w:lang w:eastAsia="zh-CN"/>
        </w:rPr>
        <w:t>FFS how to handle the overlapping between POs</w:t>
      </w:r>
    </w:p>
    <w:p w14:paraId="4F152E07" w14:textId="77777777" w:rsidR="00701369" w:rsidRPr="00DA4671" w:rsidRDefault="00701369" w:rsidP="003E7613">
      <w:pPr>
        <w:pStyle w:val="ListParagraph"/>
        <w:numPr>
          <w:ilvl w:val="1"/>
          <w:numId w:val="204"/>
        </w:numPr>
      </w:pPr>
      <w:r w:rsidRPr="00DA4671">
        <w:t>FFS whether and how to s</w:t>
      </w:r>
      <w:r w:rsidRPr="00DA4671">
        <w:rPr>
          <w:rFonts w:hint="eastAsia"/>
        </w:rPr>
        <w:t xml:space="preserve">upport </w:t>
      </w:r>
      <w:r w:rsidRPr="00DA4671">
        <w:t>different</w:t>
      </w:r>
      <w:r w:rsidRPr="00DA4671">
        <w:rPr>
          <w:rFonts w:hint="eastAsia"/>
        </w:rPr>
        <w:t xml:space="preserve"> </w:t>
      </w:r>
      <w:r w:rsidRPr="00DA4671">
        <w:t xml:space="preserve">configuration </w:t>
      </w:r>
      <w:r w:rsidRPr="00DA4671">
        <w:rPr>
          <w:rFonts w:hint="eastAsia"/>
        </w:rPr>
        <w:t>periodicities</w:t>
      </w:r>
    </w:p>
    <w:p w14:paraId="7A93A705" w14:textId="77777777" w:rsidR="00701369" w:rsidRDefault="00701369" w:rsidP="00701369">
      <w:pPr>
        <w:rPr>
          <w:lang w:eastAsia="x-none"/>
        </w:rPr>
      </w:pPr>
    </w:p>
    <w:p w14:paraId="0D7B5AEA" w14:textId="77777777" w:rsidR="00701369" w:rsidRPr="00D25424" w:rsidRDefault="00701369" w:rsidP="00701369">
      <w:pPr>
        <w:rPr>
          <w:szCs w:val="20"/>
          <w:lang w:eastAsia="x-none"/>
        </w:rPr>
      </w:pPr>
      <w:r w:rsidRPr="00D25424">
        <w:rPr>
          <w:szCs w:val="20"/>
          <w:highlight w:val="green"/>
          <w:lang w:eastAsia="x-none"/>
        </w:rPr>
        <w:t>Agreements</w:t>
      </w:r>
      <w:r w:rsidRPr="00D25424">
        <w:rPr>
          <w:szCs w:val="20"/>
          <w:lang w:eastAsia="x-none"/>
        </w:rPr>
        <w:t>:</w:t>
      </w:r>
    </w:p>
    <w:p w14:paraId="505B6C4B" w14:textId="77777777" w:rsidR="00701369" w:rsidRPr="00D25424" w:rsidRDefault="00701369" w:rsidP="003E7613">
      <w:pPr>
        <w:pStyle w:val="ListParagraph"/>
        <w:numPr>
          <w:ilvl w:val="0"/>
          <w:numId w:val="203"/>
        </w:numPr>
        <w:overflowPunct/>
        <w:snapToGrid w:val="0"/>
        <w:spacing w:after="120"/>
        <w:jc w:val="both"/>
        <w:textAlignment w:val="auto"/>
        <w:rPr>
          <w:lang w:eastAsia="zh-CN"/>
        </w:rPr>
      </w:pPr>
      <w:r w:rsidRPr="00D25424">
        <w:rPr>
          <w:lang w:eastAsia="zh-CN"/>
        </w:rPr>
        <w:t>For the definition of PRU, s</w:t>
      </w:r>
      <w:r w:rsidRPr="00D25424">
        <w:rPr>
          <w:rFonts w:hint="eastAsia"/>
          <w:lang w:eastAsia="zh-CN"/>
        </w:rPr>
        <w:t>upport both DMRS port</w:t>
      </w:r>
      <w:r w:rsidRPr="00D25424">
        <w:rPr>
          <w:lang w:eastAsia="zh-CN"/>
        </w:rPr>
        <w:t>s</w:t>
      </w:r>
      <w:r w:rsidRPr="00D25424">
        <w:rPr>
          <w:rFonts w:hint="eastAsia"/>
          <w:lang w:eastAsia="zh-CN"/>
        </w:rPr>
        <w:t xml:space="preserve"> and DMRS sequences</w:t>
      </w:r>
      <w:r w:rsidRPr="00D25424">
        <w:rPr>
          <w:lang w:eastAsia="zh-CN"/>
        </w:rPr>
        <w:t xml:space="preserve"> at least for CP-OFDM</w:t>
      </w:r>
    </w:p>
    <w:p w14:paraId="5E56564E"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More than 1 DMRS sequence can be configured, FFS the value</w:t>
      </w:r>
    </w:p>
    <w:p w14:paraId="3139DF1B"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FFS whether/how to support multiple sequences for DFT-s-OFDM</w:t>
      </w:r>
    </w:p>
    <w:p w14:paraId="1430D073"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The conditions under which only DM-RS ports are to be specified. FFS details</w:t>
      </w:r>
    </w:p>
    <w:p w14:paraId="2FB983C0" w14:textId="77777777" w:rsidR="00701369" w:rsidRPr="00D25424" w:rsidRDefault="00701369" w:rsidP="003E7613">
      <w:pPr>
        <w:pStyle w:val="ListParagraph"/>
        <w:numPr>
          <w:ilvl w:val="0"/>
          <w:numId w:val="203"/>
        </w:numPr>
        <w:overflowPunct/>
        <w:snapToGrid w:val="0"/>
        <w:spacing w:after="120"/>
        <w:jc w:val="both"/>
        <w:textAlignment w:val="auto"/>
        <w:rPr>
          <w:lang w:eastAsia="zh-CN"/>
        </w:rPr>
      </w:pPr>
      <w:r w:rsidRPr="00D25424">
        <w:rPr>
          <w:lang w:eastAsia="zh-CN"/>
        </w:rPr>
        <w:t>Confirm the working assumption that both</w:t>
      </w:r>
      <w:r w:rsidRPr="00D25424">
        <w:rPr>
          <w:rFonts w:hint="eastAsia"/>
          <w:lang w:eastAsia="zh-CN"/>
        </w:rPr>
        <w:t xml:space="preserve"> one-to-one </w:t>
      </w:r>
      <w:r w:rsidRPr="00D25424">
        <w:rPr>
          <w:lang w:eastAsia="zh-CN"/>
        </w:rPr>
        <w:t>and multiple-to-one</w:t>
      </w:r>
      <w:r w:rsidRPr="00D25424">
        <w:rPr>
          <w:rFonts w:hint="eastAsia"/>
          <w:lang w:eastAsia="zh-CN"/>
        </w:rPr>
        <w:t xml:space="preserve"> mapping between preambles </w:t>
      </w:r>
      <w:r w:rsidRPr="00D25424">
        <w:rPr>
          <w:lang w:eastAsia="zh-CN"/>
        </w:rPr>
        <w:t>in each RO</w:t>
      </w:r>
      <w:r w:rsidRPr="00D25424">
        <w:rPr>
          <w:rFonts w:hint="eastAsia"/>
          <w:lang w:eastAsia="zh-CN"/>
        </w:rPr>
        <w:t xml:space="preserve"> and </w:t>
      </w:r>
      <w:r w:rsidRPr="00D25424">
        <w:rPr>
          <w:lang w:eastAsia="zh-CN"/>
        </w:rPr>
        <w:t>associated PUSCH resource unit (PRU) are supported</w:t>
      </w:r>
    </w:p>
    <w:p w14:paraId="7B002A86"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Configurable number of preambles (including one or multiple) mapped to one PRU, explicitly or implicitly</w:t>
      </w:r>
    </w:p>
    <w:p w14:paraId="506C4559"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rFonts w:hint="eastAsia"/>
          <w:lang w:eastAsia="zh-CN"/>
        </w:rPr>
        <w:t>FFS 1-to-multiple mapping</w:t>
      </w:r>
    </w:p>
    <w:p w14:paraId="09AE3F7F" w14:textId="51467234" w:rsidR="0053663B" w:rsidRDefault="0053663B" w:rsidP="00553DE0">
      <w:pPr>
        <w:rPr>
          <w:lang w:eastAsia="x-none"/>
        </w:rPr>
      </w:pPr>
    </w:p>
    <w:p w14:paraId="16981EC4" w14:textId="6ECC9DCA" w:rsidR="0048324D" w:rsidRDefault="0048324D" w:rsidP="00553DE0">
      <w:pPr>
        <w:rPr>
          <w:lang w:eastAsia="x-none"/>
        </w:rPr>
      </w:pPr>
      <w:r>
        <w:rPr>
          <w:lang w:eastAsia="x-none"/>
        </w:rPr>
        <w:t>CMCC raised a good point whether abbreviations used in the agreements could be clarified/defined in order to avoid confusion</w:t>
      </w:r>
    </w:p>
    <w:p w14:paraId="3ACE4718" w14:textId="1C0EE889" w:rsidR="0048324D" w:rsidRDefault="0048324D" w:rsidP="00553DE0">
      <w:pPr>
        <w:rPr>
          <w:rFonts w:eastAsiaTheme="minorEastAsia"/>
          <w:lang w:eastAsia="zh-CN"/>
        </w:rPr>
      </w:pPr>
      <w:r>
        <w:rPr>
          <w:rFonts w:eastAsiaTheme="minorEastAsia"/>
          <w:lang w:eastAsia="zh-CN"/>
        </w:rPr>
        <w:t xml:space="preserve">E.g. </w:t>
      </w:r>
      <w:r>
        <w:rPr>
          <w:rFonts w:eastAsiaTheme="minorEastAsia" w:hint="eastAsia"/>
          <w:lang w:eastAsia="zh-CN"/>
        </w:rPr>
        <w:t>PUSCH occasion (PO)</w:t>
      </w:r>
      <w:r>
        <w:rPr>
          <w:rFonts w:eastAsiaTheme="minorEastAsia"/>
          <w:lang w:eastAsia="zh-CN"/>
        </w:rPr>
        <w:t xml:space="preserve">; </w:t>
      </w:r>
      <w:r>
        <w:rPr>
          <w:rFonts w:eastAsiaTheme="minorEastAsia" w:hint="eastAsia"/>
          <w:lang w:eastAsia="zh-CN"/>
        </w:rPr>
        <w:t xml:space="preserve">RACH </w:t>
      </w:r>
      <w:r>
        <w:rPr>
          <w:rFonts w:eastAsiaTheme="minorEastAsia"/>
          <w:lang w:eastAsia="zh-CN"/>
        </w:rPr>
        <w:t>occasion</w:t>
      </w:r>
      <w:r>
        <w:rPr>
          <w:rFonts w:eastAsiaTheme="minorEastAsia" w:hint="eastAsia"/>
          <w:lang w:eastAsia="zh-CN"/>
        </w:rPr>
        <w:t xml:space="preserve"> (RO)</w:t>
      </w:r>
      <w:r w:rsidRPr="00B9319B">
        <w:rPr>
          <w:rFonts w:eastAsiaTheme="minorEastAsia" w:hint="eastAsia"/>
          <w:lang w:eastAsia="zh-CN"/>
        </w:rPr>
        <w:t xml:space="preserve"> </w:t>
      </w:r>
      <w:r>
        <w:rPr>
          <w:rFonts w:eastAsiaTheme="minorEastAsia"/>
          <w:lang w:eastAsia="zh-CN"/>
        </w:rPr>
        <w:t>…</w:t>
      </w:r>
    </w:p>
    <w:p w14:paraId="0EB3929A" w14:textId="02FB82F3" w:rsidR="0048324D" w:rsidRDefault="0048324D" w:rsidP="00553DE0">
      <w:pPr>
        <w:rPr>
          <w:lang w:eastAsia="x-none"/>
        </w:rPr>
      </w:pPr>
    </w:p>
    <w:p w14:paraId="05DB5A14" w14:textId="3AD2B026" w:rsidR="0048324D" w:rsidRPr="00CA2008" w:rsidRDefault="00CA2008" w:rsidP="00553DE0">
      <w:pPr>
        <w:rPr>
          <w:b/>
          <w:lang w:eastAsia="x-none"/>
        </w:rPr>
      </w:pPr>
      <w:r w:rsidRPr="00CA2008">
        <w:rPr>
          <w:b/>
          <w:lang w:eastAsia="x-none"/>
        </w:rPr>
        <w:t>Friday session</w:t>
      </w:r>
    </w:p>
    <w:p w14:paraId="3D89D2FC" w14:textId="72A14E26" w:rsidR="00CA2008" w:rsidRDefault="009C02A0" w:rsidP="00CA2008">
      <w:pPr>
        <w:rPr>
          <w:b/>
          <w:bCs/>
          <w:lang w:eastAsia="x-none"/>
        </w:rPr>
      </w:pPr>
      <w:hyperlink r:id="rId706" w:history="1">
        <w:r w:rsidR="00A709E4">
          <w:rPr>
            <w:rStyle w:val="Hyperlink"/>
            <w:b/>
            <w:bCs/>
            <w:lang w:eastAsia="x-none"/>
          </w:rPr>
          <w:t>R1-1909860</w:t>
        </w:r>
      </w:hyperlink>
      <w:r w:rsidR="00CA2008" w:rsidRPr="00CA2008">
        <w:t xml:space="preserve"> </w:t>
      </w:r>
      <w:hyperlink r:id="rId707" w:history="1">
        <w:r w:rsidR="00A709E4">
          <w:rPr>
            <w:rStyle w:val="Hyperlink"/>
          </w:rPr>
          <w:t>R1-1909860</w:t>
        </w:r>
      </w:hyperlink>
      <w:r w:rsidR="00CA2008" w:rsidRPr="00CA2008">
        <w:rPr>
          <w:b/>
          <w:bCs/>
          <w:lang w:eastAsia="x-none"/>
        </w:rPr>
        <w:tab/>
        <w:t>FL Summary#2 of Channel Structure for 2-step RACH</w:t>
      </w:r>
      <w:r w:rsidR="00CA2008" w:rsidRPr="00CA2008">
        <w:rPr>
          <w:b/>
          <w:bCs/>
          <w:lang w:eastAsia="x-none"/>
        </w:rPr>
        <w:tab/>
        <w:t>ZTE</w:t>
      </w:r>
    </w:p>
    <w:p w14:paraId="4A2560D1" w14:textId="77777777" w:rsidR="00CA2008" w:rsidRDefault="00CA2008" w:rsidP="00CA2008">
      <w:pPr>
        <w:ind w:left="1440" w:hanging="1440"/>
        <w:rPr>
          <w:lang w:eastAsia="x-none"/>
        </w:rPr>
      </w:pPr>
      <w:r w:rsidRPr="000B2863">
        <w:rPr>
          <w:b/>
          <w:lang w:eastAsia="x-none"/>
        </w:rPr>
        <w:t>Decision:</w:t>
      </w:r>
      <w:r>
        <w:rPr>
          <w:lang w:eastAsia="x-none"/>
        </w:rPr>
        <w:t xml:space="preserve"> The document is noted.</w:t>
      </w:r>
    </w:p>
    <w:p w14:paraId="17001B34" w14:textId="77777777" w:rsidR="00CA2008" w:rsidRDefault="00CA2008" w:rsidP="00CA2008">
      <w:pPr>
        <w:rPr>
          <w:lang w:eastAsia="x-none"/>
        </w:rPr>
      </w:pPr>
    </w:p>
    <w:p w14:paraId="6B6FD9F9" w14:textId="77777777" w:rsidR="00CA2008" w:rsidRPr="00CA2008" w:rsidRDefault="00CA2008" w:rsidP="00CA2008">
      <w:pPr>
        <w:rPr>
          <w:bCs/>
          <w:szCs w:val="20"/>
          <w:lang w:eastAsia="x-none"/>
        </w:rPr>
      </w:pPr>
      <w:r w:rsidRPr="00CA2008">
        <w:rPr>
          <w:bCs/>
          <w:szCs w:val="20"/>
          <w:lang w:eastAsia="x-none"/>
        </w:rPr>
        <w:lastRenderedPageBreak/>
        <w:t>Proposals:</w:t>
      </w:r>
    </w:p>
    <w:p w14:paraId="3D0A09C9" w14:textId="77777777" w:rsidR="00CA2008" w:rsidRPr="007C328D" w:rsidRDefault="00CA2008" w:rsidP="003622AE">
      <w:pPr>
        <w:pStyle w:val="ListParagraph"/>
        <w:numPr>
          <w:ilvl w:val="0"/>
          <w:numId w:val="331"/>
        </w:numPr>
        <w:overflowPunct/>
        <w:autoSpaceDE/>
        <w:autoSpaceDN/>
        <w:adjustRightInd/>
        <w:spacing w:after="0"/>
        <w:textAlignment w:val="auto"/>
      </w:pPr>
      <w:r w:rsidRPr="007C328D">
        <w:t>For RRC_INACTIVE/IDLE state, at least support up to two msgA PUSCH configurations per UE for Rel.16</w:t>
      </w:r>
    </w:p>
    <w:p w14:paraId="45264640"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Using different preamble groups for the indications of different configurations in case of two configurations</w:t>
      </w:r>
    </w:p>
    <w:p w14:paraId="6861E41B"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Support of more than two configurations is not precluded, and if supported FFS the following mechanisms for the indications of different configurations</w:t>
      </w:r>
    </w:p>
    <w:p w14:paraId="0E78DE5E"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Alt.1: Using different preamble groups</w:t>
      </w:r>
    </w:p>
    <w:p w14:paraId="4DF7679B"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 2: Using different preamble groups and/or RO partitioning</w:t>
      </w:r>
    </w:p>
    <w:p w14:paraId="274E8CA3"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Alt.3: Using UCI based indication</w:t>
      </w:r>
    </w:p>
    <w:p w14:paraId="0B760F34"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 4: Using different DMRS ports/sequences</w:t>
      </w:r>
    </w:p>
    <w:p w14:paraId="4B31E407" w14:textId="77777777" w:rsidR="00CA2008" w:rsidRPr="007C328D" w:rsidRDefault="00CA2008" w:rsidP="003622AE">
      <w:pPr>
        <w:pStyle w:val="ListParagraph"/>
        <w:numPr>
          <w:ilvl w:val="0"/>
          <w:numId w:val="331"/>
        </w:numPr>
        <w:overflowPunct/>
        <w:autoSpaceDE/>
        <w:autoSpaceDN/>
        <w:adjustRightInd/>
        <w:spacing w:after="0"/>
        <w:textAlignment w:val="auto"/>
      </w:pPr>
      <w:r w:rsidRPr="007C328D">
        <w:t>At least up to two msgA PUSCH configurations are supported for RRC_CONNECTED state for Rel.16</w:t>
      </w:r>
    </w:p>
    <w:p w14:paraId="5405CBD7"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FFS details</w:t>
      </w:r>
    </w:p>
    <w:p w14:paraId="7D69D523" w14:textId="2E74580B" w:rsidR="00CA2008" w:rsidRPr="007C328D" w:rsidRDefault="00CA2008" w:rsidP="00CA2008">
      <w:pPr>
        <w:pStyle w:val="ListParagraph"/>
        <w:ind w:left="0"/>
        <w:rPr>
          <w:highlight w:val="cyan"/>
        </w:rPr>
      </w:pPr>
      <w:r>
        <w:rPr>
          <w:highlight w:val="cyan"/>
        </w:rPr>
        <w:t>Above proposals are for e</w:t>
      </w:r>
      <w:r w:rsidRPr="007C328D">
        <w:rPr>
          <w:highlight w:val="cyan"/>
        </w:rPr>
        <w:t xml:space="preserve">mail approval till </w:t>
      </w:r>
      <w:r>
        <w:rPr>
          <w:highlight w:val="cyan"/>
        </w:rPr>
        <w:t>Sept. 5</w:t>
      </w:r>
      <w:r w:rsidRPr="00CA2008">
        <w:rPr>
          <w:highlight w:val="cyan"/>
          <w:vertAlign w:val="superscript"/>
        </w:rPr>
        <w:t>th</w:t>
      </w:r>
      <w:r>
        <w:rPr>
          <w:highlight w:val="cyan"/>
        </w:rPr>
        <w:t xml:space="preserve"> </w:t>
      </w:r>
      <w:r w:rsidRPr="007C328D">
        <w:rPr>
          <w:highlight w:val="cyan"/>
        </w:rPr>
        <w:t>– Li (ZTE)</w:t>
      </w:r>
    </w:p>
    <w:p w14:paraId="3FBC8011" w14:textId="77777777" w:rsidR="00CA2008" w:rsidRDefault="00CA2008" w:rsidP="00553DE0">
      <w:pPr>
        <w:rPr>
          <w:lang w:eastAsia="x-none"/>
        </w:rPr>
      </w:pPr>
    </w:p>
    <w:p w14:paraId="4BBDB27F" w14:textId="30AD42BE" w:rsidR="00553DE0" w:rsidRDefault="009C02A0" w:rsidP="00553DE0">
      <w:pPr>
        <w:rPr>
          <w:lang w:eastAsia="x-none"/>
        </w:rPr>
      </w:pPr>
      <w:hyperlink r:id="rId708" w:history="1">
        <w:r w:rsidR="00A709E4">
          <w:rPr>
            <w:rStyle w:val="Hyperlink"/>
            <w:lang w:eastAsia="x-none"/>
          </w:rPr>
          <w:t>R1-1908033</w:t>
        </w:r>
      </w:hyperlink>
      <w:r w:rsidR="00553DE0">
        <w:rPr>
          <w:lang w:eastAsia="x-none"/>
        </w:rPr>
        <w:tab/>
        <w:t>Discussion on channel structure of 2-step RACH</w:t>
      </w:r>
      <w:r w:rsidR="00553DE0">
        <w:rPr>
          <w:lang w:eastAsia="x-none"/>
        </w:rPr>
        <w:tab/>
        <w:t>Huawei, HiSilicon</w:t>
      </w:r>
    </w:p>
    <w:p w14:paraId="47758681" w14:textId="28AED7B8" w:rsidR="00553DE0" w:rsidRDefault="009C02A0" w:rsidP="00553DE0">
      <w:pPr>
        <w:rPr>
          <w:lang w:eastAsia="x-none"/>
        </w:rPr>
      </w:pPr>
      <w:hyperlink r:id="rId709" w:history="1">
        <w:r w:rsidR="00A709E4">
          <w:rPr>
            <w:rStyle w:val="Hyperlink"/>
            <w:lang w:eastAsia="x-none"/>
          </w:rPr>
          <w:t>R1-1908134</w:t>
        </w:r>
      </w:hyperlink>
      <w:r w:rsidR="00553DE0">
        <w:rPr>
          <w:lang w:eastAsia="x-none"/>
        </w:rPr>
        <w:tab/>
        <w:t>Discussion on channel structure for 2-step RACH</w:t>
      </w:r>
      <w:r w:rsidR="00553DE0">
        <w:rPr>
          <w:lang w:eastAsia="x-none"/>
        </w:rPr>
        <w:tab/>
        <w:t>vivo</w:t>
      </w:r>
    </w:p>
    <w:p w14:paraId="18E8D426" w14:textId="045990B7" w:rsidR="00553DE0" w:rsidRDefault="009C02A0" w:rsidP="00553DE0">
      <w:pPr>
        <w:rPr>
          <w:lang w:eastAsia="x-none"/>
        </w:rPr>
      </w:pPr>
      <w:hyperlink r:id="rId710" w:history="1">
        <w:r w:rsidR="00A709E4">
          <w:rPr>
            <w:rStyle w:val="Hyperlink"/>
            <w:lang w:eastAsia="x-none"/>
          </w:rPr>
          <w:t>R1-1908211</w:t>
        </w:r>
      </w:hyperlink>
      <w:r w:rsidR="00553DE0">
        <w:rPr>
          <w:lang w:eastAsia="x-none"/>
        </w:rPr>
        <w:tab/>
        <w:t>Discussion on channel structure for Two-Step RACH</w:t>
      </w:r>
      <w:r w:rsidR="00553DE0">
        <w:rPr>
          <w:lang w:eastAsia="x-none"/>
        </w:rPr>
        <w:tab/>
        <w:t>Fujitsu</w:t>
      </w:r>
    </w:p>
    <w:p w14:paraId="371F68AF" w14:textId="73D24E34" w:rsidR="00553DE0" w:rsidRDefault="009C02A0" w:rsidP="00553DE0">
      <w:pPr>
        <w:rPr>
          <w:lang w:eastAsia="x-none"/>
        </w:rPr>
      </w:pPr>
      <w:hyperlink r:id="rId711" w:history="1">
        <w:r w:rsidR="00A709E4">
          <w:rPr>
            <w:rStyle w:val="Hyperlink"/>
            <w:lang w:eastAsia="x-none"/>
          </w:rPr>
          <w:t>R1-1908230</w:t>
        </w:r>
      </w:hyperlink>
      <w:r w:rsidR="00553DE0">
        <w:rPr>
          <w:lang w:eastAsia="x-none"/>
        </w:rPr>
        <w:tab/>
        <w:t>Discussion on Channel Structure for 2-step RACH</w:t>
      </w:r>
      <w:r w:rsidR="00553DE0">
        <w:rPr>
          <w:lang w:eastAsia="x-none"/>
        </w:rPr>
        <w:tab/>
        <w:t>InterDigital, Inc.</w:t>
      </w:r>
    </w:p>
    <w:p w14:paraId="4AFFD8DE" w14:textId="039D5D7E" w:rsidR="00553DE0" w:rsidRDefault="009C02A0" w:rsidP="00553DE0">
      <w:pPr>
        <w:rPr>
          <w:lang w:eastAsia="x-none"/>
        </w:rPr>
      </w:pPr>
      <w:hyperlink r:id="rId712" w:history="1">
        <w:r w:rsidR="00A709E4">
          <w:rPr>
            <w:rStyle w:val="Hyperlink"/>
            <w:lang w:eastAsia="x-none"/>
          </w:rPr>
          <w:t>R1-1908341</w:t>
        </w:r>
      </w:hyperlink>
      <w:r w:rsidR="00553DE0">
        <w:rPr>
          <w:lang w:eastAsia="x-none"/>
        </w:rPr>
        <w:tab/>
        <w:t>Considerations on 2-step RACH channel structure</w:t>
      </w:r>
      <w:r w:rsidR="00553DE0">
        <w:rPr>
          <w:lang w:eastAsia="x-none"/>
        </w:rPr>
        <w:tab/>
        <w:t>Nokia, Nokia Shanghai Bell</w:t>
      </w:r>
    </w:p>
    <w:p w14:paraId="542F8793" w14:textId="3A3DAF09" w:rsidR="00553DE0" w:rsidRDefault="009C02A0" w:rsidP="00553DE0">
      <w:pPr>
        <w:rPr>
          <w:lang w:eastAsia="x-none"/>
        </w:rPr>
      </w:pPr>
      <w:hyperlink r:id="rId713" w:history="1">
        <w:r w:rsidR="00A709E4">
          <w:rPr>
            <w:rStyle w:val="Hyperlink"/>
            <w:lang w:eastAsia="x-none"/>
          </w:rPr>
          <w:t>R1-1908459</w:t>
        </w:r>
      </w:hyperlink>
      <w:r w:rsidR="00553DE0">
        <w:rPr>
          <w:lang w:eastAsia="x-none"/>
        </w:rPr>
        <w:tab/>
        <w:t>Channel Structure for Two-Step RACH</w:t>
      </w:r>
      <w:r w:rsidR="00553DE0">
        <w:rPr>
          <w:lang w:eastAsia="x-none"/>
        </w:rPr>
        <w:tab/>
        <w:t>Samsung</w:t>
      </w:r>
    </w:p>
    <w:p w14:paraId="3E7104D1" w14:textId="04186EC5" w:rsidR="00553DE0" w:rsidRDefault="009C02A0" w:rsidP="00553DE0">
      <w:pPr>
        <w:rPr>
          <w:lang w:eastAsia="x-none"/>
        </w:rPr>
      </w:pPr>
      <w:hyperlink r:id="rId714" w:history="1">
        <w:r w:rsidR="00A709E4">
          <w:rPr>
            <w:rStyle w:val="Hyperlink"/>
            <w:lang w:eastAsia="x-none"/>
          </w:rPr>
          <w:t>R1-1908618</w:t>
        </w:r>
      </w:hyperlink>
      <w:r w:rsidR="00553DE0">
        <w:rPr>
          <w:lang w:eastAsia="x-none"/>
        </w:rPr>
        <w:tab/>
        <w:t>Discussion on channel structure for 2-step RACH</w:t>
      </w:r>
      <w:r w:rsidR="00553DE0">
        <w:rPr>
          <w:lang w:eastAsia="x-none"/>
        </w:rPr>
        <w:tab/>
        <w:t>Intel Corporation</w:t>
      </w:r>
    </w:p>
    <w:p w14:paraId="10D2ADC8" w14:textId="4B18C8E6" w:rsidR="00553DE0" w:rsidRDefault="009C02A0" w:rsidP="00553DE0">
      <w:pPr>
        <w:rPr>
          <w:lang w:eastAsia="x-none"/>
        </w:rPr>
      </w:pPr>
      <w:hyperlink r:id="rId715" w:history="1">
        <w:r w:rsidR="00A709E4">
          <w:rPr>
            <w:rStyle w:val="Hyperlink"/>
            <w:lang w:eastAsia="x-none"/>
          </w:rPr>
          <w:t>R1-1908691</w:t>
        </w:r>
      </w:hyperlink>
      <w:r w:rsidR="00553DE0">
        <w:rPr>
          <w:lang w:eastAsia="x-none"/>
        </w:rPr>
        <w:tab/>
        <w:t>Discussion on Channel Structure for 2-step RACH</w:t>
      </w:r>
      <w:r w:rsidR="00553DE0">
        <w:rPr>
          <w:lang w:eastAsia="x-none"/>
        </w:rPr>
        <w:tab/>
        <w:t>LG Electronics</w:t>
      </w:r>
    </w:p>
    <w:p w14:paraId="7D617BB0" w14:textId="4B4E9115" w:rsidR="00553DE0" w:rsidRDefault="009C02A0" w:rsidP="00553DE0">
      <w:pPr>
        <w:rPr>
          <w:lang w:eastAsia="x-none"/>
        </w:rPr>
      </w:pPr>
      <w:hyperlink r:id="rId716" w:history="1">
        <w:r w:rsidR="00A709E4">
          <w:rPr>
            <w:rStyle w:val="Hyperlink"/>
            <w:lang w:eastAsia="x-none"/>
          </w:rPr>
          <w:t>R1-1908753</w:t>
        </w:r>
      </w:hyperlink>
      <w:r w:rsidR="00553DE0">
        <w:rPr>
          <w:lang w:eastAsia="x-none"/>
        </w:rPr>
        <w:tab/>
        <w:t>Channel Structure for Two-Step RACH</w:t>
      </w:r>
      <w:r w:rsidR="00553DE0">
        <w:rPr>
          <w:lang w:eastAsia="x-none"/>
        </w:rPr>
        <w:tab/>
        <w:t>Sierra Wireless, S.A.</w:t>
      </w:r>
    </w:p>
    <w:p w14:paraId="1FD30B52" w14:textId="1A81837B" w:rsidR="00553DE0" w:rsidRDefault="009C02A0" w:rsidP="00553DE0">
      <w:pPr>
        <w:rPr>
          <w:lang w:eastAsia="x-none"/>
        </w:rPr>
      </w:pPr>
      <w:hyperlink r:id="rId717" w:history="1">
        <w:r w:rsidR="00A709E4">
          <w:rPr>
            <w:rStyle w:val="Hyperlink"/>
            <w:lang w:eastAsia="x-none"/>
          </w:rPr>
          <w:t>R1-1908762</w:t>
        </w:r>
      </w:hyperlink>
      <w:r w:rsidR="00553DE0">
        <w:rPr>
          <w:lang w:eastAsia="x-none"/>
        </w:rPr>
        <w:tab/>
        <w:t>Channel Structure for Two-Step RACH</w:t>
      </w:r>
      <w:r w:rsidR="00553DE0">
        <w:rPr>
          <w:lang w:eastAsia="x-none"/>
        </w:rPr>
        <w:tab/>
        <w:t>Sony</w:t>
      </w:r>
    </w:p>
    <w:p w14:paraId="2C8DEBB8" w14:textId="271E77CA" w:rsidR="00553DE0" w:rsidRDefault="009C02A0" w:rsidP="00553DE0">
      <w:pPr>
        <w:rPr>
          <w:lang w:eastAsia="x-none"/>
        </w:rPr>
      </w:pPr>
      <w:hyperlink r:id="rId718" w:history="1">
        <w:r w:rsidR="00A709E4">
          <w:rPr>
            <w:rStyle w:val="Hyperlink"/>
            <w:lang w:eastAsia="x-none"/>
          </w:rPr>
          <w:t>R1-1909503</w:t>
        </w:r>
      </w:hyperlink>
      <w:r w:rsidR="00553DE0">
        <w:rPr>
          <w:lang w:eastAsia="x-none"/>
        </w:rPr>
        <w:tab/>
        <w:t>Discussion on channel structure for 2-step RACH</w:t>
      </w:r>
      <w:r w:rsidR="00553DE0">
        <w:rPr>
          <w:lang w:eastAsia="x-none"/>
        </w:rPr>
        <w:tab/>
        <w:t>Panasonic Corporation</w:t>
      </w:r>
      <w:r w:rsidR="00E7793C">
        <w:rPr>
          <w:lang w:eastAsia="x-none"/>
        </w:rPr>
        <w:tab/>
        <w:t>(</w:t>
      </w:r>
      <w:r w:rsidR="00553DE0">
        <w:rPr>
          <w:lang w:eastAsia="x-none"/>
        </w:rPr>
        <w:t xml:space="preserve">Revision of </w:t>
      </w:r>
      <w:hyperlink r:id="rId719" w:history="1">
        <w:r w:rsidR="00A709E4">
          <w:rPr>
            <w:rStyle w:val="Hyperlink"/>
            <w:lang w:eastAsia="x-none"/>
          </w:rPr>
          <w:t>R1-1908792</w:t>
        </w:r>
      </w:hyperlink>
      <w:r w:rsidR="00E7793C" w:rsidRPr="00E7793C">
        <w:rPr>
          <w:rStyle w:val="Hyperlink"/>
          <w:u w:val="none"/>
          <w:lang w:eastAsia="x-none"/>
        </w:rPr>
        <w:t>)</w:t>
      </w:r>
    </w:p>
    <w:p w14:paraId="5B98AD1C" w14:textId="1FC6B081" w:rsidR="00553DE0" w:rsidRDefault="009C02A0" w:rsidP="00553DE0">
      <w:pPr>
        <w:rPr>
          <w:lang w:eastAsia="x-none"/>
        </w:rPr>
      </w:pPr>
      <w:hyperlink r:id="rId720" w:history="1">
        <w:r w:rsidR="00A709E4">
          <w:rPr>
            <w:rStyle w:val="Hyperlink"/>
            <w:lang w:eastAsia="x-none"/>
          </w:rPr>
          <w:t>R1-1908860</w:t>
        </w:r>
      </w:hyperlink>
      <w:r w:rsidR="00553DE0">
        <w:rPr>
          <w:lang w:eastAsia="x-none"/>
        </w:rPr>
        <w:tab/>
        <w:t>Discussion on Channel Structure for 2-step RACH</w:t>
      </w:r>
      <w:r w:rsidR="00553DE0">
        <w:rPr>
          <w:lang w:eastAsia="x-none"/>
        </w:rPr>
        <w:tab/>
        <w:t>CMCC</w:t>
      </w:r>
    </w:p>
    <w:p w14:paraId="0B35FF04" w14:textId="781242A3" w:rsidR="00553DE0" w:rsidRDefault="009C02A0" w:rsidP="00553DE0">
      <w:pPr>
        <w:rPr>
          <w:lang w:eastAsia="x-none"/>
        </w:rPr>
      </w:pPr>
      <w:hyperlink r:id="rId721" w:history="1">
        <w:r w:rsidR="00A709E4">
          <w:rPr>
            <w:rStyle w:val="Hyperlink"/>
            <w:lang w:eastAsia="x-none"/>
          </w:rPr>
          <w:t>R1-1909040</w:t>
        </w:r>
      </w:hyperlink>
      <w:r w:rsidR="00553DE0">
        <w:rPr>
          <w:lang w:eastAsia="x-none"/>
        </w:rPr>
        <w:tab/>
        <w:t>On Channel Structure for 2 Step RACH</w:t>
      </w:r>
      <w:r w:rsidR="00553DE0">
        <w:rPr>
          <w:lang w:eastAsia="x-none"/>
        </w:rPr>
        <w:tab/>
        <w:t>Apple Inc.</w:t>
      </w:r>
    </w:p>
    <w:p w14:paraId="52E71B4A" w14:textId="43CEDBE2" w:rsidR="00553DE0" w:rsidRDefault="009C02A0" w:rsidP="00553DE0">
      <w:pPr>
        <w:rPr>
          <w:lang w:eastAsia="x-none"/>
        </w:rPr>
      </w:pPr>
      <w:hyperlink r:id="rId722" w:history="1">
        <w:r w:rsidR="00A709E4">
          <w:rPr>
            <w:rStyle w:val="Hyperlink"/>
            <w:lang w:eastAsia="x-none"/>
          </w:rPr>
          <w:t>R1-1909172</w:t>
        </w:r>
      </w:hyperlink>
      <w:r w:rsidR="00553DE0">
        <w:rPr>
          <w:lang w:eastAsia="x-none"/>
        </w:rPr>
        <w:tab/>
        <w:t>Discussion on Channel Structure for Two-Step RACH</w:t>
      </w:r>
      <w:r w:rsidR="00553DE0">
        <w:rPr>
          <w:lang w:eastAsia="x-none"/>
        </w:rPr>
        <w:tab/>
        <w:t>NTT DOCOMO, INC.</w:t>
      </w:r>
    </w:p>
    <w:p w14:paraId="070EC306" w14:textId="757E9BFA" w:rsidR="00553DE0" w:rsidRDefault="009C02A0" w:rsidP="00553DE0">
      <w:pPr>
        <w:rPr>
          <w:lang w:eastAsia="x-none"/>
        </w:rPr>
      </w:pPr>
      <w:hyperlink r:id="rId723" w:history="1">
        <w:r w:rsidR="00A709E4">
          <w:rPr>
            <w:rStyle w:val="Hyperlink"/>
            <w:lang w:eastAsia="x-none"/>
          </w:rPr>
          <w:t>R1-1909222</w:t>
        </w:r>
      </w:hyperlink>
      <w:r w:rsidR="00553DE0">
        <w:rPr>
          <w:lang w:eastAsia="x-none"/>
        </w:rPr>
        <w:tab/>
        <w:t>On Channel Structure for 2-step RACH</w:t>
      </w:r>
      <w:r w:rsidR="00553DE0">
        <w:rPr>
          <w:lang w:eastAsia="x-none"/>
        </w:rPr>
        <w:tab/>
        <w:t>OPPO</w:t>
      </w:r>
    </w:p>
    <w:p w14:paraId="6015DD51" w14:textId="6CF9A932" w:rsidR="00553DE0" w:rsidRDefault="009C02A0" w:rsidP="00553DE0">
      <w:pPr>
        <w:rPr>
          <w:lang w:eastAsia="x-none"/>
        </w:rPr>
      </w:pPr>
      <w:hyperlink r:id="rId724" w:history="1">
        <w:r w:rsidR="00A709E4">
          <w:rPr>
            <w:rStyle w:val="Hyperlink"/>
            <w:lang w:eastAsia="x-none"/>
          </w:rPr>
          <w:t>R1-1909344</w:t>
        </w:r>
      </w:hyperlink>
      <w:r w:rsidR="00553DE0">
        <w:rPr>
          <w:lang w:eastAsia="x-none"/>
        </w:rPr>
        <w:tab/>
        <w:t>Considerations on Channel Structure for Two-step RACH</w:t>
      </w:r>
      <w:r w:rsidR="00553DE0">
        <w:rPr>
          <w:lang w:eastAsia="x-none"/>
        </w:rPr>
        <w:tab/>
        <w:t>CAICT</w:t>
      </w:r>
    </w:p>
    <w:p w14:paraId="41D84B23" w14:textId="7811206F" w:rsidR="00553DE0" w:rsidRDefault="009C02A0" w:rsidP="00553DE0">
      <w:pPr>
        <w:rPr>
          <w:lang w:eastAsia="x-none"/>
        </w:rPr>
      </w:pPr>
      <w:hyperlink r:id="rId725" w:history="1">
        <w:r w:rsidR="00A709E4">
          <w:rPr>
            <w:rStyle w:val="Hyperlink"/>
            <w:lang w:eastAsia="x-none"/>
          </w:rPr>
          <w:t>R1-1909410</w:t>
        </w:r>
      </w:hyperlink>
      <w:r w:rsidR="00553DE0">
        <w:rPr>
          <w:lang w:eastAsia="x-none"/>
        </w:rPr>
        <w:tab/>
        <w:t>Discussion on channel structure for two-step RACH</w:t>
      </w:r>
      <w:r w:rsidR="00553DE0">
        <w:rPr>
          <w:lang w:eastAsia="x-none"/>
        </w:rPr>
        <w:tab/>
        <w:t>KDDI Corporation</w:t>
      </w:r>
    </w:p>
    <w:p w14:paraId="21C747F9" w14:textId="77777777" w:rsidR="00553DE0" w:rsidRDefault="00553DE0" w:rsidP="008F541A">
      <w:pPr>
        <w:pStyle w:val="Heading4"/>
      </w:pPr>
      <w:bookmarkStart w:id="159" w:name="_Toc16925555"/>
      <w:bookmarkStart w:id="160" w:name="_Toc21757111"/>
      <w:r>
        <w:t>Procedure for Two-step RACH</w:t>
      </w:r>
      <w:bookmarkEnd w:id="159"/>
      <w:bookmarkEnd w:id="160"/>
    </w:p>
    <w:p w14:paraId="7520CF28" w14:textId="78B9341E" w:rsidR="00553DE0" w:rsidRDefault="00553DE0" w:rsidP="00553DE0">
      <w:pPr>
        <w:rPr>
          <w:i/>
          <w:lang w:eastAsia="x-none"/>
        </w:rPr>
      </w:pPr>
      <w:r w:rsidRPr="00E21744">
        <w:rPr>
          <w:i/>
          <w:lang w:eastAsia="x-none"/>
        </w:rPr>
        <w:t>Including</w:t>
      </w:r>
      <w:r>
        <w:rPr>
          <w:i/>
          <w:lang w:eastAsia="x-none"/>
        </w:rPr>
        <w:t xml:space="preserve"> power control for Msg A, </w:t>
      </w:r>
      <w:r w:rsidRPr="00490733">
        <w:rPr>
          <w:i/>
          <w:lang w:eastAsia="x-none"/>
        </w:rPr>
        <w:t xml:space="preserve">msg content for Msg A &amp; Msg B, </w:t>
      </w:r>
      <w:r w:rsidRPr="00E21744">
        <w:rPr>
          <w:i/>
          <w:lang w:eastAsia="x-none"/>
        </w:rPr>
        <w:t>fallback procedure</w:t>
      </w:r>
      <w:r>
        <w:rPr>
          <w:i/>
          <w:lang w:eastAsia="x-none"/>
        </w:rPr>
        <w:t>, etc.</w:t>
      </w:r>
    </w:p>
    <w:p w14:paraId="74115157" w14:textId="576A6CEB" w:rsidR="000F1F8C" w:rsidRDefault="000F1F8C" w:rsidP="00553DE0">
      <w:pPr>
        <w:rPr>
          <w:lang w:eastAsia="x-none"/>
        </w:rPr>
      </w:pPr>
    </w:p>
    <w:p w14:paraId="7E010E8B" w14:textId="29AAF014" w:rsidR="00357BFD" w:rsidRDefault="009C02A0" w:rsidP="00357BFD">
      <w:pPr>
        <w:rPr>
          <w:b/>
          <w:lang w:eastAsia="x-none"/>
        </w:rPr>
      </w:pPr>
      <w:hyperlink r:id="rId726" w:history="1">
        <w:r w:rsidR="00A709E4">
          <w:rPr>
            <w:rStyle w:val="Hyperlink"/>
            <w:b/>
            <w:lang w:eastAsia="x-none"/>
          </w:rPr>
          <w:t>R1-1908034</w:t>
        </w:r>
      </w:hyperlink>
      <w:r w:rsidR="00357BFD" w:rsidRPr="000F1F8C">
        <w:rPr>
          <w:b/>
          <w:lang w:eastAsia="x-none"/>
        </w:rPr>
        <w:tab/>
        <w:t>Discussion on 2-step RACH procedure</w:t>
      </w:r>
      <w:r w:rsidR="00357BFD" w:rsidRPr="000F1F8C">
        <w:rPr>
          <w:b/>
          <w:lang w:eastAsia="x-none"/>
        </w:rPr>
        <w:tab/>
        <w:t>Huawei, HiSilicon</w:t>
      </w:r>
    </w:p>
    <w:p w14:paraId="47EE02E3" w14:textId="77777777" w:rsidR="00357BFD" w:rsidRPr="00357BFD" w:rsidRDefault="00357BFD" w:rsidP="00357BFD">
      <w:pPr>
        <w:ind w:left="720"/>
        <w:rPr>
          <w:rFonts w:eastAsiaTheme="minorEastAsia"/>
          <w:lang w:eastAsia="zh-CN"/>
        </w:rPr>
      </w:pPr>
      <w:r w:rsidRPr="00357BFD">
        <w:rPr>
          <w:lang w:eastAsia="zh-CN"/>
        </w:rPr>
        <w:t xml:space="preserve">Proposal </w:t>
      </w:r>
      <w:r w:rsidRPr="00357BFD">
        <w:rPr>
          <w:rFonts w:hint="eastAsia"/>
          <w:lang w:eastAsia="zh-CN"/>
        </w:rPr>
        <w:t xml:space="preserve">1: </w:t>
      </w:r>
      <w:r w:rsidRPr="00357BFD">
        <w:rPr>
          <w:rFonts w:eastAsiaTheme="minorEastAsia"/>
          <w:lang w:eastAsia="zh-CN"/>
        </w:rPr>
        <w:t xml:space="preserve">RACH type selection may be triggered </w:t>
      </w:r>
      <w:r w:rsidRPr="00357BFD">
        <w:rPr>
          <w:szCs w:val="20"/>
        </w:rPr>
        <w:t xml:space="preserve">during either the initialization of RACH procedure or RACH resource selection, which can be further studied in RAN2. The </w:t>
      </w:r>
      <w:r w:rsidRPr="00357BFD">
        <w:rPr>
          <w:rFonts w:eastAsiaTheme="minorEastAsia"/>
          <w:lang w:eastAsia="zh-CN"/>
        </w:rPr>
        <w:t xml:space="preserve">determination of RACH type can be up to the UE implementation. </w:t>
      </w:r>
      <w:r w:rsidRPr="00357BFD">
        <w:t xml:space="preserve"> </w:t>
      </w:r>
    </w:p>
    <w:p w14:paraId="10F19948" w14:textId="77777777" w:rsidR="00357BFD" w:rsidRPr="00357BFD" w:rsidRDefault="00357BFD" w:rsidP="00357BFD">
      <w:pPr>
        <w:ind w:left="720"/>
        <w:rPr>
          <w:lang w:eastAsia="zh-CN"/>
        </w:rPr>
      </w:pPr>
      <w:r w:rsidRPr="00357BFD">
        <w:rPr>
          <w:lang w:eastAsia="zh-CN"/>
        </w:rPr>
        <w:t>Proposal 2</w:t>
      </w:r>
      <w:r w:rsidRPr="00357BFD">
        <w:rPr>
          <w:rFonts w:hint="eastAsia"/>
          <w:lang w:eastAsia="zh-CN"/>
        </w:rPr>
        <w:t xml:space="preserve">: </w:t>
      </w:r>
      <w:r w:rsidRPr="00357BFD">
        <w:rPr>
          <w:lang w:eastAsia="zh-CN"/>
        </w:rPr>
        <w:t>To configure separate ROs for 2-step and 4-step RACH, the RO configuration tables in Rel-15 can be reused, and higher layer parameters for RO configuration should be separate.</w:t>
      </w:r>
    </w:p>
    <w:p w14:paraId="1F921854" w14:textId="77777777" w:rsidR="00357BFD" w:rsidRPr="00357BFD" w:rsidRDefault="00357BFD" w:rsidP="00357BFD">
      <w:pPr>
        <w:ind w:left="720"/>
        <w:rPr>
          <w:lang w:eastAsia="zh-CN"/>
        </w:rPr>
      </w:pPr>
      <w:r w:rsidRPr="00357BFD">
        <w:rPr>
          <w:lang w:eastAsia="zh-CN"/>
        </w:rPr>
        <w:t xml:space="preserve">Proposal 3: </w:t>
      </w:r>
      <w:r w:rsidRPr="00357BFD">
        <w:rPr>
          <w:bCs/>
        </w:rPr>
        <w:t xml:space="preserve">When separate ROs are configured for the 2-step RACH, the SSB to preamble mapping for 2-step can be independent from that of 4-step RACH. </w:t>
      </w:r>
    </w:p>
    <w:p w14:paraId="42BC18B2" w14:textId="77777777" w:rsidR="00357BFD" w:rsidRPr="00357BFD" w:rsidRDefault="00357BFD" w:rsidP="00357BFD">
      <w:pPr>
        <w:ind w:left="720"/>
        <w:rPr>
          <w:bCs/>
        </w:rPr>
      </w:pPr>
      <w:r w:rsidRPr="00357BFD">
        <w:rPr>
          <w:lang w:eastAsia="zh-CN"/>
        </w:rPr>
        <w:t>Proposal 4:</w:t>
      </w:r>
      <w:r w:rsidRPr="00357BFD">
        <w:rPr>
          <w:bCs/>
        </w:rPr>
        <w:t xml:space="preserve"> When the 2-step RACH shares the same ROs with 4-step RACH, the preamble indices for 2-step RACH start from the end of the preamble indices for 4-step RACH in each associated SSB. </w:t>
      </w:r>
    </w:p>
    <w:p w14:paraId="450C37C2" w14:textId="77777777" w:rsidR="00357BFD" w:rsidRPr="00357BFD" w:rsidRDefault="00357BFD" w:rsidP="00357BFD">
      <w:pPr>
        <w:ind w:left="720"/>
        <w:rPr>
          <w:lang w:eastAsia="zh-CN"/>
        </w:rPr>
      </w:pPr>
      <w:r w:rsidRPr="00357BFD">
        <w:rPr>
          <w:lang w:eastAsia="zh-CN"/>
        </w:rPr>
        <w:t>Proposal 5: When 2-step and 4-step RACH share the ROs, power control parameters of 2-step RACH preambles should follow that of 4-step RACH preambles.</w:t>
      </w:r>
    </w:p>
    <w:p w14:paraId="00C3F82E" w14:textId="77777777" w:rsidR="00357BFD" w:rsidRPr="00357BFD" w:rsidRDefault="00357BFD" w:rsidP="00357BFD">
      <w:pPr>
        <w:ind w:left="720"/>
        <w:rPr>
          <w:lang w:eastAsia="zh-CN"/>
        </w:rPr>
      </w:pPr>
      <w:r w:rsidRPr="00357BFD">
        <w:rPr>
          <w:lang w:eastAsia="zh-CN"/>
        </w:rPr>
        <w:t>Proposal 6: The offset values between power control parameters in 2-step RACH and corresponding parameters in 4-step RACH can be configured, when dedicated RO is configured for 2-step RACH.</w:t>
      </w:r>
    </w:p>
    <w:p w14:paraId="7914A2FF" w14:textId="77777777" w:rsidR="00357BFD" w:rsidRPr="00357BFD" w:rsidRDefault="00357BFD" w:rsidP="00357BFD">
      <w:pPr>
        <w:ind w:left="720"/>
        <w:rPr>
          <w:lang w:eastAsia="zh-CN"/>
        </w:rPr>
      </w:pPr>
      <w:r w:rsidRPr="00357BFD">
        <w:rPr>
          <w:lang w:eastAsia="zh-CN"/>
        </w:rPr>
        <w:t>Proposal 7:</w:t>
      </w:r>
      <w:r w:rsidRPr="00357BFD">
        <w:rPr>
          <w:rFonts w:hint="eastAsia"/>
          <w:lang w:eastAsia="zh-CN"/>
        </w:rPr>
        <w:t xml:space="preserve"> For the power ramping of MsgA, </w:t>
      </w:r>
      <w:r w:rsidRPr="00357BFD">
        <w:rPr>
          <w:lang w:eastAsia="zh-CN"/>
        </w:rPr>
        <w:t>separate ramp up for MsgA PUSCH and MsgA PRACH</w:t>
      </w:r>
      <w:r w:rsidRPr="00357BFD">
        <w:rPr>
          <w:rFonts w:hint="eastAsia"/>
          <w:lang w:eastAsia="zh-CN"/>
        </w:rPr>
        <w:t xml:space="preserve"> </w:t>
      </w:r>
      <w:r w:rsidRPr="00357BFD">
        <w:rPr>
          <w:lang w:eastAsia="zh-CN"/>
        </w:rPr>
        <w:t xml:space="preserve">can </w:t>
      </w:r>
      <w:r w:rsidRPr="00357BFD">
        <w:rPr>
          <w:rFonts w:hint="eastAsia"/>
          <w:lang w:eastAsia="zh-CN"/>
        </w:rPr>
        <w:t>be considered.</w:t>
      </w:r>
    </w:p>
    <w:p w14:paraId="27BE09E0" w14:textId="77777777" w:rsidR="00357BFD" w:rsidRPr="00357BFD" w:rsidRDefault="00357BFD" w:rsidP="00357BFD">
      <w:pPr>
        <w:tabs>
          <w:tab w:val="left" w:pos="6751"/>
        </w:tabs>
        <w:ind w:left="720"/>
        <w:rPr>
          <w:lang w:eastAsia="zh-CN"/>
        </w:rPr>
      </w:pPr>
      <w:r w:rsidRPr="00357BFD">
        <w:rPr>
          <w:lang w:eastAsia="zh-CN"/>
        </w:rPr>
        <w:t xml:space="preserve">Proposal 8: If the PRACH of MsgA is not detected, the following options can be supported: </w:t>
      </w:r>
    </w:p>
    <w:p w14:paraId="408D9158" w14:textId="77777777" w:rsidR="00357BFD" w:rsidRPr="00357BFD" w:rsidRDefault="00357BFD" w:rsidP="003E7613">
      <w:pPr>
        <w:pStyle w:val="ListParagraph"/>
        <w:numPr>
          <w:ilvl w:val="0"/>
          <w:numId w:val="107"/>
        </w:numPr>
        <w:tabs>
          <w:tab w:val="left" w:pos="6751"/>
        </w:tabs>
        <w:overflowPunct/>
        <w:snapToGrid w:val="0"/>
        <w:spacing w:after="0"/>
        <w:ind w:left="1565"/>
        <w:jc w:val="both"/>
        <w:textAlignment w:val="auto"/>
        <w:rPr>
          <w:lang w:eastAsia="zh-CN"/>
        </w:rPr>
      </w:pPr>
      <w:r w:rsidRPr="00357BFD">
        <w:rPr>
          <w:lang w:eastAsia="zh-CN"/>
        </w:rPr>
        <w:t>Retransmission of MsgA</w:t>
      </w:r>
    </w:p>
    <w:p w14:paraId="120DB4F0" w14:textId="77777777" w:rsidR="00357BFD" w:rsidRPr="00357BFD" w:rsidRDefault="00357BFD" w:rsidP="003E7613">
      <w:pPr>
        <w:pStyle w:val="ListParagraph"/>
        <w:numPr>
          <w:ilvl w:val="0"/>
          <w:numId w:val="107"/>
        </w:numPr>
        <w:tabs>
          <w:tab w:val="left" w:pos="6751"/>
        </w:tabs>
        <w:overflowPunct/>
        <w:snapToGrid w:val="0"/>
        <w:spacing w:after="0"/>
        <w:ind w:left="1565"/>
        <w:jc w:val="both"/>
        <w:textAlignment w:val="auto"/>
        <w:rPr>
          <w:lang w:eastAsia="zh-CN"/>
        </w:rPr>
      </w:pPr>
      <w:r w:rsidRPr="00357BFD">
        <w:rPr>
          <w:lang w:eastAsia="zh-CN"/>
        </w:rPr>
        <w:t>Retransmission of PRACH</w:t>
      </w:r>
    </w:p>
    <w:p w14:paraId="32E3181B" w14:textId="77777777" w:rsidR="00357BFD" w:rsidRPr="00357BFD" w:rsidRDefault="00357BFD" w:rsidP="00357BFD">
      <w:pPr>
        <w:tabs>
          <w:tab w:val="left" w:pos="6751"/>
        </w:tabs>
        <w:ind w:left="720"/>
        <w:rPr>
          <w:lang w:eastAsia="zh-CN"/>
        </w:rPr>
      </w:pPr>
      <w:r w:rsidRPr="00357BFD">
        <w:rPr>
          <w:lang w:eastAsia="zh-CN"/>
        </w:rPr>
        <w:t>Proposal 9: If the PRACH of MsgA is detected but the associated PUSCH is not decoded, the following options can be supported:</w:t>
      </w:r>
    </w:p>
    <w:p w14:paraId="4D209122"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rFonts w:hint="eastAsia"/>
          <w:lang w:eastAsia="zh-CN"/>
        </w:rPr>
        <w:t>Retransmission of MsgA</w:t>
      </w:r>
    </w:p>
    <w:p w14:paraId="756CB092"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lang w:eastAsia="zh-CN"/>
        </w:rPr>
        <w:t>Retransmission of PUSCH</w:t>
      </w:r>
    </w:p>
    <w:p w14:paraId="65BECE78"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lang w:eastAsia="zh-CN"/>
        </w:rPr>
        <w:t>New transmission of PUSCH</w:t>
      </w:r>
    </w:p>
    <w:p w14:paraId="6403AE21" w14:textId="77777777" w:rsidR="00357BFD" w:rsidRPr="00357BFD" w:rsidRDefault="00357BFD" w:rsidP="00357BFD">
      <w:pPr>
        <w:ind w:left="720"/>
        <w:rPr>
          <w:lang w:eastAsia="zh-CN"/>
        </w:rPr>
      </w:pPr>
      <w:r w:rsidRPr="00357BFD">
        <w:rPr>
          <w:lang w:eastAsia="zh-CN"/>
        </w:rPr>
        <w:t xml:space="preserve">Proposal 10: If </w:t>
      </w:r>
      <w:r w:rsidRPr="00357BFD">
        <w:rPr>
          <w:bCs/>
          <w:lang w:eastAsia="zh-CN"/>
        </w:rPr>
        <w:t>PRACH detected and PUSCH is successfully decoded</w:t>
      </w:r>
      <w:r w:rsidRPr="00357BFD">
        <w:rPr>
          <w:lang w:eastAsia="zh-CN"/>
        </w:rPr>
        <w:t xml:space="preserve">, the content of MsgB can include contention resolution ID, RRC messages, PUCCH resource indication, TA command, C-RNTI, and UL grant.  </w:t>
      </w:r>
    </w:p>
    <w:p w14:paraId="7C3C0E56" w14:textId="77777777" w:rsidR="00357BFD" w:rsidRPr="00357BFD" w:rsidRDefault="00357BFD" w:rsidP="00357BFD">
      <w:pPr>
        <w:ind w:left="720"/>
        <w:rPr>
          <w:lang w:eastAsia="zh-CN"/>
        </w:rPr>
      </w:pPr>
      <w:r w:rsidRPr="00357BFD">
        <w:rPr>
          <w:lang w:eastAsia="zh-CN"/>
        </w:rPr>
        <w:t xml:space="preserve">Proposal 11: If </w:t>
      </w:r>
      <w:r w:rsidRPr="00357BFD">
        <w:rPr>
          <w:bCs/>
          <w:lang w:eastAsia="zh-CN"/>
        </w:rPr>
        <w:t>PRACH is detected and PUSCH is successfully decoded</w:t>
      </w:r>
      <w:r w:rsidRPr="00357BFD">
        <w:rPr>
          <w:lang w:eastAsia="zh-CN"/>
        </w:rPr>
        <w:t>, further study the options for transmission of MsgB:</w:t>
      </w:r>
    </w:p>
    <w:p w14:paraId="26FEFE18"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MsgB of multiple UEs multiplexed in the same PDSCH</w:t>
      </w:r>
    </w:p>
    <w:p w14:paraId="1F669425"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lastRenderedPageBreak/>
        <w:t>MsgB of single UE in each PDSCH</w:t>
      </w:r>
    </w:p>
    <w:p w14:paraId="3D4E1679" w14:textId="77777777" w:rsidR="00357BFD" w:rsidRPr="00357BFD" w:rsidRDefault="00357BFD" w:rsidP="00357BFD">
      <w:pPr>
        <w:ind w:left="720"/>
        <w:rPr>
          <w:lang w:eastAsia="zh-CN"/>
        </w:rPr>
      </w:pPr>
      <w:r w:rsidRPr="00357BFD">
        <w:rPr>
          <w:lang w:eastAsia="zh-CN"/>
        </w:rPr>
        <w:t>Proposal 12: In 2-step RACH, the time window for MsgB reception should start at the first symbol of the earliest CORESET the UE is configured to receive PDCCH for Type1-PDCCH CSS set</w:t>
      </w:r>
      <w:r w:rsidRPr="00357BFD">
        <w:rPr>
          <w:rFonts w:hint="eastAsia"/>
          <w:lang w:eastAsia="zh-CN"/>
        </w:rPr>
        <w:t>,</w:t>
      </w:r>
      <w:r w:rsidRPr="00357BFD">
        <w:rPr>
          <w:lang w:eastAsia="zh-CN"/>
        </w:rPr>
        <w:t xml:space="preserve"> and at least one symbol after the last symbol of MsgA PUSCH.</w:t>
      </w:r>
    </w:p>
    <w:p w14:paraId="77C10149" w14:textId="77777777" w:rsidR="00357BFD" w:rsidRPr="00357BFD" w:rsidRDefault="00357BFD" w:rsidP="00357BFD">
      <w:pPr>
        <w:ind w:left="720"/>
        <w:rPr>
          <w:lang w:eastAsia="zh-CN"/>
        </w:rPr>
      </w:pPr>
      <w:r w:rsidRPr="00357BFD">
        <w:rPr>
          <w:lang w:eastAsia="zh-CN"/>
        </w:rPr>
        <w:t xml:space="preserve">Proposal 13: In 2-step RACH, study following options for the length of MsgB reception window: </w:t>
      </w:r>
    </w:p>
    <w:p w14:paraId="425B4BD9"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Option1: the length of RAR window in 4-step RACH</w:t>
      </w:r>
    </w:p>
    <w:p w14:paraId="4379A743"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 xml:space="preserve">Option2: the length of contention resolution window in 4-step RACH </w:t>
      </w:r>
    </w:p>
    <w:p w14:paraId="2D12909B"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Option3: configured offset + the length of RAR window in 4-step RACH</w:t>
      </w:r>
    </w:p>
    <w:p w14:paraId="3C4246ED"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Option4: configured offset + the length of contention resolution window in 4-step RACH</w:t>
      </w:r>
    </w:p>
    <w:p w14:paraId="55A7C9EA"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Option5: separately configured from 4-step RACH</w:t>
      </w:r>
    </w:p>
    <w:p w14:paraId="20F9EB5A" w14:textId="77777777" w:rsidR="00357BFD" w:rsidRPr="00357BFD" w:rsidRDefault="00357BFD" w:rsidP="00357BFD">
      <w:pPr>
        <w:ind w:left="720"/>
      </w:pPr>
      <w:r w:rsidRPr="00357BFD">
        <w:t>Proposal 14: RA-RNTI, C-RNTI and TC-RNTI can be considered to scramble the PDCCH for scheduling MsgB in 2-step RACH.</w:t>
      </w:r>
    </w:p>
    <w:p w14:paraId="2EC6B144" w14:textId="77777777" w:rsidR="00357BFD" w:rsidRPr="00357BFD" w:rsidRDefault="00357BFD" w:rsidP="00357BFD">
      <w:pPr>
        <w:ind w:left="720"/>
        <w:rPr>
          <w:lang w:eastAsia="zh-CN"/>
        </w:rPr>
      </w:pPr>
      <w:r w:rsidRPr="00357BFD">
        <w:rPr>
          <w:lang w:eastAsia="zh-CN"/>
        </w:rPr>
        <w:t>Proposal 15: For Msg4-like content, PUCCH resource for HARQ-ACK can be indicated in either PDCCH or PDSCH.</w:t>
      </w:r>
    </w:p>
    <w:p w14:paraId="178B41D1" w14:textId="77777777" w:rsidR="00357BFD" w:rsidRPr="00357BFD" w:rsidRDefault="00357BFD" w:rsidP="00357BFD">
      <w:pPr>
        <w:ind w:left="720"/>
        <w:rPr>
          <w:lang w:eastAsia="zh-CN"/>
        </w:rPr>
      </w:pPr>
      <w:r w:rsidRPr="00357BFD">
        <w:rPr>
          <w:lang w:eastAsia="zh-CN"/>
        </w:rPr>
        <w:t xml:space="preserve">Proposal 16: Retransmission of MsgA or PUSCH indicated by MsgB can be supported. </w:t>
      </w:r>
    </w:p>
    <w:p w14:paraId="5468A6AC" w14:textId="77777777" w:rsidR="00357BFD" w:rsidRPr="00357BFD" w:rsidRDefault="00357BFD" w:rsidP="00357BFD">
      <w:pPr>
        <w:ind w:left="720"/>
        <w:rPr>
          <w:lang w:eastAsia="zh-CN"/>
        </w:rPr>
      </w:pPr>
      <w:r w:rsidRPr="00357BFD">
        <w:rPr>
          <w:lang w:eastAsia="zh-CN"/>
        </w:rPr>
        <w:t>Proposal 17: Fallback to 4-step RACH indicated by RAR should be supported.</w:t>
      </w:r>
    </w:p>
    <w:p w14:paraId="4DCEF3B8" w14:textId="77777777" w:rsidR="00357BFD" w:rsidRPr="00357BFD" w:rsidRDefault="00357BFD" w:rsidP="00357BFD">
      <w:pPr>
        <w:ind w:left="720"/>
        <w:rPr>
          <w:lang w:eastAsia="zh-CN"/>
        </w:rPr>
      </w:pPr>
      <w:r w:rsidRPr="00357BFD">
        <w:rPr>
          <w:lang w:eastAsia="zh-CN"/>
        </w:rPr>
        <w:t>Proposal 18:  The MsgA PRACH and MsgA PUSCH use the same transmit spatial filter.</w:t>
      </w:r>
      <w:r w:rsidRPr="00357BFD" w:rsidDel="00C62FB5">
        <w:rPr>
          <w:lang w:eastAsia="zh-CN"/>
        </w:rPr>
        <w:t xml:space="preserve"> </w:t>
      </w:r>
    </w:p>
    <w:p w14:paraId="1768AE84" w14:textId="77777777" w:rsidR="00357BFD" w:rsidRPr="00357BFD" w:rsidRDefault="00357BFD" w:rsidP="00357BFD">
      <w:pPr>
        <w:overflowPunct w:val="0"/>
        <w:spacing w:line="276" w:lineRule="auto"/>
        <w:ind w:left="720"/>
        <w:textAlignment w:val="baseline"/>
      </w:pPr>
      <w:r w:rsidRPr="00357BFD">
        <w:t>Proposal 19: Further study in which case a UE switches RACH procedures between 2-step to 4-step RA, or initialize another RACH procedure.</w:t>
      </w:r>
    </w:p>
    <w:p w14:paraId="25FBBB2C" w14:textId="77777777" w:rsidR="00357BFD" w:rsidRPr="00357BFD" w:rsidRDefault="00357BFD" w:rsidP="003E7613">
      <w:pPr>
        <w:pStyle w:val="ListParagraph"/>
        <w:numPr>
          <w:ilvl w:val="0"/>
          <w:numId w:val="109"/>
        </w:numPr>
        <w:spacing w:after="0" w:line="276" w:lineRule="auto"/>
        <w:ind w:left="1140"/>
        <w:jc w:val="both"/>
      </w:pPr>
      <w:r w:rsidRPr="00357BFD">
        <w:t xml:space="preserve">Send LS to RAN2 to ask the feasibility of the above two options. </w:t>
      </w:r>
    </w:p>
    <w:p w14:paraId="6547EEB4" w14:textId="77777777" w:rsidR="000F1F8C" w:rsidRDefault="000F1F8C" w:rsidP="000F1F8C">
      <w:pPr>
        <w:ind w:left="1440" w:hanging="1440"/>
        <w:rPr>
          <w:lang w:eastAsia="x-none"/>
        </w:rPr>
      </w:pPr>
      <w:r w:rsidRPr="000B2863">
        <w:rPr>
          <w:b/>
          <w:lang w:eastAsia="x-none"/>
        </w:rPr>
        <w:t>Decision:</w:t>
      </w:r>
      <w:r>
        <w:rPr>
          <w:lang w:eastAsia="x-none"/>
        </w:rPr>
        <w:t xml:space="preserve"> The document is noted.</w:t>
      </w:r>
    </w:p>
    <w:p w14:paraId="139D54C6" w14:textId="77777777" w:rsidR="000F1F8C" w:rsidRDefault="000F1F8C" w:rsidP="000F1F8C">
      <w:pPr>
        <w:rPr>
          <w:lang w:eastAsia="x-none"/>
        </w:rPr>
      </w:pPr>
    </w:p>
    <w:p w14:paraId="2C19D9EE" w14:textId="117F2412" w:rsidR="00357BFD" w:rsidRDefault="009C02A0" w:rsidP="00357BFD">
      <w:pPr>
        <w:rPr>
          <w:b/>
          <w:lang w:eastAsia="x-none"/>
        </w:rPr>
      </w:pPr>
      <w:hyperlink r:id="rId727" w:history="1">
        <w:r w:rsidR="00A709E4">
          <w:rPr>
            <w:rStyle w:val="Hyperlink"/>
            <w:b/>
            <w:lang w:eastAsia="x-none"/>
          </w:rPr>
          <w:t>R1-1908342</w:t>
        </w:r>
      </w:hyperlink>
      <w:r w:rsidR="00357BFD" w:rsidRPr="00357BFD">
        <w:rPr>
          <w:b/>
          <w:lang w:eastAsia="x-none"/>
        </w:rPr>
        <w:tab/>
        <w:t>On 2-step RACH Procedure</w:t>
      </w:r>
      <w:r w:rsidR="00357BFD" w:rsidRPr="00357BFD">
        <w:rPr>
          <w:b/>
          <w:lang w:eastAsia="x-none"/>
        </w:rPr>
        <w:tab/>
        <w:t>Nokia, Nokia Shanghai Bell</w:t>
      </w:r>
    </w:p>
    <w:p w14:paraId="3C0C3C7A" w14:textId="77777777" w:rsidR="00357BFD" w:rsidRDefault="00357BFD" w:rsidP="00357BFD">
      <w:pPr>
        <w:ind w:left="1440" w:hanging="1440"/>
        <w:rPr>
          <w:lang w:eastAsia="x-none"/>
        </w:rPr>
      </w:pPr>
      <w:r w:rsidRPr="000B2863">
        <w:rPr>
          <w:b/>
          <w:lang w:eastAsia="x-none"/>
        </w:rPr>
        <w:t>Decision:</w:t>
      </w:r>
      <w:r>
        <w:rPr>
          <w:lang w:eastAsia="x-none"/>
        </w:rPr>
        <w:t xml:space="preserve"> The document is noted.</w:t>
      </w:r>
    </w:p>
    <w:p w14:paraId="3C78E731" w14:textId="77777777" w:rsidR="00357BFD" w:rsidRDefault="00357BFD" w:rsidP="00357BFD">
      <w:pPr>
        <w:rPr>
          <w:lang w:eastAsia="x-none"/>
        </w:rPr>
      </w:pPr>
    </w:p>
    <w:p w14:paraId="51F59196" w14:textId="2415656E" w:rsidR="00C64348" w:rsidRDefault="009C02A0" w:rsidP="00C64348">
      <w:pPr>
        <w:rPr>
          <w:b/>
          <w:lang w:eastAsia="x-none"/>
        </w:rPr>
      </w:pPr>
      <w:hyperlink r:id="rId728" w:history="1">
        <w:r w:rsidR="00A709E4">
          <w:rPr>
            <w:rStyle w:val="Hyperlink"/>
            <w:b/>
            <w:lang w:eastAsia="x-none"/>
          </w:rPr>
          <w:t>R1-1909173</w:t>
        </w:r>
      </w:hyperlink>
      <w:r w:rsidR="00C64348" w:rsidRPr="00C64348">
        <w:rPr>
          <w:b/>
          <w:lang w:eastAsia="x-none"/>
        </w:rPr>
        <w:tab/>
        <w:t>Discussion on Procedure for Two-step RACH</w:t>
      </w:r>
      <w:r w:rsidR="00C64348" w:rsidRPr="00C64348">
        <w:rPr>
          <w:b/>
          <w:lang w:eastAsia="x-none"/>
        </w:rPr>
        <w:tab/>
        <w:t>NTT DOCOMO, INC.</w:t>
      </w:r>
    </w:p>
    <w:p w14:paraId="2B2144F4"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1: NW can configure only 4-step RACH or both 4-step RACH and 2-step RACH by SIB.</w:t>
      </w:r>
    </w:p>
    <w:p w14:paraId="365F19C3"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2: The selection of 2-step RACH or 4-step RACH by configured criteria based on radio quality, e.g., RSRP, should be supported.</w:t>
      </w:r>
    </w:p>
    <w:p w14:paraId="796C0E80"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3: Following conditions should be considered for fallback to 4-step RACH.</w:t>
      </w:r>
    </w:p>
    <w:p w14:paraId="41753B56" w14:textId="77777777" w:rsidR="00C64348" w:rsidRPr="00C64348" w:rsidRDefault="00C64348" w:rsidP="003E7613">
      <w:pPr>
        <w:pStyle w:val="ListParagraph"/>
        <w:numPr>
          <w:ilvl w:val="0"/>
          <w:numId w:val="111"/>
        </w:numPr>
        <w:spacing w:after="0"/>
        <w:ind w:left="714" w:hanging="357"/>
      </w:pPr>
      <w:r w:rsidRPr="00C64348">
        <w:t>When MsgB which UE received indicates that MsgA preamble reception is successful and MsgA PUSCH reception is failed</w:t>
      </w:r>
    </w:p>
    <w:p w14:paraId="49722F61" w14:textId="77777777" w:rsidR="00C64348" w:rsidRPr="00C64348" w:rsidRDefault="00C64348" w:rsidP="003E7613">
      <w:pPr>
        <w:pStyle w:val="ListParagraph"/>
        <w:numPr>
          <w:ilvl w:val="0"/>
          <w:numId w:val="111"/>
        </w:numPr>
        <w:spacing w:after="0"/>
        <w:ind w:left="714" w:hanging="357"/>
      </w:pPr>
      <w:r w:rsidRPr="00C64348">
        <w:t>When the number of MsgA transmissions exceeds the configured threshold of the maximum number of MsgA transmissions</w:t>
      </w:r>
    </w:p>
    <w:p w14:paraId="3C906D9C" w14:textId="77777777" w:rsidR="00C64348" w:rsidRPr="00C64348" w:rsidRDefault="00C64348" w:rsidP="003E7613">
      <w:pPr>
        <w:pStyle w:val="ListParagraph"/>
        <w:numPr>
          <w:ilvl w:val="0"/>
          <w:numId w:val="111"/>
        </w:numPr>
        <w:spacing w:after="0"/>
        <w:ind w:left="714" w:hanging="357"/>
      </w:pPr>
      <w:r w:rsidRPr="00C64348">
        <w:t>When radio quality, e.g., RSRP, goes below the configured criteria for the selection of 2-step RACH (even after MsgA (re)transmission(s))</w:t>
      </w:r>
    </w:p>
    <w:p w14:paraId="0BC9DD8E"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4: The preamble transmission performance for 2-step RACH and 4-step RACH could be  different in terms of collision probability due to different loads.</w:t>
      </w:r>
    </w:p>
    <w:p w14:paraId="5A4548EE"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5: gNB can indicate whether same message as in MsgA PUSCH shall be sent in Msg3 as fallback to 4-step RACH or not.</w:t>
      </w:r>
    </w:p>
    <w:p w14:paraId="2F0BC314"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6: MsgB window starts at the first symbol of the earliest CORESET the UE is configured to receive PDCCH of MsgB, that is at least one symbol after the end of MsgA PUSCH.</w:t>
      </w:r>
    </w:p>
    <w:p w14:paraId="7147B054" w14:textId="77777777" w:rsidR="00C64348" w:rsidRPr="00C64348" w:rsidRDefault="00C64348" w:rsidP="00C64348">
      <w:pPr>
        <w:rPr>
          <w:rFonts w:ascii="Times New Roman" w:eastAsia="Yu Mincho" w:hAnsi="Times New Roman"/>
          <w:szCs w:val="20"/>
        </w:rPr>
      </w:pPr>
      <w:r w:rsidRPr="00C64348">
        <w:rPr>
          <w:rFonts w:ascii="Times New Roman" w:eastAsia="Yu Mincho" w:hAnsi="Times New Roman"/>
          <w:szCs w:val="20"/>
        </w:rPr>
        <w:t>Proposal 7: TA granularity in MsgB should be based on the SCS of the first uplink transmission after MsgB.</w:t>
      </w:r>
    </w:p>
    <w:p w14:paraId="66446D17" w14:textId="77777777" w:rsidR="00C64348" w:rsidRPr="00C64348" w:rsidRDefault="00C64348" w:rsidP="003E7613">
      <w:pPr>
        <w:pStyle w:val="ListParagraph"/>
        <w:numPr>
          <w:ilvl w:val="0"/>
          <w:numId w:val="110"/>
        </w:numPr>
        <w:overflowPunct/>
        <w:autoSpaceDE/>
        <w:autoSpaceDN/>
        <w:adjustRightInd/>
        <w:spacing w:after="0"/>
        <w:contextualSpacing w:val="0"/>
        <w:textAlignment w:val="auto"/>
        <w:rPr>
          <w:rFonts w:eastAsia="Yu Mincho"/>
        </w:rPr>
      </w:pPr>
      <w:r w:rsidRPr="00C64348">
        <w:rPr>
          <w:rFonts w:eastAsia="Yu Mincho"/>
        </w:rPr>
        <w:t>The first uplink transmission includes Msg3 as fallback to 4-step RACH, and does not include MsgA PUSCH retransmission.</w:t>
      </w:r>
    </w:p>
    <w:p w14:paraId="0251949C" w14:textId="77777777" w:rsidR="00C64348" w:rsidRPr="00C64348" w:rsidRDefault="00C64348" w:rsidP="00C64348">
      <w:pPr>
        <w:rPr>
          <w:rFonts w:ascii="Times New Roman" w:eastAsia="Yu Mincho" w:hAnsi="Times New Roman"/>
          <w:szCs w:val="20"/>
        </w:rPr>
      </w:pPr>
      <w:r w:rsidRPr="00C64348">
        <w:rPr>
          <w:rFonts w:ascii="Times New Roman" w:eastAsia="Yu Mincho" w:hAnsi="Times New Roman"/>
          <w:szCs w:val="20"/>
        </w:rPr>
        <w:t>Proposal 8: The power ramping counter should be common between 2-step RACH and 4-step RACH.</w:t>
      </w:r>
    </w:p>
    <w:p w14:paraId="09A4D2AB" w14:textId="77777777" w:rsidR="00C64348" w:rsidRDefault="00C64348" w:rsidP="00C64348">
      <w:pPr>
        <w:ind w:left="1440" w:hanging="1440"/>
        <w:rPr>
          <w:lang w:eastAsia="x-none"/>
        </w:rPr>
      </w:pPr>
      <w:r w:rsidRPr="000B2863">
        <w:rPr>
          <w:b/>
          <w:lang w:eastAsia="x-none"/>
        </w:rPr>
        <w:t>Decision:</w:t>
      </w:r>
      <w:r>
        <w:rPr>
          <w:lang w:eastAsia="x-none"/>
        </w:rPr>
        <w:t xml:space="preserve"> The document is noted.</w:t>
      </w:r>
    </w:p>
    <w:p w14:paraId="5CB6B72E" w14:textId="77777777" w:rsidR="0061671D" w:rsidRDefault="0061671D" w:rsidP="0061671D">
      <w:pPr>
        <w:rPr>
          <w:lang w:eastAsia="x-none"/>
        </w:rPr>
      </w:pPr>
    </w:p>
    <w:p w14:paraId="66C7C588" w14:textId="389B6DB8" w:rsidR="0061671D" w:rsidRDefault="0061671D" w:rsidP="0061671D">
      <w:pPr>
        <w:rPr>
          <w:lang w:eastAsia="x-none"/>
        </w:rPr>
      </w:pPr>
      <w:r w:rsidRPr="00D21236">
        <w:rPr>
          <w:b/>
          <w:lang w:eastAsia="x-none"/>
        </w:rPr>
        <w:t>Tuesday conclusion:</w:t>
      </w:r>
      <w:r w:rsidRPr="00D21236">
        <w:rPr>
          <w:lang w:eastAsia="x-none"/>
        </w:rPr>
        <w:t xml:space="preserve"> Continue offline discussion – Emad (Nokia)</w:t>
      </w:r>
    </w:p>
    <w:p w14:paraId="689E502D" w14:textId="77777777" w:rsidR="0061671D" w:rsidRDefault="0061671D" w:rsidP="0061671D">
      <w:pPr>
        <w:rPr>
          <w:lang w:eastAsia="x-none"/>
        </w:rPr>
      </w:pPr>
    </w:p>
    <w:p w14:paraId="2E71BEF0" w14:textId="084DB1CD" w:rsidR="0061671D" w:rsidRPr="00D21236" w:rsidRDefault="00325848" w:rsidP="00553DE0">
      <w:pPr>
        <w:rPr>
          <w:b/>
          <w:lang w:val="en-US" w:eastAsia="x-none"/>
        </w:rPr>
      </w:pPr>
      <w:r w:rsidRPr="00D21236">
        <w:rPr>
          <w:b/>
          <w:lang w:eastAsia="x-none"/>
        </w:rPr>
        <w:t>Thursday session</w:t>
      </w:r>
    </w:p>
    <w:p w14:paraId="06B8181D" w14:textId="587A8311" w:rsidR="00553DE0" w:rsidRDefault="009C02A0" w:rsidP="00553DE0">
      <w:pPr>
        <w:rPr>
          <w:lang w:eastAsia="x-none"/>
        </w:rPr>
      </w:pPr>
      <w:hyperlink r:id="rId729" w:history="1">
        <w:r w:rsidR="00A709E4">
          <w:rPr>
            <w:rStyle w:val="Hyperlink"/>
            <w:lang w:eastAsia="x-none"/>
          </w:rPr>
          <w:t>R1-1909499</w:t>
        </w:r>
      </w:hyperlink>
      <w:r w:rsidR="00553DE0" w:rsidRPr="009A0CF7">
        <w:rPr>
          <w:lang w:eastAsia="x-none"/>
        </w:rPr>
        <w:tab/>
        <w:t>Feature lead summary#1 on 2 step RACH procedures</w:t>
      </w:r>
      <w:r w:rsidR="00553DE0" w:rsidRPr="009A0CF7">
        <w:rPr>
          <w:lang w:eastAsia="x-none"/>
        </w:rPr>
        <w:tab/>
        <w:t>Nokia</w:t>
      </w:r>
    </w:p>
    <w:p w14:paraId="5A51446D" w14:textId="55825635" w:rsidR="00D21236" w:rsidRDefault="009C02A0" w:rsidP="00D21236">
      <w:pPr>
        <w:rPr>
          <w:lang w:eastAsia="x-none"/>
        </w:rPr>
      </w:pPr>
      <w:hyperlink r:id="rId730" w:history="1">
        <w:r w:rsidR="00A709E4">
          <w:rPr>
            <w:rStyle w:val="Hyperlink"/>
            <w:lang w:eastAsia="x-none"/>
          </w:rPr>
          <w:t>R1-1909668</w:t>
        </w:r>
      </w:hyperlink>
      <w:r w:rsidR="00D21236">
        <w:rPr>
          <w:lang w:eastAsia="x-none"/>
        </w:rPr>
        <w:tab/>
        <w:t>Feature lead summary#2 on 2 step RACH procedures</w:t>
      </w:r>
      <w:r w:rsidR="00D21236">
        <w:rPr>
          <w:lang w:eastAsia="x-none"/>
        </w:rPr>
        <w:tab/>
        <w:t>Nokia</w:t>
      </w:r>
    </w:p>
    <w:p w14:paraId="5953412B" w14:textId="162FD989" w:rsidR="00D21236" w:rsidRPr="00D21236" w:rsidRDefault="009C02A0" w:rsidP="00D21236">
      <w:pPr>
        <w:rPr>
          <w:b/>
          <w:lang w:eastAsia="x-none"/>
        </w:rPr>
      </w:pPr>
      <w:hyperlink r:id="rId731" w:history="1">
        <w:r w:rsidR="00A709E4">
          <w:rPr>
            <w:rStyle w:val="Hyperlink"/>
            <w:b/>
            <w:lang w:eastAsia="x-none"/>
          </w:rPr>
          <w:t>R1-1909726</w:t>
        </w:r>
      </w:hyperlink>
      <w:r w:rsidR="00D21236" w:rsidRPr="00D21236">
        <w:rPr>
          <w:b/>
          <w:lang w:eastAsia="x-none"/>
        </w:rPr>
        <w:tab/>
        <w:t>Feature lead summary#3 on 2 step RACH procedures</w:t>
      </w:r>
      <w:r w:rsidR="00D21236" w:rsidRPr="00D21236">
        <w:rPr>
          <w:b/>
          <w:lang w:eastAsia="x-none"/>
        </w:rPr>
        <w:tab/>
        <w:t>Nokia</w:t>
      </w:r>
    </w:p>
    <w:p w14:paraId="2302BC8D" w14:textId="77777777" w:rsidR="00D21236" w:rsidRDefault="00D21236" w:rsidP="00D21236">
      <w:pPr>
        <w:ind w:left="1440" w:hanging="1440"/>
        <w:rPr>
          <w:lang w:eastAsia="x-none"/>
        </w:rPr>
      </w:pPr>
      <w:r w:rsidRPr="000B2863">
        <w:rPr>
          <w:b/>
          <w:lang w:eastAsia="x-none"/>
        </w:rPr>
        <w:t>Decision:</w:t>
      </w:r>
      <w:r>
        <w:rPr>
          <w:lang w:eastAsia="x-none"/>
        </w:rPr>
        <w:t xml:space="preserve"> The document is noted.</w:t>
      </w:r>
    </w:p>
    <w:p w14:paraId="3B0833E1" w14:textId="77777777" w:rsidR="00D21236" w:rsidRDefault="00D21236" w:rsidP="00D21236">
      <w:pPr>
        <w:rPr>
          <w:lang w:eastAsia="x-none"/>
        </w:rPr>
      </w:pPr>
    </w:p>
    <w:p w14:paraId="493CFD1A" w14:textId="29EEFA8B" w:rsidR="00EE1B6B" w:rsidRPr="00EE1B6B" w:rsidRDefault="00EE1B6B" w:rsidP="00EE1B6B">
      <w:pPr>
        <w:rPr>
          <w:rFonts w:ascii="Times New Roman" w:hAnsi="Times New Roman"/>
          <w:szCs w:val="20"/>
          <w:lang w:eastAsia="x-none"/>
        </w:rPr>
      </w:pPr>
      <w:r w:rsidRPr="00EE1B6B">
        <w:rPr>
          <w:rFonts w:ascii="Times New Roman" w:hAnsi="Times New Roman"/>
          <w:szCs w:val="20"/>
          <w:highlight w:val="green"/>
          <w:lang w:eastAsia="x-none"/>
        </w:rPr>
        <w:t>Agreement</w:t>
      </w:r>
      <w:r w:rsidRPr="00EE1B6B">
        <w:rPr>
          <w:rFonts w:ascii="Times New Roman" w:hAnsi="Times New Roman"/>
          <w:szCs w:val="20"/>
          <w:lang w:eastAsia="x-none"/>
        </w:rPr>
        <w:t>:</w:t>
      </w:r>
    </w:p>
    <w:p w14:paraId="43C69B2C" w14:textId="2AC4C951" w:rsidR="00EE1B6B" w:rsidRPr="00EE1B6B" w:rsidRDefault="00EE1B6B" w:rsidP="003E7613">
      <w:pPr>
        <w:pStyle w:val="ListParagraph"/>
        <w:numPr>
          <w:ilvl w:val="0"/>
          <w:numId w:val="110"/>
        </w:numPr>
      </w:pPr>
      <w:r w:rsidRPr="00EE1B6B">
        <w:t xml:space="preserve">The offline agreement 5.2.1 in </w:t>
      </w:r>
      <w:hyperlink r:id="rId732" w:history="1">
        <w:r w:rsidR="00A709E4">
          <w:rPr>
            <w:rStyle w:val="Hyperlink"/>
          </w:rPr>
          <w:t>R1-1909726</w:t>
        </w:r>
      </w:hyperlink>
      <w:r w:rsidRPr="00EE1B6B">
        <w:t xml:space="preserve"> is agreed</w:t>
      </w:r>
    </w:p>
    <w:p w14:paraId="50613053" w14:textId="77777777" w:rsidR="00EE1B6B" w:rsidRPr="00EE1B6B" w:rsidRDefault="00EE1B6B" w:rsidP="00EE1B6B">
      <w:pPr>
        <w:rPr>
          <w:rFonts w:ascii="Times New Roman" w:hAnsi="Times New Roman"/>
          <w:szCs w:val="20"/>
          <w:lang w:eastAsia="x-none"/>
        </w:rPr>
      </w:pPr>
      <w:r w:rsidRPr="00EE1B6B">
        <w:rPr>
          <w:rFonts w:ascii="Times New Roman" w:hAnsi="Times New Roman"/>
          <w:szCs w:val="20"/>
          <w:highlight w:val="green"/>
          <w:lang w:eastAsia="x-none"/>
        </w:rPr>
        <w:t>Agreements</w:t>
      </w:r>
      <w:r w:rsidRPr="00EE1B6B">
        <w:rPr>
          <w:rFonts w:ascii="Times New Roman" w:hAnsi="Times New Roman"/>
          <w:szCs w:val="20"/>
          <w:lang w:eastAsia="x-none"/>
        </w:rPr>
        <w:t>:</w:t>
      </w:r>
    </w:p>
    <w:p w14:paraId="3B87B98B" w14:textId="77777777" w:rsidR="00EE1B6B" w:rsidRPr="00CD0646" w:rsidRDefault="00EE1B6B" w:rsidP="003E7613">
      <w:pPr>
        <w:pStyle w:val="ListParagraph"/>
        <w:numPr>
          <w:ilvl w:val="0"/>
          <w:numId w:val="110"/>
        </w:numPr>
        <w:rPr>
          <w:lang w:val="en-US"/>
        </w:rPr>
      </w:pPr>
      <w:r w:rsidRPr="00CD0646">
        <w:rPr>
          <w:lang w:val="en-US"/>
        </w:rPr>
        <w:t xml:space="preserve">Any performance difference of 2-step and 4-step preambles (e.g. probability of missed-detection) is influenced by parameters some of which are under the control of the network (which the gNB has the flexibility to make the same or different) such as the preamble format (if supported and allowed to be configured differently), number of configured </w:t>
      </w:r>
      <w:r w:rsidRPr="00CD0646">
        <w:rPr>
          <w:lang w:val="en-US"/>
        </w:rPr>
        <w:lastRenderedPageBreak/>
        <w:t xml:space="preserve">preambles (pool size), number of users attempting random access (traffic loads) and when applicable, power control parameters (such as </w:t>
      </w:r>
      <w:r w:rsidRPr="00CD0646">
        <w:rPr>
          <w:i/>
          <w:lang w:val="en-US"/>
        </w:rPr>
        <w:t>preambleReceivedTargetPower</w:t>
      </w:r>
      <w:r w:rsidRPr="00CD0646">
        <w:rPr>
          <w:lang w:val="en-US"/>
        </w:rPr>
        <w:t xml:space="preserve"> and </w:t>
      </w:r>
      <w:r w:rsidRPr="00CD0646">
        <w:rPr>
          <w:i/>
          <w:lang w:val="en-US"/>
        </w:rPr>
        <w:t>powerRampingStep</w:t>
      </w:r>
      <w:r w:rsidRPr="00CD0646">
        <w:rPr>
          <w:lang w:val="en-US"/>
        </w:rPr>
        <w:t>).</w:t>
      </w:r>
    </w:p>
    <w:p w14:paraId="60E5D7B8" w14:textId="77777777" w:rsidR="00EE1B6B" w:rsidRPr="00CD0646" w:rsidRDefault="00EE1B6B" w:rsidP="003E7613">
      <w:pPr>
        <w:pStyle w:val="ListParagraph"/>
        <w:numPr>
          <w:ilvl w:val="1"/>
          <w:numId w:val="110"/>
        </w:numPr>
        <w:rPr>
          <w:lang w:val="en-US"/>
        </w:rPr>
      </w:pPr>
      <w:r w:rsidRPr="00CD0646">
        <w:rPr>
          <w:lang w:val="en-US"/>
        </w:rPr>
        <w:t>This applies to shared ROs and separately configured ROs.</w:t>
      </w:r>
    </w:p>
    <w:p w14:paraId="6C919FF5" w14:textId="77777777" w:rsidR="00EE1B6B" w:rsidRPr="00CD0646" w:rsidRDefault="00EE1B6B" w:rsidP="003E7613">
      <w:pPr>
        <w:pStyle w:val="ListParagraph"/>
        <w:numPr>
          <w:ilvl w:val="0"/>
          <w:numId w:val="110"/>
        </w:numPr>
        <w:rPr>
          <w:lang w:val="en-US"/>
        </w:rPr>
      </w:pPr>
      <w:r w:rsidRPr="00CD0646">
        <w:rPr>
          <w:lang w:val="en-US"/>
        </w:rPr>
        <w:t>Switching to 4-step RACH doesn’t just depend on MsgA PRACH performance, but on the impact of MsgA PUSCH on performance as well.</w:t>
      </w:r>
    </w:p>
    <w:p w14:paraId="29B26C59" w14:textId="77777777" w:rsidR="00EE1B6B" w:rsidRPr="00CD0646" w:rsidRDefault="00EE1B6B" w:rsidP="003E7613">
      <w:pPr>
        <w:pStyle w:val="ListParagraph"/>
        <w:numPr>
          <w:ilvl w:val="0"/>
          <w:numId w:val="110"/>
        </w:numPr>
        <w:rPr>
          <w:lang w:val="en-US"/>
        </w:rPr>
      </w:pPr>
      <w:r w:rsidRPr="00CD0646">
        <w:rPr>
          <w:lang w:val="en-US"/>
        </w:rPr>
        <w:t>Based on the above points, the preamble performance of 2-step RACH and 4-step can be different.</w:t>
      </w:r>
    </w:p>
    <w:p w14:paraId="3CF34D00" w14:textId="77777777" w:rsidR="00EE1B6B" w:rsidRPr="00CD0646" w:rsidRDefault="00EE1B6B" w:rsidP="003E7613">
      <w:pPr>
        <w:pStyle w:val="ListParagraph"/>
        <w:numPr>
          <w:ilvl w:val="0"/>
          <w:numId w:val="110"/>
        </w:numPr>
        <w:rPr>
          <w:lang w:val="en-US"/>
        </w:rPr>
      </w:pPr>
      <w:r w:rsidRPr="00CD0646">
        <w:rPr>
          <w:lang w:val="en-US"/>
        </w:rPr>
        <w:t>RAN1 views that it can be beneficial to allow UE to switch to 4-step RACH.</w:t>
      </w:r>
    </w:p>
    <w:p w14:paraId="5CDDDB74" w14:textId="77777777"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4638E4E8" w14:textId="77777777" w:rsidR="00EE1B6B" w:rsidRPr="00EE1B6B" w:rsidRDefault="00EE1B6B" w:rsidP="003E7613">
      <w:pPr>
        <w:pStyle w:val="ListParagraph"/>
        <w:numPr>
          <w:ilvl w:val="0"/>
          <w:numId w:val="206"/>
        </w:numPr>
        <w:overflowPunct/>
        <w:autoSpaceDE/>
        <w:autoSpaceDN/>
        <w:adjustRightInd/>
        <w:spacing w:after="0" w:line="259" w:lineRule="auto"/>
        <w:jc w:val="both"/>
        <w:textAlignment w:val="auto"/>
        <w:rPr>
          <w:rFonts w:eastAsia="DengXian"/>
          <w:kern w:val="2"/>
          <w:lang w:val="en-US" w:eastAsia="zh-CN"/>
        </w:rPr>
      </w:pPr>
      <w:r w:rsidRPr="00EE1B6B">
        <w:rPr>
          <w:rFonts w:eastAsia="Calibri"/>
          <w:lang w:val="en-US"/>
        </w:rPr>
        <w:t>If a single RACH type is to be selected and when a UE is configured with 4-step RACH and 2-step RACH procedures, during random access procedure initialization:</w:t>
      </w:r>
    </w:p>
    <w:p w14:paraId="0FB2641D" w14:textId="77777777" w:rsidR="00EE1B6B" w:rsidRPr="00EE1B6B" w:rsidRDefault="00EE1B6B" w:rsidP="003E7613">
      <w:pPr>
        <w:widowControl w:val="0"/>
        <w:numPr>
          <w:ilvl w:val="1"/>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One criterion for determination of random access procedure type can be based on an SSB-based RSRP threshold.</w:t>
      </w:r>
    </w:p>
    <w:p w14:paraId="49B7591E"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An SSB-based RSRP threshold can be optionally configured.</w:t>
      </w:r>
    </w:p>
    <w:p w14:paraId="19E2B0AA"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If the threshold is configured, if and how the UE can decide on which RACH type to use when above the threshold. </w:t>
      </w:r>
    </w:p>
    <w:p w14:paraId="28A0184A"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Which SSB-based RSRP is used.</w:t>
      </w:r>
    </w:p>
    <w:p w14:paraId="20D0A102" w14:textId="77777777" w:rsidR="00EE1B6B" w:rsidRPr="00EE1B6B" w:rsidRDefault="00EE1B6B" w:rsidP="003E7613">
      <w:pPr>
        <w:pStyle w:val="ListParagraph"/>
        <w:numPr>
          <w:ilvl w:val="1"/>
          <w:numId w:val="206"/>
        </w:numPr>
        <w:overflowPunct/>
        <w:autoSpaceDE/>
        <w:autoSpaceDN/>
        <w:adjustRightInd/>
        <w:spacing w:after="0" w:line="259" w:lineRule="auto"/>
        <w:jc w:val="both"/>
        <w:textAlignment w:val="auto"/>
        <w:rPr>
          <w:rFonts w:eastAsia="Calibri"/>
          <w:lang w:val="en-US"/>
        </w:rPr>
      </w:pPr>
      <w:r w:rsidRPr="00EE1B6B">
        <w:rPr>
          <w:rFonts w:eastAsia="Calibri"/>
          <w:lang w:val="en-US"/>
        </w:rPr>
        <w:t>This does not preclude any further criteria being defined by RAN1 and RAN2, including leaving the RACH type selection to UE implementation.</w:t>
      </w:r>
    </w:p>
    <w:p w14:paraId="7EBD8032" w14:textId="77777777" w:rsidR="00EE1B6B" w:rsidRPr="00EE1B6B" w:rsidRDefault="00EE1B6B" w:rsidP="003E7613">
      <w:pPr>
        <w:pStyle w:val="ListParagraph"/>
        <w:numPr>
          <w:ilvl w:val="0"/>
          <w:numId w:val="206"/>
        </w:numPr>
        <w:overflowPunct/>
        <w:autoSpaceDE/>
        <w:autoSpaceDN/>
        <w:adjustRightInd/>
        <w:spacing w:after="0" w:line="259" w:lineRule="auto"/>
        <w:jc w:val="both"/>
        <w:textAlignment w:val="auto"/>
        <w:rPr>
          <w:rFonts w:eastAsia="Calibri"/>
          <w:lang w:val="en-US"/>
        </w:rPr>
      </w:pPr>
      <w:r w:rsidRPr="00EE1B6B">
        <w:rPr>
          <w:rFonts w:eastAsia="Calibri"/>
          <w:lang w:val="en-US"/>
        </w:rPr>
        <w:t>It is up to RAN2 to decide whether a single RACH type is selected or both RACH types can be selected.</w:t>
      </w:r>
    </w:p>
    <w:p w14:paraId="733EB140" w14:textId="77777777" w:rsidR="00CD0646" w:rsidRDefault="00CD0646" w:rsidP="00EE1B6B">
      <w:pPr>
        <w:rPr>
          <w:rFonts w:ascii="Times New Roman" w:hAnsi="Times New Roman"/>
          <w:szCs w:val="20"/>
          <w:highlight w:val="green"/>
          <w:lang w:val="en-US" w:eastAsia="x-none"/>
        </w:rPr>
      </w:pPr>
    </w:p>
    <w:p w14:paraId="46EC0064" w14:textId="067BB809"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w:t>
      </w:r>
      <w:r w:rsidRPr="00EE1B6B">
        <w:rPr>
          <w:rFonts w:ascii="Times New Roman" w:hAnsi="Times New Roman"/>
          <w:szCs w:val="20"/>
          <w:lang w:val="en-US" w:eastAsia="x-none"/>
        </w:rPr>
        <w:t>:</w:t>
      </w:r>
    </w:p>
    <w:p w14:paraId="66D7CA7A" w14:textId="77777777" w:rsidR="00EE1B6B" w:rsidRPr="00EE1B6B" w:rsidRDefault="00EE1B6B" w:rsidP="00EE1B6B">
      <w:pPr>
        <w:spacing w:line="259" w:lineRule="auto"/>
        <w:rPr>
          <w:rFonts w:ascii="Times New Roman" w:eastAsia="Calibri" w:hAnsi="Times New Roman"/>
          <w:szCs w:val="20"/>
          <w:lang w:val="en-US"/>
        </w:rPr>
      </w:pPr>
      <w:r w:rsidRPr="00EE1B6B">
        <w:rPr>
          <w:rFonts w:ascii="Times New Roman" w:eastAsia="Calibri" w:hAnsi="Times New Roman"/>
          <w:szCs w:val="20"/>
          <w:lang w:val="en-US"/>
        </w:rPr>
        <w:t>For shared ROs with 4-step RACH and 2-step RACH configured with separate preambles:</w:t>
      </w:r>
    </w:p>
    <w:p w14:paraId="7F7F9577"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2-step RACH preambles are allocated from the non-CBRA preambles associated with each SSB.</w:t>
      </w:r>
    </w:p>
    <w:p w14:paraId="1DBD6942" w14:textId="77777777" w:rsidR="00CD0646" w:rsidRDefault="00CD0646" w:rsidP="00EE1B6B">
      <w:pPr>
        <w:rPr>
          <w:rFonts w:ascii="Times New Roman" w:hAnsi="Times New Roman"/>
          <w:szCs w:val="20"/>
          <w:highlight w:val="green"/>
          <w:lang w:val="en-US" w:eastAsia="x-none"/>
        </w:rPr>
      </w:pPr>
    </w:p>
    <w:p w14:paraId="5C95ECB1" w14:textId="4722D11F"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7EA622E1" w14:textId="77777777" w:rsidR="00EE1B6B" w:rsidRPr="00EE1B6B" w:rsidRDefault="00EE1B6B" w:rsidP="00EE1B6B">
      <w:pPr>
        <w:spacing w:line="259" w:lineRule="auto"/>
        <w:rPr>
          <w:rFonts w:ascii="Times New Roman" w:eastAsia="Calibri" w:hAnsi="Times New Roman"/>
          <w:szCs w:val="20"/>
          <w:lang w:val="en-US"/>
        </w:rPr>
      </w:pPr>
      <w:r w:rsidRPr="00EE1B6B">
        <w:rPr>
          <w:rFonts w:ascii="Times New Roman" w:eastAsia="Calibri" w:hAnsi="Times New Roman"/>
          <w:szCs w:val="20"/>
          <w:lang w:val="en-US"/>
        </w:rPr>
        <w:t>For shared ROs with 4-step RACH and 2-step RACH configured with separate preambles:</w:t>
      </w:r>
    </w:p>
    <w:p w14:paraId="4695171C"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All 4-step RACH ROs can be shared with 2-step RACH.</w:t>
      </w:r>
    </w:p>
    <w:p w14:paraId="60A4734C"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FFS: Whether only a subset of 4-step RACH ROs can be shared with 2-step RACH</w:t>
      </w:r>
    </w:p>
    <w:p w14:paraId="1FE81A8E" w14:textId="77777777" w:rsidR="00EE1B6B" w:rsidRPr="00EE1B6B" w:rsidRDefault="00EE1B6B" w:rsidP="003E7613">
      <w:pPr>
        <w:pStyle w:val="ListParagraph"/>
        <w:numPr>
          <w:ilvl w:val="1"/>
          <w:numId w:val="207"/>
        </w:numPr>
        <w:overflowPunct/>
        <w:autoSpaceDE/>
        <w:autoSpaceDN/>
        <w:adjustRightInd/>
        <w:spacing w:after="0" w:line="259" w:lineRule="auto"/>
        <w:textAlignment w:val="auto"/>
        <w:rPr>
          <w:rFonts w:eastAsia="Calibri"/>
          <w:lang w:val="en-US"/>
        </w:rPr>
      </w:pPr>
      <w:r w:rsidRPr="00EE1B6B">
        <w:rPr>
          <w:rFonts w:eastAsia="Calibri"/>
          <w:lang w:val="en-US"/>
        </w:rPr>
        <w:t>FFS: How to indicate the shared ROs.</w:t>
      </w:r>
    </w:p>
    <w:p w14:paraId="3B6EC067" w14:textId="77777777" w:rsidR="00CD0646" w:rsidRDefault="00CD0646" w:rsidP="00EE1B6B">
      <w:pPr>
        <w:rPr>
          <w:rFonts w:ascii="Times New Roman" w:hAnsi="Times New Roman"/>
          <w:szCs w:val="20"/>
          <w:highlight w:val="green"/>
          <w:lang w:val="en-US" w:eastAsia="x-none"/>
        </w:rPr>
      </w:pPr>
    </w:p>
    <w:p w14:paraId="264F7B4D" w14:textId="534FE771"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5239F7E9"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2-step RACH at least reuses the 4-step RACH configuration tables (Table 6.3.3.2-2/3/4 of TS 38.211).</w:t>
      </w:r>
    </w:p>
    <w:p w14:paraId="14E895AA"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Whether in case of 4-step RACH and 2-step RACH with separately configured ROs, additional PRACH configurations for 2-step RACH are needed.</w:t>
      </w:r>
    </w:p>
    <w:p w14:paraId="39C26370"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In case of 4-step RACH and 2-step RACH with separately configured ROs, the network can configure a separate </w:t>
      </w:r>
      <w:r w:rsidRPr="00EE1B6B">
        <w:rPr>
          <w:rFonts w:ascii="Times New Roman" w:eastAsia="Calibri" w:hAnsi="Times New Roman"/>
          <w:i/>
          <w:szCs w:val="20"/>
          <w:lang w:val="en-US"/>
        </w:rPr>
        <w:t>prach-ConfigurationIndex</w:t>
      </w:r>
      <w:r w:rsidRPr="00EE1B6B">
        <w:rPr>
          <w:rFonts w:ascii="Times New Roman" w:eastAsia="Calibri" w:hAnsi="Times New Roman"/>
          <w:szCs w:val="20"/>
          <w:lang w:val="en-US"/>
        </w:rPr>
        <w:t xml:space="preserve"> for 2-step RACH</w:t>
      </w:r>
    </w:p>
    <w:p w14:paraId="716DA0DE"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If the </w:t>
      </w:r>
      <w:r w:rsidRPr="00EE1B6B">
        <w:rPr>
          <w:rFonts w:ascii="Times New Roman" w:eastAsia="Calibri" w:hAnsi="Times New Roman"/>
          <w:i/>
          <w:szCs w:val="20"/>
          <w:lang w:val="en-US"/>
        </w:rPr>
        <w:t>prach-ConfigurationIndex</w:t>
      </w:r>
      <w:r w:rsidRPr="00EE1B6B">
        <w:rPr>
          <w:rFonts w:ascii="Times New Roman" w:eastAsia="Calibri" w:hAnsi="Times New Roman"/>
          <w:szCs w:val="20"/>
          <w:lang w:val="en-US"/>
        </w:rPr>
        <w:t xml:space="preserve"> for 2-step RACH is not configured, 2-step RACH reuses the corresponding 4-step RACH parameter.</w:t>
      </w:r>
    </w:p>
    <w:p w14:paraId="15C1550B"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Whether the preamble formats of 2-step RACH and 4-step RACH are the same or different.</w:t>
      </w:r>
    </w:p>
    <w:p w14:paraId="34E84C28" w14:textId="77777777" w:rsidR="00EE1B6B" w:rsidRPr="00EE1B6B" w:rsidRDefault="00EE1B6B" w:rsidP="00EE1B6B">
      <w:pPr>
        <w:rPr>
          <w:rFonts w:ascii="Times New Roman" w:hAnsi="Times New Roman"/>
          <w:szCs w:val="20"/>
          <w:lang w:val="en-US" w:eastAsia="x-none"/>
        </w:rPr>
      </w:pPr>
    </w:p>
    <w:p w14:paraId="4EBE671B" w14:textId="77777777"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79866912" w14:textId="77777777" w:rsidR="00EE1B6B" w:rsidRPr="00EE1B6B" w:rsidRDefault="00EE1B6B" w:rsidP="00EE1B6B">
      <w:p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In case of 4-step RACH and 2-step RACH with separately configured ROs, for the frequency domain location of the PRACH occasions of 2-step RACH,</w:t>
      </w:r>
    </w:p>
    <w:p w14:paraId="3479D7D1"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Network can configure separate </w:t>
      </w:r>
      <w:r w:rsidRPr="00EE1B6B">
        <w:rPr>
          <w:rFonts w:ascii="Times New Roman" w:eastAsia="Calibri" w:hAnsi="Times New Roman"/>
          <w:i/>
          <w:szCs w:val="20"/>
          <w:lang w:val="en-US"/>
        </w:rPr>
        <w:t>msg1-FDM</w:t>
      </w:r>
      <w:r w:rsidRPr="00EE1B6B">
        <w:rPr>
          <w:rFonts w:ascii="Times New Roman" w:eastAsia="Calibri" w:hAnsi="Times New Roman"/>
          <w:szCs w:val="20"/>
          <w:lang w:val="en-US"/>
        </w:rPr>
        <w:t xml:space="preserve"> and </w:t>
      </w:r>
      <w:r w:rsidRPr="00EE1B6B">
        <w:rPr>
          <w:rFonts w:ascii="Times New Roman" w:eastAsia="Calibri" w:hAnsi="Times New Roman"/>
          <w:i/>
          <w:szCs w:val="20"/>
          <w:lang w:val="en-US"/>
        </w:rPr>
        <w:t>msg1-FrequencyStart</w:t>
      </w:r>
      <w:r w:rsidRPr="00EE1B6B">
        <w:rPr>
          <w:rFonts w:ascii="Times New Roman" w:eastAsia="Calibri" w:hAnsi="Times New Roman"/>
          <w:szCs w:val="20"/>
          <w:lang w:val="en-US"/>
        </w:rPr>
        <w:t xml:space="preserve"> for the 2-step RACH ROs</w:t>
      </w:r>
    </w:p>
    <w:p w14:paraId="41594591"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If any of these parameters is not configured for 2-step RACH, 2-step RACH reuses the corresponding 4-step RACH parameter.</w:t>
      </w:r>
    </w:p>
    <w:p w14:paraId="559A32A1" w14:textId="77777777" w:rsidR="00CD0646" w:rsidRDefault="00CD0646" w:rsidP="00EE1B6B">
      <w:pPr>
        <w:rPr>
          <w:rFonts w:ascii="Times New Roman" w:hAnsi="Times New Roman"/>
          <w:szCs w:val="20"/>
          <w:highlight w:val="green"/>
          <w:lang w:val="en-US" w:eastAsia="x-none"/>
        </w:rPr>
      </w:pPr>
    </w:p>
    <w:p w14:paraId="18CEA0F2" w14:textId="22D80DE8"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4A013283" w14:textId="77777777" w:rsidR="00EE1B6B" w:rsidRPr="00EE1B6B" w:rsidRDefault="00EE1B6B" w:rsidP="003E7613">
      <w:pPr>
        <w:widowControl w:val="0"/>
        <w:numPr>
          <w:ilvl w:val="0"/>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The rules for a UE for invalidating 2-step RACH ROs follow the same rules that are used for the invalidation of 4-step RACH ROs as described in section 8.1 of TS 38.213.</w:t>
      </w:r>
    </w:p>
    <w:p w14:paraId="2AFBBA30" w14:textId="77777777" w:rsidR="00EE1B6B" w:rsidRPr="00EE1B6B" w:rsidRDefault="00EE1B6B" w:rsidP="003E7613">
      <w:pPr>
        <w:widowControl w:val="0"/>
        <w:numPr>
          <w:ilvl w:val="0"/>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FFS: For separately configured 2-step RACH and 4-step RACH ROs, if 2-step RACH ROs overlap with 4-step RACH ROs in time and frequency,</w:t>
      </w:r>
    </w:p>
    <w:p w14:paraId="16227AD0"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Option 1: the 2-step RACH ROs become invalid.</w:t>
      </w:r>
    </w:p>
    <w:p w14:paraId="43CE39F4"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Option 2: This is not expected by UE.</w:t>
      </w:r>
    </w:p>
    <w:p w14:paraId="59922EEA"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Other options are not precluded</w:t>
      </w:r>
    </w:p>
    <w:p w14:paraId="581EA8B7" w14:textId="77777777" w:rsidR="00EE1B6B" w:rsidRPr="00EE1B6B" w:rsidRDefault="00EE1B6B" w:rsidP="00EE1B6B">
      <w:pPr>
        <w:rPr>
          <w:rFonts w:ascii="Times New Roman" w:hAnsi="Times New Roman"/>
          <w:szCs w:val="20"/>
          <w:lang w:val="en-US" w:eastAsia="x-none"/>
        </w:rPr>
      </w:pPr>
    </w:p>
    <w:p w14:paraId="179322F3" w14:textId="6099186A" w:rsidR="00D21236" w:rsidRPr="00587C43" w:rsidRDefault="00587C43" w:rsidP="00D21236">
      <w:pPr>
        <w:rPr>
          <w:b/>
          <w:lang w:eastAsia="x-none"/>
        </w:rPr>
      </w:pPr>
      <w:r w:rsidRPr="00587C43">
        <w:rPr>
          <w:b/>
          <w:lang w:eastAsia="x-none"/>
        </w:rPr>
        <w:t>Friday session</w:t>
      </w:r>
    </w:p>
    <w:p w14:paraId="0DFDF3A0" w14:textId="3FB39BEA" w:rsidR="00587C43" w:rsidRDefault="009C02A0" w:rsidP="00587C43">
      <w:pPr>
        <w:rPr>
          <w:b/>
          <w:bCs/>
          <w:lang w:val="en-US" w:eastAsia="x-none"/>
        </w:rPr>
      </w:pPr>
      <w:hyperlink r:id="rId733" w:history="1">
        <w:r w:rsidR="00A709E4">
          <w:rPr>
            <w:rStyle w:val="Hyperlink"/>
            <w:b/>
            <w:bCs/>
            <w:lang w:val="en-US" w:eastAsia="x-none"/>
          </w:rPr>
          <w:t>R1-1909775</w:t>
        </w:r>
      </w:hyperlink>
      <w:r w:rsidR="00587C43" w:rsidRPr="00587C43">
        <w:rPr>
          <w:b/>
          <w:bCs/>
          <w:lang w:val="en-US" w:eastAsia="x-none"/>
        </w:rPr>
        <w:tab/>
        <w:t>Feature lead summary#4 on 2 step RACH procedures</w:t>
      </w:r>
      <w:r w:rsidR="00587C43" w:rsidRPr="00587C43">
        <w:rPr>
          <w:b/>
          <w:bCs/>
          <w:lang w:val="en-US" w:eastAsia="x-none"/>
        </w:rPr>
        <w:tab/>
        <w:t>Nokia</w:t>
      </w:r>
    </w:p>
    <w:p w14:paraId="4EA5FFF5" w14:textId="77777777" w:rsidR="00587C43" w:rsidRDefault="00587C43" w:rsidP="00587C43">
      <w:pPr>
        <w:ind w:left="1440" w:hanging="1440"/>
        <w:rPr>
          <w:lang w:eastAsia="x-none"/>
        </w:rPr>
      </w:pPr>
      <w:r w:rsidRPr="000B2863">
        <w:rPr>
          <w:b/>
          <w:lang w:eastAsia="x-none"/>
        </w:rPr>
        <w:t>Decision:</w:t>
      </w:r>
      <w:r>
        <w:rPr>
          <w:lang w:eastAsia="x-none"/>
        </w:rPr>
        <w:t xml:space="preserve"> The document is noted.</w:t>
      </w:r>
    </w:p>
    <w:p w14:paraId="51594467" w14:textId="77777777" w:rsidR="00587C43" w:rsidRDefault="00587C43" w:rsidP="00587C43">
      <w:pPr>
        <w:rPr>
          <w:lang w:eastAsia="x-none"/>
        </w:rPr>
      </w:pPr>
    </w:p>
    <w:p w14:paraId="2F798369" w14:textId="77777777" w:rsidR="00587C43" w:rsidRPr="00314A8A" w:rsidRDefault="00587C43" w:rsidP="00587C43">
      <w:pPr>
        <w:rPr>
          <w:szCs w:val="20"/>
          <w:highlight w:val="cyan"/>
          <w:lang w:val="en-US" w:eastAsia="x-none"/>
        </w:rPr>
      </w:pPr>
      <w:r w:rsidRPr="00314A8A">
        <w:rPr>
          <w:szCs w:val="20"/>
          <w:highlight w:val="cyan"/>
          <w:lang w:val="en-US" w:eastAsia="x-none"/>
        </w:rPr>
        <w:t xml:space="preserve">Email discussion till next meeting on HARQ-ACK related issue for msg B (e.g., to come up with a list of options, etc.) – Emad (Nokia) </w:t>
      </w:r>
    </w:p>
    <w:p w14:paraId="6C4A78B1" w14:textId="56155823" w:rsidR="00587C43" w:rsidRDefault="00587C43" w:rsidP="00D21236">
      <w:pPr>
        <w:rPr>
          <w:lang w:val="en-US" w:eastAsia="x-none"/>
        </w:rPr>
      </w:pPr>
    </w:p>
    <w:p w14:paraId="0BE30B2A" w14:textId="77777777" w:rsidR="00587C43" w:rsidRPr="00587C43" w:rsidRDefault="00587C43" w:rsidP="00D21236">
      <w:pPr>
        <w:rPr>
          <w:lang w:val="en-US" w:eastAsia="x-none"/>
        </w:rPr>
      </w:pPr>
    </w:p>
    <w:p w14:paraId="0E60CEC0" w14:textId="175DC06E" w:rsidR="00553DE0" w:rsidRDefault="009C02A0" w:rsidP="00553DE0">
      <w:pPr>
        <w:rPr>
          <w:lang w:eastAsia="x-none"/>
        </w:rPr>
      </w:pPr>
      <w:hyperlink r:id="rId734" w:history="1">
        <w:r w:rsidR="00A709E4">
          <w:rPr>
            <w:rStyle w:val="Hyperlink"/>
            <w:lang w:eastAsia="x-none"/>
          </w:rPr>
          <w:t>R1-1908135</w:t>
        </w:r>
      </w:hyperlink>
      <w:r w:rsidR="00553DE0">
        <w:rPr>
          <w:lang w:eastAsia="x-none"/>
        </w:rPr>
        <w:tab/>
        <w:t>Discussion on 2-step RACH procedure</w:t>
      </w:r>
      <w:r w:rsidR="00553DE0">
        <w:rPr>
          <w:lang w:eastAsia="x-none"/>
        </w:rPr>
        <w:tab/>
        <w:t>vivo</w:t>
      </w:r>
    </w:p>
    <w:p w14:paraId="32E858D1" w14:textId="43C2EB65" w:rsidR="00553DE0" w:rsidRDefault="009C02A0" w:rsidP="00553DE0">
      <w:pPr>
        <w:rPr>
          <w:lang w:eastAsia="x-none"/>
        </w:rPr>
      </w:pPr>
      <w:hyperlink r:id="rId735" w:history="1">
        <w:r w:rsidR="00A709E4">
          <w:rPr>
            <w:rStyle w:val="Hyperlink"/>
            <w:lang w:eastAsia="x-none"/>
          </w:rPr>
          <w:t>R1-1908182</w:t>
        </w:r>
      </w:hyperlink>
      <w:r w:rsidR="00553DE0">
        <w:rPr>
          <w:lang w:eastAsia="x-none"/>
        </w:rPr>
        <w:tab/>
        <w:t>On the remaining issues of 2-step RACH procedures</w:t>
      </w:r>
      <w:r w:rsidR="00553DE0">
        <w:rPr>
          <w:lang w:eastAsia="x-none"/>
        </w:rPr>
        <w:tab/>
        <w:t>ZTE, Sanechips</w:t>
      </w:r>
    </w:p>
    <w:p w14:paraId="16A42531" w14:textId="6182A503" w:rsidR="00553DE0" w:rsidRDefault="009C02A0" w:rsidP="00553DE0">
      <w:pPr>
        <w:rPr>
          <w:lang w:eastAsia="x-none"/>
        </w:rPr>
      </w:pPr>
      <w:hyperlink r:id="rId736" w:history="1">
        <w:r w:rsidR="00A709E4">
          <w:rPr>
            <w:rStyle w:val="Hyperlink"/>
            <w:lang w:eastAsia="x-none"/>
          </w:rPr>
          <w:t>R1-1908212</w:t>
        </w:r>
      </w:hyperlink>
      <w:r w:rsidR="00553DE0">
        <w:rPr>
          <w:lang w:eastAsia="x-none"/>
        </w:rPr>
        <w:tab/>
        <w:t>On recognition of msgB or msg2</w:t>
      </w:r>
      <w:r w:rsidR="00553DE0">
        <w:rPr>
          <w:lang w:eastAsia="x-none"/>
        </w:rPr>
        <w:tab/>
        <w:t>Fujitsu</w:t>
      </w:r>
    </w:p>
    <w:p w14:paraId="3233856B" w14:textId="0EB56D13" w:rsidR="00553DE0" w:rsidRDefault="009C02A0" w:rsidP="00553DE0">
      <w:pPr>
        <w:rPr>
          <w:lang w:eastAsia="x-none"/>
        </w:rPr>
      </w:pPr>
      <w:hyperlink r:id="rId737" w:history="1">
        <w:r w:rsidR="00A709E4">
          <w:rPr>
            <w:rStyle w:val="Hyperlink"/>
            <w:lang w:eastAsia="x-none"/>
          </w:rPr>
          <w:t>R1-1908231</w:t>
        </w:r>
      </w:hyperlink>
      <w:r w:rsidR="00553DE0">
        <w:rPr>
          <w:lang w:eastAsia="x-none"/>
        </w:rPr>
        <w:tab/>
        <w:t>Views on 2-step RACH Procedures</w:t>
      </w:r>
      <w:r w:rsidR="00553DE0">
        <w:rPr>
          <w:lang w:eastAsia="x-none"/>
        </w:rPr>
        <w:tab/>
        <w:t>InterDigital, Inc.</w:t>
      </w:r>
    </w:p>
    <w:p w14:paraId="7D9231AF" w14:textId="71004312" w:rsidR="00553DE0" w:rsidRDefault="009C02A0" w:rsidP="00553DE0">
      <w:pPr>
        <w:rPr>
          <w:lang w:eastAsia="x-none"/>
        </w:rPr>
      </w:pPr>
      <w:hyperlink r:id="rId738" w:history="1">
        <w:r w:rsidR="00A709E4">
          <w:rPr>
            <w:rStyle w:val="Hyperlink"/>
            <w:lang w:eastAsia="x-none"/>
          </w:rPr>
          <w:t>R1-1908339</w:t>
        </w:r>
      </w:hyperlink>
      <w:r w:rsidR="00553DE0">
        <w:rPr>
          <w:lang w:eastAsia="x-none"/>
        </w:rPr>
        <w:tab/>
        <w:t>Views on 2-step RA Procedures</w:t>
      </w:r>
      <w:r w:rsidR="00553DE0">
        <w:rPr>
          <w:lang w:eastAsia="x-none"/>
        </w:rPr>
        <w:tab/>
        <w:t>Charter Communications</w:t>
      </w:r>
    </w:p>
    <w:p w14:paraId="5F2959CC" w14:textId="1F9AB753" w:rsidR="00553DE0" w:rsidRDefault="009C02A0" w:rsidP="00553DE0">
      <w:pPr>
        <w:rPr>
          <w:lang w:eastAsia="x-none"/>
        </w:rPr>
      </w:pPr>
      <w:hyperlink r:id="rId739" w:history="1">
        <w:r w:rsidR="00A709E4">
          <w:rPr>
            <w:rStyle w:val="Hyperlink"/>
            <w:lang w:eastAsia="x-none"/>
          </w:rPr>
          <w:t>R1-1908460</w:t>
        </w:r>
      </w:hyperlink>
      <w:r w:rsidR="00553DE0">
        <w:rPr>
          <w:lang w:eastAsia="x-none"/>
        </w:rPr>
        <w:tab/>
        <w:t>Procedure for Two-step RACH</w:t>
      </w:r>
      <w:r w:rsidR="00553DE0">
        <w:rPr>
          <w:lang w:eastAsia="x-none"/>
        </w:rPr>
        <w:tab/>
        <w:t>Samsung</w:t>
      </w:r>
    </w:p>
    <w:p w14:paraId="5066D8A0" w14:textId="513BBA0E" w:rsidR="00553DE0" w:rsidRDefault="009C02A0" w:rsidP="00553DE0">
      <w:pPr>
        <w:rPr>
          <w:lang w:eastAsia="x-none"/>
        </w:rPr>
      </w:pPr>
      <w:hyperlink r:id="rId740" w:history="1">
        <w:r w:rsidR="00A709E4">
          <w:rPr>
            <w:rStyle w:val="Hyperlink"/>
            <w:lang w:eastAsia="x-none"/>
          </w:rPr>
          <w:t>R1-1908619</w:t>
        </w:r>
      </w:hyperlink>
      <w:r w:rsidR="00553DE0">
        <w:rPr>
          <w:lang w:eastAsia="x-none"/>
        </w:rPr>
        <w:tab/>
        <w:t>Discussion on procedure for 2-step RACH</w:t>
      </w:r>
      <w:r w:rsidR="00553DE0">
        <w:rPr>
          <w:lang w:eastAsia="x-none"/>
        </w:rPr>
        <w:tab/>
        <w:t>Intel Corporation</w:t>
      </w:r>
    </w:p>
    <w:p w14:paraId="14915316" w14:textId="64B0C278" w:rsidR="00553DE0" w:rsidRDefault="009C02A0" w:rsidP="00553DE0">
      <w:pPr>
        <w:rPr>
          <w:lang w:eastAsia="x-none"/>
        </w:rPr>
      </w:pPr>
      <w:hyperlink r:id="rId741" w:history="1">
        <w:r w:rsidR="00A709E4">
          <w:rPr>
            <w:rStyle w:val="Hyperlink"/>
            <w:lang w:eastAsia="x-none"/>
          </w:rPr>
          <w:t>R1-1908692</w:t>
        </w:r>
      </w:hyperlink>
      <w:r w:rsidR="00553DE0">
        <w:rPr>
          <w:lang w:eastAsia="x-none"/>
        </w:rPr>
        <w:tab/>
        <w:t>Discussion on 2-Step RACH Procedure</w:t>
      </w:r>
      <w:r w:rsidR="00553DE0">
        <w:rPr>
          <w:lang w:eastAsia="x-none"/>
        </w:rPr>
        <w:tab/>
        <w:t>LG Electronics</w:t>
      </w:r>
    </w:p>
    <w:p w14:paraId="262D281E" w14:textId="430A45EE" w:rsidR="00553DE0" w:rsidRDefault="009C02A0" w:rsidP="00553DE0">
      <w:pPr>
        <w:rPr>
          <w:lang w:eastAsia="x-none"/>
        </w:rPr>
      </w:pPr>
      <w:hyperlink r:id="rId742" w:history="1">
        <w:r w:rsidR="00A709E4">
          <w:rPr>
            <w:rStyle w:val="Hyperlink"/>
            <w:lang w:eastAsia="x-none"/>
          </w:rPr>
          <w:t>R1-1908754</w:t>
        </w:r>
      </w:hyperlink>
      <w:r w:rsidR="00553DE0">
        <w:rPr>
          <w:lang w:eastAsia="x-none"/>
        </w:rPr>
        <w:tab/>
        <w:t>Procedure for Two-step RACH</w:t>
      </w:r>
      <w:r w:rsidR="00553DE0">
        <w:rPr>
          <w:lang w:eastAsia="x-none"/>
        </w:rPr>
        <w:tab/>
        <w:t>Sierra Wireless, S.A.</w:t>
      </w:r>
    </w:p>
    <w:p w14:paraId="2D68D86C" w14:textId="21C3841C" w:rsidR="00553DE0" w:rsidRDefault="009C02A0" w:rsidP="00553DE0">
      <w:pPr>
        <w:rPr>
          <w:lang w:eastAsia="x-none"/>
        </w:rPr>
      </w:pPr>
      <w:hyperlink r:id="rId743" w:history="1">
        <w:r w:rsidR="00A709E4">
          <w:rPr>
            <w:rStyle w:val="Hyperlink"/>
            <w:lang w:eastAsia="x-none"/>
          </w:rPr>
          <w:t>R1-1908763</w:t>
        </w:r>
      </w:hyperlink>
      <w:r w:rsidR="00553DE0">
        <w:rPr>
          <w:lang w:eastAsia="x-none"/>
        </w:rPr>
        <w:tab/>
        <w:t>Discussion on procedures for 2-Step RACH</w:t>
      </w:r>
      <w:r w:rsidR="00553DE0">
        <w:rPr>
          <w:lang w:eastAsia="x-none"/>
        </w:rPr>
        <w:tab/>
        <w:t>Sony</w:t>
      </w:r>
    </w:p>
    <w:p w14:paraId="2A4372B0" w14:textId="68ECAD6E" w:rsidR="00553DE0" w:rsidRDefault="009C02A0" w:rsidP="00553DE0">
      <w:pPr>
        <w:rPr>
          <w:lang w:eastAsia="x-none"/>
        </w:rPr>
      </w:pPr>
      <w:hyperlink r:id="rId744" w:history="1">
        <w:r w:rsidR="00A709E4">
          <w:rPr>
            <w:rStyle w:val="Hyperlink"/>
            <w:lang w:eastAsia="x-none"/>
          </w:rPr>
          <w:t>R1-1908793</w:t>
        </w:r>
      </w:hyperlink>
      <w:r w:rsidR="00553DE0">
        <w:rPr>
          <w:lang w:eastAsia="x-none"/>
        </w:rPr>
        <w:tab/>
        <w:t>Discussion on 2-step RACH procedure</w:t>
      </w:r>
      <w:r w:rsidR="00553DE0">
        <w:rPr>
          <w:lang w:eastAsia="x-none"/>
        </w:rPr>
        <w:tab/>
        <w:t>Panasonic Corporation</w:t>
      </w:r>
    </w:p>
    <w:p w14:paraId="7893A067" w14:textId="33B4491E" w:rsidR="00553DE0" w:rsidRDefault="009C02A0" w:rsidP="00553DE0">
      <w:pPr>
        <w:rPr>
          <w:lang w:eastAsia="x-none"/>
        </w:rPr>
      </w:pPr>
      <w:hyperlink r:id="rId745" w:history="1">
        <w:r w:rsidR="00A709E4">
          <w:rPr>
            <w:rStyle w:val="Hyperlink"/>
            <w:lang w:eastAsia="x-none"/>
          </w:rPr>
          <w:t>R1-1908861</w:t>
        </w:r>
      </w:hyperlink>
      <w:r w:rsidR="00553DE0">
        <w:rPr>
          <w:lang w:eastAsia="x-none"/>
        </w:rPr>
        <w:tab/>
        <w:t>Discussion on Procedure for 2-step RACH</w:t>
      </w:r>
      <w:r w:rsidR="00553DE0">
        <w:rPr>
          <w:lang w:eastAsia="x-none"/>
        </w:rPr>
        <w:tab/>
        <w:t>CMCC</w:t>
      </w:r>
    </w:p>
    <w:p w14:paraId="527D80C9" w14:textId="6953712F" w:rsidR="00553DE0" w:rsidRDefault="009C02A0" w:rsidP="00553DE0">
      <w:pPr>
        <w:rPr>
          <w:lang w:eastAsia="x-none"/>
        </w:rPr>
      </w:pPr>
      <w:hyperlink r:id="rId746" w:history="1">
        <w:r w:rsidR="00A709E4">
          <w:rPr>
            <w:rStyle w:val="Hyperlink"/>
            <w:lang w:eastAsia="x-none"/>
          </w:rPr>
          <w:t>R1-1908967</w:t>
        </w:r>
      </w:hyperlink>
      <w:r w:rsidR="00553DE0">
        <w:rPr>
          <w:lang w:eastAsia="x-none"/>
        </w:rPr>
        <w:tab/>
        <w:t>Discussion on 2-step RACH procedure</w:t>
      </w:r>
      <w:r w:rsidR="00553DE0">
        <w:rPr>
          <w:lang w:eastAsia="x-none"/>
        </w:rPr>
        <w:tab/>
        <w:t>Spreadtrum Communications</w:t>
      </w:r>
    </w:p>
    <w:p w14:paraId="33C2721E" w14:textId="508EE3B2" w:rsidR="00553DE0" w:rsidRDefault="009C02A0" w:rsidP="00553DE0">
      <w:pPr>
        <w:rPr>
          <w:lang w:eastAsia="x-none"/>
        </w:rPr>
      </w:pPr>
      <w:hyperlink r:id="rId747" w:history="1">
        <w:r w:rsidR="00A709E4">
          <w:rPr>
            <w:rStyle w:val="Hyperlink"/>
            <w:lang w:eastAsia="x-none"/>
          </w:rPr>
          <w:t>R1-1909041</w:t>
        </w:r>
      </w:hyperlink>
      <w:r w:rsidR="00553DE0">
        <w:rPr>
          <w:lang w:eastAsia="x-none"/>
        </w:rPr>
        <w:tab/>
        <w:t>On Procedure for 2 Step RACH</w:t>
      </w:r>
      <w:r w:rsidR="00553DE0">
        <w:rPr>
          <w:lang w:eastAsia="x-none"/>
        </w:rPr>
        <w:tab/>
        <w:t>Apple Inc.</w:t>
      </w:r>
    </w:p>
    <w:p w14:paraId="45A0AD3C" w14:textId="54B25157" w:rsidR="00553DE0" w:rsidRDefault="009C02A0" w:rsidP="00553DE0">
      <w:pPr>
        <w:rPr>
          <w:lang w:eastAsia="x-none"/>
        </w:rPr>
      </w:pPr>
      <w:hyperlink r:id="rId748" w:history="1">
        <w:r w:rsidR="00A709E4">
          <w:rPr>
            <w:rStyle w:val="Hyperlink"/>
            <w:lang w:eastAsia="x-none"/>
          </w:rPr>
          <w:t>R1-1909123</w:t>
        </w:r>
      </w:hyperlink>
      <w:r w:rsidR="00553DE0">
        <w:rPr>
          <w:lang w:eastAsia="x-none"/>
        </w:rPr>
        <w:tab/>
        <w:t>Procedure for Two-step RACH</w:t>
      </w:r>
      <w:r w:rsidR="00553DE0">
        <w:rPr>
          <w:lang w:eastAsia="x-none"/>
        </w:rPr>
        <w:tab/>
        <w:t>Ericsson</w:t>
      </w:r>
    </w:p>
    <w:p w14:paraId="4022A373" w14:textId="0185B1D0" w:rsidR="00553DE0" w:rsidRDefault="009C02A0" w:rsidP="00553DE0">
      <w:pPr>
        <w:rPr>
          <w:lang w:eastAsia="x-none"/>
        </w:rPr>
      </w:pPr>
      <w:hyperlink r:id="rId749" w:history="1">
        <w:r w:rsidR="00A709E4">
          <w:rPr>
            <w:rStyle w:val="Hyperlink"/>
            <w:lang w:eastAsia="x-none"/>
          </w:rPr>
          <w:t>R1-1909152</w:t>
        </w:r>
      </w:hyperlink>
      <w:r w:rsidR="00553DE0">
        <w:rPr>
          <w:lang w:eastAsia="x-none"/>
        </w:rPr>
        <w:tab/>
        <w:t>2-step RACH procedure</w:t>
      </w:r>
      <w:r w:rsidR="00553DE0">
        <w:rPr>
          <w:lang w:eastAsia="x-none"/>
        </w:rPr>
        <w:tab/>
        <w:t>Motorola Mobility, Lenovo</w:t>
      </w:r>
    </w:p>
    <w:p w14:paraId="75ADC718" w14:textId="72B5DB58" w:rsidR="00553DE0" w:rsidRDefault="009C02A0" w:rsidP="00553DE0">
      <w:pPr>
        <w:rPr>
          <w:lang w:eastAsia="x-none"/>
        </w:rPr>
      </w:pPr>
      <w:hyperlink r:id="rId750" w:history="1">
        <w:r w:rsidR="00A709E4">
          <w:rPr>
            <w:rStyle w:val="Hyperlink"/>
            <w:lang w:eastAsia="x-none"/>
          </w:rPr>
          <w:t>R1-1909223</w:t>
        </w:r>
      </w:hyperlink>
      <w:r w:rsidR="00553DE0">
        <w:rPr>
          <w:lang w:eastAsia="x-none"/>
        </w:rPr>
        <w:tab/>
        <w:t>On Procedure for 2-step RACH</w:t>
      </w:r>
      <w:r w:rsidR="00553DE0">
        <w:rPr>
          <w:lang w:eastAsia="x-none"/>
        </w:rPr>
        <w:tab/>
        <w:t>OPPO</w:t>
      </w:r>
    </w:p>
    <w:p w14:paraId="26BBE319" w14:textId="7731603F" w:rsidR="00553DE0" w:rsidRDefault="009C02A0" w:rsidP="00553DE0">
      <w:pPr>
        <w:rPr>
          <w:lang w:eastAsia="x-none"/>
        </w:rPr>
      </w:pPr>
      <w:hyperlink r:id="rId751" w:history="1">
        <w:r w:rsidR="00A709E4">
          <w:rPr>
            <w:rStyle w:val="Hyperlink"/>
            <w:lang w:eastAsia="x-none"/>
          </w:rPr>
          <w:t>R1-1909240</w:t>
        </w:r>
      </w:hyperlink>
      <w:r w:rsidR="00553DE0">
        <w:rPr>
          <w:lang w:eastAsia="x-none"/>
        </w:rPr>
        <w:tab/>
        <w:t>Procedures for Two-step RACH</w:t>
      </w:r>
      <w:r w:rsidR="00553DE0">
        <w:rPr>
          <w:lang w:eastAsia="x-none"/>
        </w:rPr>
        <w:tab/>
        <w:t>Qualcomm Incorporated</w:t>
      </w:r>
    </w:p>
    <w:p w14:paraId="110407D5" w14:textId="5C73A30F" w:rsidR="00553DE0" w:rsidRDefault="009C02A0" w:rsidP="00553DE0">
      <w:pPr>
        <w:rPr>
          <w:lang w:eastAsia="x-none"/>
        </w:rPr>
      </w:pPr>
      <w:hyperlink r:id="rId752" w:history="1">
        <w:r w:rsidR="00A709E4">
          <w:rPr>
            <w:rStyle w:val="Hyperlink"/>
            <w:lang w:eastAsia="x-none"/>
          </w:rPr>
          <w:t>R1-1909331</w:t>
        </w:r>
      </w:hyperlink>
      <w:r w:rsidR="00553DE0">
        <w:rPr>
          <w:lang w:eastAsia="x-none"/>
        </w:rPr>
        <w:tab/>
        <w:t>On procedure for Two-step RACH</w:t>
      </w:r>
      <w:r w:rsidR="00553DE0">
        <w:rPr>
          <w:lang w:eastAsia="x-none"/>
        </w:rPr>
        <w:tab/>
        <w:t>Xiaomi Technology</w:t>
      </w:r>
    </w:p>
    <w:p w14:paraId="62AD305F" w14:textId="72A0A1F9" w:rsidR="00553DE0" w:rsidRDefault="009C02A0" w:rsidP="00553DE0">
      <w:pPr>
        <w:rPr>
          <w:lang w:eastAsia="x-none"/>
        </w:rPr>
      </w:pPr>
      <w:hyperlink r:id="rId753" w:history="1">
        <w:r w:rsidR="00A709E4">
          <w:rPr>
            <w:rStyle w:val="Hyperlink"/>
            <w:lang w:eastAsia="x-none"/>
          </w:rPr>
          <w:t>R1-1909345</w:t>
        </w:r>
      </w:hyperlink>
      <w:r w:rsidR="00553DE0">
        <w:rPr>
          <w:lang w:eastAsia="x-none"/>
        </w:rPr>
        <w:tab/>
        <w:t>Considerations on Procedure for Two-step RACH</w:t>
      </w:r>
      <w:r w:rsidR="00553DE0">
        <w:rPr>
          <w:lang w:eastAsia="x-none"/>
        </w:rPr>
        <w:tab/>
        <w:t>CAICT</w:t>
      </w:r>
    </w:p>
    <w:p w14:paraId="29259CFB" w14:textId="33E41143" w:rsidR="00553DE0" w:rsidRDefault="009C02A0" w:rsidP="00553DE0">
      <w:pPr>
        <w:rPr>
          <w:lang w:eastAsia="x-none"/>
        </w:rPr>
      </w:pPr>
      <w:hyperlink r:id="rId754" w:history="1">
        <w:r w:rsidR="00A709E4">
          <w:rPr>
            <w:rStyle w:val="Hyperlink"/>
            <w:lang w:eastAsia="x-none"/>
          </w:rPr>
          <w:t>R1-1909403</w:t>
        </w:r>
      </w:hyperlink>
      <w:r w:rsidR="00553DE0">
        <w:rPr>
          <w:lang w:eastAsia="x-none"/>
        </w:rPr>
        <w:tab/>
        <w:t>Discussion on two-step RACH procedures</w:t>
      </w:r>
      <w:r w:rsidR="00553DE0">
        <w:rPr>
          <w:lang w:eastAsia="x-none"/>
        </w:rPr>
        <w:tab/>
        <w:t>Google Inc.</w:t>
      </w:r>
    </w:p>
    <w:p w14:paraId="23041550" w14:textId="0F90C68C" w:rsidR="00553DE0" w:rsidRPr="00890AC9" w:rsidRDefault="00553DE0" w:rsidP="008F541A">
      <w:pPr>
        <w:pStyle w:val="Heading4"/>
      </w:pPr>
      <w:bookmarkStart w:id="161" w:name="_Toc16925556"/>
      <w:bookmarkStart w:id="162" w:name="_Toc21757112"/>
      <w:r>
        <w:t>Other</w:t>
      </w:r>
      <w:bookmarkEnd w:id="161"/>
      <w:bookmarkEnd w:id="162"/>
    </w:p>
    <w:p w14:paraId="6EB26684" w14:textId="03508BFA" w:rsidR="00553DE0" w:rsidRDefault="009C02A0" w:rsidP="00553DE0">
      <w:pPr>
        <w:rPr>
          <w:lang w:eastAsia="x-none"/>
        </w:rPr>
      </w:pPr>
      <w:hyperlink r:id="rId755" w:history="1">
        <w:r w:rsidR="00A709E4">
          <w:rPr>
            <w:rStyle w:val="Hyperlink"/>
            <w:lang w:eastAsia="x-none"/>
          </w:rPr>
          <w:t>R1-1908136</w:t>
        </w:r>
      </w:hyperlink>
      <w:r w:rsidR="00553DE0">
        <w:rPr>
          <w:lang w:eastAsia="x-none"/>
        </w:rPr>
        <w:tab/>
        <w:t>Evaluation for 2-step RACH</w:t>
      </w:r>
      <w:r w:rsidR="00553DE0">
        <w:rPr>
          <w:lang w:eastAsia="x-none"/>
        </w:rPr>
        <w:tab/>
        <w:t>vivo</w:t>
      </w:r>
    </w:p>
    <w:p w14:paraId="4D13C898" w14:textId="230F83AC" w:rsidR="00553DE0" w:rsidRDefault="009C02A0" w:rsidP="00553DE0">
      <w:pPr>
        <w:rPr>
          <w:lang w:eastAsia="x-none"/>
        </w:rPr>
      </w:pPr>
      <w:hyperlink r:id="rId756" w:history="1">
        <w:r w:rsidR="00A709E4">
          <w:rPr>
            <w:rStyle w:val="Hyperlink"/>
            <w:lang w:eastAsia="x-none"/>
          </w:rPr>
          <w:t>R1-1908183</w:t>
        </w:r>
      </w:hyperlink>
      <w:r w:rsidR="00553DE0">
        <w:rPr>
          <w:lang w:eastAsia="x-none"/>
        </w:rPr>
        <w:tab/>
        <w:t>Evaluation results for 2-step RACH</w:t>
      </w:r>
      <w:r w:rsidR="00553DE0">
        <w:rPr>
          <w:lang w:eastAsia="x-none"/>
        </w:rPr>
        <w:tab/>
        <w:t>ZTE, Sanechips</w:t>
      </w:r>
    </w:p>
    <w:p w14:paraId="0B0345C4" w14:textId="2C39DA3F" w:rsidR="00553DE0" w:rsidRDefault="009C02A0" w:rsidP="00553DE0">
      <w:pPr>
        <w:rPr>
          <w:lang w:eastAsia="x-none"/>
        </w:rPr>
      </w:pPr>
      <w:hyperlink r:id="rId757" w:history="1">
        <w:r w:rsidR="00A709E4">
          <w:rPr>
            <w:rStyle w:val="Hyperlink"/>
            <w:lang w:eastAsia="x-none"/>
          </w:rPr>
          <w:t>R1-1908343</w:t>
        </w:r>
      </w:hyperlink>
      <w:r w:rsidR="00553DE0">
        <w:rPr>
          <w:lang w:eastAsia="x-none"/>
        </w:rPr>
        <w:tab/>
        <w:t>2-step RACH evaluation results</w:t>
      </w:r>
      <w:r w:rsidR="00553DE0">
        <w:rPr>
          <w:lang w:eastAsia="x-none"/>
        </w:rPr>
        <w:tab/>
        <w:t>Nokia, Nokia Shanghai Bell</w:t>
      </w:r>
    </w:p>
    <w:p w14:paraId="17981BD0" w14:textId="0575600B" w:rsidR="00553DE0" w:rsidRDefault="009C02A0" w:rsidP="00553DE0">
      <w:pPr>
        <w:rPr>
          <w:lang w:eastAsia="x-none"/>
        </w:rPr>
      </w:pPr>
      <w:hyperlink r:id="rId758" w:history="1">
        <w:r w:rsidR="00A709E4">
          <w:rPr>
            <w:rStyle w:val="Hyperlink"/>
            <w:lang w:eastAsia="x-none"/>
          </w:rPr>
          <w:t>R1-1908461</w:t>
        </w:r>
      </w:hyperlink>
      <w:r w:rsidR="00553DE0">
        <w:rPr>
          <w:lang w:eastAsia="x-none"/>
        </w:rPr>
        <w:tab/>
        <w:t>Discussion on PUSCH resource unit</w:t>
      </w:r>
      <w:r w:rsidR="00553DE0">
        <w:rPr>
          <w:lang w:eastAsia="x-none"/>
        </w:rPr>
        <w:tab/>
        <w:t>Samsung</w:t>
      </w:r>
    </w:p>
    <w:p w14:paraId="416FC976" w14:textId="08EC8A8C" w:rsidR="00553DE0" w:rsidRDefault="009C02A0" w:rsidP="00553DE0">
      <w:pPr>
        <w:rPr>
          <w:lang w:eastAsia="x-none"/>
        </w:rPr>
      </w:pPr>
      <w:hyperlink r:id="rId759" w:history="1">
        <w:r w:rsidR="00A709E4">
          <w:rPr>
            <w:rStyle w:val="Hyperlink"/>
            <w:lang w:eastAsia="x-none"/>
          </w:rPr>
          <w:t>R1-1908620</w:t>
        </w:r>
      </w:hyperlink>
      <w:r w:rsidR="00553DE0">
        <w:rPr>
          <w:lang w:eastAsia="x-none"/>
        </w:rPr>
        <w:tab/>
        <w:t>Evaluation results for 2-step RACH</w:t>
      </w:r>
      <w:r w:rsidR="00553DE0">
        <w:rPr>
          <w:lang w:eastAsia="x-none"/>
        </w:rPr>
        <w:tab/>
        <w:t>Intel Corporation</w:t>
      </w:r>
    </w:p>
    <w:p w14:paraId="789097F8" w14:textId="0F7C2B7D" w:rsidR="00553DE0" w:rsidRDefault="009C02A0" w:rsidP="00553DE0">
      <w:pPr>
        <w:rPr>
          <w:lang w:eastAsia="x-none"/>
        </w:rPr>
      </w:pPr>
      <w:hyperlink r:id="rId760" w:history="1">
        <w:r w:rsidR="00A709E4">
          <w:rPr>
            <w:rStyle w:val="Hyperlink"/>
            <w:lang w:eastAsia="x-none"/>
          </w:rPr>
          <w:t>R1-1909467</w:t>
        </w:r>
      </w:hyperlink>
      <w:r w:rsidR="00553DE0">
        <w:rPr>
          <w:lang w:eastAsia="x-none"/>
        </w:rPr>
        <w:tab/>
        <w:t>Performance and design details of 2-step RACH</w:t>
      </w:r>
      <w:r w:rsidR="00553DE0">
        <w:rPr>
          <w:lang w:eastAsia="x-none"/>
        </w:rPr>
        <w:tab/>
        <w:t>Ericsson</w:t>
      </w:r>
      <w:r w:rsidR="00587C43">
        <w:rPr>
          <w:lang w:eastAsia="x-none"/>
        </w:rPr>
        <w:tab/>
        <w:t xml:space="preserve">(Revision of </w:t>
      </w:r>
      <w:hyperlink r:id="rId761" w:history="1">
        <w:r w:rsidR="00A709E4">
          <w:rPr>
            <w:rStyle w:val="Hyperlink"/>
            <w:lang w:eastAsia="x-none"/>
          </w:rPr>
          <w:t>R1-1909124</w:t>
        </w:r>
      </w:hyperlink>
      <w:r w:rsidR="00587C43">
        <w:rPr>
          <w:lang w:eastAsia="x-none"/>
        </w:rPr>
        <w:t>)</w:t>
      </w:r>
    </w:p>
    <w:p w14:paraId="7EAC1C14" w14:textId="2E4B562B" w:rsidR="00553DE0" w:rsidRDefault="009C02A0" w:rsidP="00553DE0">
      <w:pPr>
        <w:rPr>
          <w:lang w:eastAsia="x-none"/>
        </w:rPr>
      </w:pPr>
      <w:hyperlink r:id="rId762" w:history="1">
        <w:r w:rsidR="00A709E4">
          <w:rPr>
            <w:rStyle w:val="Hyperlink"/>
            <w:lang w:eastAsia="x-none"/>
          </w:rPr>
          <w:t>R1-1909241</w:t>
        </w:r>
      </w:hyperlink>
      <w:r w:rsidR="00553DE0">
        <w:rPr>
          <w:lang w:eastAsia="x-none"/>
        </w:rPr>
        <w:tab/>
        <w:t>Other Considerations for Two-Step RACH</w:t>
      </w:r>
      <w:r w:rsidR="00553DE0">
        <w:rPr>
          <w:lang w:eastAsia="x-none"/>
        </w:rPr>
        <w:tab/>
        <w:t>Qualcomm Incorporated</w:t>
      </w:r>
    </w:p>
    <w:p w14:paraId="2BBE33C9" w14:textId="010429CA" w:rsidR="00553DE0" w:rsidRDefault="009C02A0" w:rsidP="00553DE0">
      <w:pPr>
        <w:rPr>
          <w:lang w:eastAsia="x-none"/>
        </w:rPr>
      </w:pPr>
      <w:hyperlink r:id="rId763" w:history="1">
        <w:r w:rsidR="00A709E4">
          <w:rPr>
            <w:rStyle w:val="Hyperlink"/>
            <w:lang w:eastAsia="x-none"/>
          </w:rPr>
          <w:t>R1-1909313</w:t>
        </w:r>
      </w:hyperlink>
      <w:r w:rsidR="00553DE0">
        <w:rPr>
          <w:lang w:eastAsia="x-none"/>
        </w:rPr>
        <w:tab/>
        <w:t>Further discussion and evaluations for 2-step RACH</w:t>
      </w:r>
      <w:r w:rsidR="00553DE0">
        <w:rPr>
          <w:lang w:eastAsia="x-none"/>
        </w:rPr>
        <w:tab/>
        <w:t>Huawei, HiSilicon</w:t>
      </w:r>
    </w:p>
    <w:p w14:paraId="3AD57E10" w14:textId="77777777" w:rsidR="00553DE0" w:rsidRDefault="00553DE0" w:rsidP="008F541A">
      <w:pPr>
        <w:pStyle w:val="Heading3"/>
      </w:pPr>
      <w:bookmarkStart w:id="163" w:name="_Toc16925557"/>
      <w:bookmarkStart w:id="164" w:name="_Toc21757113"/>
      <w:r w:rsidRPr="00657FB9">
        <w:t>NR-based Access to Unlicensed Spectrum</w:t>
      </w:r>
      <w:bookmarkEnd w:id="163"/>
      <w:bookmarkEnd w:id="164"/>
    </w:p>
    <w:p w14:paraId="2B51EFB3" w14:textId="77777777" w:rsidR="00553DE0" w:rsidRDefault="00553DE0" w:rsidP="00553DE0">
      <w:pPr>
        <w:rPr>
          <w:i/>
          <w:lang w:eastAsia="x-none"/>
        </w:rPr>
      </w:pPr>
      <w:r>
        <w:rPr>
          <w:i/>
          <w:lang w:eastAsia="x-none"/>
        </w:rPr>
        <w:t>NR_unlic-core; W</w:t>
      </w:r>
      <w:r w:rsidRPr="004521FC">
        <w:rPr>
          <w:i/>
          <w:lang w:eastAsia="x-none"/>
        </w:rPr>
        <w:t xml:space="preserve">ID in </w:t>
      </w:r>
      <w:hyperlink r:id="rId764" w:history="1">
        <w:r w:rsidRPr="00AC41B5">
          <w:rPr>
            <w:rStyle w:val="Hyperlink"/>
            <w:i/>
            <w:lang w:eastAsia="x-none"/>
          </w:rPr>
          <w:t>RP-191575</w:t>
        </w:r>
      </w:hyperlink>
      <w:r w:rsidRPr="00CE6D5D">
        <w:rPr>
          <w:i/>
          <w:lang w:eastAsia="x-none"/>
        </w:rPr>
        <w:t xml:space="preserve">. Please refer to the </w:t>
      </w:r>
      <w:r>
        <w:rPr>
          <w:i/>
          <w:lang w:eastAsia="x-none"/>
        </w:rPr>
        <w:t>W</w:t>
      </w:r>
      <w:r w:rsidRPr="00CE6D5D">
        <w:rPr>
          <w:i/>
          <w:lang w:eastAsia="x-none"/>
        </w:rPr>
        <w:t>ID for detailed scoping</w:t>
      </w:r>
    </w:p>
    <w:p w14:paraId="01656F3D" w14:textId="2CCBC953" w:rsidR="00553DE0" w:rsidRDefault="00553DE0" w:rsidP="00553DE0">
      <w:pPr>
        <w:rPr>
          <w:rStyle w:val="Hyperlink"/>
          <w:i/>
          <w:lang w:eastAsia="x-none"/>
        </w:rPr>
      </w:pPr>
      <w:r>
        <w:rPr>
          <w:i/>
          <w:lang w:eastAsia="x-none"/>
        </w:rPr>
        <w:t xml:space="preserve">Please also refer to </w:t>
      </w:r>
      <w:r w:rsidRPr="004935CF">
        <w:rPr>
          <w:i/>
          <w:lang w:eastAsia="x-none"/>
        </w:rPr>
        <w:t xml:space="preserve">NR-U work prioritization </w:t>
      </w:r>
      <w:r>
        <w:rPr>
          <w:i/>
          <w:lang w:eastAsia="x-none"/>
        </w:rPr>
        <w:t xml:space="preserve">as </w:t>
      </w:r>
      <w:r w:rsidRPr="004935CF">
        <w:rPr>
          <w:i/>
          <w:lang w:eastAsia="x-none"/>
        </w:rPr>
        <w:t xml:space="preserve">endorsed in </w:t>
      </w:r>
      <w:hyperlink r:id="rId765" w:history="1">
        <w:r w:rsidRPr="004935CF">
          <w:rPr>
            <w:rStyle w:val="Hyperlink"/>
            <w:i/>
            <w:lang w:eastAsia="x-none"/>
          </w:rPr>
          <w:t>RP-191581</w:t>
        </w:r>
      </w:hyperlink>
    </w:p>
    <w:p w14:paraId="20F74F98" w14:textId="4AB536E9" w:rsidR="005A64EE" w:rsidRDefault="005A64EE" w:rsidP="00553DE0">
      <w:pPr>
        <w:rPr>
          <w:rStyle w:val="Hyperlink"/>
          <w:lang w:eastAsia="x-none"/>
        </w:rPr>
      </w:pPr>
    </w:p>
    <w:p w14:paraId="7228B567" w14:textId="632309D5" w:rsidR="005A64EE" w:rsidRPr="00D971B6" w:rsidRDefault="009C02A0" w:rsidP="005A64EE">
      <w:pPr>
        <w:rPr>
          <w:b/>
        </w:rPr>
      </w:pPr>
      <w:hyperlink r:id="rId766" w:history="1">
        <w:r w:rsidR="00A709E4">
          <w:rPr>
            <w:rStyle w:val="Hyperlink"/>
            <w:b/>
          </w:rPr>
          <w:t>R1-1909756</w:t>
        </w:r>
      </w:hyperlink>
      <w:r w:rsidR="005A64EE" w:rsidRPr="00D971B6">
        <w:rPr>
          <w:b/>
        </w:rPr>
        <w:tab/>
        <w:t>"Chairman's notes of AI 7.2.2</w:t>
      </w:r>
      <w:r w:rsidR="005A64EE" w:rsidRPr="00D971B6">
        <w:rPr>
          <w:b/>
        </w:rPr>
        <w:tab/>
        <w:t xml:space="preserve"> Study on NR-based Access to Unlicensed Spectrum"</w:t>
      </w:r>
      <w:r w:rsidR="005A64EE" w:rsidRPr="00D971B6">
        <w:rPr>
          <w:b/>
        </w:rPr>
        <w:tab/>
        <w:t>Ad-Hoc Chair (Ericsson)</w:t>
      </w:r>
    </w:p>
    <w:p w14:paraId="2508676E" w14:textId="0B202CE5" w:rsidR="005A64EE" w:rsidRPr="005A64EE" w:rsidRDefault="005A64EE" w:rsidP="00553DE0">
      <w:r>
        <w:rPr>
          <w:b/>
        </w:rPr>
        <w:t xml:space="preserve">Decision: </w:t>
      </w:r>
      <w:r w:rsidRPr="00B607C7">
        <w:t>The document is endorsed</w:t>
      </w:r>
      <w:r w:rsidR="00677B1C">
        <w:t xml:space="preserve"> with update</w:t>
      </w:r>
      <w:r w:rsidRPr="00B607C7">
        <w:t>, content incorporated below.</w:t>
      </w:r>
    </w:p>
    <w:p w14:paraId="2B691608" w14:textId="77777777" w:rsidR="00553DE0" w:rsidRDefault="00553DE0" w:rsidP="00251EFD">
      <w:pPr>
        <w:pStyle w:val="Heading4"/>
      </w:pPr>
      <w:bookmarkStart w:id="165" w:name="_Toc16925558"/>
      <w:bookmarkStart w:id="166" w:name="_Toc21757114"/>
      <w:r>
        <w:t>Physical Layer Signals and Channels</w:t>
      </w:r>
      <w:bookmarkEnd w:id="165"/>
      <w:bookmarkEnd w:id="166"/>
    </w:p>
    <w:p w14:paraId="797F0473" w14:textId="77777777" w:rsidR="00553DE0" w:rsidRDefault="00553DE0" w:rsidP="008D7BC9">
      <w:pPr>
        <w:pStyle w:val="Heading5"/>
      </w:pPr>
      <w:bookmarkStart w:id="167" w:name="_Toc21757115"/>
      <w:r>
        <w:t>Initial access signals/channels</w:t>
      </w:r>
      <w:bookmarkEnd w:id="167"/>
      <w:r>
        <w:t xml:space="preserve"> </w:t>
      </w:r>
    </w:p>
    <w:p w14:paraId="18DAA96D" w14:textId="1B72F3F1" w:rsidR="00553DE0" w:rsidRDefault="00553DE0" w:rsidP="00553DE0">
      <w:pPr>
        <w:rPr>
          <w:i/>
        </w:rPr>
      </w:pPr>
      <w:r w:rsidRPr="00B823EF">
        <w:rPr>
          <w:i/>
        </w:rPr>
        <w:t xml:space="preserve">DRS design, PRACH under OCB requirement, identify if 60KHz PRACH is needed, </w:t>
      </w:r>
    </w:p>
    <w:p w14:paraId="24052883" w14:textId="77777777" w:rsidR="008D7BC9" w:rsidRPr="008D7BC9" w:rsidRDefault="008D7BC9" w:rsidP="00553DE0"/>
    <w:bookmarkStart w:id="168" w:name="_Toc16925561"/>
    <w:p w14:paraId="19133BE3" w14:textId="6958BD09" w:rsidR="008D7BC9" w:rsidRDefault="00A709E4" w:rsidP="008D7BC9">
      <w:pPr>
        <w:rPr>
          <w:lang w:eastAsia="x-none"/>
        </w:rPr>
      </w:pPr>
      <w:r>
        <w:rPr>
          <w:lang w:eastAsia="x-none"/>
        </w:rPr>
        <w:fldChar w:fldCharType="begin"/>
      </w:r>
      <w:r>
        <w:rPr>
          <w:lang w:eastAsia="x-none"/>
        </w:rPr>
        <w:instrText xml:space="preserve"> HYPERLINK "../Docs/R1-1908106.zip" </w:instrText>
      </w:r>
      <w:r>
        <w:rPr>
          <w:lang w:eastAsia="x-none"/>
        </w:rPr>
        <w:fldChar w:fldCharType="separate"/>
      </w:r>
      <w:r>
        <w:rPr>
          <w:rStyle w:val="Hyperlink"/>
          <w:lang w:eastAsia="x-none"/>
        </w:rPr>
        <w:t>R1-1908106</w:t>
      </w:r>
      <w:r>
        <w:rPr>
          <w:lang w:eastAsia="x-none"/>
        </w:rPr>
        <w:fldChar w:fldCharType="end"/>
      </w:r>
      <w:r w:rsidR="008D7BC9">
        <w:rPr>
          <w:lang w:eastAsia="x-none"/>
        </w:rPr>
        <w:tab/>
        <w:t>Initial access signal and channels in NR unlicensed band</w:t>
      </w:r>
      <w:r w:rsidR="008D7BC9">
        <w:rPr>
          <w:lang w:eastAsia="x-none"/>
        </w:rPr>
        <w:tab/>
        <w:t>Huawei, HiSilicon</w:t>
      </w:r>
    </w:p>
    <w:p w14:paraId="11ED26CB" w14:textId="76AF8D7E" w:rsidR="008D7BC9" w:rsidRDefault="009C02A0" w:rsidP="008D7BC9">
      <w:pPr>
        <w:rPr>
          <w:lang w:eastAsia="x-none"/>
        </w:rPr>
      </w:pPr>
      <w:hyperlink r:id="rId767" w:history="1">
        <w:r w:rsidR="00A709E4">
          <w:rPr>
            <w:rStyle w:val="Hyperlink"/>
            <w:lang w:eastAsia="x-none"/>
          </w:rPr>
          <w:t>R1-1908137</w:t>
        </w:r>
      </w:hyperlink>
      <w:r w:rsidR="008D7BC9">
        <w:rPr>
          <w:lang w:eastAsia="x-none"/>
        </w:rPr>
        <w:tab/>
        <w:t>Discussion on initial access signals and channles</w:t>
      </w:r>
      <w:r w:rsidR="008D7BC9">
        <w:rPr>
          <w:lang w:eastAsia="x-none"/>
        </w:rPr>
        <w:tab/>
        <w:t>vivo</w:t>
      </w:r>
    </w:p>
    <w:p w14:paraId="51F5FD7B" w14:textId="2F148F21" w:rsidR="008D7BC9" w:rsidRDefault="009C02A0" w:rsidP="008D7BC9">
      <w:pPr>
        <w:rPr>
          <w:lang w:eastAsia="x-none"/>
        </w:rPr>
      </w:pPr>
      <w:hyperlink r:id="rId768" w:history="1">
        <w:r w:rsidR="00A709E4">
          <w:rPr>
            <w:rStyle w:val="Hyperlink"/>
            <w:lang w:eastAsia="x-none"/>
          </w:rPr>
          <w:t>R1-1908202</w:t>
        </w:r>
      </w:hyperlink>
      <w:r w:rsidR="008D7BC9">
        <w:rPr>
          <w:lang w:eastAsia="x-none"/>
        </w:rPr>
        <w:tab/>
        <w:t>Considerations on initial access signals and channels for NR-U</w:t>
      </w:r>
      <w:r w:rsidR="008D7BC9">
        <w:rPr>
          <w:lang w:eastAsia="x-none"/>
        </w:rPr>
        <w:tab/>
        <w:t>ZTE, Sanechips</w:t>
      </w:r>
    </w:p>
    <w:p w14:paraId="650A3950" w14:textId="1FD9F3CC" w:rsidR="008D7BC9" w:rsidRDefault="009C02A0" w:rsidP="008D7BC9">
      <w:pPr>
        <w:rPr>
          <w:lang w:eastAsia="x-none"/>
        </w:rPr>
      </w:pPr>
      <w:hyperlink r:id="rId769" w:history="1">
        <w:r w:rsidR="00A709E4">
          <w:rPr>
            <w:rStyle w:val="Hyperlink"/>
            <w:lang w:eastAsia="x-none"/>
          </w:rPr>
          <w:t>R1-1908213</w:t>
        </w:r>
      </w:hyperlink>
      <w:r w:rsidR="008D7BC9">
        <w:rPr>
          <w:lang w:eastAsia="x-none"/>
        </w:rPr>
        <w:tab/>
        <w:t>Considerations on PRACH in NR-U</w:t>
      </w:r>
      <w:r w:rsidR="008D7BC9">
        <w:rPr>
          <w:lang w:eastAsia="x-none"/>
        </w:rPr>
        <w:tab/>
        <w:t>Fujitsu</w:t>
      </w:r>
    </w:p>
    <w:p w14:paraId="5445A5E7" w14:textId="7521A09E" w:rsidR="008D7BC9" w:rsidRDefault="009C02A0" w:rsidP="008D7BC9">
      <w:pPr>
        <w:rPr>
          <w:lang w:eastAsia="x-none"/>
        </w:rPr>
      </w:pPr>
      <w:hyperlink r:id="rId770" w:history="1">
        <w:r w:rsidR="00A709E4">
          <w:rPr>
            <w:rStyle w:val="Hyperlink"/>
            <w:lang w:eastAsia="x-none"/>
          </w:rPr>
          <w:t>R1-1908382</w:t>
        </w:r>
      </w:hyperlink>
      <w:r w:rsidR="008D7BC9">
        <w:rPr>
          <w:lang w:eastAsia="x-none"/>
        </w:rPr>
        <w:tab/>
        <w:t>On Initial Access Signals and Channels for NR-U</w:t>
      </w:r>
      <w:r w:rsidR="008D7BC9">
        <w:rPr>
          <w:lang w:eastAsia="x-none"/>
        </w:rPr>
        <w:tab/>
        <w:t>MediaTek Inc.</w:t>
      </w:r>
    </w:p>
    <w:p w14:paraId="0EFA61B8" w14:textId="6E07482C" w:rsidR="008D7BC9" w:rsidRDefault="009C02A0" w:rsidP="008D7BC9">
      <w:pPr>
        <w:rPr>
          <w:lang w:eastAsia="x-none"/>
        </w:rPr>
      </w:pPr>
      <w:hyperlink r:id="rId771" w:history="1">
        <w:r w:rsidR="00A709E4">
          <w:rPr>
            <w:rStyle w:val="Hyperlink"/>
            <w:lang w:eastAsia="x-none"/>
          </w:rPr>
          <w:t>R1-1908414</w:t>
        </w:r>
      </w:hyperlink>
      <w:r w:rsidR="008D7BC9">
        <w:rPr>
          <w:lang w:eastAsia="x-none"/>
        </w:rPr>
        <w:tab/>
        <w:t>Initial access signals/channels for NR-U</w:t>
      </w:r>
      <w:r w:rsidR="008D7BC9">
        <w:rPr>
          <w:lang w:eastAsia="x-none"/>
        </w:rPr>
        <w:tab/>
        <w:t>OPPO</w:t>
      </w:r>
    </w:p>
    <w:p w14:paraId="3683784E" w14:textId="5831F725" w:rsidR="008D7BC9" w:rsidRDefault="009C02A0" w:rsidP="008D7BC9">
      <w:pPr>
        <w:rPr>
          <w:lang w:eastAsia="x-none"/>
        </w:rPr>
      </w:pPr>
      <w:hyperlink r:id="rId772" w:history="1">
        <w:r w:rsidR="00A709E4">
          <w:rPr>
            <w:rStyle w:val="Hyperlink"/>
            <w:lang w:eastAsia="x-none"/>
          </w:rPr>
          <w:t>R1-1908462</w:t>
        </w:r>
      </w:hyperlink>
      <w:r w:rsidR="008D7BC9">
        <w:rPr>
          <w:lang w:eastAsia="x-none"/>
        </w:rPr>
        <w:tab/>
        <w:t>Initial access signals and channels for NR-U</w:t>
      </w:r>
      <w:r w:rsidR="008D7BC9">
        <w:rPr>
          <w:lang w:eastAsia="x-none"/>
        </w:rPr>
        <w:tab/>
        <w:t>Samsung</w:t>
      </w:r>
    </w:p>
    <w:p w14:paraId="6CAB2578" w14:textId="6CEB9E6C" w:rsidR="008D7BC9" w:rsidRDefault="009C02A0" w:rsidP="008D7BC9">
      <w:pPr>
        <w:rPr>
          <w:lang w:eastAsia="x-none"/>
        </w:rPr>
      </w:pPr>
      <w:hyperlink r:id="rId773" w:history="1">
        <w:r w:rsidR="00A709E4">
          <w:rPr>
            <w:rStyle w:val="Hyperlink"/>
            <w:lang w:eastAsia="x-none"/>
          </w:rPr>
          <w:t>R1-1908532</w:t>
        </w:r>
      </w:hyperlink>
      <w:r w:rsidR="008D7BC9">
        <w:rPr>
          <w:lang w:eastAsia="x-none"/>
        </w:rPr>
        <w:tab/>
        <w:t>Physical layer design of initial access signals and channels for NR-U</w:t>
      </w:r>
      <w:r w:rsidR="008D7BC9">
        <w:rPr>
          <w:lang w:eastAsia="x-none"/>
        </w:rPr>
        <w:tab/>
        <w:t>LG Electronics</w:t>
      </w:r>
    </w:p>
    <w:p w14:paraId="7CC96453" w14:textId="5A951DB9" w:rsidR="008D7BC9" w:rsidRDefault="009C02A0" w:rsidP="008D7BC9">
      <w:pPr>
        <w:rPr>
          <w:lang w:eastAsia="x-none"/>
        </w:rPr>
      </w:pPr>
      <w:hyperlink r:id="rId774" w:history="1">
        <w:r w:rsidR="00A709E4">
          <w:rPr>
            <w:rStyle w:val="Hyperlink"/>
            <w:lang w:eastAsia="x-none"/>
          </w:rPr>
          <w:t>R1-1908621</w:t>
        </w:r>
      </w:hyperlink>
      <w:r w:rsidR="008D7BC9">
        <w:rPr>
          <w:lang w:eastAsia="x-none"/>
        </w:rPr>
        <w:tab/>
        <w:t>Initial access signals/channels for NR-unlicensed</w:t>
      </w:r>
      <w:r w:rsidR="008D7BC9">
        <w:rPr>
          <w:lang w:eastAsia="x-none"/>
        </w:rPr>
        <w:tab/>
        <w:t>Intel Corporation</w:t>
      </w:r>
    </w:p>
    <w:p w14:paraId="551ACE8B" w14:textId="19CDC706" w:rsidR="008D7BC9" w:rsidRDefault="009C02A0" w:rsidP="008D7BC9">
      <w:pPr>
        <w:rPr>
          <w:lang w:eastAsia="x-none"/>
        </w:rPr>
      </w:pPr>
      <w:hyperlink r:id="rId775" w:history="1">
        <w:r w:rsidR="00A709E4">
          <w:rPr>
            <w:rStyle w:val="Hyperlink"/>
            <w:lang w:eastAsia="x-none"/>
          </w:rPr>
          <w:t>R1-1908686</w:t>
        </w:r>
      </w:hyperlink>
      <w:r w:rsidR="008D7BC9">
        <w:rPr>
          <w:lang w:eastAsia="x-none"/>
        </w:rPr>
        <w:tab/>
        <w:t>Initial Access Signals and Channels for NR-U</w:t>
      </w:r>
      <w:r w:rsidR="008D7BC9">
        <w:rPr>
          <w:lang w:eastAsia="x-none"/>
        </w:rPr>
        <w:tab/>
        <w:t>Nokia, Nokia Shanghai Bell</w:t>
      </w:r>
    </w:p>
    <w:p w14:paraId="00729739" w14:textId="76F15F7E" w:rsidR="008D7BC9" w:rsidRDefault="009C02A0" w:rsidP="008D7BC9">
      <w:pPr>
        <w:rPr>
          <w:lang w:eastAsia="x-none"/>
        </w:rPr>
      </w:pPr>
      <w:hyperlink r:id="rId776" w:history="1">
        <w:r w:rsidR="00A709E4">
          <w:rPr>
            <w:rStyle w:val="Hyperlink"/>
            <w:lang w:eastAsia="x-none"/>
          </w:rPr>
          <w:t>R1-1908806</w:t>
        </w:r>
      </w:hyperlink>
      <w:r w:rsidR="008D7BC9">
        <w:rPr>
          <w:lang w:eastAsia="x-none"/>
        </w:rPr>
        <w:tab/>
        <w:t>Discussion on NR-U DRS design</w:t>
      </w:r>
      <w:r w:rsidR="008D7BC9">
        <w:rPr>
          <w:lang w:eastAsia="x-none"/>
        </w:rPr>
        <w:tab/>
        <w:t>ETRI</w:t>
      </w:r>
    </w:p>
    <w:p w14:paraId="47200853" w14:textId="48BA309C" w:rsidR="008D7BC9" w:rsidRDefault="009C02A0" w:rsidP="008D7BC9">
      <w:pPr>
        <w:rPr>
          <w:lang w:eastAsia="x-none"/>
        </w:rPr>
      </w:pPr>
      <w:hyperlink r:id="rId777" w:history="1">
        <w:r w:rsidR="00A709E4">
          <w:rPr>
            <w:rStyle w:val="Hyperlink"/>
            <w:lang w:eastAsia="x-none"/>
          </w:rPr>
          <w:t>R1-1908847</w:t>
        </w:r>
      </w:hyperlink>
      <w:r w:rsidR="008D7BC9">
        <w:rPr>
          <w:lang w:eastAsia="x-none"/>
        </w:rPr>
        <w:tab/>
        <w:t>Discussion on initial access signals and channels</w:t>
      </w:r>
      <w:r w:rsidR="008D7BC9">
        <w:rPr>
          <w:lang w:eastAsia="x-none"/>
        </w:rPr>
        <w:tab/>
        <w:t>NEC</w:t>
      </w:r>
    </w:p>
    <w:p w14:paraId="32EC2ED9" w14:textId="52E95987" w:rsidR="008D7BC9" w:rsidRDefault="009C02A0" w:rsidP="008D7BC9">
      <w:pPr>
        <w:rPr>
          <w:lang w:eastAsia="x-none"/>
        </w:rPr>
      </w:pPr>
      <w:hyperlink r:id="rId778" w:history="1">
        <w:r w:rsidR="00A709E4">
          <w:rPr>
            <w:rStyle w:val="Hyperlink"/>
            <w:lang w:eastAsia="x-none"/>
          </w:rPr>
          <w:t>R1-1908880</w:t>
        </w:r>
      </w:hyperlink>
      <w:r w:rsidR="008D7BC9">
        <w:rPr>
          <w:lang w:eastAsia="x-none"/>
        </w:rPr>
        <w:tab/>
        <w:t>Initial access signals/channels for NR-U</w:t>
      </w:r>
      <w:r w:rsidR="008D7BC9">
        <w:rPr>
          <w:lang w:eastAsia="x-none"/>
        </w:rPr>
        <w:tab/>
        <w:t>Panasonic Corporation</w:t>
      </w:r>
    </w:p>
    <w:p w14:paraId="29CDFFD8" w14:textId="1B865D0D" w:rsidR="008D7BC9" w:rsidRDefault="009C02A0" w:rsidP="008D7BC9">
      <w:pPr>
        <w:rPr>
          <w:lang w:eastAsia="x-none"/>
        </w:rPr>
      </w:pPr>
      <w:hyperlink r:id="rId779" w:history="1">
        <w:r w:rsidR="00A709E4">
          <w:rPr>
            <w:rStyle w:val="Hyperlink"/>
            <w:lang w:eastAsia="x-none"/>
          </w:rPr>
          <w:t>R1-1908963</w:t>
        </w:r>
      </w:hyperlink>
      <w:r w:rsidR="008D7BC9">
        <w:rPr>
          <w:lang w:eastAsia="x-none"/>
        </w:rPr>
        <w:tab/>
        <w:t>Discussion on DRS in NR-U</w:t>
      </w:r>
      <w:r w:rsidR="008D7BC9">
        <w:rPr>
          <w:lang w:eastAsia="x-none"/>
        </w:rPr>
        <w:tab/>
        <w:t>Spreadtrum Communications</w:t>
      </w:r>
    </w:p>
    <w:p w14:paraId="5EDCC01B" w14:textId="6EE1CDAC" w:rsidR="008D7BC9" w:rsidRDefault="009C02A0" w:rsidP="008D7BC9">
      <w:pPr>
        <w:rPr>
          <w:lang w:eastAsia="x-none"/>
        </w:rPr>
      </w:pPr>
      <w:hyperlink r:id="rId780" w:history="1">
        <w:r w:rsidR="00A709E4">
          <w:rPr>
            <w:rStyle w:val="Hyperlink"/>
            <w:lang w:eastAsia="x-none"/>
          </w:rPr>
          <w:t>R1-1909078</w:t>
        </w:r>
      </w:hyperlink>
      <w:r w:rsidR="008D7BC9">
        <w:rPr>
          <w:lang w:eastAsia="x-none"/>
        </w:rPr>
        <w:tab/>
        <w:t>Remaining issues for initial access signals and channels</w:t>
      </w:r>
      <w:r w:rsidR="008D7BC9">
        <w:rPr>
          <w:lang w:eastAsia="x-none"/>
        </w:rPr>
        <w:tab/>
        <w:t>AT&amp;T</w:t>
      </w:r>
    </w:p>
    <w:p w14:paraId="55C2C651" w14:textId="26817EC4" w:rsidR="008D7BC9" w:rsidRDefault="009C02A0" w:rsidP="008D7BC9">
      <w:pPr>
        <w:rPr>
          <w:lang w:eastAsia="x-none"/>
        </w:rPr>
      </w:pPr>
      <w:hyperlink r:id="rId781" w:history="1">
        <w:r w:rsidR="00A709E4">
          <w:rPr>
            <w:rStyle w:val="Hyperlink"/>
            <w:lang w:eastAsia="x-none"/>
          </w:rPr>
          <w:t>R1-1909085</w:t>
        </w:r>
      </w:hyperlink>
      <w:r w:rsidR="008D7BC9">
        <w:rPr>
          <w:lang w:eastAsia="x-none"/>
        </w:rPr>
        <w:tab/>
        <w:t>Initial access signals/channels for NR-U</w:t>
      </w:r>
      <w:r w:rsidR="008D7BC9">
        <w:rPr>
          <w:lang w:eastAsia="x-none"/>
        </w:rPr>
        <w:tab/>
        <w:t>Sharp</w:t>
      </w:r>
    </w:p>
    <w:p w14:paraId="2C3EEA98" w14:textId="1572BDB9" w:rsidR="008D7BC9" w:rsidRDefault="009C02A0" w:rsidP="008D7BC9">
      <w:pPr>
        <w:rPr>
          <w:lang w:eastAsia="x-none"/>
        </w:rPr>
      </w:pPr>
      <w:hyperlink r:id="rId782" w:history="1">
        <w:r w:rsidR="00A709E4">
          <w:rPr>
            <w:rStyle w:val="Hyperlink"/>
            <w:lang w:eastAsia="x-none"/>
          </w:rPr>
          <w:t>R1-1909174</w:t>
        </w:r>
      </w:hyperlink>
      <w:r w:rsidR="008D7BC9">
        <w:rPr>
          <w:lang w:eastAsia="x-none"/>
        </w:rPr>
        <w:tab/>
        <w:t>Initial access signals and channels for NR-U</w:t>
      </w:r>
      <w:r w:rsidR="008D7BC9">
        <w:rPr>
          <w:lang w:eastAsia="x-none"/>
        </w:rPr>
        <w:tab/>
        <w:t>NTT DOCOMO, INC.</w:t>
      </w:r>
    </w:p>
    <w:p w14:paraId="04BA828B" w14:textId="6B8C7B0A" w:rsidR="008D7BC9" w:rsidRDefault="009C02A0" w:rsidP="008D7BC9">
      <w:pPr>
        <w:rPr>
          <w:lang w:eastAsia="x-none"/>
        </w:rPr>
      </w:pPr>
      <w:hyperlink r:id="rId783" w:history="1">
        <w:r w:rsidR="00A709E4">
          <w:rPr>
            <w:rStyle w:val="Hyperlink"/>
            <w:lang w:eastAsia="x-none"/>
          </w:rPr>
          <w:t>R1-1909214</w:t>
        </w:r>
      </w:hyperlink>
      <w:r w:rsidR="008D7BC9">
        <w:rPr>
          <w:lang w:eastAsia="x-none"/>
        </w:rPr>
        <w:tab/>
        <w:t>On NR-U initial access signals/channels</w:t>
      </w:r>
      <w:r w:rsidR="008D7BC9">
        <w:rPr>
          <w:lang w:eastAsia="x-none"/>
        </w:rPr>
        <w:tab/>
        <w:t>Beijing Xiaomi Mobile Software</w:t>
      </w:r>
    </w:p>
    <w:p w14:paraId="022EC041" w14:textId="6E960A96" w:rsidR="008D7BC9" w:rsidRDefault="009C02A0" w:rsidP="008D7BC9">
      <w:pPr>
        <w:rPr>
          <w:lang w:eastAsia="x-none"/>
        </w:rPr>
      </w:pPr>
      <w:hyperlink r:id="rId784" w:history="1">
        <w:r w:rsidR="00A709E4">
          <w:rPr>
            <w:rStyle w:val="Hyperlink"/>
            <w:lang w:eastAsia="x-none"/>
          </w:rPr>
          <w:t>R1-1909242</w:t>
        </w:r>
      </w:hyperlink>
      <w:r w:rsidR="008D7BC9">
        <w:rPr>
          <w:lang w:eastAsia="x-none"/>
        </w:rPr>
        <w:tab/>
        <w:t>Initial access signals and channels for NR-U</w:t>
      </w:r>
      <w:r w:rsidR="008D7BC9">
        <w:rPr>
          <w:lang w:eastAsia="x-none"/>
        </w:rPr>
        <w:tab/>
        <w:t>Qualcomm Incorporated</w:t>
      </w:r>
    </w:p>
    <w:p w14:paraId="5692221A" w14:textId="44D0B732" w:rsidR="008D7BC9" w:rsidRDefault="009C02A0" w:rsidP="008D7BC9">
      <w:pPr>
        <w:rPr>
          <w:lang w:eastAsia="x-none"/>
        </w:rPr>
      </w:pPr>
      <w:hyperlink r:id="rId785" w:history="1">
        <w:r w:rsidR="00A709E4">
          <w:rPr>
            <w:rStyle w:val="Hyperlink"/>
            <w:lang w:eastAsia="x-none"/>
          </w:rPr>
          <w:t>R1-1909295</w:t>
        </w:r>
      </w:hyperlink>
      <w:r w:rsidR="008D7BC9">
        <w:rPr>
          <w:lang w:eastAsia="x-none"/>
        </w:rPr>
        <w:tab/>
        <w:t>Initial access signals and channels</w:t>
      </w:r>
      <w:r w:rsidR="008D7BC9">
        <w:rPr>
          <w:lang w:eastAsia="x-none"/>
        </w:rPr>
        <w:tab/>
        <w:t>Ericsson</w:t>
      </w:r>
    </w:p>
    <w:p w14:paraId="3F332AE5" w14:textId="0EFE44B4" w:rsidR="008D7BC9" w:rsidRDefault="009C02A0" w:rsidP="008D7BC9">
      <w:pPr>
        <w:rPr>
          <w:lang w:eastAsia="x-none"/>
        </w:rPr>
      </w:pPr>
      <w:hyperlink r:id="rId786" w:history="1">
        <w:r w:rsidR="00A709E4">
          <w:rPr>
            <w:rStyle w:val="Hyperlink"/>
            <w:lang w:eastAsia="x-none"/>
          </w:rPr>
          <w:t>R1-1909361</w:t>
        </w:r>
      </w:hyperlink>
      <w:r w:rsidR="008D7BC9">
        <w:rPr>
          <w:lang w:eastAsia="x-none"/>
        </w:rPr>
        <w:tab/>
        <w:t>Initial access channels for NR-unlicensed</w:t>
      </w:r>
      <w:r w:rsidR="008D7BC9">
        <w:rPr>
          <w:lang w:eastAsia="x-none"/>
        </w:rPr>
        <w:tab/>
        <w:t>WILUS Inc.</w:t>
      </w:r>
    </w:p>
    <w:p w14:paraId="29016FCE" w14:textId="77777777" w:rsidR="008D7BC9" w:rsidRDefault="008D7BC9" w:rsidP="008D7BC9">
      <w:pPr>
        <w:rPr>
          <w:lang w:eastAsia="x-none"/>
        </w:rPr>
      </w:pPr>
    </w:p>
    <w:p w14:paraId="372AF8CB" w14:textId="1051B679" w:rsidR="008D7BC9" w:rsidRPr="00677B1C" w:rsidRDefault="009C02A0" w:rsidP="008D7BC9">
      <w:pPr>
        <w:rPr>
          <w:b/>
          <w:lang w:eastAsia="x-none"/>
        </w:rPr>
      </w:pPr>
      <w:hyperlink r:id="rId787" w:history="1">
        <w:r w:rsidR="00A709E4">
          <w:rPr>
            <w:rStyle w:val="Hyperlink"/>
            <w:b/>
            <w:lang w:eastAsia="x-none"/>
          </w:rPr>
          <w:t>R1-1909576</w:t>
        </w:r>
      </w:hyperlink>
      <w:r w:rsidR="008D7BC9" w:rsidRPr="00677B1C">
        <w:rPr>
          <w:b/>
          <w:lang w:eastAsia="x-none"/>
        </w:rPr>
        <w:tab/>
        <w:t>Feature lead summary on initial access signals and channels for NR-U</w:t>
      </w:r>
      <w:r w:rsidR="008D7BC9" w:rsidRPr="00677B1C">
        <w:rPr>
          <w:b/>
          <w:lang w:eastAsia="x-none"/>
        </w:rPr>
        <w:tab/>
        <w:t>Qualcomm Incorporated</w:t>
      </w:r>
    </w:p>
    <w:p w14:paraId="06975E1D" w14:textId="77777777" w:rsidR="008D7BC9" w:rsidRDefault="008D7BC9" w:rsidP="008D7BC9">
      <w:pPr>
        <w:rPr>
          <w:lang w:eastAsia="x-none"/>
        </w:rPr>
      </w:pPr>
    </w:p>
    <w:p w14:paraId="78023441" w14:textId="77777777" w:rsidR="008D7BC9" w:rsidRDefault="008D7BC9" w:rsidP="008D7BC9">
      <w:pPr>
        <w:rPr>
          <w:lang w:eastAsia="x-none"/>
        </w:rPr>
      </w:pPr>
      <w:r w:rsidRPr="00CF0274">
        <w:rPr>
          <w:highlight w:val="green"/>
          <w:lang w:eastAsia="x-none"/>
        </w:rPr>
        <w:t>Agreement:</w:t>
      </w:r>
    </w:p>
    <w:p w14:paraId="079BAAE3" w14:textId="77777777" w:rsidR="008D7BC9" w:rsidRDefault="008D7BC9" w:rsidP="008D7BC9">
      <w:pPr>
        <w:rPr>
          <w:lang w:eastAsia="x-none"/>
        </w:rPr>
      </w:pPr>
      <w:r>
        <w:rPr>
          <w:lang w:eastAsia="x-none"/>
        </w:rPr>
        <w:t>No new PRACH formats are specified for operation in unlicensed spectrum.</w:t>
      </w:r>
    </w:p>
    <w:p w14:paraId="79F770F2" w14:textId="77777777" w:rsidR="008D7BC9" w:rsidRDefault="008D7BC9" w:rsidP="008D7BC9">
      <w:pPr>
        <w:rPr>
          <w:lang w:eastAsia="x-none"/>
        </w:rPr>
      </w:pPr>
    </w:p>
    <w:p w14:paraId="24B4F3BE" w14:textId="387D9FFF" w:rsidR="008D7BC9" w:rsidRDefault="009C02A0" w:rsidP="008D7BC9">
      <w:pPr>
        <w:rPr>
          <w:b/>
          <w:lang w:eastAsia="x-none"/>
        </w:rPr>
      </w:pPr>
      <w:hyperlink r:id="rId788" w:history="1">
        <w:r w:rsidR="00A709E4">
          <w:rPr>
            <w:rStyle w:val="Hyperlink"/>
            <w:b/>
            <w:lang w:eastAsia="x-none"/>
          </w:rPr>
          <w:t>R1-1909814</w:t>
        </w:r>
      </w:hyperlink>
      <w:r w:rsidR="008D7BC9" w:rsidRPr="00677B1C">
        <w:rPr>
          <w:b/>
          <w:lang w:eastAsia="x-none"/>
        </w:rPr>
        <w:tab/>
        <w:t>Feature lead summary on initial access signals and channels for NR-U</w:t>
      </w:r>
      <w:r w:rsidR="008D7BC9" w:rsidRPr="00677B1C">
        <w:rPr>
          <w:b/>
          <w:lang w:eastAsia="x-none"/>
        </w:rPr>
        <w:tab/>
        <w:t>Qualcomm Incorporated</w:t>
      </w:r>
    </w:p>
    <w:p w14:paraId="463855CD" w14:textId="77777777" w:rsidR="00677B1C" w:rsidRPr="00677B1C" w:rsidRDefault="00677B1C" w:rsidP="008D7BC9">
      <w:pPr>
        <w:rPr>
          <w:lang w:eastAsia="x-none"/>
        </w:rPr>
      </w:pPr>
    </w:p>
    <w:p w14:paraId="4CF7955E" w14:textId="77777777" w:rsidR="008D7BC9" w:rsidRDefault="008D7BC9" w:rsidP="008D7BC9">
      <w:pPr>
        <w:rPr>
          <w:lang w:eastAsia="x-none"/>
        </w:rPr>
      </w:pPr>
      <w:r w:rsidRPr="00DC4F39">
        <w:rPr>
          <w:highlight w:val="green"/>
          <w:lang w:eastAsia="x-none"/>
        </w:rPr>
        <w:t>Agreement:</w:t>
      </w:r>
    </w:p>
    <w:p w14:paraId="512A0CB7" w14:textId="77777777" w:rsidR="008D7BC9" w:rsidRPr="00455DE7" w:rsidRDefault="008D7BC9" w:rsidP="008D7BC9">
      <w:pPr>
        <w:rPr>
          <w:lang w:eastAsia="x-none"/>
        </w:rPr>
      </w:pPr>
      <w:r>
        <w:rPr>
          <w:lang w:eastAsia="x-none"/>
        </w:rPr>
        <w:t>T</w:t>
      </w:r>
      <w:r w:rsidRPr="00455DE7">
        <w:rPr>
          <w:lang w:eastAsia="x-none"/>
        </w:rPr>
        <w:t xml:space="preserve">o support RMSI transmission for ANR purpose </w:t>
      </w:r>
      <w:r>
        <w:rPr>
          <w:lang w:eastAsia="x-none"/>
        </w:rPr>
        <w:t>on a carrier with an SSB not on a sync raster consider the following alternatives</w:t>
      </w:r>
      <w:r w:rsidRPr="00455DE7">
        <w:rPr>
          <w:lang w:eastAsia="x-none"/>
        </w:rPr>
        <w:t>:</w:t>
      </w:r>
    </w:p>
    <w:p w14:paraId="5536B2F4" w14:textId="77777777" w:rsidR="008D7BC9" w:rsidRPr="00455DE7" w:rsidRDefault="008D7BC9" w:rsidP="00721EEE">
      <w:pPr>
        <w:numPr>
          <w:ilvl w:val="0"/>
          <w:numId w:val="294"/>
        </w:numPr>
        <w:rPr>
          <w:lang w:eastAsia="x-none"/>
        </w:rPr>
      </w:pPr>
      <w:r w:rsidRPr="00455DE7">
        <w:rPr>
          <w:lang w:eastAsia="x-none"/>
        </w:rPr>
        <w:t>Alt 1: gNB configures the UE to report the CGI for a PCI on a given SSB frequency not on a sync raster point</w:t>
      </w:r>
      <w:r>
        <w:rPr>
          <w:lang w:eastAsia="x-none"/>
        </w:rPr>
        <w:t>.</w:t>
      </w:r>
      <w:r w:rsidRPr="00455DE7">
        <w:rPr>
          <w:lang w:eastAsia="x-none"/>
        </w:rPr>
        <w:t xml:space="preserve"> </w:t>
      </w:r>
      <w:r>
        <w:rPr>
          <w:lang w:eastAsia="x-none"/>
        </w:rPr>
        <w:t>A</w:t>
      </w:r>
      <w:r w:rsidRPr="00455DE7">
        <w:rPr>
          <w:lang w:eastAsia="x-none"/>
        </w:rPr>
        <w:t>fter the UE detects the SSB it will proceed with RMSI decoding whereby the frequency location of the CORESET #0 scheduling the PDSCH carrying the RMSI is implicitly known</w:t>
      </w:r>
      <w:r>
        <w:rPr>
          <w:lang w:eastAsia="x-none"/>
        </w:rPr>
        <w:t>.</w:t>
      </w:r>
    </w:p>
    <w:p w14:paraId="2E7C18C1" w14:textId="77777777" w:rsidR="008D7BC9" w:rsidRDefault="008D7BC9" w:rsidP="00721EEE">
      <w:pPr>
        <w:numPr>
          <w:ilvl w:val="0"/>
          <w:numId w:val="294"/>
        </w:numPr>
        <w:rPr>
          <w:lang w:eastAsia="x-none"/>
        </w:rPr>
      </w:pPr>
      <w:r w:rsidRPr="00455DE7">
        <w:rPr>
          <w:lang w:eastAsia="x-none"/>
        </w:rPr>
        <w:t>Alt 2: gNB configures the UE to report the CGI for a PCI on a given SSB frequency not on a sync raster point and the MIB in SSB will point to the frequency location of the coreset #0</w:t>
      </w:r>
      <w:r>
        <w:rPr>
          <w:lang w:eastAsia="x-none"/>
        </w:rPr>
        <w:t>.</w:t>
      </w:r>
    </w:p>
    <w:p w14:paraId="69CE5CFB" w14:textId="77777777" w:rsidR="008D7BC9" w:rsidRDefault="008D7BC9" w:rsidP="00721EEE">
      <w:pPr>
        <w:numPr>
          <w:ilvl w:val="1"/>
          <w:numId w:val="294"/>
        </w:numPr>
        <w:rPr>
          <w:lang w:eastAsia="x-none"/>
        </w:rPr>
      </w:pPr>
      <w:r w:rsidRPr="00455DE7">
        <w:rPr>
          <w:lang w:eastAsia="x-none"/>
        </w:rPr>
        <w:t xml:space="preserve">FFS: number of CORESET 0 offsets configurable in MIB when SSB is not on sync raster entry </w:t>
      </w:r>
    </w:p>
    <w:p w14:paraId="2CD20438" w14:textId="77777777" w:rsidR="008D7BC9" w:rsidRPr="00455DE7" w:rsidRDefault="008D7BC9" w:rsidP="00721EEE">
      <w:pPr>
        <w:numPr>
          <w:ilvl w:val="1"/>
          <w:numId w:val="294"/>
        </w:numPr>
        <w:rPr>
          <w:lang w:eastAsia="x-none"/>
        </w:rPr>
      </w:pPr>
      <w:r>
        <w:rPr>
          <w:lang w:eastAsia="x-none"/>
        </w:rPr>
        <w:t>Note: Signalling of offset only necessary if more than one off-sync-raster point offset is agreed</w:t>
      </w:r>
    </w:p>
    <w:p w14:paraId="4E8E7826" w14:textId="77777777" w:rsidR="008D7BC9" w:rsidRPr="00B823EF" w:rsidRDefault="008D7BC9" w:rsidP="00677B1C">
      <w:pPr>
        <w:pStyle w:val="Heading5"/>
      </w:pPr>
      <w:bookmarkStart w:id="169" w:name="_Toc21757116"/>
      <w:r>
        <w:t>DL signals and channels</w:t>
      </w:r>
      <w:bookmarkEnd w:id="169"/>
    </w:p>
    <w:p w14:paraId="4AA4248B" w14:textId="77777777" w:rsidR="008D7BC9" w:rsidRDefault="008D7BC9" w:rsidP="008D7BC9">
      <w:pPr>
        <w:rPr>
          <w:i/>
        </w:rPr>
      </w:pPr>
      <w:r w:rsidRPr="00B823EF">
        <w:rPr>
          <w:i/>
        </w:rPr>
        <w:t>Impact to PDCCH, dynamic PDCCH monitoring, impact to PDSCH to support flexible starting point due to LBT, mechanism to detect COT start for UE power saving, COT structure indication</w:t>
      </w:r>
    </w:p>
    <w:p w14:paraId="161AC110" w14:textId="7A407F99" w:rsidR="008D7BC9" w:rsidRDefault="008D7BC9" w:rsidP="008D7BC9">
      <w:pPr>
        <w:rPr>
          <w:rStyle w:val="Hyperlink"/>
          <w:i/>
        </w:rPr>
      </w:pPr>
      <w:r>
        <w:rPr>
          <w:i/>
        </w:rPr>
        <w:t xml:space="preserve">Also for DM-RS design take into account aspects related to </w:t>
      </w:r>
      <w:r w:rsidRPr="001F07B8">
        <w:rPr>
          <w:i/>
        </w:rPr>
        <w:t xml:space="preserve">Dynamic Spectrum Sharing (DSS) </w:t>
      </w:r>
      <w:r>
        <w:rPr>
          <w:i/>
        </w:rPr>
        <w:t xml:space="preserve">as </w:t>
      </w:r>
      <w:r w:rsidRPr="001F07B8">
        <w:rPr>
          <w:i/>
        </w:rPr>
        <w:t xml:space="preserve">endorsed in </w:t>
      </w:r>
      <w:hyperlink r:id="rId789" w:history="1">
        <w:r w:rsidRPr="001F07B8">
          <w:rPr>
            <w:rStyle w:val="Hyperlink"/>
            <w:i/>
          </w:rPr>
          <w:t>RP-191599</w:t>
        </w:r>
      </w:hyperlink>
    </w:p>
    <w:p w14:paraId="176C0087" w14:textId="77777777" w:rsidR="00677B1C" w:rsidRDefault="00677B1C" w:rsidP="00677B1C"/>
    <w:p w14:paraId="1B6D511D" w14:textId="739AD575" w:rsidR="008D7BC9" w:rsidRDefault="009C02A0" w:rsidP="008D7BC9">
      <w:pPr>
        <w:rPr>
          <w:lang w:eastAsia="x-none"/>
        </w:rPr>
      </w:pPr>
      <w:hyperlink r:id="rId790" w:history="1">
        <w:r w:rsidR="00A709E4">
          <w:rPr>
            <w:rStyle w:val="Hyperlink"/>
            <w:lang w:eastAsia="x-none"/>
          </w:rPr>
          <w:t>R1-1908107</w:t>
        </w:r>
      </w:hyperlink>
      <w:r w:rsidR="008D7BC9">
        <w:rPr>
          <w:lang w:eastAsia="x-none"/>
        </w:rPr>
        <w:tab/>
        <w:t>DL channels and signals in NR unlicensed band</w:t>
      </w:r>
      <w:r w:rsidR="008D7BC9">
        <w:rPr>
          <w:lang w:eastAsia="x-none"/>
        </w:rPr>
        <w:tab/>
        <w:t>Huawei, HiSilicon</w:t>
      </w:r>
    </w:p>
    <w:p w14:paraId="4BCD9841" w14:textId="42823569" w:rsidR="008D7BC9" w:rsidRDefault="009C02A0" w:rsidP="008D7BC9">
      <w:pPr>
        <w:rPr>
          <w:lang w:eastAsia="x-none"/>
        </w:rPr>
      </w:pPr>
      <w:hyperlink r:id="rId791" w:history="1">
        <w:r w:rsidR="00A709E4">
          <w:rPr>
            <w:rStyle w:val="Hyperlink"/>
            <w:lang w:eastAsia="x-none"/>
          </w:rPr>
          <w:t>R1-1908138</w:t>
        </w:r>
      </w:hyperlink>
      <w:r w:rsidR="008D7BC9">
        <w:rPr>
          <w:lang w:eastAsia="x-none"/>
        </w:rPr>
        <w:tab/>
        <w:t>Discussion on physical DL channel design in unlicensed spectrum</w:t>
      </w:r>
      <w:r w:rsidR="008D7BC9">
        <w:rPr>
          <w:lang w:eastAsia="x-none"/>
        </w:rPr>
        <w:tab/>
        <w:t>vivo</w:t>
      </w:r>
    </w:p>
    <w:p w14:paraId="2956E3D6" w14:textId="5EDC1B32" w:rsidR="008D7BC9" w:rsidRDefault="009C02A0" w:rsidP="008D7BC9">
      <w:pPr>
        <w:rPr>
          <w:lang w:eastAsia="x-none"/>
        </w:rPr>
      </w:pPr>
      <w:hyperlink r:id="rId792" w:history="1">
        <w:r w:rsidR="00A709E4">
          <w:rPr>
            <w:rStyle w:val="Hyperlink"/>
            <w:lang w:eastAsia="x-none"/>
          </w:rPr>
          <w:t>R1-1908203</w:t>
        </w:r>
      </w:hyperlink>
      <w:r w:rsidR="008D7BC9">
        <w:rPr>
          <w:lang w:eastAsia="x-none"/>
        </w:rPr>
        <w:tab/>
        <w:t>Considerations on DL reference signals and channels design for NR-U</w:t>
      </w:r>
      <w:r w:rsidR="008D7BC9">
        <w:rPr>
          <w:lang w:eastAsia="x-none"/>
        </w:rPr>
        <w:tab/>
        <w:t>ZTE, Sanechips</w:t>
      </w:r>
    </w:p>
    <w:p w14:paraId="056F43A4" w14:textId="42B1369A" w:rsidR="008D7BC9" w:rsidRDefault="009C02A0" w:rsidP="008D7BC9">
      <w:pPr>
        <w:rPr>
          <w:lang w:eastAsia="x-none"/>
        </w:rPr>
      </w:pPr>
      <w:hyperlink r:id="rId793" w:history="1">
        <w:r w:rsidR="00A709E4">
          <w:rPr>
            <w:rStyle w:val="Hyperlink"/>
            <w:lang w:eastAsia="x-none"/>
          </w:rPr>
          <w:t>R1-1908336</w:t>
        </w:r>
      </w:hyperlink>
      <w:r w:rsidR="008D7BC9">
        <w:rPr>
          <w:lang w:eastAsia="x-none"/>
        </w:rPr>
        <w:tab/>
        <w:t>On NR-U DL Signals and Channels</w:t>
      </w:r>
      <w:r w:rsidR="008D7BC9">
        <w:rPr>
          <w:lang w:eastAsia="x-none"/>
        </w:rPr>
        <w:tab/>
        <w:t>Charter Communications</w:t>
      </w:r>
    </w:p>
    <w:p w14:paraId="18829537" w14:textId="0883EECB" w:rsidR="008D7BC9" w:rsidRDefault="009C02A0" w:rsidP="008D7BC9">
      <w:pPr>
        <w:rPr>
          <w:lang w:eastAsia="x-none"/>
        </w:rPr>
      </w:pPr>
      <w:hyperlink r:id="rId794" w:history="1">
        <w:r w:rsidR="00A709E4">
          <w:rPr>
            <w:rStyle w:val="Hyperlink"/>
            <w:lang w:eastAsia="x-none"/>
          </w:rPr>
          <w:t>R1-1908383</w:t>
        </w:r>
      </w:hyperlink>
      <w:r w:rsidR="008D7BC9">
        <w:rPr>
          <w:lang w:eastAsia="x-none"/>
        </w:rPr>
        <w:tab/>
        <w:t>DL Signals and Channels for NR-U operation</w:t>
      </w:r>
      <w:r w:rsidR="008D7BC9">
        <w:rPr>
          <w:lang w:eastAsia="x-none"/>
        </w:rPr>
        <w:tab/>
        <w:t>MediaTek Inc.</w:t>
      </w:r>
    </w:p>
    <w:p w14:paraId="64A32004" w14:textId="4B871C2A" w:rsidR="008D7BC9" w:rsidRDefault="009C02A0" w:rsidP="008D7BC9">
      <w:pPr>
        <w:rPr>
          <w:lang w:eastAsia="x-none"/>
        </w:rPr>
      </w:pPr>
      <w:hyperlink r:id="rId795" w:history="1">
        <w:r w:rsidR="00A709E4">
          <w:rPr>
            <w:rStyle w:val="Hyperlink"/>
            <w:lang w:eastAsia="x-none"/>
          </w:rPr>
          <w:t>R1-1908415</w:t>
        </w:r>
      </w:hyperlink>
      <w:r w:rsidR="008D7BC9">
        <w:rPr>
          <w:lang w:eastAsia="x-none"/>
        </w:rPr>
        <w:tab/>
        <w:t>DL signals and channels for NR-U</w:t>
      </w:r>
      <w:r w:rsidR="008D7BC9">
        <w:rPr>
          <w:lang w:eastAsia="x-none"/>
        </w:rPr>
        <w:tab/>
        <w:t>OPPO</w:t>
      </w:r>
    </w:p>
    <w:p w14:paraId="61102CC4" w14:textId="4473F3AA" w:rsidR="008D7BC9" w:rsidRDefault="009C02A0" w:rsidP="008D7BC9">
      <w:pPr>
        <w:rPr>
          <w:lang w:eastAsia="x-none"/>
        </w:rPr>
      </w:pPr>
      <w:hyperlink r:id="rId796" w:history="1">
        <w:r w:rsidR="00A709E4">
          <w:rPr>
            <w:rStyle w:val="Hyperlink"/>
            <w:lang w:eastAsia="x-none"/>
          </w:rPr>
          <w:t>R1-1908423</w:t>
        </w:r>
      </w:hyperlink>
      <w:r w:rsidR="008D7BC9">
        <w:rPr>
          <w:lang w:eastAsia="x-none"/>
        </w:rPr>
        <w:tab/>
        <w:t>DL signals and channels for NR-U</w:t>
      </w:r>
      <w:r w:rsidR="008D7BC9">
        <w:rPr>
          <w:lang w:eastAsia="x-none"/>
        </w:rPr>
        <w:tab/>
        <w:t>Panasonic Corporation</w:t>
      </w:r>
    </w:p>
    <w:p w14:paraId="449249F2" w14:textId="2B97C5F9" w:rsidR="008D7BC9" w:rsidRDefault="009C02A0" w:rsidP="008D7BC9">
      <w:pPr>
        <w:rPr>
          <w:lang w:eastAsia="x-none"/>
        </w:rPr>
      </w:pPr>
      <w:hyperlink r:id="rId797" w:history="1">
        <w:r w:rsidR="00A709E4">
          <w:rPr>
            <w:rStyle w:val="Hyperlink"/>
            <w:lang w:eastAsia="x-none"/>
          </w:rPr>
          <w:t>R1-1908463</w:t>
        </w:r>
      </w:hyperlink>
      <w:r w:rsidR="008D7BC9">
        <w:rPr>
          <w:lang w:eastAsia="x-none"/>
        </w:rPr>
        <w:tab/>
        <w:t>DL signals and channels for NR-U</w:t>
      </w:r>
      <w:r w:rsidR="008D7BC9">
        <w:rPr>
          <w:lang w:eastAsia="x-none"/>
        </w:rPr>
        <w:tab/>
        <w:t>Samsung</w:t>
      </w:r>
    </w:p>
    <w:p w14:paraId="3B2BB496" w14:textId="7E699283" w:rsidR="008D7BC9" w:rsidRDefault="009C02A0" w:rsidP="008D7BC9">
      <w:pPr>
        <w:rPr>
          <w:lang w:eastAsia="x-none"/>
        </w:rPr>
      </w:pPr>
      <w:hyperlink r:id="rId798" w:history="1">
        <w:r w:rsidR="00A709E4">
          <w:rPr>
            <w:rStyle w:val="Hyperlink"/>
            <w:lang w:eastAsia="x-none"/>
          </w:rPr>
          <w:t>R1-1908533</w:t>
        </w:r>
      </w:hyperlink>
      <w:r w:rsidR="008D7BC9">
        <w:rPr>
          <w:lang w:eastAsia="x-none"/>
        </w:rPr>
        <w:tab/>
        <w:t>Physical layer design of DL signals and channels for NR-U</w:t>
      </w:r>
      <w:r w:rsidR="008D7BC9">
        <w:rPr>
          <w:lang w:eastAsia="x-none"/>
        </w:rPr>
        <w:tab/>
        <w:t>LG Electronics</w:t>
      </w:r>
    </w:p>
    <w:p w14:paraId="16BBB902" w14:textId="6D59C964" w:rsidR="008D7BC9" w:rsidRDefault="009C02A0" w:rsidP="008D7BC9">
      <w:pPr>
        <w:rPr>
          <w:lang w:eastAsia="x-none"/>
        </w:rPr>
      </w:pPr>
      <w:hyperlink r:id="rId799" w:history="1">
        <w:r w:rsidR="00A709E4">
          <w:rPr>
            <w:rStyle w:val="Hyperlink"/>
            <w:lang w:eastAsia="x-none"/>
          </w:rPr>
          <w:t>R1-1908622</w:t>
        </w:r>
      </w:hyperlink>
      <w:r w:rsidR="008D7BC9">
        <w:rPr>
          <w:lang w:eastAsia="x-none"/>
        </w:rPr>
        <w:tab/>
        <w:t>DL signals and channels for NR-unlicensed</w:t>
      </w:r>
      <w:r w:rsidR="008D7BC9">
        <w:rPr>
          <w:lang w:eastAsia="x-none"/>
        </w:rPr>
        <w:tab/>
        <w:t>Intel Corporation</w:t>
      </w:r>
    </w:p>
    <w:p w14:paraId="3AB54563" w14:textId="2B60FAD6" w:rsidR="008D7BC9" w:rsidRDefault="009C02A0" w:rsidP="008D7BC9">
      <w:pPr>
        <w:rPr>
          <w:lang w:eastAsia="x-none"/>
        </w:rPr>
      </w:pPr>
      <w:hyperlink r:id="rId800" w:history="1">
        <w:r w:rsidR="00A709E4">
          <w:rPr>
            <w:rStyle w:val="Hyperlink"/>
            <w:lang w:eastAsia="x-none"/>
          </w:rPr>
          <w:t>R1-1908687</w:t>
        </w:r>
      </w:hyperlink>
      <w:r w:rsidR="008D7BC9">
        <w:rPr>
          <w:lang w:eastAsia="x-none"/>
        </w:rPr>
        <w:tab/>
        <w:t>On DL signals and channels</w:t>
      </w:r>
      <w:r w:rsidR="008D7BC9">
        <w:rPr>
          <w:lang w:eastAsia="x-none"/>
        </w:rPr>
        <w:tab/>
        <w:t>Nokia, Nokia Shanghai Bell</w:t>
      </w:r>
    </w:p>
    <w:p w14:paraId="5733C1A1" w14:textId="780F1B88" w:rsidR="008D7BC9" w:rsidRDefault="009C02A0" w:rsidP="008D7BC9">
      <w:pPr>
        <w:rPr>
          <w:lang w:eastAsia="x-none"/>
        </w:rPr>
      </w:pPr>
      <w:hyperlink r:id="rId801" w:history="1">
        <w:r w:rsidR="00A709E4">
          <w:rPr>
            <w:rStyle w:val="Hyperlink"/>
            <w:lang w:eastAsia="x-none"/>
          </w:rPr>
          <w:t>R1-1908764</w:t>
        </w:r>
      </w:hyperlink>
      <w:r w:rsidR="008D7BC9">
        <w:rPr>
          <w:lang w:eastAsia="x-none"/>
        </w:rPr>
        <w:tab/>
        <w:t>DL Signals and Channels for NR-U</w:t>
      </w:r>
      <w:r w:rsidR="008D7BC9">
        <w:rPr>
          <w:lang w:eastAsia="x-none"/>
        </w:rPr>
        <w:tab/>
        <w:t>Sony</w:t>
      </w:r>
    </w:p>
    <w:p w14:paraId="77980F15" w14:textId="01057FB8" w:rsidR="008D7BC9" w:rsidRDefault="009C02A0" w:rsidP="008D7BC9">
      <w:pPr>
        <w:rPr>
          <w:lang w:eastAsia="x-none"/>
        </w:rPr>
      </w:pPr>
      <w:hyperlink r:id="rId802" w:history="1">
        <w:r w:rsidR="00A709E4">
          <w:rPr>
            <w:rStyle w:val="Hyperlink"/>
            <w:lang w:eastAsia="x-none"/>
          </w:rPr>
          <w:t>R1-1908807</w:t>
        </w:r>
      </w:hyperlink>
      <w:r w:rsidR="008D7BC9">
        <w:rPr>
          <w:lang w:eastAsia="x-none"/>
        </w:rPr>
        <w:tab/>
        <w:t>DL signals and channels for NR-U</w:t>
      </w:r>
      <w:r w:rsidR="008D7BC9">
        <w:rPr>
          <w:lang w:eastAsia="x-none"/>
        </w:rPr>
        <w:tab/>
        <w:t>ETRI</w:t>
      </w:r>
    </w:p>
    <w:p w14:paraId="1F87916A" w14:textId="452A1F80" w:rsidR="008D7BC9" w:rsidRDefault="009C02A0" w:rsidP="008D7BC9">
      <w:pPr>
        <w:rPr>
          <w:lang w:eastAsia="x-none"/>
        </w:rPr>
      </w:pPr>
      <w:hyperlink r:id="rId803" w:history="1">
        <w:r w:rsidR="00A709E4">
          <w:rPr>
            <w:rStyle w:val="Hyperlink"/>
            <w:lang w:eastAsia="x-none"/>
          </w:rPr>
          <w:t>R1-1908962</w:t>
        </w:r>
      </w:hyperlink>
      <w:r w:rsidR="008D7BC9">
        <w:rPr>
          <w:lang w:eastAsia="x-none"/>
        </w:rPr>
        <w:tab/>
        <w:t>Discussion on DL signals and channels for NR-U</w:t>
      </w:r>
      <w:r w:rsidR="008D7BC9">
        <w:rPr>
          <w:lang w:eastAsia="x-none"/>
        </w:rPr>
        <w:tab/>
        <w:t>Spreadtrum Communications</w:t>
      </w:r>
    </w:p>
    <w:p w14:paraId="2EE261DB" w14:textId="583803A3" w:rsidR="008D7BC9" w:rsidRDefault="009C02A0" w:rsidP="008D7BC9">
      <w:pPr>
        <w:rPr>
          <w:lang w:eastAsia="x-none"/>
        </w:rPr>
      </w:pPr>
      <w:hyperlink r:id="rId804" w:history="1">
        <w:r w:rsidR="00A709E4">
          <w:rPr>
            <w:rStyle w:val="Hyperlink"/>
            <w:lang w:eastAsia="x-none"/>
          </w:rPr>
          <w:t>R1-1909009</w:t>
        </w:r>
      </w:hyperlink>
      <w:r w:rsidR="008D7BC9">
        <w:rPr>
          <w:lang w:eastAsia="x-none"/>
        </w:rPr>
        <w:tab/>
        <w:t>DL signals and channels for gNB initiated COT</w:t>
      </w:r>
      <w:r w:rsidR="008D7BC9">
        <w:rPr>
          <w:lang w:eastAsia="x-none"/>
        </w:rPr>
        <w:tab/>
        <w:t>InterDigital, Inc.</w:t>
      </w:r>
    </w:p>
    <w:p w14:paraId="3DD0D9F0" w14:textId="74CE2439" w:rsidR="008D7BC9" w:rsidRDefault="009C02A0" w:rsidP="008D7BC9">
      <w:pPr>
        <w:rPr>
          <w:lang w:eastAsia="x-none"/>
        </w:rPr>
      </w:pPr>
      <w:hyperlink r:id="rId805" w:history="1">
        <w:r w:rsidR="00A709E4">
          <w:rPr>
            <w:rStyle w:val="Hyperlink"/>
            <w:lang w:eastAsia="x-none"/>
          </w:rPr>
          <w:t>R1-1909042</w:t>
        </w:r>
      </w:hyperlink>
      <w:r w:rsidR="008D7BC9">
        <w:rPr>
          <w:lang w:eastAsia="x-none"/>
        </w:rPr>
        <w:tab/>
        <w:t>On COT detection and structure indication for NR-U</w:t>
      </w:r>
      <w:r w:rsidR="008D7BC9">
        <w:rPr>
          <w:lang w:eastAsia="x-none"/>
        </w:rPr>
        <w:tab/>
        <w:t>Apple Inc.</w:t>
      </w:r>
    </w:p>
    <w:p w14:paraId="10459BB1" w14:textId="6898AC83" w:rsidR="008D7BC9" w:rsidRDefault="009C02A0" w:rsidP="008D7BC9">
      <w:pPr>
        <w:rPr>
          <w:lang w:eastAsia="x-none"/>
        </w:rPr>
      </w:pPr>
      <w:hyperlink r:id="rId806" w:history="1">
        <w:r w:rsidR="00A709E4">
          <w:rPr>
            <w:rStyle w:val="Hyperlink"/>
            <w:lang w:eastAsia="x-none"/>
          </w:rPr>
          <w:t>R1-1909555</w:t>
        </w:r>
      </w:hyperlink>
      <w:r w:rsidR="00677B1C" w:rsidRPr="00677B1C">
        <w:rPr>
          <w:lang w:eastAsia="x-none"/>
        </w:rPr>
        <w:tab/>
        <w:t>Remaining issues for downlink signals and channels</w:t>
      </w:r>
      <w:r w:rsidR="00677B1C" w:rsidRPr="00677B1C">
        <w:rPr>
          <w:lang w:eastAsia="x-none"/>
        </w:rPr>
        <w:tab/>
        <w:t>AT&amp;T</w:t>
      </w:r>
      <w:r w:rsidR="00677B1C">
        <w:rPr>
          <w:lang w:eastAsia="x-none"/>
        </w:rPr>
        <w:tab/>
        <w:t xml:space="preserve">(rev of </w:t>
      </w:r>
      <w:hyperlink r:id="rId807" w:history="1">
        <w:r w:rsidR="00A709E4">
          <w:rPr>
            <w:rStyle w:val="Hyperlink"/>
            <w:lang w:eastAsia="x-none"/>
          </w:rPr>
          <w:t>R1-1909079</w:t>
        </w:r>
      </w:hyperlink>
      <w:r w:rsidR="00AD35A5">
        <w:rPr>
          <w:lang w:eastAsia="x-none"/>
        </w:rPr>
        <w:t>)</w:t>
      </w:r>
    </w:p>
    <w:p w14:paraId="59727E10" w14:textId="5AFF34B1" w:rsidR="008D7BC9" w:rsidRDefault="009C02A0" w:rsidP="008D7BC9">
      <w:pPr>
        <w:rPr>
          <w:lang w:eastAsia="x-none"/>
        </w:rPr>
      </w:pPr>
      <w:hyperlink r:id="rId808" w:history="1">
        <w:r w:rsidR="00A709E4">
          <w:rPr>
            <w:rStyle w:val="Hyperlink"/>
            <w:lang w:eastAsia="x-none"/>
          </w:rPr>
          <w:t>R1-1909086</w:t>
        </w:r>
      </w:hyperlink>
      <w:r w:rsidR="008D7BC9">
        <w:rPr>
          <w:lang w:eastAsia="x-none"/>
        </w:rPr>
        <w:tab/>
        <w:t>Downlink structure and procedure for NR-U operation</w:t>
      </w:r>
      <w:r w:rsidR="008D7BC9">
        <w:rPr>
          <w:lang w:eastAsia="x-none"/>
        </w:rPr>
        <w:tab/>
        <w:t>Sharp</w:t>
      </w:r>
    </w:p>
    <w:p w14:paraId="185AFE76" w14:textId="3F7622EC" w:rsidR="008D7BC9" w:rsidRDefault="009C02A0" w:rsidP="008D7BC9">
      <w:pPr>
        <w:rPr>
          <w:lang w:eastAsia="x-none"/>
        </w:rPr>
      </w:pPr>
      <w:hyperlink r:id="rId809" w:history="1">
        <w:r w:rsidR="00A709E4">
          <w:rPr>
            <w:rStyle w:val="Hyperlink"/>
            <w:lang w:eastAsia="x-none"/>
          </w:rPr>
          <w:t>R1-1909162</w:t>
        </w:r>
      </w:hyperlink>
      <w:r w:rsidR="008D7BC9">
        <w:rPr>
          <w:lang w:eastAsia="x-none"/>
        </w:rPr>
        <w:tab/>
        <w:t>Discussion on PDCCH monitoring in Phase A</w:t>
      </w:r>
      <w:r w:rsidR="008D7BC9">
        <w:rPr>
          <w:lang w:eastAsia="x-none"/>
        </w:rPr>
        <w:tab/>
        <w:t>ITRI</w:t>
      </w:r>
    </w:p>
    <w:p w14:paraId="75E0B5C1" w14:textId="63A6D3D8" w:rsidR="008D7BC9" w:rsidRDefault="009C02A0" w:rsidP="008D7BC9">
      <w:pPr>
        <w:rPr>
          <w:lang w:eastAsia="x-none"/>
        </w:rPr>
      </w:pPr>
      <w:hyperlink r:id="rId810" w:history="1">
        <w:r w:rsidR="00A709E4">
          <w:rPr>
            <w:rStyle w:val="Hyperlink"/>
            <w:lang w:eastAsia="x-none"/>
          </w:rPr>
          <w:t>R1-1909175</w:t>
        </w:r>
      </w:hyperlink>
      <w:r w:rsidR="008D7BC9">
        <w:rPr>
          <w:lang w:eastAsia="x-none"/>
        </w:rPr>
        <w:tab/>
        <w:t>DL signals and channels for NR-U</w:t>
      </w:r>
      <w:r w:rsidR="008D7BC9">
        <w:rPr>
          <w:lang w:eastAsia="x-none"/>
        </w:rPr>
        <w:tab/>
        <w:t>NTT DOCOMO, INC.</w:t>
      </w:r>
    </w:p>
    <w:p w14:paraId="48A9927E" w14:textId="4C2A7E11" w:rsidR="008D7BC9" w:rsidRDefault="009C02A0" w:rsidP="008D7BC9">
      <w:pPr>
        <w:rPr>
          <w:lang w:eastAsia="x-none"/>
        </w:rPr>
      </w:pPr>
      <w:hyperlink r:id="rId811" w:history="1">
        <w:r w:rsidR="00A709E4">
          <w:rPr>
            <w:rStyle w:val="Hyperlink"/>
            <w:lang w:eastAsia="x-none"/>
          </w:rPr>
          <w:t>R1-1909215</w:t>
        </w:r>
      </w:hyperlink>
      <w:r w:rsidR="008D7BC9">
        <w:rPr>
          <w:lang w:eastAsia="x-none"/>
        </w:rPr>
        <w:tab/>
        <w:t>Discussion on the DL signals and channels for NR-U</w:t>
      </w:r>
      <w:r w:rsidR="008D7BC9">
        <w:rPr>
          <w:lang w:eastAsia="x-none"/>
        </w:rPr>
        <w:tab/>
        <w:t>Beijing Xiaomi Mobile Software</w:t>
      </w:r>
    </w:p>
    <w:p w14:paraId="2C65BC79" w14:textId="2BABB7D1" w:rsidR="008D7BC9" w:rsidRDefault="009C02A0" w:rsidP="008D7BC9">
      <w:pPr>
        <w:rPr>
          <w:lang w:eastAsia="x-none"/>
        </w:rPr>
      </w:pPr>
      <w:hyperlink r:id="rId812" w:history="1">
        <w:r w:rsidR="00A709E4">
          <w:rPr>
            <w:rStyle w:val="Hyperlink"/>
            <w:lang w:eastAsia="x-none"/>
          </w:rPr>
          <w:t>R1-1909243</w:t>
        </w:r>
      </w:hyperlink>
      <w:r w:rsidR="008D7BC9">
        <w:rPr>
          <w:lang w:eastAsia="x-none"/>
        </w:rPr>
        <w:tab/>
        <w:t>DL signals and channels for NR-U</w:t>
      </w:r>
      <w:r w:rsidR="008D7BC9">
        <w:rPr>
          <w:lang w:eastAsia="x-none"/>
        </w:rPr>
        <w:tab/>
        <w:t>Qualcomm Incorporated</w:t>
      </w:r>
    </w:p>
    <w:p w14:paraId="55FC397C" w14:textId="6C92F0E7" w:rsidR="008D7BC9" w:rsidRDefault="009C02A0" w:rsidP="008D7BC9">
      <w:pPr>
        <w:rPr>
          <w:lang w:eastAsia="x-none"/>
        </w:rPr>
      </w:pPr>
      <w:hyperlink r:id="rId813" w:history="1">
        <w:r w:rsidR="00A709E4">
          <w:rPr>
            <w:rStyle w:val="Hyperlink"/>
            <w:lang w:eastAsia="x-none"/>
          </w:rPr>
          <w:t>R1-1909296</w:t>
        </w:r>
      </w:hyperlink>
      <w:r w:rsidR="008D7BC9">
        <w:rPr>
          <w:lang w:eastAsia="x-none"/>
        </w:rPr>
        <w:tab/>
        <w:t>DL signals and channels for NR-U</w:t>
      </w:r>
      <w:r w:rsidR="008D7BC9">
        <w:rPr>
          <w:lang w:eastAsia="x-none"/>
        </w:rPr>
        <w:tab/>
        <w:t>Ericsson</w:t>
      </w:r>
    </w:p>
    <w:p w14:paraId="4836277B" w14:textId="262E62B6" w:rsidR="008D7BC9" w:rsidRDefault="009C02A0" w:rsidP="008D7BC9">
      <w:pPr>
        <w:rPr>
          <w:lang w:eastAsia="x-none"/>
        </w:rPr>
      </w:pPr>
      <w:hyperlink r:id="rId814" w:history="1">
        <w:r w:rsidR="00A709E4">
          <w:rPr>
            <w:rStyle w:val="Hyperlink"/>
            <w:lang w:eastAsia="x-none"/>
          </w:rPr>
          <w:t>R1-1909346</w:t>
        </w:r>
      </w:hyperlink>
      <w:r w:rsidR="008D7BC9">
        <w:rPr>
          <w:lang w:eastAsia="x-none"/>
        </w:rPr>
        <w:tab/>
        <w:t>Discussions on DL signals and channels design in NR-U</w:t>
      </w:r>
      <w:r w:rsidR="008D7BC9">
        <w:rPr>
          <w:lang w:eastAsia="x-none"/>
        </w:rPr>
        <w:tab/>
        <w:t>CAICT</w:t>
      </w:r>
    </w:p>
    <w:p w14:paraId="609586ED" w14:textId="5B92F67F" w:rsidR="008D7BC9" w:rsidRDefault="009C02A0" w:rsidP="008D7BC9">
      <w:pPr>
        <w:rPr>
          <w:lang w:eastAsia="x-none"/>
        </w:rPr>
      </w:pPr>
      <w:hyperlink r:id="rId815" w:history="1">
        <w:r w:rsidR="00A709E4">
          <w:rPr>
            <w:rStyle w:val="Hyperlink"/>
            <w:lang w:eastAsia="x-none"/>
          </w:rPr>
          <w:t>R1-1909384</w:t>
        </w:r>
      </w:hyperlink>
      <w:r w:rsidR="008D7BC9">
        <w:rPr>
          <w:lang w:eastAsia="x-none"/>
        </w:rPr>
        <w:tab/>
        <w:t>Discussion on DL signals and channels</w:t>
      </w:r>
      <w:r w:rsidR="008D7BC9">
        <w:rPr>
          <w:lang w:eastAsia="x-none"/>
        </w:rPr>
        <w:tab/>
        <w:t>ASUSTEK COMPUTER (SHANGHAI)</w:t>
      </w:r>
    </w:p>
    <w:p w14:paraId="63662BDB" w14:textId="5A488817" w:rsidR="008D7BC9" w:rsidRDefault="009C02A0" w:rsidP="008D7BC9">
      <w:pPr>
        <w:rPr>
          <w:lang w:eastAsia="x-none"/>
        </w:rPr>
      </w:pPr>
      <w:hyperlink r:id="rId816" w:history="1">
        <w:r w:rsidR="00A709E4">
          <w:rPr>
            <w:rStyle w:val="Hyperlink"/>
            <w:lang w:eastAsia="x-none"/>
          </w:rPr>
          <w:t>R1-1909389</w:t>
        </w:r>
      </w:hyperlink>
      <w:r w:rsidR="008D7BC9">
        <w:rPr>
          <w:lang w:eastAsia="x-none"/>
        </w:rPr>
        <w:tab/>
        <w:t>DL Frame Structure and COT Structure Aspects for NR-U</w:t>
      </w:r>
      <w:r w:rsidR="008D7BC9">
        <w:rPr>
          <w:lang w:eastAsia="x-none"/>
        </w:rPr>
        <w:tab/>
        <w:t>Motorola Mobility, Lenovo</w:t>
      </w:r>
    </w:p>
    <w:p w14:paraId="61AD50C4" w14:textId="5EED0AD1" w:rsidR="008D7BC9" w:rsidRDefault="009C02A0" w:rsidP="008D7BC9">
      <w:pPr>
        <w:rPr>
          <w:lang w:eastAsia="x-none"/>
        </w:rPr>
      </w:pPr>
      <w:hyperlink r:id="rId817" w:history="1">
        <w:r w:rsidR="00A709E4">
          <w:rPr>
            <w:rStyle w:val="Hyperlink"/>
            <w:lang w:eastAsia="x-none"/>
          </w:rPr>
          <w:t>R1-1909392</w:t>
        </w:r>
      </w:hyperlink>
      <w:r w:rsidR="008D7BC9">
        <w:rPr>
          <w:lang w:eastAsia="x-none"/>
        </w:rPr>
        <w:tab/>
        <w:t>Discussion on DL signals and channels in NR unlicensed</w:t>
      </w:r>
      <w:r w:rsidR="008D7BC9">
        <w:rPr>
          <w:lang w:eastAsia="x-none"/>
        </w:rPr>
        <w:tab/>
        <w:t>Google Inc.</w:t>
      </w:r>
    </w:p>
    <w:p w14:paraId="04D72B35" w14:textId="77777777" w:rsidR="00AD35A5" w:rsidRDefault="00AD35A5" w:rsidP="008D7BC9">
      <w:pPr>
        <w:rPr>
          <w:lang w:eastAsia="x-none"/>
        </w:rPr>
      </w:pPr>
    </w:p>
    <w:p w14:paraId="510051BC" w14:textId="128C771F" w:rsidR="008D7BC9" w:rsidRDefault="009C02A0" w:rsidP="008D7BC9">
      <w:pPr>
        <w:rPr>
          <w:b/>
          <w:lang w:eastAsia="x-none"/>
        </w:rPr>
      </w:pPr>
      <w:hyperlink r:id="rId818" w:history="1">
        <w:r w:rsidR="00A709E4">
          <w:rPr>
            <w:rStyle w:val="Hyperlink"/>
            <w:b/>
            <w:lang w:eastAsia="x-none"/>
          </w:rPr>
          <w:t>R1-1909406</w:t>
        </w:r>
      </w:hyperlink>
      <w:r w:rsidR="008D7BC9" w:rsidRPr="00AD35A5">
        <w:rPr>
          <w:b/>
          <w:lang w:eastAsia="x-none"/>
        </w:rPr>
        <w:tab/>
        <w:t>Feature lead summary for NR-U DL Signals and Channels</w:t>
      </w:r>
      <w:r w:rsidR="008D7BC9" w:rsidRPr="00AD35A5">
        <w:rPr>
          <w:b/>
          <w:lang w:eastAsia="x-none"/>
        </w:rPr>
        <w:tab/>
        <w:t>Lenovo, Motorola Mobility</w:t>
      </w:r>
    </w:p>
    <w:p w14:paraId="3DF55703" w14:textId="77777777" w:rsidR="00AD35A5" w:rsidRPr="00AD35A5" w:rsidRDefault="00AD35A5" w:rsidP="008D7BC9">
      <w:pPr>
        <w:rPr>
          <w:lang w:eastAsia="x-none"/>
        </w:rPr>
      </w:pPr>
    </w:p>
    <w:p w14:paraId="144C6DAB" w14:textId="77777777" w:rsidR="008D7BC9" w:rsidRDefault="008D7BC9" w:rsidP="008D7BC9">
      <w:pPr>
        <w:rPr>
          <w:lang w:eastAsia="x-none"/>
        </w:rPr>
      </w:pPr>
      <w:r w:rsidRPr="00B83D8B">
        <w:rPr>
          <w:highlight w:val="green"/>
          <w:lang w:eastAsia="x-none"/>
        </w:rPr>
        <w:t>Agreement:</w:t>
      </w:r>
    </w:p>
    <w:p w14:paraId="531800D4" w14:textId="77777777" w:rsidR="008D7BC9" w:rsidRPr="00BA7133" w:rsidRDefault="008D7BC9" w:rsidP="00721EEE">
      <w:pPr>
        <w:numPr>
          <w:ilvl w:val="0"/>
          <w:numId w:val="287"/>
        </w:numPr>
        <w:rPr>
          <w:lang w:eastAsia="x-none"/>
        </w:rPr>
      </w:pPr>
      <w:r>
        <w:rPr>
          <w:lang w:eastAsia="x-none"/>
        </w:rPr>
        <w:t xml:space="preserve">The </w:t>
      </w:r>
      <w:r w:rsidRPr="00BA7133">
        <w:rPr>
          <w:lang w:eastAsia="x-none"/>
        </w:rPr>
        <w:t>following is agreed for DM-RS positions for PDSCH mapping Type B of length 9 and 10:</w:t>
      </w:r>
    </w:p>
    <w:p w14:paraId="5AE49856" w14:textId="77777777" w:rsidR="008D7BC9" w:rsidRPr="00BA7133" w:rsidRDefault="008D7BC9" w:rsidP="008D7BC9">
      <w:pPr>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645"/>
        <w:gridCol w:w="850"/>
        <w:gridCol w:w="993"/>
        <w:gridCol w:w="1134"/>
      </w:tblGrid>
      <w:tr w:rsidR="008D7BC9" w:rsidRPr="008E2743" w14:paraId="4C512C3D" w14:textId="77777777" w:rsidTr="00A83160">
        <w:trPr>
          <w:jc w:val="center"/>
        </w:trPr>
        <w:tc>
          <w:tcPr>
            <w:tcW w:w="956" w:type="dxa"/>
            <w:vMerge w:val="restart"/>
            <w:shd w:val="clear" w:color="auto" w:fill="auto"/>
          </w:tcPr>
          <w:p w14:paraId="0EB4F47C" w14:textId="68C99F03" w:rsidR="008D7BC9" w:rsidRPr="008E2743" w:rsidRDefault="009C02A0" w:rsidP="00A83160">
            <w:pPr>
              <w:keepNext/>
              <w:keepLines/>
              <w:jc w:val="center"/>
              <w:rPr>
                <w:rFonts w:ascii="Arial" w:hAnsi="Arial"/>
                <w:b/>
                <w:sz w:val="18"/>
                <w:szCs w:val="20"/>
              </w:rPr>
            </w:pPr>
            <m:oMath>
              <m:sSub>
                <m:sSubPr>
                  <m:ctrlPr>
                    <w:rPr>
                      <w:rFonts w:ascii="Cambria Math" w:eastAsia="Times New Roman" w:hAnsi="Cambria Math"/>
                      <w:i/>
                      <w:szCs w:val="20"/>
                    </w:rPr>
                  </m:ctrlPr>
                </m:sSubPr>
                <m:e>
                  <m:r>
                    <m:rPr>
                      <m:sty m:val="bi"/>
                    </m:rPr>
                    <w:rPr>
                      <w:rFonts w:ascii="Cambria Math" w:eastAsia="Times New Roman" w:hAnsi="Cambria Math"/>
                      <w:sz w:val="18"/>
                      <w:szCs w:val="20"/>
                    </w:rPr>
                    <m:t>l</m:t>
                  </m:r>
                </m:e>
                <m:sub>
                  <m:r>
                    <m:rPr>
                      <m:nor/>
                    </m:rPr>
                    <w:rPr>
                      <w:rFonts w:ascii="Cambria Math" w:eastAsia="Times New Roman" w:hAnsi="Cambria Math"/>
                      <w:b/>
                      <w:sz w:val="18"/>
                      <w:szCs w:val="20"/>
                    </w:rPr>
                    <m:t>d</m:t>
                  </m:r>
                </m:sub>
              </m:sSub>
            </m:oMath>
            <w:r w:rsidR="008D7BC9" w:rsidRPr="008E2743">
              <w:rPr>
                <w:rFonts w:ascii="Arial" w:hAnsi="Arial"/>
                <w:szCs w:val="20"/>
              </w:rPr>
              <w:t xml:space="preserve"> </w:t>
            </w:r>
            <w:r w:rsidR="008D7BC9" w:rsidRPr="008E2743">
              <w:rPr>
                <w:rFonts w:ascii="Arial" w:hAnsi="Arial"/>
                <w:b/>
                <w:sz w:val="18"/>
                <w:szCs w:val="20"/>
              </w:rPr>
              <w:t xml:space="preserve"> in symbols</w:t>
            </w:r>
          </w:p>
        </w:tc>
        <w:tc>
          <w:tcPr>
            <w:tcW w:w="3622" w:type="dxa"/>
            <w:gridSpan w:val="4"/>
            <w:tcBorders>
              <w:bottom w:val="single" w:sz="4" w:space="0" w:color="auto"/>
            </w:tcBorders>
            <w:shd w:val="clear" w:color="auto" w:fill="auto"/>
          </w:tcPr>
          <w:p w14:paraId="4F13F956"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sz w:val="18"/>
                <w:szCs w:val="20"/>
              </w:rPr>
              <w:t xml:space="preserve">DM-RS positions </w:t>
            </w:r>
            <w:r w:rsidRPr="008E2743">
              <w:rPr>
                <w:rFonts w:ascii="Arial" w:hAnsi="Arial"/>
                <w:b/>
                <w:position w:val="-6"/>
                <w:sz w:val="18"/>
                <w:szCs w:val="20"/>
              </w:rPr>
              <w:object w:dxaOrig="160" w:dyaOrig="300" w14:anchorId="4B76D031">
                <v:shape id="_x0000_i1032" type="#_x0000_t75" style="width:7.5pt;height:14.25pt" o:ole="">
                  <v:imagedata r:id="rId468" o:title=""/>
                </v:shape>
                <o:OLEObject Type="Embed" ProgID="Equation.3" ShapeID="_x0000_i1032" DrawAspect="Content" ObjectID="_1632370100" r:id="rId819"/>
              </w:object>
            </w:r>
          </w:p>
        </w:tc>
      </w:tr>
      <w:tr w:rsidR="008D7BC9" w:rsidRPr="008E2743" w14:paraId="04F22E33" w14:textId="77777777" w:rsidTr="00A83160">
        <w:trPr>
          <w:jc w:val="center"/>
        </w:trPr>
        <w:tc>
          <w:tcPr>
            <w:tcW w:w="956" w:type="dxa"/>
            <w:vMerge/>
            <w:shd w:val="clear" w:color="auto" w:fill="auto"/>
          </w:tcPr>
          <w:p w14:paraId="611AEB63" w14:textId="77777777" w:rsidR="008D7BC9" w:rsidRPr="008E2743" w:rsidRDefault="008D7BC9" w:rsidP="00A83160">
            <w:pPr>
              <w:keepNext/>
              <w:keepLines/>
              <w:jc w:val="center"/>
              <w:rPr>
                <w:rFonts w:ascii="Arial" w:hAnsi="Arial"/>
                <w:b/>
                <w:sz w:val="18"/>
                <w:szCs w:val="20"/>
              </w:rPr>
            </w:pPr>
          </w:p>
        </w:tc>
        <w:tc>
          <w:tcPr>
            <w:tcW w:w="3622" w:type="dxa"/>
            <w:gridSpan w:val="4"/>
            <w:tcBorders>
              <w:bottom w:val="nil"/>
            </w:tcBorders>
            <w:shd w:val="clear" w:color="auto" w:fill="auto"/>
          </w:tcPr>
          <w:p w14:paraId="60C51CE4"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sz w:val="18"/>
                <w:szCs w:val="20"/>
              </w:rPr>
              <w:t>PDSCH mapping type B</w:t>
            </w:r>
          </w:p>
        </w:tc>
      </w:tr>
      <w:tr w:rsidR="008D7BC9" w:rsidRPr="008E2743" w14:paraId="5908703F" w14:textId="77777777" w:rsidTr="00A83160">
        <w:trPr>
          <w:jc w:val="center"/>
        </w:trPr>
        <w:tc>
          <w:tcPr>
            <w:tcW w:w="956" w:type="dxa"/>
            <w:vMerge/>
            <w:shd w:val="clear" w:color="auto" w:fill="auto"/>
          </w:tcPr>
          <w:p w14:paraId="59E3060F" w14:textId="77777777" w:rsidR="008D7BC9" w:rsidRPr="008E2743" w:rsidRDefault="008D7BC9" w:rsidP="00A83160">
            <w:pPr>
              <w:keepNext/>
              <w:keepLines/>
              <w:jc w:val="center"/>
              <w:rPr>
                <w:rFonts w:ascii="Arial" w:hAnsi="Arial"/>
                <w:b/>
                <w:sz w:val="18"/>
                <w:szCs w:val="20"/>
              </w:rPr>
            </w:pPr>
          </w:p>
        </w:tc>
        <w:tc>
          <w:tcPr>
            <w:tcW w:w="3622" w:type="dxa"/>
            <w:gridSpan w:val="4"/>
            <w:tcBorders>
              <w:top w:val="nil"/>
            </w:tcBorders>
            <w:shd w:val="clear" w:color="auto" w:fill="auto"/>
          </w:tcPr>
          <w:p w14:paraId="756C5BBE"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i/>
                <w:sz w:val="18"/>
                <w:szCs w:val="20"/>
              </w:rPr>
              <w:t>dmrs-AdditionalPosition</w:t>
            </w:r>
          </w:p>
        </w:tc>
      </w:tr>
      <w:tr w:rsidR="008D7BC9" w:rsidRPr="008E2743" w14:paraId="2735F148" w14:textId="77777777" w:rsidTr="00A83160">
        <w:trPr>
          <w:jc w:val="center"/>
        </w:trPr>
        <w:tc>
          <w:tcPr>
            <w:tcW w:w="956" w:type="dxa"/>
            <w:vMerge/>
            <w:shd w:val="clear" w:color="auto" w:fill="auto"/>
          </w:tcPr>
          <w:p w14:paraId="33C71434" w14:textId="77777777" w:rsidR="008D7BC9" w:rsidRPr="008E2743" w:rsidRDefault="008D7BC9" w:rsidP="00A83160">
            <w:pPr>
              <w:keepNext/>
              <w:keepLines/>
              <w:jc w:val="center"/>
              <w:rPr>
                <w:rFonts w:ascii="Arial" w:hAnsi="Arial"/>
                <w:b/>
                <w:sz w:val="18"/>
                <w:szCs w:val="20"/>
              </w:rPr>
            </w:pPr>
          </w:p>
        </w:tc>
        <w:tc>
          <w:tcPr>
            <w:tcW w:w="645" w:type="dxa"/>
            <w:shd w:val="clear" w:color="auto" w:fill="auto"/>
          </w:tcPr>
          <w:p w14:paraId="775ED745"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0</w:t>
            </w:r>
          </w:p>
        </w:tc>
        <w:tc>
          <w:tcPr>
            <w:tcW w:w="850" w:type="dxa"/>
            <w:shd w:val="clear" w:color="auto" w:fill="auto"/>
          </w:tcPr>
          <w:p w14:paraId="0C755DBE"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1</w:t>
            </w:r>
          </w:p>
        </w:tc>
        <w:tc>
          <w:tcPr>
            <w:tcW w:w="993" w:type="dxa"/>
            <w:shd w:val="clear" w:color="auto" w:fill="auto"/>
          </w:tcPr>
          <w:p w14:paraId="0D99F640"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2</w:t>
            </w:r>
          </w:p>
        </w:tc>
        <w:tc>
          <w:tcPr>
            <w:tcW w:w="1134" w:type="dxa"/>
            <w:shd w:val="clear" w:color="auto" w:fill="auto"/>
          </w:tcPr>
          <w:p w14:paraId="6688BFE0"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3</w:t>
            </w:r>
          </w:p>
        </w:tc>
      </w:tr>
      <w:tr w:rsidR="008D7BC9" w:rsidRPr="008E2743" w14:paraId="3023240E" w14:textId="77777777" w:rsidTr="00A83160">
        <w:trPr>
          <w:jc w:val="center"/>
        </w:trPr>
        <w:tc>
          <w:tcPr>
            <w:tcW w:w="956" w:type="dxa"/>
            <w:shd w:val="clear" w:color="auto" w:fill="FFFFFF"/>
          </w:tcPr>
          <w:p w14:paraId="5B762920" w14:textId="77777777" w:rsidR="008D7BC9" w:rsidRPr="008E2743" w:rsidRDefault="008D7BC9" w:rsidP="00A83160">
            <w:pPr>
              <w:keepNext/>
              <w:keepLines/>
              <w:jc w:val="center"/>
              <w:rPr>
                <w:rFonts w:ascii="Arial" w:hAnsi="Arial"/>
                <w:sz w:val="18"/>
                <w:szCs w:val="20"/>
              </w:rPr>
            </w:pPr>
            <w:r w:rsidRPr="008E2743">
              <w:rPr>
                <w:rFonts w:ascii="Arial" w:hAnsi="Arial"/>
                <w:sz w:val="18"/>
                <w:szCs w:val="20"/>
              </w:rPr>
              <w:t>9</w:t>
            </w:r>
          </w:p>
        </w:tc>
        <w:tc>
          <w:tcPr>
            <w:tcW w:w="645" w:type="dxa"/>
            <w:shd w:val="clear" w:color="auto" w:fill="FFFFFF"/>
          </w:tcPr>
          <w:p w14:paraId="5F14A5E3" w14:textId="37DBB6CA"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81DC444" wp14:editId="6E93D192">
                  <wp:extent cx="95250" cy="1784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FFFFFF"/>
          </w:tcPr>
          <w:p w14:paraId="362CD992" w14:textId="3D01F7B1"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18FF1DBA" wp14:editId="781E49CB">
                  <wp:extent cx="95250" cy="17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 7</w:t>
            </w:r>
          </w:p>
        </w:tc>
        <w:tc>
          <w:tcPr>
            <w:tcW w:w="993" w:type="dxa"/>
            <w:shd w:val="clear" w:color="auto" w:fill="FFFFFF"/>
          </w:tcPr>
          <w:p w14:paraId="71A3834A" w14:textId="4E7240E4"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0E2424D1" wp14:editId="11142F96">
                  <wp:extent cx="95250" cy="1784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c>
          <w:tcPr>
            <w:tcW w:w="1134" w:type="dxa"/>
            <w:shd w:val="clear" w:color="auto" w:fill="FFFFFF"/>
          </w:tcPr>
          <w:p w14:paraId="28F09223" w14:textId="4BE4BE6F"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1BA51AE7" wp14:editId="2BAAA0BA">
                  <wp:extent cx="95250" cy="178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r>
      <w:tr w:rsidR="008D7BC9" w:rsidRPr="00BA7133" w14:paraId="24B9CB5B" w14:textId="77777777" w:rsidTr="00A83160">
        <w:trPr>
          <w:jc w:val="center"/>
        </w:trPr>
        <w:tc>
          <w:tcPr>
            <w:tcW w:w="956" w:type="dxa"/>
            <w:shd w:val="clear" w:color="auto" w:fill="FFFFFF"/>
          </w:tcPr>
          <w:p w14:paraId="4F2AF0AC" w14:textId="77777777" w:rsidR="008D7BC9" w:rsidRPr="008E2743" w:rsidRDefault="008D7BC9" w:rsidP="00A83160">
            <w:pPr>
              <w:keepNext/>
              <w:keepLines/>
              <w:jc w:val="center"/>
              <w:rPr>
                <w:rFonts w:ascii="Arial" w:hAnsi="Arial"/>
                <w:sz w:val="18"/>
                <w:szCs w:val="20"/>
              </w:rPr>
            </w:pPr>
            <w:r w:rsidRPr="008E2743">
              <w:rPr>
                <w:rFonts w:ascii="Arial" w:hAnsi="Arial"/>
                <w:sz w:val="18"/>
                <w:szCs w:val="20"/>
              </w:rPr>
              <w:t>10</w:t>
            </w:r>
          </w:p>
        </w:tc>
        <w:tc>
          <w:tcPr>
            <w:tcW w:w="645" w:type="dxa"/>
            <w:shd w:val="clear" w:color="auto" w:fill="FFFFFF"/>
          </w:tcPr>
          <w:p w14:paraId="3D5FCA2E" w14:textId="4CB64816"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805D381" wp14:editId="7FC53CB1">
                  <wp:extent cx="95250" cy="178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FFFFFF"/>
          </w:tcPr>
          <w:p w14:paraId="1EDC1C6E" w14:textId="43EE8A47"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028FCF90" wp14:editId="00B1E6C3">
                  <wp:extent cx="95250" cy="1784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 7</w:t>
            </w:r>
          </w:p>
        </w:tc>
        <w:tc>
          <w:tcPr>
            <w:tcW w:w="993" w:type="dxa"/>
            <w:shd w:val="clear" w:color="auto" w:fill="FFFFFF"/>
          </w:tcPr>
          <w:p w14:paraId="7D3B7A01" w14:textId="72D37D0C"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621A76AA" wp14:editId="44CC75E4">
                  <wp:extent cx="95250" cy="1784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c>
          <w:tcPr>
            <w:tcW w:w="1134" w:type="dxa"/>
            <w:shd w:val="clear" w:color="auto" w:fill="FFFFFF"/>
          </w:tcPr>
          <w:p w14:paraId="6DC47498" w14:textId="532E5498" w:rsidR="008D7BC9" w:rsidRPr="00BA713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C47502C" wp14:editId="768B2599">
                  <wp:extent cx="95250" cy="178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r>
    </w:tbl>
    <w:p w14:paraId="06BB1756" w14:textId="435FE072" w:rsidR="008D7BC9" w:rsidRPr="00B83D8B" w:rsidRDefault="008D7BC9" w:rsidP="00721EEE">
      <w:pPr>
        <w:numPr>
          <w:ilvl w:val="0"/>
          <w:numId w:val="287"/>
        </w:numPr>
        <w:rPr>
          <w:lang w:eastAsia="x-none"/>
        </w:rPr>
      </w:pPr>
      <w:r w:rsidRPr="00BA7133">
        <w:rPr>
          <w:rFonts w:eastAsia="Times New Roman"/>
          <w:szCs w:val="20"/>
        </w:rPr>
        <w:t xml:space="preserve">If the PDSCH duration </w:t>
      </w:r>
      <m:oMath>
        <m:sSub>
          <m:sSubPr>
            <m:ctrlPr>
              <w:rPr>
                <w:rFonts w:ascii="Cambria Math" w:eastAsia="Times New Roman" w:hAnsi="Cambria Math"/>
                <w:i/>
                <w:szCs w:val="20"/>
              </w:rPr>
            </m:ctrlPr>
          </m:sSubPr>
          <m:e>
            <m:r>
              <m:rPr>
                <m:sty m:val="bi"/>
              </m:rPr>
              <w:rPr>
                <w:rFonts w:ascii="Cambria Math" w:eastAsia="Times New Roman" w:hAnsi="Cambria Math"/>
                <w:sz w:val="18"/>
                <w:szCs w:val="20"/>
              </w:rPr>
              <m:t>l</m:t>
            </m:r>
          </m:e>
          <m:sub>
            <m:r>
              <m:rPr>
                <m:nor/>
              </m:rPr>
              <w:rPr>
                <w:rFonts w:ascii="Cambria Math" w:eastAsia="Times New Roman" w:hAnsi="Cambria Math"/>
                <w:b/>
                <w:sz w:val="18"/>
                <w:szCs w:val="20"/>
              </w:rPr>
              <m:t>d</m:t>
            </m:r>
          </m:sub>
        </m:sSub>
      </m:oMath>
      <w:r w:rsidRPr="00BA7133">
        <w:rPr>
          <w:rFonts w:eastAsia="Times New Roman"/>
          <w:szCs w:val="20"/>
        </w:rPr>
        <w:t xml:space="preserve"> is 10 OFDM symbols for normal cyclic prefix, and </w:t>
      </w:r>
      <w:r>
        <w:rPr>
          <w:rFonts w:eastAsia="Times New Roman"/>
          <w:szCs w:val="20"/>
        </w:rPr>
        <w:t xml:space="preserve">if at least one of the DM-RS symbols corresponding to the </w:t>
      </w:r>
      <w:r w:rsidRPr="00BA7133">
        <w:rPr>
          <w:rFonts w:eastAsia="Times New Roman"/>
          <w:szCs w:val="20"/>
        </w:rPr>
        <w:t>PDSCH allocation collides with resources reserved for a</w:t>
      </w:r>
      <w:r>
        <w:rPr>
          <w:rFonts w:eastAsia="Times New Roman"/>
          <w:szCs w:val="20"/>
        </w:rPr>
        <w:t xml:space="preserve">t least one of the symbols of a </w:t>
      </w:r>
      <w:r w:rsidRPr="00BA7133">
        <w:rPr>
          <w:rFonts w:eastAsia="Times New Roman"/>
          <w:szCs w:val="20"/>
        </w:rPr>
        <w:t xml:space="preserve">LTE CRS transmission, </w:t>
      </w:r>
      <w:r w:rsidRPr="00BA7133">
        <w:rPr>
          <w:position w:val="-6"/>
        </w:rPr>
        <w:object w:dxaOrig="160" w:dyaOrig="300" w14:anchorId="5F7C8AC0">
          <v:shape id="_x0000_i1033" type="#_x0000_t75" style="width:7.5pt;height:14.25pt" o:ole="">
            <v:imagedata r:id="rId468" o:title=""/>
          </v:shape>
          <o:OLEObject Type="Embed" ProgID="Equation.3" ShapeID="_x0000_i1033" DrawAspect="Content" ObjectID="_1632370101" r:id="rId821"/>
        </w:object>
      </w:r>
      <w:r w:rsidRPr="00BA7133">
        <w:rPr>
          <w:rFonts w:eastAsia="Times New Roman"/>
          <w:szCs w:val="20"/>
        </w:rPr>
        <w:t>shall be incremented by 1</w:t>
      </w:r>
    </w:p>
    <w:p w14:paraId="527AF756" w14:textId="77777777" w:rsidR="008D7BC9" w:rsidRPr="000E79D9" w:rsidRDefault="008D7BC9" w:rsidP="00721EEE">
      <w:pPr>
        <w:numPr>
          <w:ilvl w:val="1"/>
          <w:numId w:val="287"/>
        </w:numPr>
        <w:rPr>
          <w:lang w:eastAsia="x-none"/>
        </w:rPr>
      </w:pPr>
      <w:r>
        <w:rPr>
          <w:rFonts w:eastAsia="Times New Roman"/>
          <w:szCs w:val="20"/>
        </w:rPr>
        <w:t>FFS: Whether the increment is applicable to all slots or a subset of slots</w:t>
      </w:r>
    </w:p>
    <w:p w14:paraId="526F87D1" w14:textId="77777777" w:rsidR="008D7BC9" w:rsidRDefault="008D7BC9" w:rsidP="008D7BC9">
      <w:pPr>
        <w:rPr>
          <w:rFonts w:eastAsia="Times New Roman"/>
          <w:szCs w:val="20"/>
        </w:rPr>
      </w:pPr>
    </w:p>
    <w:p w14:paraId="1BBA3425" w14:textId="77777777" w:rsidR="008D7BC9" w:rsidRPr="00AD35A5" w:rsidRDefault="008D7BC9" w:rsidP="008D7BC9">
      <w:pPr>
        <w:rPr>
          <w:b/>
          <w:lang w:eastAsia="x-none"/>
        </w:rPr>
      </w:pPr>
      <w:r w:rsidRPr="00AD35A5">
        <w:rPr>
          <w:rFonts w:eastAsia="Times New Roman"/>
          <w:b/>
          <w:szCs w:val="20"/>
        </w:rPr>
        <w:t>Conclusion:</w:t>
      </w:r>
    </w:p>
    <w:p w14:paraId="516F3367" w14:textId="77777777" w:rsidR="008D7BC9" w:rsidRDefault="008D7BC9" w:rsidP="00721EEE">
      <w:pPr>
        <w:numPr>
          <w:ilvl w:val="0"/>
          <w:numId w:val="287"/>
        </w:numPr>
        <w:rPr>
          <w:lang w:eastAsia="x-none"/>
        </w:rPr>
      </w:pPr>
      <w:r w:rsidRPr="00BA7133">
        <w:rPr>
          <w:lang w:eastAsia="x-none"/>
        </w:rPr>
        <w:t>PDSCH type B durations 9,10 will not be optimised for double symbol DM-RS for avoiding LTE-CRS collisions</w:t>
      </w:r>
    </w:p>
    <w:p w14:paraId="3213C698" w14:textId="77777777" w:rsidR="008D7BC9" w:rsidRDefault="008D7BC9" w:rsidP="008D7BC9">
      <w:pPr>
        <w:rPr>
          <w:lang w:eastAsia="x-none"/>
        </w:rPr>
      </w:pPr>
    </w:p>
    <w:p w14:paraId="3BB67655" w14:textId="675F46A6" w:rsidR="008D7BC9" w:rsidRPr="00AD35A5" w:rsidRDefault="009C02A0" w:rsidP="008D7BC9">
      <w:pPr>
        <w:rPr>
          <w:b/>
          <w:lang w:eastAsia="x-none"/>
        </w:rPr>
      </w:pPr>
      <w:hyperlink r:id="rId822" w:history="1">
        <w:r w:rsidR="00A709E4">
          <w:rPr>
            <w:rStyle w:val="Hyperlink"/>
            <w:b/>
            <w:lang w:eastAsia="x-none"/>
          </w:rPr>
          <w:t>R1-1909761</w:t>
        </w:r>
      </w:hyperlink>
      <w:r w:rsidR="008D7BC9" w:rsidRPr="00AD35A5">
        <w:rPr>
          <w:b/>
          <w:lang w:eastAsia="x-none"/>
        </w:rPr>
        <w:tab/>
        <w:t>Feature lead summary #2 for NR-U DL Signals and Channels</w:t>
      </w:r>
      <w:r w:rsidR="008D7BC9" w:rsidRPr="00AD35A5">
        <w:rPr>
          <w:b/>
          <w:lang w:eastAsia="x-none"/>
        </w:rPr>
        <w:tab/>
        <w:t>Motorola Mobility, Lenovo</w:t>
      </w:r>
    </w:p>
    <w:p w14:paraId="17FE4913" w14:textId="77777777" w:rsidR="00AD35A5" w:rsidRDefault="00AD35A5" w:rsidP="008D7BC9">
      <w:pPr>
        <w:rPr>
          <w:highlight w:val="green"/>
          <w:lang w:eastAsia="x-none"/>
        </w:rPr>
      </w:pPr>
    </w:p>
    <w:p w14:paraId="61E66ECC" w14:textId="0817E6CF" w:rsidR="008D7BC9" w:rsidRDefault="008D7BC9" w:rsidP="008D7BC9">
      <w:pPr>
        <w:rPr>
          <w:lang w:eastAsia="x-none"/>
        </w:rPr>
      </w:pPr>
      <w:r w:rsidRPr="004B626D">
        <w:rPr>
          <w:highlight w:val="green"/>
          <w:lang w:eastAsia="x-none"/>
        </w:rPr>
        <w:t>Agreement:</w:t>
      </w:r>
    </w:p>
    <w:p w14:paraId="19F8832E" w14:textId="11462862" w:rsidR="008D7BC9" w:rsidRDefault="008D7BC9" w:rsidP="008D7BC9">
      <w:pPr>
        <w:rPr>
          <w:lang w:eastAsia="x-none"/>
        </w:rPr>
      </w:pPr>
      <w:r w:rsidRPr="00D63907">
        <w:rPr>
          <w:lang w:eastAsia="x-none"/>
        </w:rPr>
        <w:t>Support bit</w:t>
      </w:r>
      <w:r>
        <w:rPr>
          <w:lang w:eastAsia="x-none"/>
        </w:rPr>
        <w:t xml:space="preserve"> field</w:t>
      </w:r>
      <w:r w:rsidRPr="00D63907">
        <w:rPr>
          <w:lang w:eastAsia="x-none"/>
        </w:rPr>
        <w:t xml:space="preserve"> </w:t>
      </w:r>
      <w:r>
        <w:rPr>
          <w:lang w:eastAsia="x-none"/>
        </w:rPr>
        <w:t xml:space="preserve">corresponding to </w:t>
      </w:r>
      <w:r w:rsidRPr="00D63907">
        <w:rPr>
          <w:lang w:eastAsia="x-none"/>
        </w:rPr>
        <w:t>available LBT bandwidths in GC-PDCCH (add a bitmap in the GC-PDCCH DCI)</w:t>
      </w:r>
    </w:p>
    <w:p w14:paraId="6DCD2AD7" w14:textId="77777777" w:rsidR="008D7BC9" w:rsidRDefault="008D7BC9" w:rsidP="00AD35A5">
      <w:pPr>
        <w:pStyle w:val="Heading5"/>
      </w:pPr>
      <w:bookmarkStart w:id="170" w:name="_Toc21757117"/>
      <w:r>
        <w:t>UL signals and channels</w:t>
      </w:r>
      <w:bookmarkEnd w:id="170"/>
    </w:p>
    <w:p w14:paraId="72F15D9C" w14:textId="4B880035" w:rsidR="008D7BC9" w:rsidRDefault="008D7BC9" w:rsidP="008D7BC9">
      <w:pPr>
        <w:rPr>
          <w:i/>
        </w:rPr>
      </w:pPr>
      <w:r w:rsidRPr="00B823EF">
        <w:rPr>
          <w:i/>
        </w:rPr>
        <w:t>Block interlaced PUCCH design, block interlaced PUSCH design</w:t>
      </w:r>
      <w:r>
        <w:rPr>
          <w:i/>
        </w:rPr>
        <w:t xml:space="preserve"> </w:t>
      </w:r>
      <w:r w:rsidRPr="00790AA3">
        <w:rPr>
          <w:i/>
        </w:rPr>
        <w:t>(including PUSCH on a 10 MHz SCell in 5 GHz)</w:t>
      </w:r>
      <w:r w:rsidRPr="00B823EF">
        <w:rPr>
          <w:i/>
        </w:rPr>
        <w:t>, flexible starting point for PUSCH due to LBT, SRS enhancement</w:t>
      </w:r>
    </w:p>
    <w:p w14:paraId="3B7CCB78" w14:textId="77777777" w:rsidR="00AD35A5" w:rsidRDefault="00AD35A5" w:rsidP="00AD35A5"/>
    <w:p w14:paraId="30A10BE7" w14:textId="1477B3A2" w:rsidR="008D7BC9" w:rsidRPr="00AD35A5" w:rsidRDefault="009C02A0" w:rsidP="008D7BC9">
      <w:pPr>
        <w:rPr>
          <w:b/>
          <w:lang w:eastAsia="x-none"/>
        </w:rPr>
      </w:pPr>
      <w:hyperlink r:id="rId823" w:history="1">
        <w:r w:rsidR="00A709E4">
          <w:rPr>
            <w:rStyle w:val="Hyperlink"/>
            <w:b/>
            <w:lang w:eastAsia="x-none"/>
          </w:rPr>
          <w:t>R1-1909474</w:t>
        </w:r>
      </w:hyperlink>
      <w:r w:rsidR="008D7BC9" w:rsidRPr="00AD35A5">
        <w:rPr>
          <w:b/>
          <w:lang w:eastAsia="x-none"/>
        </w:rPr>
        <w:tab/>
        <w:t>Feature lead summary for UL Signals and Channels</w:t>
      </w:r>
      <w:r w:rsidR="008D7BC9" w:rsidRPr="00AD35A5">
        <w:rPr>
          <w:b/>
          <w:lang w:eastAsia="x-none"/>
        </w:rPr>
        <w:tab/>
        <w:t>Ericsson</w:t>
      </w:r>
    </w:p>
    <w:p w14:paraId="2D527BDB" w14:textId="06C6DB97" w:rsidR="008D7BC9" w:rsidRDefault="009C02A0" w:rsidP="008D7BC9">
      <w:pPr>
        <w:rPr>
          <w:lang w:eastAsia="x-none"/>
        </w:rPr>
      </w:pPr>
      <w:hyperlink r:id="rId824" w:history="1">
        <w:r w:rsidR="00A709E4">
          <w:rPr>
            <w:rStyle w:val="Hyperlink"/>
            <w:lang w:eastAsia="x-none"/>
          </w:rPr>
          <w:t>R1-1908108</w:t>
        </w:r>
      </w:hyperlink>
      <w:r w:rsidR="008D7BC9">
        <w:rPr>
          <w:lang w:eastAsia="x-none"/>
        </w:rPr>
        <w:tab/>
        <w:t>UL channels and signals in NR unlicensed band</w:t>
      </w:r>
      <w:r w:rsidR="008D7BC9">
        <w:rPr>
          <w:lang w:eastAsia="x-none"/>
        </w:rPr>
        <w:tab/>
        <w:t>Huawei, HiSilicon</w:t>
      </w:r>
    </w:p>
    <w:p w14:paraId="5066395B" w14:textId="4F9D0F83" w:rsidR="008D7BC9" w:rsidRDefault="009C02A0" w:rsidP="008D7BC9">
      <w:pPr>
        <w:rPr>
          <w:lang w:eastAsia="x-none"/>
        </w:rPr>
      </w:pPr>
      <w:hyperlink r:id="rId825" w:history="1">
        <w:r w:rsidR="00A709E4">
          <w:rPr>
            <w:rStyle w:val="Hyperlink"/>
            <w:lang w:eastAsia="x-none"/>
          </w:rPr>
          <w:t>R1-1908139</w:t>
        </w:r>
      </w:hyperlink>
      <w:r w:rsidR="008D7BC9">
        <w:rPr>
          <w:lang w:eastAsia="x-none"/>
        </w:rPr>
        <w:tab/>
        <w:t>Discussion on physical UL channel design in unlicensed spectrum</w:t>
      </w:r>
      <w:r w:rsidR="008D7BC9">
        <w:rPr>
          <w:lang w:eastAsia="x-none"/>
        </w:rPr>
        <w:tab/>
        <w:t>vivo</w:t>
      </w:r>
    </w:p>
    <w:p w14:paraId="7CB325C1" w14:textId="33AEC9E0" w:rsidR="008D7BC9" w:rsidRDefault="009C02A0" w:rsidP="008D7BC9">
      <w:pPr>
        <w:rPr>
          <w:lang w:eastAsia="x-none"/>
        </w:rPr>
      </w:pPr>
      <w:hyperlink r:id="rId826" w:history="1">
        <w:r w:rsidR="00A709E4">
          <w:rPr>
            <w:rStyle w:val="Hyperlink"/>
            <w:lang w:eastAsia="x-none"/>
          </w:rPr>
          <w:t>R1-1908204</w:t>
        </w:r>
      </w:hyperlink>
      <w:r w:rsidR="008D7BC9">
        <w:rPr>
          <w:lang w:eastAsia="x-none"/>
        </w:rPr>
        <w:tab/>
        <w:t>Considerations on UL reference signals and channels design for NR-U</w:t>
      </w:r>
      <w:r w:rsidR="008D7BC9">
        <w:rPr>
          <w:lang w:eastAsia="x-none"/>
        </w:rPr>
        <w:tab/>
        <w:t>ZTE, Sanechips</w:t>
      </w:r>
    </w:p>
    <w:p w14:paraId="7FBC6B2C" w14:textId="148EBB46" w:rsidR="008D7BC9" w:rsidRDefault="009C02A0" w:rsidP="008D7BC9">
      <w:pPr>
        <w:rPr>
          <w:lang w:eastAsia="x-none"/>
        </w:rPr>
      </w:pPr>
      <w:hyperlink r:id="rId827" w:history="1">
        <w:r w:rsidR="00A709E4">
          <w:rPr>
            <w:rStyle w:val="Hyperlink"/>
            <w:lang w:eastAsia="x-none"/>
          </w:rPr>
          <w:t>R1-1908384</w:t>
        </w:r>
      </w:hyperlink>
      <w:r w:rsidR="008D7BC9">
        <w:rPr>
          <w:lang w:eastAsia="x-none"/>
        </w:rPr>
        <w:tab/>
        <w:t>UL Signals and Channels for NR-U operation</w:t>
      </w:r>
      <w:r w:rsidR="008D7BC9">
        <w:rPr>
          <w:lang w:eastAsia="x-none"/>
        </w:rPr>
        <w:tab/>
        <w:t>MediaTek Inc.</w:t>
      </w:r>
    </w:p>
    <w:p w14:paraId="7A68862B" w14:textId="7D6B90E2" w:rsidR="008D7BC9" w:rsidRDefault="009C02A0" w:rsidP="008D7BC9">
      <w:pPr>
        <w:rPr>
          <w:lang w:eastAsia="x-none"/>
        </w:rPr>
      </w:pPr>
      <w:hyperlink r:id="rId828" w:history="1">
        <w:r w:rsidR="00A709E4">
          <w:rPr>
            <w:rStyle w:val="Hyperlink"/>
            <w:lang w:eastAsia="x-none"/>
          </w:rPr>
          <w:t>R1-1908416</w:t>
        </w:r>
      </w:hyperlink>
      <w:r w:rsidR="008D7BC9">
        <w:rPr>
          <w:lang w:eastAsia="x-none"/>
        </w:rPr>
        <w:tab/>
        <w:t>UL signals and channels for NR-U</w:t>
      </w:r>
      <w:r w:rsidR="008D7BC9">
        <w:rPr>
          <w:lang w:eastAsia="x-none"/>
        </w:rPr>
        <w:tab/>
        <w:t>OPPO</w:t>
      </w:r>
    </w:p>
    <w:p w14:paraId="16F02452" w14:textId="0AE86A4F" w:rsidR="008D7BC9" w:rsidRDefault="009C02A0" w:rsidP="008D7BC9">
      <w:pPr>
        <w:rPr>
          <w:lang w:eastAsia="x-none"/>
        </w:rPr>
      </w:pPr>
      <w:hyperlink r:id="rId829" w:history="1">
        <w:r w:rsidR="00A709E4">
          <w:rPr>
            <w:rStyle w:val="Hyperlink"/>
            <w:lang w:eastAsia="x-none"/>
          </w:rPr>
          <w:t>R1-1908424</w:t>
        </w:r>
      </w:hyperlink>
      <w:r w:rsidR="008D7BC9">
        <w:rPr>
          <w:lang w:eastAsia="x-none"/>
        </w:rPr>
        <w:tab/>
        <w:t>UL signals and channels for NR-U</w:t>
      </w:r>
      <w:r w:rsidR="008D7BC9">
        <w:rPr>
          <w:lang w:eastAsia="x-none"/>
        </w:rPr>
        <w:tab/>
        <w:t>Panasonic Corporation</w:t>
      </w:r>
    </w:p>
    <w:p w14:paraId="15AE2BA4" w14:textId="41F7081E" w:rsidR="008D7BC9" w:rsidRDefault="009C02A0" w:rsidP="008D7BC9">
      <w:pPr>
        <w:rPr>
          <w:lang w:eastAsia="x-none"/>
        </w:rPr>
      </w:pPr>
      <w:hyperlink r:id="rId830" w:history="1">
        <w:r w:rsidR="00A709E4">
          <w:rPr>
            <w:rStyle w:val="Hyperlink"/>
            <w:lang w:eastAsia="x-none"/>
          </w:rPr>
          <w:t>R1-1908464</w:t>
        </w:r>
      </w:hyperlink>
      <w:r w:rsidR="008D7BC9">
        <w:rPr>
          <w:lang w:eastAsia="x-none"/>
        </w:rPr>
        <w:tab/>
        <w:t>UL signals and channels for NR-U</w:t>
      </w:r>
      <w:r w:rsidR="008D7BC9">
        <w:rPr>
          <w:lang w:eastAsia="x-none"/>
        </w:rPr>
        <w:tab/>
        <w:t>Samsung</w:t>
      </w:r>
    </w:p>
    <w:p w14:paraId="55CD01DA" w14:textId="11C4DC72" w:rsidR="008D7BC9" w:rsidRDefault="009C02A0" w:rsidP="008D7BC9">
      <w:pPr>
        <w:rPr>
          <w:lang w:eastAsia="x-none"/>
        </w:rPr>
      </w:pPr>
      <w:hyperlink r:id="rId831" w:history="1">
        <w:r w:rsidR="00A709E4">
          <w:rPr>
            <w:rStyle w:val="Hyperlink"/>
            <w:lang w:eastAsia="x-none"/>
          </w:rPr>
          <w:t>R1-1908534</w:t>
        </w:r>
      </w:hyperlink>
      <w:r w:rsidR="008D7BC9">
        <w:rPr>
          <w:lang w:eastAsia="x-none"/>
        </w:rPr>
        <w:tab/>
        <w:t>Physical layer design of UL signals and channels for NR-U</w:t>
      </w:r>
      <w:r w:rsidR="008D7BC9">
        <w:rPr>
          <w:lang w:eastAsia="x-none"/>
        </w:rPr>
        <w:tab/>
        <w:t>LG Electronics</w:t>
      </w:r>
    </w:p>
    <w:p w14:paraId="34CCE8C7" w14:textId="426E8907" w:rsidR="008D7BC9" w:rsidRDefault="009C02A0" w:rsidP="008D7BC9">
      <w:pPr>
        <w:rPr>
          <w:lang w:eastAsia="x-none"/>
        </w:rPr>
      </w:pPr>
      <w:hyperlink r:id="rId832" w:history="1">
        <w:r w:rsidR="00A709E4">
          <w:rPr>
            <w:rStyle w:val="Hyperlink"/>
            <w:lang w:eastAsia="x-none"/>
          </w:rPr>
          <w:t>R1-1908623</w:t>
        </w:r>
      </w:hyperlink>
      <w:r w:rsidR="008D7BC9">
        <w:rPr>
          <w:lang w:eastAsia="x-none"/>
        </w:rPr>
        <w:tab/>
        <w:t>UL signals and channels for NR-unlicensed</w:t>
      </w:r>
      <w:r w:rsidR="008D7BC9">
        <w:rPr>
          <w:lang w:eastAsia="x-none"/>
        </w:rPr>
        <w:tab/>
        <w:t>Intel Corporation</w:t>
      </w:r>
    </w:p>
    <w:p w14:paraId="340AF94E" w14:textId="20FEC7E9" w:rsidR="008D7BC9" w:rsidRDefault="009C02A0" w:rsidP="008D7BC9">
      <w:pPr>
        <w:rPr>
          <w:lang w:eastAsia="x-none"/>
        </w:rPr>
      </w:pPr>
      <w:hyperlink r:id="rId833" w:history="1">
        <w:r w:rsidR="00A709E4">
          <w:rPr>
            <w:rStyle w:val="Hyperlink"/>
            <w:lang w:eastAsia="x-none"/>
          </w:rPr>
          <w:t>R1-1908684</w:t>
        </w:r>
      </w:hyperlink>
      <w:r w:rsidR="008D7BC9">
        <w:rPr>
          <w:lang w:eastAsia="x-none"/>
        </w:rPr>
        <w:tab/>
        <w:t>NR-U enhancements for uplink signals and channels</w:t>
      </w:r>
      <w:r w:rsidR="008D7BC9">
        <w:rPr>
          <w:lang w:eastAsia="x-none"/>
        </w:rPr>
        <w:tab/>
        <w:t>Nokia, Nokia Shanghai Bell</w:t>
      </w:r>
    </w:p>
    <w:p w14:paraId="240AE51A" w14:textId="644AC034" w:rsidR="008D7BC9" w:rsidRDefault="009C02A0" w:rsidP="008D7BC9">
      <w:pPr>
        <w:rPr>
          <w:lang w:eastAsia="x-none"/>
        </w:rPr>
      </w:pPr>
      <w:hyperlink r:id="rId834" w:history="1">
        <w:r w:rsidR="00A709E4">
          <w:rPr>
            <w:rStyle w:val="Hyperlink"/>
            <w:lang w:eastAsia="x-none"/>
          </w:rPr>
          <w:t>R1-1908722</w:t>
        </w:r>
      </w:hyperlink>
      <w:r w:rsidR="008D7BC9">
        <w:rPr>
          <w:lang w:eastAsia="x-none"/>
        </w:rPr>
        <w:tab/>
        <w:t>UL signals and channels for NR-U</w:t>
      </w:r>
      <w:r w:rsidR="008D7BC9">
        <w:rPr>
          <w:lang w:eastAsia="x-none"/>
        </w:rPr>
        <w:tab/>
        <w:t>Lenovo, Motorola Mobility</w:t>
      </w:r>
    </w:p>
    <w:p w14:paraId="5103E006" w14:textId="2F44A786" w:rsidR="008D7BC9" w:rsidRDefault="009C02A0" w:rsidP="008D7BC9">
      <w:pPr>
        <w:rPr>
          <w:lang w:eastAsia="x-none"/>
        </w:rPr>
      </w:pPr>
      <w:hyperlink r:id="rId835" w:history="1">
        <w:r w:rsidR="00A709E4">
          <w:rPr>
            <w:rStyle w:val="Hyperlink"/>
            <w:lang w:eastAsia="x-none"/>
          </w:rPr>
          <w:t>R1-1908956</w:t>
        </w:r>
      </w:hyperlink>
      <w:r w:rsidR="008D7BC9">
        <w:rPr>
          <w:lang w:eastAsia="x-none"/>
        </w:rPr>
        <w:tab/>
        <w:t>Discussion on UL Signals and Channels in NR-U</w:t>
      </w:r>
      <w:r w:rsidR="008D7BC9">
        <w:rPr>
          <w:lang w:eastAsia="x-none"/>
        </w:rPr>
        <w:tab/>
        <w:t>Spreadtrum Communications</w:t>
      </w:r>
    </w:p>
    <w:p w14:paraId="1CB62E42" w14:textId="5B68CD78" w:rsidR="008D7BC9" w:rsidRDefault="009C02A0" w:rsidP="008D7BC9">
      <w:pPr>
        <w:rPr>
          <w:lang w:eastAsia="x-none"/>
        </w:rPr>
      </w:pPr>
      <w:hyperlink r:id="rId836" w:history="1">
        <w:r w:rsidR="00A709E4">
          <w:rPr>
            <w:rStyle w:val="Hyperlink"/>
            <w:lang w:eastAsia="x-none"/>
          </w:rPr>
          <w:t>R1-1909087</w:t>
        </w:r>
      </w:hyperlink>
      <w:r w:rsidR="008D7BC9">
        <w:rPr>
          <w:lang w:eastAsia="x-none"/>
        </w:rPr>
        <w:tab/>
        <w:t>UL signals and channels for NR-U</w:t>
      </w:r>
      <w:r w:rsidR="008D7BC9">
        <w:rPr>
          <w:lang w:eastAsia="x-none"/>
        </w:rPr>
        <w:tab/>
        <w:t>Sharp</w:t>
      </w:r>
    </w:p>
    <w:p w14:paraId="141958EB" w14:textId="4A93DF9E" w:rsidR="008D7BC9" w:rsidRDefault="009C02A0" w:rsidP="008D7BC9">
      <w:pPr>
        <w:rPr>
          <w:lang w:eastAsia="x-none"/>
        </w:rPr>
      </w:pPr>
      <w:hyperlink r:id="rId837" w:history="1">
        <w:r w:rsidR="00A709E4">
          <w:rPr>
            <w:rStyle w:val="Hyperlink"/>
            <w:lang w:eastAsia="x-none"/>
          </w:rPr>
          <w:t>R1-1909176</w:t>
        </w:r>
      </w:hyperlink>
      <w:r w:rsidR="008D7BC9">
        <w:rPr>
          <w:lang w:eastAsia="x-none"/>
        </w:rPr>
        <w:tab/>
        <w:t>UL signals and channels for NR-U</w:t>
      </w:r>
      <w:r w:rsidR="008D7BC9">
        <w:rPr>
          <w:lang w:eastAsia="x-none"/>
        </w:rPr>
        <w:tab/>
        <w:t>NTT DOCOMO, INC.</w:t>
      </w:r>
    </w:p>
    <w:p w14:paraId="2B74F907" w14:textId="2EA8531A" w:rsidR="008D7BC9" w:rsidRDefault="009C02A0" w:rsidP="008D7BC9">
      <w:pPr>
        <w:rPr>
          <w:lang w:eastAsia="x-none"/>
        </w:rPr>
      </w:pPr>
      <w:hyperlink r:id="rId838" w:history="1">
        <w:r w:rsidR="00A709E4">
          <w:rPr>
            <w:rStyle w:val="Hyperlink"/>
            <w:lang w:eastAsia="x-none"/>
          </w:rPr>
          <w:t>R1-1909244</w:t>
        </w:r>
      </w:hyperlink>
      <w:r w:rsidR="008D7BC9">
        <w:rPr>
          <w:lang w:eastAsia="x-none"/>
        </w:rPr>
        <w:tab/>
        <w:t>UL signals and channels for NR-U</w:t>
      </w:r>
      <w:r w:rsidR="008D7BC9">
        <w:rPr>
          <w:lang w:eastAsia="x-none"/>
        </w:rPr>
        <w:tab/>
        <w:t>Qualcomm Incorporated</w:t>
      </w:r>
    </w:p>
    <w:p w14:paraId="41824A39" w14:textId="1C12DDBA" w:rsidR="008D7BC9" w:rsidRDefault="009C02A0" w:rsidP="008D7BC9">
      <w:pPr>
        <w:rPr>
          <w:lang w:eastAsia="x-none"/>
        </w:rPr>
      </w:pPr>
      <w:hyperlink r:id="rId839" w:history="1">
        <w:r w:rsidR="00A709E4">
          <w:rPr>
            <w:rStyle w:val="Hyperlink"/>
            <w:lang w:eastAsia="x-none"/>
          </w:rPr>
          <w:t>R1-1909297</w:t>
        </w:r>
      </w:hyperlink>
      <w:r w:rsidR="008D7BC9">
        <w:rPr>
          <w:lang w:eastAsia="x-none"/>
        </w:rPr>
        <w:tab/>
        <w:t>UL signals and channels for NR-U</w:t>
      </w:r>
      <w:r w:rsidR="008D7BC9">
        <w:rPr>
          <w:lang w:eastAsia="x-none"/>
        </w:rPr>
        <w:tab/>
        <w:t>Ericsson</w:t>
      </w:r>
    </w:p>
    <w:p w14:paraId="3E664DE4" w14:textId="38E9A40B" w:rsidR="008D7BC9" w:rsidRDefault="009C02A0" w:rsidP="008D7BC9">
      <w:pPr>
        <w:rPr>
          <w:lang w:eastAsia="x-none"/>
        </w:rPr>
      </w:pPr>
      <w:hyperlink r:id="rId840" w:history="1">
        <w:r w:rsidR="00A709E4">
          <w:rPr>
            <w:rStyle w:val="Hyperlink"/>
            <w:lang w:eastAsia="x-none"/>
          </w:rPr>
          <w:t>R1-1909362</w:t>
        </w:r>
      </w:hyperlink>
      <w:r w:rsidR="008D7BC9">
        <w:rPr>
          <w:lang w:eastAsia="x-none"/>
        </w:rPr>
        <w:tab/>
        <w:t>UL signals and channels for NR-unlicensed</w:t>
      </w:r>
      <w:r w:rsidR="008D7BC9">
        <w:rPr>
          <w:lang w:eastAsia="x-none"/>
        </w:rPr>
        <w:tab/>
        <w:t>WILUS Inc.</w:t>
      </w:r>
    </w:p>
    <w:p w14:paraId="75C6EDDB" w14:textId="77777777" w:rsidR="008D7BC9" w:rsidRDefault="008D7BC9" w:rsidP="008D7BC9">
      <w:pPr>
        <w:rPr>
          <w:lang w:eastAsia="x-none"/>
        </w:rPr>
      </w:pPr>
    </w:p>
    <w:p w14:paraId="6B9FD614" w14:textId="77777777" w:rsidR="008D7BC9" w:rsidRDefault="008D7BC9" w:rsidP="008D7BC9">
      <w:pPr>
        <w:rPr>
          <w:lang w:eastAsia="x-none"/>
        </w:rPr>
      </w:pPr>
      <w:r w:rsidRPr="007166A1">
        <w:rPr>
          <w:highlight w:val="green"/>
          <w:lang w:eastAsia="x-none"/>
        </w:rPr>
        <w:t>Agreement:</w:t>
      </w:r>
    </w:p>
    <w:p w14:paraId="6DE4B047" w14:textId="77777777" w:rsidR="008D7BC9" w:rsidRDefault="008D7BC9" w:rsidP="00AD35A5">
      <w:r>
        <w:t>The working assumption from RAN1 AH1901 is converted to an agreement with the following modifications:</w:t>
      </w:r>
    </w:p>
    <w:p w14:paraId="794B8D19"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 xml:space="preserve">For a given SCS, the following </w:t>
      </w:r>
      <w:r w:rsidRPr="00AD35A5">
        <w:rPr>
          <w:rFonts w:cs="Times"/>
          <w:color w:val="FF0000"/>
          <w:lang w:eastAsia="zh-CN"/>
        </w:rPr>
        <w:t xml:space="preserve">PRB-based </w:t>
      </w:r>
      <w:r w:rsidRPr="00AD35A5">
        <w:rPr>
          <w:rFonts w:cs="Times"/>
          <w:lang w:eastAsia="zh-CN"/>
        </w:rPr>
        <w:t xml:space="preserve">interlace design is supported </w:t>
      </w:r>
      <w:r w:rsidRPr="00AD35A5">
        <w:rPr>
          <w:rFonts w:cs="Times"/>
          <w:strike/>
          <w:color w:val="FF0000"/>
          <w:lang w:eastAsia="zh-CN"/>
        </w:rPr>
        <w:t>at least</w:t>
      </w:r>
      <w:r w:rsidRPr="00AD35A5">
        <w:rPr>
          <w:rFonts w:cs="Times"/>
          <w:color w:val="FF0000"/>
          <w:lang w:eastAsia="zh-CN"/>
        </w:rPr>
        <w:t xml:space="preserve"> </w:t>
      </w:r>
      <w:r w:rsidRPr="00AD35A5">
        <w:rPr>
          <w:rFonts w:cs="Times"/>
          <w:lang w:eastAsia="zh-CN"/>
        </w:rPr>
        <w:t>for PUSCH</w:t>
      </w:r>
      <w:r w:rsidRPr="00AD35A5">
        <w:rPr>
          <w:rFonts w:cs="Times"/>
          <w:color w:val="FF0000"/>
          <w:lang w:eastAsia="zh-CN"/>
        </w:rPr>
        <w:t xml:space="preserve"> and PUCCH</w:t>
      </w:r>
      <w:r w:rsidRPr="00AD35A5">
        <w:rPr>
          <w:rFonts w:cs="Times"/>
          <w:lang w:eastAsia="zh-CN"/>
        </w:rPr>
        <w:t>:</w:t>
      </w:r>
    </w:p>
    <w:p w14:paraId="6270FB48" w14:textId="77777777" w:rsidR="008D7BC9" w:rsidRPr="00AD35A5" w:rsidRDefault="008D7BC9" w:rsidP="003622AE">
      <w:pPr>
        <w:pStyle w:val="ListParagraph"/>
        <w:numPr>
          <w:ilvl w:val="1"/>
          <w:numId w:val="350"/>
        </w:numPr>
        <w:rPr>
          <w:rFonts w:cs="Times"/>
          <w:lang w:eastAsia="zh-CN"/>
        </w:rPr>
      </w:pPr>
      <w:r w:rsidRPr="00AD35A5">
        <w:rPr>
          <w:rFonts w:cs="Times"/>
          <w:lang w:eastAsia="zh-CN"/>
        </w:rPr>
        <w:t>Same spacing (M) between consecutive PRBs in an interlace for all interlaces regardless of carrier BW, i.e., the number of PRBs per interlace is dependent on the carrier bandwidth</w:t>
      </w:r>
    </w:p>
    <w:p w14:paraId="2364D518" w14:textId="77777777" w:rsidR="008D7BC9" w:rsidRPr="00AD35A5" w:rsidRDefault="008D7BC9" w:rsidP="003622AE">
      <w:pPr>
        <w:pStyle w:val="ListParagraph"/>
        <w:numPr>
          <w:ilvl w:val="1"/>
          <w:numId w:val="350"/>
        </w:numPr>
        <w:rPr>
          <w:rFonts w:cs="Times"/>
          <w:lang w:eastAsia="zh-CN"/>
        </w:rPr>
      </w:pPr>
      <w:r w:rsidRPr="00AD35A5">
        <w:rPr>
          <w:rFonts w:cs="Times"/>
          <w:lang w:eastAsia="zh-CN"/>
        </w:rPr>
        <w:t>Point A is the reference for the interlace definition</w:t>
      </w:r>
    </w:p>
    <w:p w14:paraId="6E4FCEAF"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For 15 kHz SCS, M = 10 interlaces and for 30 kHz SCS, M = 5 interlaces for all bandwidths</w:t>
      </w:r>
    </w:p>
    <w:p w14:paraId="06B90F08" w14:textId="77777777" w:rsidR="008D7BC9" w:rsidRPr="00AD35A5" w:rsidRDefault="008D7BC9" w:rsidP="003622AE">
      <w:pPr>
        <w:pStyle w:val="ListParagraph"/>
        <w:numPr>
          <w:ilvl w:val="0"/>
          <w:numId w:val="350"/>
        </w:numPr>
        <w:rPr>
          <w:rFonts w:cs="Times"/>
          <w:strike/>
          <w:color w:val="FF0000"/>
          <w:lang w:eastAsia="zh-CN"/>
        </w:rPr>
      </w:pPr>
      <w:r w:rsidRPr="00AD35A5">
        <w:rPr>
          <w:rFonts w:cs="Times"/>
          <w:strike/>
          <w:color w:val="FF0000"/>
          <w:lang w:eastAsia="zh-CN"/>
        </w:rPr>
        <w:t>FFS: Interlace design for PUCCH for bandwidths greater than 20 MHz</w:t>
      </w:r>
    </w:p>
    <w:p w14:paraId="04825856"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 xml:space="preserve">FFS: Whether and how partial interlace allocation is supported </w:t>
      </w:r>
      <w:r w:rsidRPr="00AD35A5">
        <w:rPr>
          <w:rFonts w:cs="Times"/>
          <w:color w:val="FF0000"/>
          <w:lang w:eastAsia="zh-CN"/>
        </w:rPr>
        <w:t>considering mechanisms specific to PUSCH and PUCCH</w:t>
      </w:r>
    </w:p>
    <w:p w14:paraId="17839816" w14:textId="77777777" w:rsidR="008D7BC9" w:rsidRPr="00AD35A5" w:rsidRDefault="008D7BC9" w:rsidP="003622AE">
      <w:pPr>
        <w:pStyle w:val="ListParagraph"/>
        <w:numPr>
          <w:ilvl w:val="0"/>
          <w:numId w:val="350"/>
        </w:numPr>
        <w:rPr>
          <w:rFonts w:cs="Times"/>
          <w:color w:val="FF0000"/>
          <w:lang w:eastAsia="zh-CN"/>
        </w:rPr>
      </w:pPr>
      <w:r w:rsidRPr="00AD35A5">
        <w:rPr>
          <w:rFonts w:cs="Times"/>
          <w:color w:val="FF0000"/>
          <w:lang w:eastAsia="zh-CN"/>
        </w:rPr>
        <w:t>FFS: PUCCH bandwidth</w:t>
      </w:r>
    </w:p>
    <w:p w14:paraId="2E6E4A5A" w14:textId="77777777" w:rsidR="008D7BC9" w:rsidRPr="00AD35A5" w:rsidRDefault="008D7BC9" w:rsidP="003622AE">
      <w:pPr>
        <w:pStyle w:val="ListParagraph"/>
        <w:numPr>
          <w:ilvl w:val="0"/>
          <w:numId w:val="350"/>
        </w:numPr>
        <w:rPr>
          <w:rFonts w:cs="Times"/>
          <w:color w:val="FF0000"/>
          <w:lang w:eastAsia="zh-CN"/>
        </w:rPr>
      </w:pPr>
      <w:r w:rsidRPr="00AD35A5">
        <w:rPr>
          <w:rFonts w:cs="Times"/>
          <w:color w:val="FF0000"/>
          <w:lang w:eastAsia="zh-CN"/>
        </w:rPr>
        <w:t xml:space="preserve">FFS: Whether or how an interlace design for PUSCH and/or PUCCH is supported on 10 MHz according to the revised WID objective </w:t>
      </w:r>
    </w:p>
    <w:p w14:paraId="7129EE89" w14:textId="77777777" w:rsidR="008D7BC9" w:rsidRDefault="008D7BC9" w:rsidP="00AD35A5">
      <w:r w:rsidRPr="00442D99">
        <w:rPr>
          <w:highlight w:val="green"/>
        </w:rPr>
        <w:t>Agreement:</w:t>
      </w:r>
    </w:p>
    <w:p w14:paraId="70B1040A" w14:textId="77777777" w:rsidR="008D7BC9" w:rsidRDefault="008D7BC9" w:rsidP="00AD35A5">
      <w:r>
        <w:lastRenderedPageBreak/>
        <w:t xml:space="preserve">Alt-1a (Cycling of cyclic shifts across PRBs of the interlace) is selected from the four alternatives in the RAN1#97 agreement on enhanced Rel-15 PUCCH formats PF0 and PF1 </w:t>
      </w:r>
    </w:p>
    <w:p w14:paraId="51F4E0A7" w14:textId="2B4ABF82" w:rsidR="008D7BC9" w:rsidRDefault="008D7BC9" w:rsidP="003622AE">
      <w:pPr>
        <w:pStyle w:val="ListParagraph"/>
        <w:numPr>
          <w:ilvl w:val="0"/>
          <w:numId w:val="351"/>
        </w:numPr>
      </w:pPr>
      <w:r>
        <w:t>FFS: Cyclic shift ordering</w:t>
      </w:r>
    </w:p>
    <w:p w14:paraId="4B0AE637" w14:textId="531930A7" w:rsidR="00AD35A5" w:rsidRDefault="00AD35A5" w:rsidP="00AD35A5">
      <w:pPr>
        <w:rPr>
          <w:szCs w:val="20"/>
        </w:rPr>
      </w:pPr>
      <w:r w:rsidRPr="00AD35A5">
        <w:rPr>
          <w:b/>
        </w:rPr>
        <w:t>Friday note:</w:t>
      </w:r>
      <w:r>
        <w:t xml:space="preserve"> Fr</w:t>
      </w:r>
      <w:r>
        <w:rPr>
          <w:szCs w:val="20"/>
        </w:rPr>
        <w:t>om vivo perspective, the spec-transparent scheme performs similar to the above agreed solution (which has RAN1 spec impact)</w:t>
      </w:r>
    </w:p>
    <w:p w14:paraId="086C6784" w14:textId="77777777" w:rsidR="00AD35A5" w:rsidRPr="001C4042" w:rsidRDefault="00AD35A5" w:rsidP="00AD35A5">
      <w:pPr>
        <w:rPr>
          <w:szCs w:val="20"/>
        </w:rPr>
      </w:pPr>
    </w:p>
    <w:p w14:paraId="1769A5D0" w14:textId="77777777" w:rsidR="00AD35A5" w:rsidRDefault="00AD35A5" w:rsidP="00AD35A5"/>
    <w:p w14:paraId="5B6FF9C2" w14:textId="77777777" w:rsidR="008D7BC9" w:rsidRDefault="008D7BC9" w:rsidP="00AD35A5">
      <w:r w:rsidRPr="00597714">
        <w:rPr>
          <w:highlight w:val="green"/>
        </w:rPr>
        <w:t>Agreement:</w:t>
      </w:r>
    </w:p>
    <w:p w14:paraId="71CD64C2" w14:textId="77777777" w:rsidR="008D7BC9" w:rsidRDefault="008D7BC9" w:rsidP="00AD35A5">
      <w:r>
        <w:t>A bandwidth occupied by a PUCCH resource does not exceed the bandwidth corresponding to a 20 MHz carrier/LBT bandwidth</w:t>
      </w:r>
    </w:p>
    <w:p w14:paraId="6F9F6C25" w14:textId="4428894A" w:rsidR="008D7BC9" w:rsidRDefault="008D7BC9" w:rsidP="00AD35A5"/>
    <w:p w14:paraId="6227A5D6" w14:textId="77777777" w:rsidR="00AD35A5" w:rsidRDefault="00AD35A5" w:rsidP="00AD35A5"/>
    <w:p w14:paraId="1CB0D396" w14:textId="540AC727" w:rsidR="008D7BC9" w:rsidRPr="00AD35A5" w:rsidRDefault="009C02A0" w:rsidP="008D7BC9">
      <w:pPr>
        <w:rPr>
          <w:b/>
        </w:rPr>
      </w:pPr>
      <w:hyperlink r:id="rId841" w:history="1">
        <w:r w:rsidR="00A709E4">
          <w:rPr>
            <w:rStyle w:val="Hyperlink"/>
            <w:b/>
            <w:lang w:eastAsia="x-none"/>
          </w:rPr>
          <w:t>R1-1909729</w:t>
        </w:r>
      </w:hyperlink>
      <w:r w:rsidR="008D7BC9" w:rsidRPr="00AD35A5">
        <w:rPr>
          <w:b/>
          <w:lang w:eastAsia="x-none"/>
        </w:rPr>
        <w:tab/>
      </w:r>
      <w:r w:rsidR="008D7BC9" w:rsidRPr="00AD35A5">
        <w:rPr>
          <w:b/>
        </w:rPr>
        <w:t>Feature lead summary #2 for UL Signals and Channels</w:t>
      </w:r>
      <w:r w:rsidR="008D7BC9" w:rsidRPr="00AD35A5">
        <w:rPr>
          <w:b/>
        </w:rPr>
        <w:tab/>
        <w:t>Ericsson</w:t>
      </w:r>
    </w:p>
    <w:p w14:paraId="17E31F4F" w14:textId="77777777" w:rsidR="00AD35A5" w:rsidRDefault="00AD35A5" w:rsidP="008D7BC9">
      <w:pPr>
        <w:rPr>
          <w:lang w:eastAsia="x-none"/>
        </w:rPr>
      </w:pPr>
    </w:p>
    <w:p w14:paraId="46B1EBAC" w14:textId="77777777" w:rsidR="008D7BC9" w:rsidRDefault="008D7BC9" w:rsidP="008D7BC9">
      <w:pPr>
        <w:rPr>
          <w:lang w:eastAsia="x-none"/>
        </w:rPr>
      </w:pPr>
      <w:r w:rsidRPr="00E3292D">
        <w:rPr>
          <w:highlight w:val="green"/>
          <w:lang w:eastAsia="x-none"/>
        </w:rPr>
        <w:t>Agreement:</w:t>
      </w:r>
    </w:p>
    <w:p w14:paraId="32AAF895"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interlaced PUSCH transmission in a BWP, X bits of the PUSCH frequency domain resource allocation field are used for indicating which combination of M interlaces is allocated to the UE.</w:t>
      </w:r>
    </w:p>
    <w:p w14:paraId="640F3076"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This applies to PUSCH of the following types:</w:t>
      </w:r>
    </w:p>
    <w:p w14:paraId="35C311E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Msg3 PUSCH</w:t>
      </w:r>
    </w:p>
    <w:p w14:paraId="1791DDFA"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PUSCH Scheduled by fallback and non-fallback DCI</w:t>
      </w:r>
    </w:p>
    <w:p w14:paraId="51FD6F40"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Type 1 and Type 2 Configured Grant PUSCH</w:t>
      </w:r>
    </w:p>
    <w:p w14:paraId="02A1C345"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30 kHz SCS</w:t>
      </w:r>
    </w:p>
    <w:p w14:paraId="12CCD974"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Support X = 5 (5-bit bitmap to indicate all possible interlace combinations)</w:t>
      </w:r>
    </w:p>
    <w:p w14:paraId="57BEF123"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15 kHz SCS</w:t>
      </w:r>
    </w:p>
    <w:p w14:paraId="5335ACD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Down-select between the following two alternatives:</w:t>
      </w:r>
    </w:p>
    <w:p w14:paraId="4D33DDB6"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Alt-1: Support X = 10 (10-bit bitmap to indicate all possible interlace combinations)</w:t>
      </w:r>
    </w:p>
    <w:p w14:paraId="59CD7EC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Alt-2: Support X = 6 bits to indicate start interlace index and number of contiguous interlace indices (RIV) and using remaining up to 9 RIV values to indicate specific pre-defined interlace combinations</w:t>
      </w:r>
    </w:p>
    <w:p w14:paraId="053CF45D" w14:textId="77777777" w:rsidR="00AD35A5" w:rsidRDefault="00AD35A5" w:rsidP="008D7BC9">
      <w:pPr>
        <w:rPr>
          <w:u w:val="single"/>
          <w:lang w:eastAsia="x-none"/>
        </w:rPr>
      </w:pPr>
    </w:p>
    <w:p w14:paraId="3B84CB0B" w14:textId="41C031A2" w:rsidR="008D7BC9" w:rsidRPr="00AD35A5" w:rsidRDefault="008D7BC9" w:rsidP="008D7BC9">
      <w:pPr>
        <w:rPr>
          <w:b/>
          <w:lang w:eastAsia="x-none"/>
        </w:rPr>
      </w:pPr>
      <w:r w:rsidRPr="00AD35A5">
        <w:rPr>
          <w:b/>
          <w:lang w:eastAsia="x-none"/>
        </w:rPr>
        <w:t>Conclusion:</w:t>
      </w:r>
    </w:p>
    <w:p w14:paraId="706E346B" w14:textId="10B0AA1E" w:rsidR="008D7BC9" w:rsidRDefault="008D7BC9" w:rsidP="00AD35A5">
      <w:r>
        <w:t>For 10 MHz carrier bandwidth, enhancements to Rel-15 UL signals and channels are not necessary.</w:t>
      </w:r>
    </w:p>
    <w:p w14:paraId="647B0A1A" w14:textId="77777777" w:rsidR="00AD35A5" w:rsidRDefault="00AD35A5" w:rsidP="00AD35A5"/>
    <w:p w14:paraId="4EDDDB64" w14:textId="77777777" w:rsidR="008D7BC9" w:rsidRDefault="008D7BC9" w:rsidP="008D7BC9">
      <w:pPr>
        <w:rPr>
          <w:lang w:eastAsia="x-none"/>
        </w:rPr>
      </w:pPr>
      <w:r w:rsidRPr="00110E92">
        <w:rPr>
          <w:highlight w:val="green"/>
          <w:lang w:eastAsia="x-none"/>
        </w:rPr>
        <w:t>Agreement:</w:t>
      </w:r>
    </w:p>
    <w:p w14:paraId="3036622C" w14:textId="77777777" w:rsidR="008D7BC9" w:rsidRPr="00B12E8D" w:rsidRDefault="008D7BC9" w:rsidP="00AD35A5">
      <w:pPr>
        <w:pStyle w:val="BodyText"/>
        <w:overflowPunct w:val="0"/>
        <w:autoSpaceDE w:val="0"/>
        <w:autoSpaceDN w:val="0"/>
        <w:adjustRightInd w:val="0"/>
        <w:spacing w:after="0" w:line="259" w:lineRule="auto"/>
        <w:textAlignment w:val="baseline"/>
      </w:pPr>
      <w:r w:rsidRPr="00B12E8D">
        <w:t>A PUCCH resource configured with interleaved mapping occupies consecutive PRBs within at least one interlace within a BWP. The PUCCH resource configuration includes the following:</w:t>
      </w:r>
    </w:p>
    <w:p w14:paraId="3160F978"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An indication of the allocated interlace</w:t>
      </w:r>
    </w:p>
    <w:p w14:paraId="704F2F02"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An indication of the location of the PUCCH resource within the allocated interlace</w:t>
      </w:r>
    </w:p>
    <w:p w14:paraId="28CB4555"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Note: This may not be needed for a bandwidth part of 20 MHz or less</w:t>
      </w:r>
    </w:p>
    <w:p w14:paraId="192F8D0C"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The number of PRBs N</w:t>
      </w:r>
      <w:r w:rsidRPr="004B45FE">
        <w:rPr>
          <w:vertAlign w:val="subscript"/>
        </w:rPr>
        <w:t>PUCCH</w:t>
      </w:r>
      <w:r>
        <w:t xml:space="preserve"> within the allocated interlace given by the following:</w:t>
      </w:r>
    </w:p>
    <w:p w14:paraId="5042BD8E"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For Interlaced PF0/1/2:</w:t>
      </w:r>
    </w:p>
    <w:p w14:paraId="2B6ED345" w14:textId="77777777" w:rsidR="008D7BC9" w:rsidRDefault="008D7BC9" w:rsidP="00721EEE">
      <w:pPr>
        <w:pStyle w:val="BodyText"/>
        <w:numPr>
          <w:ilvl w:val="2"/>
          <w:numId w:val="288"/>
        </w:numPr>
        <w:overflowPunct w:val="0"/>
        <w:autoSpaceDE w:val="0"/>
        <w:autoSpaceDN w:val="0"/>
        <w:adjustRightInd w:val="0"/>
        <w:spacing w:after="0" w:line="259" w:lineRule="auto"/>
        <w:textAlignment w:val="baseline"/>
      </w:pPr>
      <w:r>
        <w:t>N</w:t>
      </w:r>
      <w:r w:rsidRPr="002F186D">
        <w:rPr>
          <w:vertAlign w:val="subscript"/>
        </w:rPr>
        <w:t>PUCCH</w:t>
      </w:r>
      <w:r>
        <w:t xml:space="preserve"> = 10 or 11 depending on the allocated interlace</w:t>
      </w:r>
    </w:p>
    <w:p w14:paraId="55ABBA02"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For Interlaced PF3:</w:t>
      </w:r>
    </w:p>
    <w:p w14:paraId="380BC48E" w14:textId="77777777" w:rsidR="008D7BC9" w:rsidRDefault="008D7BC9" w:rsidP="00721EEE">
      <w:pPr>
        <w:pStyle w:val="BodyText"/>
        <w:numPr>
          <w:ilvl w:val="2"/>
          <w:numId w:val="288"/>
        </w:numPr>
        <w:overflowPunct w:val="0"/>
        <w:autoSpaceDE w:val="0"/>
        <w:autoSpaceDN w:val="0"/>
        <w:adjustRightInd w:val="0"/>
        <w:spacing w:after="0" w:line="259" w:lineRule="auto"/>
        <w:textAlignment w:val="baseline"/>
      </w:pPr>
      <w:r>
        <w:t>N</w:t>
      </w:r>
      <w:r w:rsidRPr="002F186D">
        <w:rPr>
          <w:vertAlign w:val="subscript"/>
        </w:rPr>
        <w:t>PUCCH</w:t>
      </w:r>
      <w:r>
        <w:t xml:space="preserve"> = 10</w:t>
      </w:r>
    </w:p>
    <w:p w14:paraId="36804FA8"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Whether/how an interlaced PF2/3 resource can be configured on 2 interlaces to increase the number of allocated PRBs to 20, 21, or 22 depending on the allocated interlaces</w:t>
      </w:r>
    </w:p>
    <w:p w14:paraId="737CB23A"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Whether or not the BWP can be configured such that N</w:t>
      </w:r>
      <w:r w:rsidRPr="004B45FE">
        <w:rPr>
          <w:vertAlign w:val="subscript"/>
        </w:rPr>
        <w:t>PUCCH</w:t>
      </w:r>
      <w:r>
        <w:t xml:space="preserve"> is less than 10 or 11</w:t>
      </w:r>
    </w:p>
    <w:p w14:paraId="11CE3EE1"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Potential impact due to in-carrier guard bands</w:t>
      </w:r>
    </w:p>
    <w:p w14:paraId="073AF71F" w14:textId="4F917541" w:rsidR="008D7BC9" w:rsidRDefault="008D7BC9" w:rsidP="00721EEE">
      <w:pPr>
        <w:pStyle w:val="BodyText"/>
        <w:numPr>
          <w:ilvl w:val="0"/>
          <w:numId w:val="288"/>
        </w:numPr>
        <w:overflowPunct w:val="0"/>
        <w:autoSpaceDE w:val="0"/>
        <w:autoSpaceDN w:val="0"/>
        <w:adjustRightInd w:val="0"/>
        <w:spacing w:line="259" w:lineRule="auto"/>
        <w:textAlignment w:val="baseline"/>
      </w:pPr>
      <w:r>
        <w:t>Note: The UE is not expected to be configured with PUCCH transmissions spanning multiple LBT bandwidths</w:t>
      </w:r>
    </w:p>
    <w:p w14:paraId="7C2723FE" w14:textId="77777777" w:rsidR="008D7BC9" w:rsidRDefault="008D7BC9" w:rsidP="00F605B6">
      <w:pPr>
        <w:pStyle w:val="Heading4"/>
      </w:pPr>
      <w:bookmarkStart w:id="171" w:name="_Toc16925559"/>
      <w:bookmarkStart w:id="172" w:name="_Toc21757118"/>
      <w:r>
        <w:t>Physical Layer Procedure</w:t>
      </w:r>
      <w:bookmarkEnd w:id="171"/>
      <w:bookmarkEnd w:id="172"/>
    </w:p>
    <w:p w14:paraId="049CCF46" w14:textId="77777777" w:rsidR="008D7BC9" w:rsidRDefault="008D7BC9" w:rsidP="00F605B6">
      <w:pPr>
        <w:pStyle w:val="Heading5"/>
      </w:pPr>
      <w:bookmarkStart w:id="173" w:name="_Toc21757119"/>
      <w:r>
        <w:t>Channel access procedures</w:t>
      </w:r>
      <w:bookmarkEnd w:id="173"/>
      <w:r>
        <w:t xml:space="preserve"> </w:t>
      </w:r>
    </w:p>
    <w:p w14:paraId="0EC8579F" w14:textId="1A4C16CE" w:rsidR="008D7BC9" w:rsidRDefault="008D7BC9" w:rsidP="008D7BC9">
      <w:pPr>
        <w:rPr>
          <w:i/>
        </w:rPr>
      </w:pPr>
      <w:r w:rsidRPr="00B823EF">
        <w:rPr>
          <w:i/>
        </w:rPr>
        <w:t>channel access mechanisms for LBE and FBE, potential LBT requirement exceptions (notes in TR for channel access); extension to channel access mechanisms, CWS adjustment enhancement, possible extension on top of ED for coexistence</w:t>
      </w:r>
      <w:r>
        <w:rPr>
          <w:i/>
        </w:rPr>
        <w:t xml:space="preserve">, </w:t>
      </w:r>
      <w:r w:rsidRPr="0028524D">
        <w:rPr>
          <w:i/>
        </w:rPr>
        <w:t>CG COT sharing and CWS update, channel access mechanism for wideband operation.</w:t>
      </w:r>
    </w:p>
    <w:p w14:paraId="7413AEA8" w14:textId="77777777" w:rsidR="00AD35A5" w:rsidRDefault="00AD35A5" w:rsidP="00AD35A5"/>
    <w:p w14:paraId="36D6222A" w14:textId="2C6A5A8F" w:rsidR="008D7BC9" w:rsidRDefault="009C02A0" w:rsidP="008D7BC9">
      <w:pPr>
        <w:rPr>
          <w:lang w:eastAsia="x-none"/>
        </w:rPr>
      </w:pPr>
      <w:hyperlink r:id="rId842" w:history="1">
        <w:r w:rsidR="00A709E4">
          <w:rPr>
            <w:rStyle w:val="Hyperlink"/>
            <w:lang w:eastAsia="x-none"/>
          </w:rPr>
          <w:t>R1-1908109</w:t>
        </w:r>
      </w:hyperlink>
      <w:r w:rsidR="008D7BC9">
        <w:rPr>
          <w:lang w:eastAsia="x-none"/>
        </w:rPr>
        <w:tab/>
        <w:t>Coexistence and channel access for NR unlicensed band operations</w:t>
      </w:r>
      <w:r w:rsidR="008D7BC9">
        <w:rPr>
          <w:lang w:eastAsia="x-none"/>
        </w:rPr>
        <w:tab/>
        <w:t>Huawei, HiSilicon</w:t>
      </w:r>
    </w:p>
    <w:p w14:paraId="4FE96FF6" w14:textId="507EA84B" w:rsidR="008D7BC9" w:rsidRDefault="009C02A0" w:rsidP="008D7BC9">
      <w:pPr>
        <w:rPr>
          <w:lang w:eastAsia="x-none"/>
        </w:rPr>
      </w:pPr>
      <w:hyperlink r:id="rId843" w:history="1">
        <w:r w:rsidR="00A709E4">
          <w:rPr>
            <w:rStyle w:val="Hyperlink"/>
            <w:lang w:eastAsia="x-none"/>
          </w:rPr>
          <w:t>R1-1908140</w:t>
        </w:r>
      </w:hyperlink>
      <w:r w:rsidR="008D7BC9">
        <w:rPr>
          <w:lang w:eastAsia="x-none"/>
        </w:rPr>
        <w:tab/>
        <w:t>Discussion on the channel access procedures</w:t>
      </w:r>
      <w:r w:rsidR="008D7BC9">
        <w:rPr>
          <w:lang w:eastAsia="x-none"/>
        </w:rPr>
        <w:tab/>
        <w:t>vivo</w:t>
      </w:r>
    </w:p>
    <w:p w14:paraId="49790DE1" w14:textId="78A6A664" w:rsidR="008D7BC9" w:rsidRDefault="009C02A0" w:rsidP="008D7BC9">
      <w:pPr>
        <w:rPr>
          <w:lang w:eastAsia="x-none"/>
        </w:rPr>
      </w:pPr>
      <w:hyperlink r:id="rId844" w:history="1">
        <w:r w:rsidR="00A709E4">
          <w:rPr>
            <w:rStyle w:val="Hyperlink"/>
            <w:lang w:eastAsia="x-none"/>
          </w:rPr>
          <w:t>R1-1908205</w:t>
        </w:r>
      </w:hyperlink>
      <w:r w:rsidR="008D7BC9">
        <w:rPr>
          <w:lang w:eastAsia="x-none"/>
        </w:rPr>
        <w:tab/>
        <w:t>Discussion on Channel access procedure for NR-U</w:t>
      </w:r>
      <w:r w:rsidR="008D7BC9">
        <w:rPr>
          <w:lang w:eastAsia="x-none"/>
        </w:rPr>
        <w:tab/>
        <w:t>ZTE, Sanechips</w:t>
      </w:r>
    </w:p>
    <w:p w14:paraId="44163E97" w14:textId="19516558" w:rsidR="008D7BC9" w:rsidRDefault="009C02A0" w:rsidP="008D7BC9">
      <w:pPr>
        <w:rPr>
          <w:lang w:eastAsia="x-none"/>
        </w:rPr>
      </w:pPr>
      <w:hyperlink r:id="rId845" w:history="1">
        <w:r w:rsidR="00A709E4">
          <w:rPr>
            <w:rStyle w:val="Hyperlink"/>
            <w:lang w:eastAsia="x-none"/>
          </w:rPr>
          <w:t>R1-1908214</w:t>
        </w:r>
      </w:hyperlink>
      <w:r w:rsidR="008D7BC9">
        <w:rPr>
          <w:lang w:eastAsia="x-none"/>
        </w:rPr>
        <w:tab/>
        <w:t>Discussion on channel access for wideband operation</w:t>
      </w:r>
      <w:r w:rsidR="008D7BC9">
        <w:rPr>
          <w:lang w:eastAsia="x-none"/>
        </w:rPr>
        <w:tab/>
        <w:t>Fujitsu</w:t>
      </w:r>
    </w:p>
    <w:p w14:paraId="246BF622" w14:textId="26D6FB8E" w:rsidR="008D7BC9" w:rsidRDefault="009C02A0" w:rsidP="008D7BC9">
      <w:pPr>
        <w:rPr>
          <w:lang w:eastAsia="x-none"/>
        </w:rPr>
      </w:pPr>
      <w:hyperlink r:id="rId846" w:history="1">
        <w:r w:rsidR="00A709E4">
          <w:rPr>
            <w:rStyle w:val="Hyperlink"/>
            <w:lang w:eastAsia="x-none"/>
          </w:rPr>
          <w:t>R1-1908338</w:t>
        </w:r>
      </w:hyperlink>
      <w:r w:rsidR="008D7BC9">
        <w:rPr>
          <w:lang w:eastAsia="x-none"/>
        </w:rPr>
        <w:tab/>
        <w:t>Remaining Aspects of Channel Access</w:t>
      </w:r>
      <w:r w:rsidR="008D7BC9">
        <w:rPr>
          <w:lang w:eastAsia="x-none"/>
        </w:rPr>
        <w:tab/>
        <w:t>Charter Communications</w:t>
      </w:r>
    </w:p>
    <w:p w14:paraId="5CCE3092" w14:textId="3189A59D" w:rsidR="008D7BC9" w:rsidRDefault="009C02A0" w:rsidP="008D7BC9">
      <w:pPr>
        <w:rPr>
          <w:lang w:eastAsia="x-none"/>
        </w:rPr>
      </w:pPr>
      <w:hyperlink r:id="rId847" w:history="1">
        <w:r w:rsidR="00A709E4">
          <w:rPr>
            <w:rStyle w:val="Hyperlink"/>
            <w:lang w:eastAsia="x-none"/>
          </w:rPr>
          <w:t>R1-1908385</w:t>
        </w:r>
      </w:hyperlink>
      <w:r w:rsidR="008D7BC9">
        <w:rPr>
          <w:lang w:eastAsia="x-none"/>
        </w:rPr>
        <w:tab/>
        <w:t>Discussion on channel access procedure</w:t>
      </w:r>
      <w:r w:rsidR="008D7BC9">
        <w:rPr>
          <w:lang w:eastAsia="x-none"/>
        </w:rPr>
        <w:tab/>
        <w:t>MediaTek Inc.</w:t>
      </w:r>
    </w:p>
    <w:p w14:paraId="6D2A300C" w14:textId="5EDDC2D6" w:rsidR="008D7BC9" w:rsidRDefault="009C02A0" w:rsidP="008D7BC9">
      <w:pPr>
        <w:rPr>
          <w:lang w:eastAsia="x-none"/>
        </w:rPr>
      </w:pPr>
      <w:hyperlink r:id="rId848" w:history="1">
        <w:r w:rsidR="00A709E4">
          <w:rPr>
            <w:rStyle w:val="Hyperlink"/>
            <w:lang w:eastAsia="x-none"/>
          </w:rPr>
          <w:t>R1-1908417</w:t>
        </w:r>
      </w:hyperlink>
      <w:r w:rsidR="008D7BC9">
        <w:rPr>
          <w:lang w:eastAsia="x-none"/>
        </w:rPr>
        <w:tab/>
        <w:t>Channel access procedures for NR-U</w:t>
      </w:r>
      <w:r w:rsidR="008D7BC9">
        <w:rPr>
          <w:lang w:eastAsia="x-none"/>
        </w:rPr>
        <w:tab/>
        <w:t>OPPO</w:t>
      </w:r>
    </w:p>
    <w:p w14:paraId="0682227E" w14:textId="5FD9E29E" w:rsidR="008D7BC9" w:rsidRDefault="009C02A0" w:rsidP="008D7BC9">
      <w:pPr>
        <w:rPr>
          <w:lang w:eastAsia="x-none"/>
        </w:rPr>
      </w:pPr>
      <w:hyperlink r:id="rId849" w:history="1">
        <w:r w:rsidR="00A709E4">
          <w:rPr>
            <w:rStyle w:val="Hyperlink"/>
            <w:lang w:eastAsia="x-none"/>
          </w:rPr>
          <w:t>R1-1908465</w:t>
        </w:r>
      </w:hyperlink>
      <w:r w:rsidR="008D7BC9">
        <w:rPr>
          <w:lang w:eastAsia="x-none"/>
        </w:rPr>
        <w:tab/>
        <w:t>Channel access procedures for NR-U</w:t>
      </w:r>
      <w:r w:rsidR="008D7BC9">
        <w:rPr>
          <w:lang w:eastAsia="x-none"/>
        </w:rPr>
        <w:tab/>
        <w:t>Samsung</w:t>
      </w:r>
    </w:p>
    <w:p w14:paraId="4971DF10" w14:textId="324A6396" w:rsidR="008D7BC9" w:rsidRDefault="009C02A0" w:rsidP="008D7BC9">
      <w:pPr>
        <w:rPr>
          <w:lang w:eastAsia="x-none"/>
        </w:rPr>
      </w:pPr>
      <w:hyperlink r:id="rId850" w:history="1">
        <w:r w:rsidR="00A709E4">
          <w:rPr>
            <w:rStyle w:val="Hyperlink"/>
            <w:lang w:eastAsia="x-none"/>
          </w:rPr>
          <w:t>R1-1908535</w:t>
        </w:r>
      </w:hyperlink>
      <w:r w:rsidR="008D7BC9">
        <w:rPr>
          <w:lang w:eastAsia="x-none"/>
        </w:rPr>
        <w:tab/>
        <w:t>Channel access procedure for NR-U</w:t>
      </w:r>
      <w:r w:rsidR="008D7BC9">
        <w:rPr>
          <w:lang w:eastAsia="x-none"/>
        </w:rPr>
        <w:tab/>
        <w:t>LG Electronics</w:t>
      </w:r>
    </w:p>
    <w:p w14:paraId="308757DC" w14:textId="5E00C2B8" w:rsidR="008D7BC9" w:rsidRDefault="009C02A0" w:rsidP="008D7BC9">
      <w:pPr>
        <w:rPr>
          <w:lang w:eastAsia="x-none"/>
        </w:rPr>
      </w:pPr>
      <w:hyperlink r:id="rId851" w:history="1">
        <w:r w:rsidR="00A709E4">
          <w:rPr>
            <w:rStyle w:val="Hyperlink"/>
            <w:lang w:eastAsia="x-none"/>
          </w:rPr>
          <w:t>R1-1908624</w:t>
        </w:r>
      </w:hyperlink>
      <w:r w:rsidR="008D7BC9">
        <w:rPr>
          <w:lang w:eastAsia="x-none"/>
        </w:rPr>
        <w:tab/>
        <w:t>Channel access mechanism for NR-unlicensed</w:t>
      </w:r>
      <w:r w:rsidR="008D7BC9">
        <w:rPr>
          <w:lang w:eastAsia="x-none"/>
        </w:rPr>
        <w:tab/>
        <w:t>Intel Corporation</w:t>
      </w:r>
    </w:p>
    <w:p w14:paraId="31AD3C0E" w14:textId="49C13AC7" w:rsidR="008D7BC9" w:rsidRDefault="009C02A0" w:rsidP="008D7BC9">
      <w:pPr>
        <w:rPr>
          <w:lang w:eastAsia="x-none"/>
        </w:rPr>
      </w:pPr>
      <w:hyperlink r:id="rId852" w:history="1">
        <w:r w:rsidR="00A709E4">
          <w:rPr>
            <w:rStyle w:val="Hyperlink"/>
            <w:lang w:eastAsia="x-none"/>
          </w:rPr>
          <w:t>R1-1908682</w:t>
        </w:r>
      </w:hyperlink>
      <w:r w:rsidR="008D7BC9">
        <w:rPr>
          <w:lang w:eastAsia="x-none"/>
        </w:rPr>
        <w:tab/>
        <w:t>Channel access and co-existence for NR-U operation</w:t>
      </w:r>
      <w:r w:rsidR="008D7BC9">
        <w:rPr>
          <w:lang w:eastAsia="x-none"/>
        </w:rPr>
        <w:tab/>
        <w:t>Nokia, Nokia Shanghai Bell</w:t>
      </w:r>
    </w:p>
    <w:p w14:paraId="5DE5AA3E" w14:textId="2B579793" w:rsidR="008D7BC9" w:rsidRDefault="009C02A0" w:rsidP="008D7BC9">
      <w:pPr>
        <w:rPr>
          <w:lang w:eastAsia="x-none"/>
        </w:rPr>
      </w:pPr>
      <w:hyperlink r:id="rId853" w:history="1">
        <w:r w:rsidR="00A709E4">
          <w:rPr>
            <w:rStyle w:val="Hyperlink"/>
            <w:lang w:eastAsia="x-none"/>
          </w:rPr>
          <w:t>R1-1908765</w:t>
        </w:r>
      </w:hyperlink>
      <w:r w:rsidR="008D7BC9">
        <w:rPr>
          <w:lang w:eastAsia="x-none"/>
        </w:rPr>
        <w:tab/>
        <w:t>Channel access for NR unlicensed operations</w:t>
      </w:r>
      <w:r w:rsidR="008D7BC9">
        <w:rPr>
          <w:lang w:eastAsia="x-none"/>
        </w:rPr>
        <w:tab/>
        <w:t>Sony</w:t>
      </w:r>
    </w:p>
    <w:p w14:paraId="4EC0FF76" w14:textId="68625BC5" w:rsidR="008D7BC9" w:rsidRPr="00AD35A5" w:rsidRDefault="009C02A0" w:rsidP="008D7BC9">
      <w:pPr>
        <w:rPr>
          <w:b/>
          <w:lang w:eastAsia="x-none"/>
        </w:rPr>
      </w:pPr>
      <w:hyperlink r:id="rId854" w:history="1">
        <w:r w:rsidR="00A709E4">
          <w:rPr>
            <w:rStyle w:val="Hyperlink"/>
            <w:b/>
            <w:lang w:eastAsia="x-none"/>
          </w:rPr>
          <w:t>R1-1909001</w:t>
        </w:r>
      </w:hyperlink>
      <w:r w:rsidR="008D7BC9" w:rsidRPr="00AD35A5">
        <w:rPr>
          <w:b/>
          <w:lang w:eastAsia="x-none"/>
        </w:rPr>
        <w:tab/>
        <w:t>Channel Access - 10 MHz LBT Considerations</w:t>
      </w:r>
      <w:r w:rsidR="008D7BC9" w:rsidRPr="00AD35A5">
        <w:rPr>
          <w:b/>
          <w:lang w:eastAsia="x-none"/>
        </w:rPr>
        <w:tab/>
        <w:t>VODAFONE</w:t>
      </w:r>
    </w:p>
    <w:p w14:paraId="5D154422" w14:textId="77777777" w:rsidR="008D7BC9" w:rsidRDefault="008D7BC9" w:rsidP="008D7BC9">
      <w:pPr>
        <w:rPr>
          <w:lang w:eastAsia="x-none"/>
        </w:rPr>
      </w:pPr>
    </w:p>
    <w:p w14:paraId="13E3A645" w14:textId="411737B3" w:rsidR="008D7BC9" w:rsidRDefault="009C02A0" w:rsidP="008D7BC9">
      <w:pPr>
        <w:rPr>
          <w:lang w:eastAsia="x-none"/>
        </w:rPr>
      </w:pPr>
      <w:hyperlink r:id="rId855" w:history="1">
        <w:r w:rsidR="00A709E4">
          <w:rPr>
            <w:rStyle w:val="Hyperlink"/>
            <w:lang w:eastAsia="x-none"/>
          </w:rPr>
          <w:t>R1-1909010</w:t>
        </w:r>
      </w:hyperlink>
      <w:r w:rsidR="008D7BC9">
        <w:rPr>
          <w:lang w:eastAsia="x-none"/>
        </w:rPr>
        <w:tab/>
        <w:t>Channel access in NR-U</w:t>
      </w:r>
      <w:r w:rsidR="008D7BC9">
        <w:rPr>
          <w:lang w:eastAsia="x-none"/>
        </w:rPr>
        <w:tab/>
        <w:t>InterDigital, Inc.</w:t>
      </w:r>
    </w:p>
    <w:p w14:paraId="1F6E5758" w14:textId="519C9965" w:rsidR="008D7BC9" w:rsidRDefault="009C02A0" w:rsidP="008D7BC9">
      <w:pPr>
        <w:rPr>
          <w:lang w:eastAsia="x-none"/>
        </w:rPr>
      </w:pPr>
      <w:hyperlink r:id="rId856" w:history="1">
        <w:r w:rsidR="00A709E4">
          <w:rPr>
            <w:rStyle w:val="Hyperlink"/>
            <w:lang w:eastAsia="x-none"/>
          </w:rPr>
          <w:t>R1-1909064</w:t>
        </w:r>
      </w:hyperlink>
      <w:r w:rsidR="008D7BC9">
        <w:rPr>
          <w:lang w:eastAsia="x-none"/>
        </w:rPr>
        <w:tab/>
        <w:t>channel access procedure for NR-U</w:t>
      </w:r>
      <w:r w:rsidR="008D7BC9">
        <w:rPr>
          <w:lang w:eastAsia="x-none"/>
        </w:rPr>
        <w:tab/>
        <w:t>KRRI</w:t>
      </w:r>
    </w:p>
    <w:p w14:paraId="6719A03C" w14:textId="43030BF4" w:rsidR="008D7BC9" w:rsidRDefault="009C02A0" w:rsidP="008D7BC9">
      <w:pPr>
        <w:rPr>
          <w:lang w:eastAsia="x-none"/>
        </w:rPr>
      </w:pPr>
      <w:hyperlink r:id="rId857" w:history="1">
        <w:r w:rsidR="00A709E4">
          <w:rPr>
            <w:rStyle w:val="Hyperlink"/>
            <w:lang w:eastAsia="x-none"/>
          </w:rPr>
          <w:t>R1-1909088</w:t>
        </w:r>
      </w:hyperlink>
      <w:r w:rsidR="008D7BC9">
        <w:rPr>
          <w:lang w:eastAsia="x-none"/>
        </w:rPr>
        <w:tab/>
        <w:t>Channel access procedure for NR-U</w:t>
      </w:r>
      <w:r w:rsidR="008D7BC9">
        <w:rPr>
          <w:lang w:eastAsia="x-none"/>
        </w:rPr>
        <w:tab/>
        <w:t>Sharp</w:t>
      </w:r>
    </w:p>
    <w:p w14:paraId="5D2512C2" w14:textId="58E31D25" w:rsidR="008D7BC9" w:rsidRDefault="009C02A0" w:rsidP="008D7BC9">
      <w:pPr>
        <w:rPr>
          <w:lang w:eastAsia="x-none"/>
        </w:rPr>
      </w:pPr>
      <w:hyperlink r:id="rId858" w:history="1">
        <w:r w:rsidR="00A709E4">
          <w:rPr>
            <w:rStyle w:val="Hyperlink"/>
            <w:lang w:eastAsia="x-none"/>
          </w:rPr>
          <w:t>R1-1909177</w:t>
        </w:r>
      </w:hyperlink>
      <w:r w:rsidR="008D7BC9">
        <w:rPr>
          <w:lang w:eastAsia="x-none"/>
        </w:rPr>
        <w:tab/>
        <w:t>Channel access procedures for NR-U</w:t>
      </w:r>
      <w:r w:rsidR="008D7BC9">
        <w:rPr>
          <w:lang w:eastAsia="x-none"/>
        </w:rPr>
        <w:tab/>
        <w:t>NTT DOCOMO, INC.</w:t>
      </w:r>
    </w:p>
    <w:p w14:paraId="724D8B11" w14:textId="5ECEAE5D" w:rsidR="008D7BC9" w:rsidRDefault="009C02A0" w:rsidP="008D7BC9">
      <w:pPr>
        <w:rPr>
          <w:lang w:eastAsia="x-none"/>
        </w:rPr>
      </w:pPr>
      <w:hyperlink r:id="rId859" w:history="1">
        <w:r w:rsidR="00A709E4">
          <w:rPr>
            <w:rStyle w:val="Hyperlink"/>
            <w:lang w:eastAsia="x-none"/>
          </w:rPr>
          <w:t>R1-1909245</w:t>
        </w:r>
      </w:hyperlink>
      <w:r w:rsidR="008D7BC9">
        <w:rPr>
          <w:lang w:eastAsia="x-none"/>
        </w:rPr>
        <w:tab/>
        <w:t>Channel access procedures for NR unlicensed</w:t>
      </w:r>
      <w:r w:rsidR="008D7BC9">
        <w:rPr>
          <w:lang w:eastAsia="x-none"/>
        </w:rPr>
        <w:tab/>
        <w:t>Qualcomm Incorporated</w:t>
      </w:r>
    </w:p>
    <w:p w14:paraId="23DD0F47" w14:textId="3461FB5A" w:rsidR="008D7BC9" w:rsidRDefault="009C02A0" w:rsidP="008D7BC9">
      <w:pPr>
        <w:rPr>
          <w:lang w:eastAsia="x-none"/>
        </w:rPr>
      </w:pPr>
      <w:hyperlink r:id="rId860" w:history="1">
        <w:r w:rsidR="00A709E4">
          <w:rPr>
            <w:rStyle w:val="Hyperlink"/>
            <w:lang w:eastAsia="x-none"/>
          </w:rPr>
          <w:t>R1-1909298</w:t>
        </w:r>
      </w:hyperlink>
      <w:r w:rsidR="008D7BC9">
        <w:rPr>
          <w:lang w:eastAsia="x-none"/>
        </w:rPr>
        <w:tab/>
        <w:t>Channel access procedures</w:t>
      </w:r>
      <w:r w:rsidR="008D7BC9">
        <w:rPr>
          <w:lang w:eastAsia="x-none"/>
        </w:rPr>
        <w:tab/>
        <w:t>Ericsson</w:t>
      </w:r>
    </w:p>
    <w:p w14:paraId="729FD342" w14:textId="27B4827D" w:rsidR="008D7BC9" w:rsidRDefault="009C02A0" w:rsidP="008D7BC9">
      <w:pPr>
        <w:rPr>
          <w:lang w:eastAsia="x-none"/>
        </w:rPr>
      </w:pPr>
      <w:hyperlink r:id="rId861" w:history="1">
        <w:r w:rsidR="00A709E4">
          <w:rPr>
            <w:rStyle w:val="Hyperlink"/>
            <w:lang w:eastAsia="x-none"/>
          </w:rPr>
          <w:t>R1-1909363</w:t>
        </w:r>
      </w:hyperlink>
      <w:r w:rsidR="008D7BC9">
        <w:rPr>
          <w:lang w:eastAsia="x-none"/>
        </w:rPr>
        <w:tab/>
        <w:t>Channel access procedure for NR-unlicensed</w:t>
      </w:r>
      <w:r w:rsidR="008D7BC9">
        <w:rPr>
          <w:lang w:eastAsia="x-none"/>
        </w:rPr>
        <w:tab/>
        <w:t>WILUS Inc.</w:t>
      </w:r>
    </w:p>
    <w:p w14:paraId="78787B37" w14:textId="17DE9DD1" w:rsidR="008D7BC9" w:rsidRDefault="009C02A0" w:rsidP="008D7BC9">
      <w:pPr>
        <w:rPr>
          <w:lang w:eastAsia="x-none"/>
        </w:rPr>
      </w:pPr>
      <w:hyperlink r:id="rId862" w:history="1">
        <w:r w:rsidR="00A709E4">
          <w:rPr>
            <w:rStyle w:val="Hyperlink"/>
            <w:lang w:eastAsia="x-none"/>
          </w:rPr>
          <w:t>R1-1909390</w:t>
        </w:r>
      </w:hyperlink>
      <w:r w:rsidR="008D7BC9">
        <w:rPr>
          <w:lang w:eastAsia="x-none"/>
        </w:rPr>
        <w:tab/>
        <w:t>Extensions for Channel Access Procedures</w:t>
      </w:r>
      <w:r w:rsidR="008D7BC9">
        <w:rPr>
          <w:lang w:eastAsia="x-none"/>
        </w:rPr>
        <w:tab/>
        <w:t>Motorola Mobility, Lenovo</w:t>
      </w:r>
    </w:p>
    <w:p w14:paraId="411BF114" w14:textId="0DDA8A1B" w:rsidR="008D7BC9" w:rsidRDefault="009C02A0" w:rsidP="008D7BC9">
      <w:pPr>
        <w:rPr>
          <w:lang w:eastAsia="x-none"/>
        </w:rPr>
      </w:pPr>
      <w:hyperlink r:id="rId863" w:history="1">
        <w:r w:rsidR="00A709E4">
          <w:rPr>
            <w:rStyle w:val="Hyperlink"/>
            <w:lang w:eastAsia="x-none"/>
          </w:rPr>
          <w:t>R1-1909404</w:t>
        </w:r>
      </w:hyperlink>
      <w:r w:rsidR="008D7BC9">
        <w:rPr>
          <w:lang w:eastAsia="x-none"/>
        </w:rPr>
        <w:tab/>
        <w:t>Discussion on channel access procedures for NR-U</w:t>
      </w:r>
      <w:r w:rsidR="008D7BC9">
        <w:rPr>
          <w:lang w:eastAsia="x-none"/>
        </w:rPr>
        <w:tab/>
        <w:t>Broadcom Limited</w:t>
      </w:r>
    </w:p>
    <w:p w14:paraId="67FC6F18" w14:textId="77777777" w:rsidR="008D7BC9" w:rsidRDefault="008D7BC9" w:rsidP="008D7BC9">
      <w:pPr>
        <w:rPr>
          <w:lang w:eastAsia="x-none"/>
        </w:rPr>
      </w:pPr>
    </w:p>
    <w:p w14:paraId="1804D64E" w14:textId="5D5170E6" w:rsidR="00B265A2" w:rsidRDefault="009C02A0" w:rsidP="00B265A2">
      <w:pPr>
        <w:rPr>
          <w:lang w:eastAsia="x-none"/>
        </w:rPr>
      </w:pPr>
      <w:hyperlink r:id="rId864" w:history="1">
        <w:r w:rsidR="00A709E4">
          <w:rPr>
            <w:rStyle w:val="Hyperlink"/>
            <w:lang w:eastAsia="x-none"/>
          </w:rPr>
          <w:t>R1-1908681</w:t>
        </w:r>
      </w:hyperlink>
      <w:r w:rsidR="00B265A2">
        <w:rPr>
          <w:lang w:eastAsia="x-none"/>
        </w:rPr>
        <w:tab/>
        <w:t>Feature Lead’s Summary on Channel Access Procedures</w:t>
      </w:r>
      <w:r w:rsidR="00B265A2">
        <w:rPr>
          <w:lang w:eastAsia="x-none"/>
        </w:rPr>
        <w:tab/>
        <w:t>Nokia, Nokia Shanghai Bell</w:t>
      </w:r>
    </w:p>
    <w:p w14:paraId="5A3EDBF6" w14:textId="068C376E" w:rsidR="008D7BC9" w:rsidRPr="00AD35A5" w:rsidRDefault="009C02A0" w:rsidP="008D7BC9">
      <w:pPr>
        <w:rPr>
          <w:b/>
          <w:lang w:eastAsia="x-none"/>
        </w:rPr>
      </w:pPr>
      <w:hyperlink r:id="rId865" w:history="1">
        <w:r w:rsidR="00A709E4">
          <w:rPr>
            <w:rStyle w:val="Hyperlink"/>
            <w:b/>
            <w:lang w:eastAsia="x-none"/>
          </w:rPr>
          <w:t>R1-1909710</w:t>
        </w:r>
      </w:hyperlink>
      <w:r w:rsidR="008D7BC9" w:rsidRPr="00AD35A5">
        <w:rPr>
          <w:b/>
          <w:lang w:eastAsia="x-none"/>
        </w:rPr>
        <w:tab/>
        <w:t>Feature Lead’s Summary #2 on Channel Access Procedures</w:t>
      </w:r>
      <w:r w:rsidR="008D7BC9" w:rsidRPr="00AD35A5">
        <w:rPr>
          <w:b/>
          <w:lang w:eastAsia="x-none"/>
        </w:rPr>
        <w:tab/>
        <w:t>Nokia, Nokia Shanghai Bell</w:t>
      </w:r>
    </w:p>
    <w:p w14:paraId="24E77861" w14:textId="77777777" w:rsidR="00AD35A5" w:rsidRDefault="00AD35A5" w:rsidP="008D7BC9">
      <w:pPr>
        <w:rPr>
          <w:lang w:eastAsia="x-none"/>
        </w:rPr>
      </w:pPr>
    </w:p>
    <w:p w14:paraId="388949F4" w14:textId="77777777" w:rsidR="008D7BC9" w:rsidRDefault="008D7BC9" w:rsidP="008D7BC9">
      <w:pPr>
        <w:rPr>
          <w:lang w:eastAsia="x-none"/>
        </w:rPr>
      </w:pPr>
      <w:r w:rsidRPr="005537EF">
        <w:rPr>
          <w:highlight w:val="green"/>
          <w:lang w:eastAsia="x-none"/>
        </w:rPr>
        <w:t>Agreement:</w:t>
      </w:r>
    </w:p>
    <w:p w14:paraId="05E6EA77" w14:textId="77777777" w:rsidR="008D7BC9" w:rsidRDefault="008D7BC9" w:rsidP="008D7BC9">
      <w:pPr>
        <w:rPr>
          <w:lang w:eastAsia="x-none"/>
        </w:rPr>
      </w:pPr>
      <w:r>
        <w:rPr>
          <w:lang w:eastAsia="x-none"/>
        </w:rPr>
        <w:t>For a gNB initiated channel occupancy the reference duration for CWS adjustment is defined as follows.</w:t>
      </w:r>
    </w:p>
    <w:p w14:paraId="06BD7C06" w14:textId="77777777" w:rsidR="008D7BC9" w:rsidRDefault="008D7BC9" w:rsidP="00721EEE">
      <w:pPr>
        <w:numPr>
          <w:ilvl w:val="0"/>
          <w:numId w:val="290"/>
        </w:numPr>
        <w:rPr>
          <w:lang w:eastAsia="x-none"/>
        </w:rPr>
      </w:pPr>
      <w:r>
        <w:rPr>
          <w:lang w:eastAsia="x-none"/>
        </w:rPr>
        <w:t xml:space="preserve">For a CO with unicast PDSCH(s) and for each set of LBT bandwidths for which a single contention window is maintained, the reference duration for CWS adjustment is from the beginning of the CO until the end of the first slot where at least one unicast PDSCH is transmitted over all the resources allocated for the PDSCH, or until the end of the first transmission burst by the gNB that contains unicast PDSCH(s) transmitted over all the resources allocated for the PDSCH, whichever occurs earlier. </w:t>
      </w:r>
    </w:p>
    <w:p w14:paraId="2E4BACC6" w14:textId="77777777" w:rsidR="008D7BC9" w:rsidRDefault="008D7BC9" w:rsidP="00721EEE">
      <w:pPr>
        <w:numPr>
          <w:ilvl w:val="1"/>
          <w:numId w:val="290"/>
        </w:numPr>
        <w:rPr>
          <w:lang w:eastAsia="x-none"/>
        </w:rPr>
      </w:pPr>
      <w:r>
        <w:rPr>
          <w:lang w:eastAsia="x-none"/>
        </w:rPr>
        <w:t>If the CO has a unicast PDSCH, but doesn’t have any unicast PDSCH transmitted over all the resources allocated for that PDSCH, then, the duration of the first transmission burst by the gNB within the CO that contains unicast PDSCH(s) is the reference duration for CWS adjustment.</w:t>
      </w:r>
    </w:p>
    <w:p w14:paraId="2830036B" w14:textId="77777777" w:rsidR="008D7BC9" w:rsidRDefault="008D7BC9" w:rsidP="008D7BC9">
      <w:pPr>
        <w:rPr>
          <w:lang w:eastAsia="x-none"/>
        </w:rPr>
      </w:pPr>
    </w:p>
    <w:p w14:paraId="54FFF164" w14:textId="77777777" w:rsidR="008D7BC9" w:rsidRDefault="008D7BC9" w:rsidP="008D7BC9">
      <w:pPr>
        <w:rPr>
          <w:lang w:eastAsia="x-none"/>
        </w:rPr>
      </w:pPr>
      <w:r w:rsidRPr="00FF430F">
        <w:rPr>
          <w:highlight w:val="green"/>
          <w:lang w:eastAsia="x-none"/>
        </w:rPr>
        <w:t>Agreement:</w:t>
      </w:r>
    </w:p>
    <w:p w14:paraId="79DC7B24" w14:textId="77777777" w:rsidR="008D7BC9" w:rsidRDefault="008D7BC9" w:rsidP="008D7BC9">
      <w:pPr>
        <w:rPr>
          <w:lang w:eastAsia="x-none"/>
        </w:rPr>
      </w:pPr>
      <w:r>
        <w:rPr>
          <w:lang w:eastAsia="x-none"/>
        </w:rPr>
        <w:t>For a UE initiated channel occupancy the reference duration for CWS adjustment is defined as follows.</w:t>
      </w:r>
    </w:p>
    <w:p w14:paraId="1A6D10E9" w14:textId="77777777" w:rsidR="008D7BC9" w:rsidRDefault="008D7BC9" w:rsidP="00721EEE">
      <w:pPr>
        <w:numPr>
          <w:ilvl w:val="0"/>
          <w:numId w:val="290"/>
        </w:numPr>
        <w:rPr>
          <w:lang w:eastAsia="x-none"/>
        </w:rPr>
      </w:pPr>
      <w:r>
        <w:rPr>
          <w:lang w:eastAsia="x-none"/>
        </w:rPr>
        <w:t xml:space="preserve">For a CO with PUSCH(s) and for each set of LBT bandwidths for which a single contention window is maintained, the reference duration for CWS adjustment is from the beginning of the CO until the end of the first slot where at least one PUSCH is transmitted over all the resources allocated for the PUSCH, or until the end of the first transmission burst by the UE that contains PUSCH(s) transmitted over all the resources allocated for the PUSCH, whichever occurs earlier. </w:t>
      </w:r>
    </w:p>
    <w:p w14:paraId="652E85CC" w14:textId="77777777" w:rsidR="008D7BC9" w:rsidRDefault="008D7BC9" w:rsidP="00721EEE">
      <w:pPr>
        <w:numPr>
          <w:ilvl w:val="1"/>
          <w:numId w:val="290"/>
        </w:numPr>
        <w:rPr>
          <w:lang w:eastAsia="x-none"/>
        </w:rPr>
      </w:pPr>
      <w:r>
        <w:rPr>
          <w:lang w:eastAsia="x-none"/>
        </w:rPr>
        <w:t>If the CO has a PUSCH, but doesn’t have any PUSCH transmitted over all the resources allocated for that PUSCH, then, the duration of the first transmission burst by the UE within the CO that contains PUSCH(s) is the reference duration for CWS adjustment.</w:t>
      </w:r>
    </w:p>
    <w:p w14:paraId="44CFC411" w14:textId="77777777" w:rsidR="008D7BC9" w:rsidRDefault="008D7BC9" w:rsidP="008D7BC9">
      <w:pPr>
        <w:rPr>
          <w:lang w:eastAsia="x-none"/>
        </w:rPr>
      </w:pPr>
    </w:p>
    <w:p w14:paraId="71A19BA9" w14:textId="77777777" w:rsidR="008D7BC9" w:rsidRDefault="008D7BC9" w:rsidP="008D7BC9">
      <w:pPr>
        <w:rPr>
          <w:lang w:eastAsia="x-none"/>
        </w:rPr>
      </w:pPr>
      <w:r w:rsidRPr="002C0CF2">
        <w:rPr>
          <w:highlight w:val="green"/>
          <w:lang w:eastAsia="x-none"/>
        </w:rPr>
        <w:t>Agreement:</w:t>
      </w:r>
    </w:p>
    <w:p w14:paraId="5FDD9A47" w14:textId="77777777" w:rsidR="008D7BC9" w:rsidRDefault="008D7BC9" w:rsidP="008D7BC9">
      <w:pPr>
        <w:rPr>
          <w:lang w:eastAsia="x-none"/>
        </w:rPr>
      </w:pPr>
      <w:r>
        <w:rPr>
          <w:lang w:eastAsia="x-none"/>
        </w:rPr>
        <w:t>For a gNB initiated channel occupancy, for a DL burst without unicast PDSCH and with one or multiple UL grants, and for each set of LBT bandwidths for which a single contention window is maintained, CWS adjustment is based on the success or failure (FFS: CB, CBG, or TB) of reception of PUSCH transmissions in the granted resources</w:t>
      </w:r>
    </w:p>
    <w:p w14:paraId="5374879C" w14:textId="77777777" w:rsidR="008D7BC9" w:rsidRDefault="008D7BC9" w:rsidP="00721EEE">
      <w:pPr>
        <w:numPr>
          <w:ilvl w:val="0"/>
          <w:numId w:val="289"/>
        </w:numPr>
        <w:rPr>
          <w:lang w:eastAsia="x-none"/>
        </w:rPr>
      </w:pPr>
      <w:r>
        <w:rPr>
          <w:lang w:eastAsia="x-none"/>
        </w:rPr>
        <w:t>FFS: Details of CWS adjustment based on the reception of a successful transmission</w:t>
      </w:r>
    </w:p>
    <w:p w14:paraId="38834224" w14:textId="77777777" w:rsidR="008D7BC9" w:rsidRDefault="008D7BC9" w:rsidP="00721EEE">
      <w:pPr>
        <w:numPr>
          <w:ilvl w:val="0"/>
          <w:numId w:val="289"/>
        </w:numPr>
        <w:rPr>
          <w:lang w:eastAsia="x-none"/>
        </w:rPr>
      </w:pPr>
      <w:r>
        <w:rPr>
          <w:lang w:eastAsia="x-none"/>
        </w:rPr>
        <w:t>FFS: Handling of PUCCH/PRACH/SRS and PUSCH without UL-SCH</w:t>
      </w:r>
    </w:p>
    <w:p w14:paraId="1E8D2A15" w14:textId="77777777" w:rsidR="008D7BC9" w:rsidRDefault="008D7BC9" w:rsidP="008D7BC9">
      <w:pPr>
        <w:rPr>
          <w:lang w:eastAsia="x-none"/>
        </w:rPr>
      </w:pPr>
    </w:p>
    <w:p w14:paraId="599AD608" w14:textId="783F9000" w:rsidR="008D7BC9" w:rsidRPr="00B265A2" w:rsidRDefault="009C02A0" w:rsidP="008D7BC9">
      <w:pPr>
        <w:rPr>
          <w:b/>
          <w:lang w:eastAsia="x-none"/>
        </w:rPr>
      </w:pPr>
      <w:hyperlink r:id="rId866" w:history="1">
        <w:r w:rsidR="00A709E4">
          <w:rPr>
            <w:rStyle w:val="Hyperlink"/>
            <w:b/>
            <w:lang w:eastAsia="x-none"/>
          </w:rPr>
          <w:t>R1-1909810</w:t>
        </w:r>
      </w:hyperlink>
      <w:r w:rsidR="008D7BC9" w:rsidRPr="00B265A2">
        <w:rPr>
          <w:b/>
          <w:lang w:eastAsia="x-none"/>
        </w:rPr>
        <w:tab/>
        <w:t>Feature Lead’s Summary #3 on Channel Access Procedures</w:t>
      </w:r>
      <w:r w:rsidR="008D7BC9" w:rsidRPr="00B265A2">
        <w:rPr>
          <w:b/>
          <w:lang w:eastAsia="x-none"/>
        </w:rPr>
        <w:tab/>
        <w:t>Nokia, Nokia Shanghai Bell</w:t>
      </w:r>
    </w:p>
    <w:p w14:paraId="2411E80B" w14:textId="77777777" w:rsidR="008D7BC9" w:rsidRDefault="008D7BC9" w:rsidP="00B265A2">
      <w:pPr>
        <w:pStyle w:val="Heading5"/>
      </w:pPr>
      <w:bookmarkStart w:id="174" w:name="_Toc21757120"/>
      <w:r>
        <w:t>Enhancements to initial access procedure</w:t>
      </w:r>
      <w:bookmarkEnd w:id="174"/>
    </w:p>
    <w:p w14:paraId="5DFFC07E" w14:textId="2BA061EC" w:rsidR="008D7BC9" w:rsidRDefault="008D7BC9" w:rsidP="008D7BC9">
      <w:pPr>
        <w:rPr>
          <w:i/>
        </w:rPr>
      </w:pPr>
      <w:r w:rsidRPr="00B823EF">
        <w:rPr>
          <w:i/>
        </w:rPr>
        <w:t>DRS transmission, frame timing and QCL from detected SSB, 4-step RACH enhancement, SR enhancements, RLM/RRM</w:t>
      </w:r>
      <w:r>
        <w:rPr>
          <w:i/>
        </w:rPr>
        <w:t>, etc.</w:t>
      </w:r>
    </w:p>
    <w:p w14:paraId="42D96CA2" w14:textId="77777777" w:rsidR="00B265A2" w:rsidRDefault="00B265A2" w:rsidP="00B265A2"/>
    <w:p w14:paraId="37887B17" w14:textId="4A9B9EF6" w:rsidR="008D7BC9" w:rsidRDefault="009C02A0" w:rsidP="008D7BC9">
      <w:pPr>
        <w:ind w:left="1440" w:hanging="1440"/>
        <w:rPr>
          <w:lang w:eastAsia="x-none"/>
        </w:rPr>
      </w:pPr>
      <w:hyperlink r:id="rId867" w:history="1">
        <w:r w:rsidR="00A709E4">
          <w:rPr>
            <w:rStyle w:val="Hyperlink"/>
            <w:lang w:eastAsia="x-none"/>
          </w:rPr>
          <w:t>R1-1909454</w:t>
        </w:r>
      </w:hyperlink>
      <w:r w:rsidR="008D7BC9" w:rsidRPr="00C34BFE">
        <w:rPr>
          <w:lang w:eastAsia="x-none"/>
        </w:rPr>
        <w:tab/>
        <w:t>NR-U feature lead summary on enhancements to initial access procedure</w:t>
      </w:r>
      <w:r w:rsidR="008D7BC9" w:rsidRPr="00C34BFE">
        <w:rPr>
          <w:lang w:eastAsia="x-none"/>
        </w:rPr>
        <w:tab/>
        <w:t>Charter Communications</w:t>
      </w:r>
    </w:p>
    <w:p w14:paraId="09E6E89E" w14:textId="57372D8A" w:rsidR="008D7BC9" w:rsidRDefault="009C02A0" w:rsidP="008D7BC9">
      <w:pPr>
        <w:rPr>
          <w:lang w:eastAsia="x-none"/>
        </w:rPr>
      </w:pPr>
      <w:hyperlink r:id="rId868" w:history="1">
        <w:r w:rsidR="00A709E4">
          <w:rPr>
            <w:rStyle w:val="Hyperlink"/>
            <w:lang w:eastAsia="x-none"/>
          </w:rPr>
          <w:t>R1-1908110</w:t>
        </w:r>
      </w:hyperlink>
      <w:r w:rsidR="008D7BC9">
        <w:rPr>
          <w:lang w:eastAsia="x-none"/>
        </w:rPr>
        <w:tab/>
        <w:t>Initial access in NR unlicensed</w:t>
      </w:r>
      <w:r w:rsidR="008D7BC9">
        <w:rPr>
          <w:lang w:eastAsia="x-none"/>
        </w:rPr>
        <w:tab/>
        <w:t>Huawei, HiSilicon</w:t>
      </w:r>
    </w:p>
    <w:p w14:paraId="7A769EE8" w14:textId="491975C8" w:rsidR="008D7BC9" w:rsidRDefault="009C02A0" w:rsidP="008D7BC9">
      <w:pPr>
        <w:rPr>
          <w:lang w:eastAsia="x-none"/>
        </w:rPr>
      </w:pPr>
      <w:hyperlink r:id="rId869" w:history="1">
        <w:r w:rsidR="00A709E4">
          <w:rPr>
            <w:rStyle w:val="Hyperlink"/>
            <w:lang w:eastAsia="x-none"/>
          </w:rPr>
          <w:t>R1-1908141</w:t>
        </w:r>
      </w:hyperlink>
      <w:r w:rsidR="008D7BC9">
        <w:rPr>
          <w:lang w:eastAsia="x-none"/>
        </w:rPr>
        <w:tab/>
        <w:t>Discussion on initial access procedure for NR-U</w:t>
      </w:r>
      <w:r w:rsidR="008D7BC9">
        <w:rPr>
          <w:lang w:eastAsia="x-none"/>
        </w:rPr>
        <w:tab/>
        <w:t>vivo</w:t>
      </w:r>
    </w:p>
    <w:p w14:paraId="33BB1C40" w14:textId="28B619D2" w:rsidR="008D7BC9" w:rsidRDefault="009C02A0" w:rsidP="008D7BC9">
      <w:pPr>
        <w:rPr>
          <w:lang w:eastAsia="x-none"/>
        </w:rPr>
      </w:pPr>
      <w:hyperlink r:id="rId870" w:history="1">
        <w:r w:rsidR="00A709E4">
          <w:rPr>
            <w:rStyle w:val="Hyperlink"/>
            <w:lang w:eastAsia="x-none"/>
          </w:rPr>
          <w:t>R1-1908206</w:t>
        </w:r>
      </w:hyperlink>
      <w:r w:rsidR="008D7BC9">
        <w:rPr>
          <w:lang w:eastAsia="x-none"/>
        </w:rPr>
        <w:tab/>
        <w:t>Discussion on enhancement of the initial access procedure for NR-U</w:t>
      </w:r>
      <w:r w:rsidR="008D7BC9">
        <w:rPr>
          <w:lang w:eastAsia="x-none"/>
        </w:rPr>
        <w:tab/>
        <w:t>ZTE, Sanechips</w:t>
      </w:r>
    </w:p>
    <w:p w14:paraId="2C37815E" w14:textId="11340373" w:rsidR="008D7BC9" w:rsidRDefault="009C02A0" w:rsidP="008D7BC9">
      <w:pPr>
        <w:rPr>
          <w:lang w:eastAsia="x-none"/>
        </w:rPr>
      </w:pPr>
      <w:hyperlink r:id="rId871" w:history="1">
        <w:r w:rsidR="00A709E4">
          <w:rPr>
            <w:rStyle w:val="Hyperlink"/>
            <w:lang w:eastAsia="x-none"/>
          </w:rPr>
          <w:t>R1-1908215</w:t>
        </w:r>
      </w:hyperlink>
      <w:r w:rsidR="008D7BC9">
        <w:rPr>
          <w:lang w:eastAsia="x-none"/>
        </w:rPr>
        <w:tab/>
        <w:t>Enhancements to initial access procedure and scheduling request procedure for NR-U</w:t>
      </w:r>
      <w:r w:rsidR="008D7BC9">
        <w:rPr>
          <w:lang w:eastAsia="x-none"/>
        </w:rPr>
        <w:tab/>
        <w:t>Fujitsu</w:t>
      </w:r>
    </w:p>
    <w:p w14:paraId="686ABCE0" w14:textId="5049294F" w:rsidR="008D7BC9" w:rsidRDefault="009C02A0" w:rsidP="008D7BC9">
      <w:pPr>
        <w:rPr>
          <w:lang w:eastAsia="x-none"/>
        </w:rPr>
      </w:pPr>
      <w:hyperlink r:id="rId872" w:history="1">
        <w:r w:rsidR="00A709E4">
          <w:rPr>
            <w:rStyle w:val="Hyperlink"/>
            <w:lang w:eastAsia="x-none"/>
          </w:rPr>
          <w:t>R1-1908386</w:t>
        </w:r>
      </w:hyperlink>
      <w:r w:rsidR="008D7BC9">
        <w:rPr>
          <w:lang w:eastAsia="x-none"/>
        </w:rPr>
        <w:tab/>
        <w:t>Enhancements to initial access procedure</w:t>
      </w:r>
      <w:r w:rsidR="008D7BC9">
        <w:rPr>
          <w:lang w:eastAsia="x-none"/>
        </w:rPr>
        <w:tab/>
        <w:t>MediaTek Inc.</w:t>
      </w:r>
    </w:p>
    <w:p w14:paraId="61DCD363" w14:textId="1B3EAB6D" w:rsidR="008D7BC9" w:rsidRDefault="009C02A0" w:rsidP="008D7BC9">
      <w:pPr>
        <w:rPr>
          <w:lang w:eastAsia="x-none"/>
        </w:rPr>
      </w:pPr>
      <w:hyperlink r:id="rId873" w:history="1">
        <w:r w:rsidR="00A709E4">
          <w:rPr>
            <w:rStyle w:val="Hyperlink"/>
            <w:lang w:eastAsia="x-none"/>
          </w:rPr>
          <w:t>R1-1908418</w:t>
        </w:r>
      </w:hyperlink>
      <w:r w:rsidR="008D7BC9">
        <w:rPr>
          <w:lang w:eastAsia="x-none"/>
        </w:rPr>
        <w:tab/>
        <w:t>Enhancements to initial access procedure for NR-U</w:t>
      </w:r>
      <w:r w:rsidR="008D7BC9">
        <w:rPr>
          <w:lang w:eastAsia="x-none"/>
        </w:rPr>
        <w:tab/>
        <w:t>OPPO</w:t>
      </w:r>
    </w:p>
    <w:p w14:paraId="6FA65A06" w14:textId="1DE3ACA4" w:rsidR="008D7BC9" w:rsidRDefault="009C02A0" w:rsidP="008D7BC9">
      <w:pPr>
        <w:rPr>
          <w:lang w:eastAsia="x-none"/>
        </w:rPr>
      </w:pPr>
      <w:hyperlink r:id="rId874" w:history="1">
        <w:r w:rsidR="00A709E4">
          <w:rPr>
            <w:rStyle w:val="Hyperlink"/>
            <w:lang w:eastAsia="x-none"/>
          </w:rPr>
          <w:t>R1-1908425</w:t>
        </w:r>
      </w:hyperlink>
      <w:r w:rsidR="008D7BC9">
        <w:rPr>
          <w:lang w:eastAsia="x-none"/>
        </w:rPr>
        <w:tab/>
        <w:t>PRACH and paging resource enhancement for NR-U</w:t>
      </w:r>
      <w:r w:rsidR="008D7BC9">
        <w:rPr>
          <w:lang w:eastAsia="x-none"/>
        </w:rPr>
        <w:tab/>
        <w:t>Panasonic Corporation</w:t>
      </w:r>
    </w:p>
    <w:p w14:paraId="5BD888F2" w14:textId="4F983FE7" w:rsidR="008D7BC9" w:rsidRDefault="009C02A0" w:rsidP="008D7BC9">
      <w:pPr>
        <w:rPr>
          <w:lang w:eastAsia="x-none"/>
        </w:rPr>
      </w:pPr>
      <w:hyperlink r:id="rId875" w:history="1">
        <w:r w:rsidR="00A709E4">
          <w:rPr>
            <w:rStyle w:val="Hyperlink"/>
            <w:lang w:eastAsia="x-none"/>
          </w:rPr>
          <w:t>R1-1908466</w:t>
        </w:r>
      </w:hyperlink>
      <w:r w:rsidR="008D7BC9">
        <w:rPr>
          <w:lang w:eastAsia="x-none"/>
        </w:rPr>
        <w:tab/>
        <w:t>Initial access procedures for NR-U</w:t>
      </w:r>
      <w:r w:rsidR="008D7BC9">
        <w:rPr>
          <w:lang w:eastAsia="x-none"/>
        </w:rPr>
        <w:tab/>
        <w:t>Samsung</w:t>
      </w:r>
    </w:p>
    <w:p w14:paraId="1D0A93FE" w14:textId="2DFAE3A8" w:rsidR="008D7BC9" w:rsidRDefault="009C02A0" w:rsidP="008D7BC9">
      <w:pPr>
        <w:rPr>
          <w:lang w:eastAsia="x-none"/>
        </w:rPr>
      </w:pPr>
      <w:hyperlink r:id="rId876" w:history="1">
        <w:r w:rsidR="00A709E4">
          <w:rPr>
            <w:rStyle w:val="Hyperlink"/>
            <w:lang w:eastAsia="x-none"/>
          </w:rPr>
          <w:t>R1-1908536</w:t>
        </w:r>
      </w:hyperlink>
      <w:r w:rsidR="008D7BC9">
        <w:rPr>
          <w:lang w:eastAsia="x-none"/>
        </w:rPr>
        <w:tab/>
        <w:t>Initial access and mobility for NR-U</w:t>
      </w:r>
      <w:r w:rsidR="008D7BC9">
        <w:rPr>
          <w:lang w:eastAsia="x-none"/>
        </w:rPr>
        <w:tab/>
        <w:t>LG Electronics</w:t>
      </w:r>
    </w:p>
    <w:p w14:paraId="39DC3637" w14:textId="35DC4B1F" w:rsidR="008D7BC9" w:rsidRDefault="009C02A0" w:rsidP="008D7BC9">
      <w:pPr>
        <w:rPr>
          <w:lang w:eastAsia="x-none"/>
        </w:rPr>
      </w:pPr>
      <w:hyperlink r:id="rId877" w:history="1">
        <w:r w:rsidR="00A709E4">
          <w:rPr>
            <w:rStyle w:val="Hyperlink"/>
            <w:lang w:eastAsia="x-none"/>
          </w:rPr>
          <w:t>R1-1908625</w:t>
        </w:r>
      </w:hyperlink>
      <w:r w:rsidR="008D7BC9">
        <w:rPr>
          <w:lang w:eastAsia="x-none"/>
        </w:rPr>
        <w:tab/>
        <w:t>Enhancements to initial access and mobility for NR-unlicensed</w:t>
      </w:r>
      <w:r w:rsidR="008D7BC9">
        <w:rPr>
          <w:lang w:eastAsia="x-none"/>
        </w:rPr>
        <w:tab/>
        <w:t>Intel Corporation</w:t>
      </w:r>
    </w:p>
    <w:p w14:paraId="5018A5A2" w14:textId="1BE58004" w:rsidR="008D7BC9" w:rsidRDefault="009C02A0" w:rsidP="008D7BC9">
      <w:pPr>
        <w:rPr>
          <w:lang w:eastAsia="x-none"/>
        </w:rPr>
      </w:pPr>
      <w:hyperlink r:id="rId878" w:history="1">
        <w:r w:rsidR="00A709E4">
          <w:rPr>
            <w:rStyle w:val="Hyperlink"/>
            <w:lang w:eastAsia="x-none"/>
          </w:rPr>
          <w:t>R1-1908736</w:t>
        </w:r>
      </w:hyperlink>
      <w:r w:rsidR="008D7BC9">
        <w:rPr>
          <w:lang w:eastAsia="x-none"/>
        </w:rPr>
        <w:tab/>
        <w:t>On Enhancements to Initial Access Procedures for NR-U</w:t>
      </w:r>
      <w:r w:rsidR="008D7BC9">
        <w:rPr>
          <w:lang w:eastAsia="x-none"/>
        </w:rPr>
        <w:tab/>
        <w:t>Nokia, Nokia Shanghai Bell</w:t>
      </w:r>
    </w:p>
    <w:p w14:paraId="5C9726E5" w14:textId="18ADEB8C" w:rsidR="008D7BC9" w:rsidRDefault="009C02A0" w:rsidP="008D7BC9">
      <w:pPr>
        <w:rPr>
          <w:lang w:eastAsia="x-none"/>
        </w:rPr>
      </w:pPr>
      <w:hyperlink r:id="rId879" w:history="1">
        <w:r w:rsidR="00A709E4">
          <w:rPr>
            <w:rStyle w:val="Hyperlink"/>
            <w:lang w:eastAsia="x-none"/>
          </w:rPr>
          <w:t>R1-1908766</w:t>
        </w:r>
      </w:hyperlink>
      <w:r w:rsidR="008D7BC9">
        <w:rPr>
          <w:lang w:eastAsia="x-none"/>
        </w:rPr>
        <w:tab/>
        <w:t>Enhancements to initial access procedures for NR-U</w:t>
      </w:r>
      <w:r w:rsidR="008D7BC9">
        <w:rPr>
          <w:lang w:eastAsia="x-none"/>
        </w:rPr>
        <w:tab/>
        <w:t>Sony</w:t>
      </w:r>
    </w:p>
    <w:p w14:paraId="2DBC0060" w14:textId="4CDB0253" w:rsidR="008D7BC9" w:rsidRDefault="009C02A0" w:rsidP="008D7BC9">
      <w:pPr>
        <w:rPr>
          <w:lang w:eastAsia="x-none"/>
        </w:rPr>
      </w:pPr>
      <w:hyperlink r:id="rId880" w:history="1">
        <w:r w:rsidR="00A709E4">
          <w:rPr>
            <w:rStyle w:val="Hyperlink"/>
            <w:lang w:eastAsia="x-none"/>
          </w:rPr>
          <w:t>R1-1908808</w:t>
        </w:r>
      </w:hyperlink>
      <w:r w:rsidR="008D7BC9">
        <w:rPr>
          <w:lang w:eastAsia="x-none"/>
        </w:rPr>
        <w:tab/>
        <w:t>Enhancements to initial access procedure for NR-U</w:t>
      </w:r>
      <w:r w:rsidR="008D7BC9">
        <w:rPr>
          <w:lang w:eastAsia="x-none"/>
        </w:rPr>
        <w:tab/>
        <w:t>ETRI</w:t>
      </w:r>
    </w:p>
    <w:p w14:paraId="20672CE8" w14:textId="375DA014" w:rsidR="008D7BC9" w:rsidRDefault="009C02A0" w:rsidP="008D7BC9">
      <w:pPr>
        <w:rPr>
          <w:lang w:eastAsia="x-none"/>
        </w:rPr>
      </w:pPr>
      <w:hyperlink r:id="rId881" w:history="1">
        <w:r w:rsidR="00A709E4">
          <w:rPr>
            <w:rStyle w:val="Hyperlink"/>
            <w:lang w:eastAsia="x-none"/>
          </w:rPr>
          <w:t>R1-1908964</w:t>
        </w:r>
      </w:hyperlink>
      <w:r w:rsidR="008D7BC9">
        <w:rPr>
          <w:lang w:eastAsia="x-none"/>
        </w:rPr>
        <w:tab/>
        <w:t>Discussion on initial access and mobility in NR-U</w:t>
      </w:r>
      <w:r w:rsidR="008D7BC9">
        <w:rPr>
          <w:lang w:eastAsia="x-none"/>
        </w:rPr>
        <w:tab/>
        <w:t>Spreadtrum Communications</w:t>
      </w:r>
    </w:p>
    <w:p w14:paraId="31328571" w14:textId="11AA3B0A" w:rsidR="008D7BC9" w:rsidRDefault="009C02A0" w:rsidP="008D7BC9">
      <w:pPr>
        <w:rPr>
          <w:lang w:eastAsia="x-none"/>
        </w:rPr>
      </w:pPr>
      <w:hyperlink r:id="rId882" w:history="1">
        <w:r w:rsidR="00A709E4">
          <w:rPr>
            <w:rStyle w:val="Hyperlink"/>
            <w:lang w:eastAsia="x-none"/>
          </w:rPr>
          <w:t>R1-1909011</w:t>
        </w:r>
      </w:hyperlink>
      <w:r w:rsidR="008D7BC9">
        <w:rPr>
          <w:lang w:eastAsia="x-none"/>
        </w:rPr>
        <w:tab/>
        <w:t>Initial Access and Mobility Procedures in NR-U</w:t>
      </w:r>
      <w:r w:rsidR="008D7BC9">
        <w:rPr>
          <w:lang w:eastAsia="x-none"/>
        </w:rPr>
        <w:tab/>
        <w:t>InterDigital, Inc.</w:t>
      </w:r>
    </w:p>
    <w:p w14:paraId="7A360CA0" w14:textId="3EE2A71E" w:rsidR="008D7BC9" w:rsidRDefault="009C02A0" w:rsidP="008D7BC9">
      <w:pPr>
        <w:rPr>
          <w:lang w:eastAsia="x-none"/>
        </w:rPr>
      </w:pPr>
      <w:hyperlink r:id="rId883" w:history="1">
        <w:r w:rsidR="00A709E4">
          <w:rPr>
            <w:rStyle w:val="Hyperlink"/>
            <w:lang w:eastAsia="x-none"/>
          </w:rPr>
          <w:t>R1-1909043</w:t>
        </w:r>
      </w:hyperlink>
      <w:r w:rsidR="008D7BC9">
        <w:rPr>
          <w:lang w:eastAsia="x-none"/>
        </w:rPr>
        <w:tab/>
        <w:t>Enhancement to initial access procedure for NR-U</w:t>
      </w:r>
      <w:r w:rsidR="008D7BC9">
        <w:rPr>
          <w:lang w:eastAsia="x-none"/>
        </w:rPr>
        <w:tab/>
        <w:t>Apple Inc.</w:t>
      </w:r>
    </w:p>
    <w:p w14:paraId="068F4865" w14:textId="7D7E6E32" w:rsidR="008D7BC9" w:rsidRDefault="009C02A0" w:rsidP="008D7BC9">
      <w:pPr>
        <w:rPr>
          <w:lang w:eastAsia="x-none"/>
        </w:rPr>
      </w:pPr>
      <w:hyperlink r:id="rId884" w:history="1">
        <w:r w:rsidR="00A709E4">
          <w:rPr>
            <w:rStyle w:val="Hyperlink"/>
            <w:lang w:eastAsia="x-none"/>
          </w:rPr>
          <w:t>R1-1909089</w:t>
        </w:r>
      </w:hyperlink>
      <w:r w:rsidR="008D7BC9">
        <w:rPr>
          <w:lang w:eastAsia="x-none"/>
        </w:rPr>
        <w:tab/>
        <w:t>Initial access procedure for NR-U</w:t>
      </w:r>
      <w:r w:rsidR="008D7BC9">
        <w:rPr>
          <w:lang w:eastAsia="x-none"/>
        </w:rPr>
        <w:tab/>
        <w:t>Sharp</w:t>
      </w:r>
    </w:p>
    <w:p w14:paraId="41D8FE51" w14:textId="0EE8476B" w:rsidR="008D7BC9" w:rsidRDefault="009C02A0" w:rsidP="008D7BC9">
      <w:pPr>
        <w:rPr>
          <w:lang w:eastAsia="x-none"/>
        </w:rPr>
      </w:pPr>
      <w:hyperlink r:id="rId885" w:history="1">
        <w:r w:rsidR="00A709E4">
          <w:rPr>
            <w:rStyle w:val="Hyperlink"/>
            <w:lang w:eastAsia="x-none"/>
          </w:rPr>
          <w:t>R1-1909178</w:t>
        </w:r>
      </w:hyperlink>
      <w:r w:rsidR="008D7BC9">
        <w:rPr>
          <w:lang w:eastAsia="x-none"/>
        </w:rPr>
        <w:tab/>
        <w:t>Enhancements to initial access procedure for NR-U</w:t>
      </w:r>
      <w:r w:rsidR="008D7BC9">
        <w:rPr>
          <w:lang w:eastAsia="x-none"/>
        </w:rPr>
        <w:tab/>
        <w:t>NTT DOCOMO, INC.</w:t>
      </w:r>
    </w:p>
    <w:p w14:paraId="3CA14909" w14:textId="705FF2CC" w:rsidR="008D7BC9" w:rsidRDefault="009C02A0" w:rsidP="008D7BC9">
      <w:pPr>
        <w:rPr>
          <w:lang w:eastAsia="x-none"/>
        </w:rPr>
      </w:pPr>
      <w:hyperlink r:id="rId886" w:history="1">
        <w:r w:rsidR="00A709E4">
          <w:rPr>
            <w:rStyle w:val="Hyperlink"/>
            <w:lang w:eastAsia="x-none"/>
          </w:rPr>
          <w:t>R1-1909216</w:t>
        </w:r>
      </w:hyperlink>
      <w:r w:rsidR="008D7BC9">
        <w:rPr>
          <w:lang w:eastAsia="x-none"/>
        </w:rPr>
        <w:tab/>
        <w:t>Discussion on NR-U initial access procedure</w:t>
      </w:r>
      <w:r w:rsidR="008D7BC9">
        <w:rPr>
          <w:lang w:eastAsia="x-none"/>
        </w:rPr>
        <w:tab/>
        <w:t>Beijing Xiaomi Mobile Software</w:t>
      </w:r>
    </w:p>
    <w:p w14:paraId="127BAF6C" w14:textId="4580E9D5" w:rsidR="008D7BC9" w:rsidRDefault="009C02A0" w:rsidP="008D7BC9">
      <w:pPr>
        <w:rPr>
          <w:lang w:eastAsia="x-none"/>
        </w:rPr>
      </w:pPr>
      <w:hyperlink r:id="rId887" w:history="1">
        <w:r w:rsidR="00A709E4">
          <w:rPr>
            <w:rStyle w:val="Hyperlink"/>
            <w:lang w:eastAsia="x-none"/>
          </w:rPr>
          <w:t>R1-1909246</w:t>
        </w:r>
      </w:hyperlink>
      <w:r w:rsidR="008D7BC9">
        <w:rPr>
          <w:lang w:eastAsia="x-none"/>
        </w:rPr>
        <w:tab/>
        <w:t>Initial access and mobility procedures for NR-U</w:t>
      </w:r>
      <w:r w:rsidR="008D7BC9">
        <w:rPr>
          <w:lang w:eastAsia="x-none"/>
        </w:rPr>
        <w:tab/>
        <w:t>Qualcomm Incorporated</w:t>
      </w:r>
    </w:p>
    <w:p w14:paraId="2E056AD9" w14:textId="468EFE26" w:rsidR="008D7BC9" w:rsidRDefault="009C02A0" w:rsidP="008D7BC9">
      <w:pPr>
        <w:rPr>
          <w:lang w:eastAsia="x-none"/>
        </w:rPr>
      </w:pPr>
      <w:hyperlink r:id="rId888" w:history="1">
        <w:r w:rsidR="00A709E4">
          <w:rPr>
            <w:rStyle w:val="Hyperlink"/>
            <w:lang w:eastAsia="x-none"/>
          </w:rPr>
          <w:t>R1-1909299</w:t>
        </w:r>
      </w:hyperlink>
      <w:r w:rsidR="008D7BC9">
        <w:rPr>
          <w:lang w:eastAsia="x-none"/>
        </w:rPr>
        <w:tab/>
        <w:t>Enhancements to initial access procedure</w:t>
      </w:r>
      <w:r w:rsidR="008D7BC9">
        <w:rPr>
          <w:lang w:eastAsia="x-none"/>
        </w:rPr>
        <w:tab/>
        <w:t>Ericsson</w:t>
      </w:r>
    </w:p>
    <w:p w14:paraId="20E0CB8B" w14:textId="553F3E45" w:rsidR="008D7BC9" w:rsidRDefault="009C02A0" w:rsidP="008D7BC9">
      <w:pPr>
        <w:rPr>
          <w:lang w:eastAsia="x-none"/>
        </w:rPr>
      </w:pPr>
      <w:hyperlink r:id="rId889" w:history="1">
        <w:r w:rsidR="00A709E4">
          <w:rPr>
            <w:rStyle w:val="Hyperlink"/>
            <w:lang w:eastAsia="x-none"/>
          </w:rPr>
          <w:t>R1-1909364</w:t>
        </w:r>
      </w:hyperlink>
      <w:r w:rsidR="008D7BC9">
        <w:rPr>
          <w:lang w:eastAsia="x-none"/>
        </w:rPr>
        <w:tab/>
        <w:t>Enhancement to initial access procedure for NR-unlicensed</w:t>
      </w:r>
      <w:r w:rsidR="008D7BC9">
        <w:rPr>
          <w:lang w:eastAsia="x-none"/>
        </w:rPr>
        <w:tab/>
        <w:t>WILUS Inc.</w:t>
      </w:r>
    </w:p>
    <w:p w14:paraId="6AED5CA0" w14:textId="5C39AD2B" w:rsidR="008D7BC9" w:rsidRDefault="009C02A0" w:rsidP="008D7BC9">
      <w:pPr>
        <w:rPr>
          <w:lang w:eastAsia="x-none"/>
        </w:rPr>
      </w:pPr>
      <w:hyperlink r:id="rId890" w:history="1">
        <w:r w:rsidR="00A709E4">
          <w:rPr>
            <w:rStyle w:val="Hyperlink"/>
            <w:lang w:eastAsia="x-none"/>
          </w:rPr>
          <w:t>R1-1909373</w:t>
        </w:r>
      </w:hyperlink>
      <w:r w:rsidR="008D7BC9">
        <w:rPr>
          <w:lang w:eastAsia="x-none"/>
        </w:rPr>
        <w:tab/>
        <w:t>Enhancements to Initial Access Procedures for NR-U</w:t>
      </w:r>
      <w:r w:rsidR="008D7BC9">
        <w:rPr>
          <w:lang w:eastAsia="x-none"/>
        </w:rPr>
        <w:tab/>
        <w:t>Potevio</w:t>
      </w:r>
    </w:p>
    <w:p w14:paraId="2F074AC1" w14:textId="3B9ED772" w:rsidR="008D7BC9" w:rsidRDefault="009C02A0" w:rsidP="008D7BC9">
      <w:pPr>
        <w:rPr>
          <w:lang w:eastAsia="x-none"/>
        </w:rPr>
      </w:pPr>
      <w:hyperlink r:id="rId891" w:history="1">
        <w:r w:rsidR="00A709E4">
          <w:rPr>
            <w:rStyle w:val="Hyperlink"/>
            <w:lang w:eastAsia="x-none"/>
          </w:rPr>
          <w:t>R1-1909391</w:t>
        </w:r>
      </w:hyperlink>
      <w:r w:rsidR="008D7BC9">
        <w:rPr>
          <w:lang w:eastAsia="x-none"/>
        </w:rPr>
        <w:tab/>
        <w:t>Initial access procedure for NR-U</w:t>
      </w:r>
      <w:r w:rsidR="008D7BC9">
        <w:rPr>
          <w:lang w:eastAsia="x-none"/>
        </w:rPr>
        <w:tab/>
        <w:t>Motorola Mobility, Lenovo</w:t>
      </w:r>
    </w:p>
    <w:p w14:paraId="0D26C2E3" w14:textId="7BCC9A2C" w:rsidR="00B265A2" w:rsidRDefault="009C02A0" w:rsidP="008D7BC9">
      <w:pPr>
        <w:rPr>
          <w:lang w:eastAsia="x-none"/>
        </w:rPr>
      </w:pPr>
      <w:hyperlink r:id="rId892" w:history="1">
        <w:r w:rsidR="00A709E4">
          <w:rPr>
            <w:rStyle w:val="Hyperlink"/>
            <w:lang w:eastAsia="x-none"/>
          </w:rPr>
          <w:t>R1-1909577</w:t>
        </w:r>
      </w:hyperlink>
      <w:r w:rsidR="00B265A2" w:rsidRPr="00B265A2">
        <w:rPr>
          <w:lang w:eastAsia="x-none"/>
        </w:rPr>
        <w:tab/>
        <w:t>Discussion on initial access enhancement in NR-U</w:t>
      </w:r>
      <w:r w:rsidR="00B265A2" w:rsidRPr="00B265A2">
        <w:rPr>
          <w:lang w:eastAsia="x-none"/>
        </w:rPr>
        <w:tab/>
        <w:t>KT Corp.</w:t>
      </w:r>
    </w:p>
    <w:p w14:paraId="45CBA5DB" w14:textId="77777777" w:rsidR="008D7BC9" w:rsidRDefault="008D7BC9" w:rsidP="008D7BC9">
      <w:pPr>
        <w:rPr>
          <w:lang w:eastAsia="x-none"/>
        </w:rPr>
      </w:pPr>
    </w:p>
    <w:p w14:paraId="30A690EF" w14:textId="5BD9101F" w:rsidR="008D7BC9" w:rsidRPr="00B265A2" w:rsidRDefault="009C02A0" w:rsidP="008D7BC9">
      <w:pPr>
        <w:rPr>
          <w:b/>
          <w:lang w:eastAsia="x-none"/>
        </w:rPr>
      </w:pPr>
      <w:hyperlink r:id="rId893" w:history="1">
        <w:r w:rsidR="00A709E4">
          <w:rPr>
            <w:rStyle w:val="Hyperlink"/>
            <w:b/>
            <w:lang w:eastAsia="x-none"/>
          </w:rPr>
          <w:t>R1-1909454</w:t>
        </w:r>
      </w:hyperlink>
      <w:r w:rsidR="008D7BC9" w:rsidRPr="00B265A2">
        <w:rPr>
          <w:b/>
          <w:lang w:eastAsia="x-none"/>
        </w:rPr>
        <w:tab/>
        <w:t>Feature lead summary #1 of Enhancements to initial access procedure</w:t>
      </w:r>
      <w:r w:rsidR="008D7BC9" w:rsidRPr="00B265A2">
        <w:rPr>
          <w:b/>
          <w:lang w:eastAsia="x-none"/>
        </w:rPr>
        <w:tab/>
        <w:t>Charter Communications</w:t>
      </w:r>
    </w:p>
    <w:p w14:paraId="1AAB63A0" w14:textId="77777777" w:rsidR="00B265A2" w:rsidRDefault="00B265A2" w:rsidP="008D7BC9">
      <w:pPr>
        <w:rPr>
          <w:lang w:eastAsia="x-none"/>
        </w:rPr>
      </w:pPr>
    </w:p>
    <w:p w14:paraId="0112FA84" w14:textId="77777777" w:rsidR="008D7BC9" w:rsidRDefault="008D7BC9" w:rsidP="00B265A2">
      <w:pPr>
        <w:rPr>
          <w:lang w:eastAsia="x-none"/>
        </w:rPr>
      </w:pPr>
      <w:r w:rsidRPr="00E42C52">
        <w:rPr>
          <w:highlight w:val="green"/>
          <w:lang w:eastAsia="x-none"/>
        </w:rPr>
        <w:t>Agreement:</w:t>
      </w:r>
    </w:p>
    <w:p w14:paraId="50215DB0" w14:textId="77777777" w:rsidR="008D7BC9" w:rsidRDefault="008D7BC9" w:rsidP="00B265A2">
      <w:pPr>
        <w:pStyle w:val="ListParagraph"/>
        <w:spacing w:after="0" w:line="276" w:lineRule="auto"/>
        <w:ind w:left="0"/>
        <w:jc w:val="both"/>
      </w:pPr>
      <w:r w:rsidRPr="00CB37CB">
        <w:t>For purposes of SSB QCL derivation, the following values of Q are supported: {1, 2, 4, 8}.</w:t>
      </w:r>
    </w:p>
    <w:p w14:paraId="2B140A92"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 xml:space="preserve">FFS: </w:t>
      </w:r>
      <w:r w:rsidRPr="00CB37CB">
        <w:t>Further down-selection of allowed values.</w:t>
      </w:r>
    </w:p>
    <w:p w14:paraId="3AE65BFB" w14:textId="77777777" w:rsidR="008D7BC9" w:rsidRDefault="008D7BC9" w:rsidP="00B265A2">
      <w:pPr>
        <w:pStyle w:val="ListParagraph"/>
        <w:spacing w:after="0" w:line="276" w:lineRule="auto"/>
        <w:ind w:left="0"/>
        <w:jc w:val="both"/>
      </w:pPr>
    </w:p>
    <w:p w14:paraId="326376F7" w14:textId="77777777" w:rsidR="008D7BC9" w:rsidRPr="00B265A2" w:rsidRDefault="008D7BC9" w:rsidP="00B265A2">
      <w:pPr>
        <w:pStyle w:val="ListParagraph"/>
        <w:spacing w:after="0" w:line="276" w:lineRule="auto"/>
        <w:ind w:left="0"/>
        <w:jc w:val="both"/>
        <w:rPr>
          <w:b/>
        </w:rPr>
      </w:pPr>
      <w:r w:rsidRPr="00B265A2">
        <w:rPr>
          <w:b/>
        </w:rPr>
        <w:t>Conclusion:</w:t>
      </w:r>
    </w:p>
    <w:p w14:paraId="2CD79FD9" w14:textId="77777777" w:rsidR="008D7BC9" w:rsidRDefault="008D7BC9" w:rsidP="00B265A2">
      <w:pPr>
        <w:pStyle w:val="ListParagraph"/>
        <w:spacing w:after="0" w:line="276" w:lineRule="auto"/>
        <w:ind w:left="0"/>
        <w:jc w:val="both"/>
      </w:pPr>
      <w:r>
        <w:t>The maximum number of PBCH DMRS sequences used in a cell is unchanged from Rel-15 (=8).</w:t>
      </w:r>
    </w:p>
    <w:p w14:paraId="671C118F"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The number of PBCH DMRS sequences used in a cell is independent of Q.</w:t>
      </w:r>
    </w:p>
    <w:p w14:paraId="3ADA90F6" w14:textId="77777777" w:rsidR="008D7BC9" w:rsidRDefault="008D7BC9" w:rsidP="00B265A2">
      <w:pPr>
        <w:pStyle w:val="ListParagraph"/>
        <w:spacing w:after="0" w:line="276" w:lineRule="auto"/>
        <w:ind w:left="0"/>
        <w:jc w:val="both"/>
      </w:pPr>
    </w:p>
    <w:p w14:paraId="6DF80A6D" w14:textId="77777777" w:rsidR="008D7BC9" w:rsidRDefault="008D7BC9" w:rsidP="00B265A2">
      <w:pPr>
        <w:pStyle w:val="ListParagraph"/>
        <w:spacing w:after="0" w:line="276" w:lineRule="auto"/>
        <w:ind w:left="0"/>
        <w:jc w:val="both"/>
      </w:pPr>
      <w:r w:rsidRPr="00E42C52">
        <w:rPr>
          <w:highlight w:val="green"/>
        </w:rPr>
        <w:t>Agreement:</w:t>
      </w:r>
    </w:p>
    <w:p w14:paraId="5FB4E85D" w14:textId="77777777" w:rsidR="008D7BC9" w:rsidRDefault="008D7BC9" w:rsidP="00B265A2">
      <w:pPr>
        <w:pStyle w:val="ListParagraph"/>
        <w:spacing w:after="0" w:line="276" w:lineRule="auto"/>
        <w:ind w:left="0"/>
        <w:jc w:val="both"/>
      </w:pPr>
      <w:r>
        <w:t>The 3 LSB bits of the SSB candidate position index are represented by the PBCH DMRS sequence index.</w:t>
      </w:r>
    </w:p>
    <w:p w14:paraId="3A431FDC" w14:textId="77777777" w:rsidR="008D7BC9" w:rsidRDefault="008D7BC9" w:rsidP="00B265A2">
      <w:pPr>
        <w:pStyle w:val="ListParagraph"/>
        <w:spacing w:after="0" w:line="276" w:lineRule="auto"/>
        <w:ind w:left="0"/>
        <w:jc w:val="both"/>
      </w:pPr>
    </w:p>
    <w:p w14:paraId="3C2A203A" w14:textId="77777777" w:rsidR="008D7BC9" w:rsidRDefault="008D7BC9" w:rsidP="00B265A2">
      <w:pPr>
        <w:spacing w:line="288" w:lineRule="auto"/>
        <w:contextualSpacing/>
      </w:pPr>
      <w:r w:rsidRPr="000308DB">
        <w:rPr>
          <w:highlight w:val="green"/>
        </w:rPr>
        <w:t>Agreement:</w:t>
      </w:r>
    </w:p>
    <w:p w14:paraId="37231ABA" w14:textId="77777777" w:rsidR="008D7BC9" w:rsidRDefault="008D7BC9" w:rsidP="00B265A2">
      <w:pPr>
        <w:spacing w:line="288" w:lineRule="auto"/>
        <w:contextualSpacing/>
        <w:rPr>
          <w:lang w:eastAsia="ja-JP"/>
        </w:rPr>
      </w:pPr>
      <w:r>
        <w:t xml:space="preserve">For a cell (either serving or a neighbour cell), </w:t>
      </w:r>
      <w:r>
        <w:rPr>
          <w:lang w:eastAsia="ja-JP"/>
        </w:rPr>
        <w:t>UE may assume a QCL relation between SS/PBCH blocks within or across DRS transmission or measurement windows that have the same value of modulo(A, Q), once Q is known to the UE</w:t>
      </w:r>
    </w:p>
    <w:p w14:paraId="58C51A40"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A is the PBCH DMRS sequence index.</w:t>
      </w:r>
    </w:p>
    <w:p w14:paraId="1C8CEA6F"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Note: This agreement extends a prior agreement for serving cells on QCL relation between SS/PBCH blocks to neighbour cells</w:t>
      </w:r>
    </w:p>
    <w:p w14:paraId="650A6E5A" w14:textId="77777777" w:rsidR="008D7BC9" w:rsidRDefault="008D7BC9" w:rsidP="00B265A2"/>
    <w:p w14:paraId="5C385E37" w14:textId="6AE3B484" w:rsidR="008D7BC9" w:rsidRPr="00B265A2" w:rsidRDefault="009C02A0" w:rsidP="00B265A2">
      <w:pPr>
        <w:spacing w:line="288" w:lineRule="auto"/>
        <w:contextualSpacing/>
        <w:rPr>
          <w:rFonts w:eastAsia="MS Mincho"/>
          <w:b/>
          <w:lang w:eastAsia="ja-JP"/>
        </w:rPr>
      </w:pPr>
      <w:hyperlink r:id="rId894" w:history="1">
        <w:r w:rsidR="00A709E4">
          <w:rPr>
            <w:rStyle w:val="Hyperlink"/>
            <w:rFonts w:eastAsia="MS Mincho"/>
            <w:b/>
            <w:lang w:eastAsia="ja-JP"/>
          </w:rPr>
          <w:t>R1-1909661</w:t>
        </w:r>
      </w:hyperlink>
      <w:r w:rsidR="008D7BC9" w:rsidRPr="00B265A2">
        <w:rPr>
          <w:rFonts w:eastAsia="MS Mincho"/>
          <w:b/>
          <w:lang w:eastAsia="ja-JP"/>
        </w:rPr>
        <w:tab/>
        <w:t>Feature lead summary #2 of Enhancements to initial access procedure</w:t>
      </w:r>
      <w:r w:rsidR="008D7BC9" w:rsidRPr="00B265A2">
        <w:rPr>
          <w:rFonts w:eastAsia="MS Mincho"/>
          <w:b/>
          <w:lang w:eastAsia="ja-JP"/>
        </w:rPr>
        <w:tab/>
        <w:t>Charter Communications</w:t>
      </w:r>
    </w:p>
    <w:p w14:paraId="3FA6EFCA" w14:textId="77777777" w:rsidR="00B265A2" w:rsidRDefault="00B265A2" w:rsidP="00B265A2">
      <w:pPr>
        <w:spacing w:line="288" w:lineRule="auto"/>
        <w:contextualSpacing/>
        <w:rPr>
          <w:rFonts w:eastAsia="MS Mincho"/>
          <w:lang w:eastAsia="ja-JP"/>
        </w:rPr>
      </w:pPr>
    </w:p>
    <w:p w14:paraId="798356EB" w14:textId="77777777" w:rsidR="008D7BC9" w:rsidRDefault="008D7BC9" w:rsidP="00B265A2">
      <w:pPr>
        <w:pStyle w:val="ListParagraph"/>
        <w:spacing w:after="0" w:line="276" w:lineRule="auto"/>
        <w:ind w:left="0"/>
        <w:jc w:val="both"/>
      </w:pPr>
      <w:r w:rsidRPr="009C4F84">
        <w:rPr>
          <w:highlight w:val="green"/>
        </w:rPr>
        <w:t>Agreement:</w:t>
      </w:r>
    </w:p>
    <w:p w14:paraId="3EAA67A3" w14:textId="77777777" w:rsidR="008D7BC9" w:rsidRDefault="008D7BC9" w:rsidP="00B265A2">
      <w:pPr>
        <w:pStyle w:val="ListParagraph"/>
        <w:spacing w:after="0" w:line="276" w:lineRule="auto"/>
        <w:ind w:left="0"/>
        <w:jc w:val="both"/>
      </w:pPr>
      <w:r>
        <w:t>The following bits of the PBCH payload (not MIB) are used for serving cell timing determination within a frame in addition to the PBCH DMRS sequence index as agreed earlier:</w:t>
      </w:r>
    </w:p>
    <w:p w14:paraId="2A56B235" w14:textId="14E6EBDE" w:rsidR="008D7BC9" w:rsidRDefault="009C02A0" w:rsidP="003622AE">
      <w:pPr>
        <w:pStyle w:val="ListParagraph"/>
        <w:numPr>
          <w:ilvl w:val="0"/>
          <w:numId w:val="351"/>
        </w:numPr>
        <w:jc w:val="both"/>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+7</m:t>
            </m:r>
          </m:sub>
        </m:sSub>
      </m:oMath>
      <w:r w:rsidR="008D7BC9" w:rsidRPr="003359D2">
        <w:fldChar w:fldCharType="begin"/>
      </w:r>
      <w:r w:rsidR="008D7BC9" w:rsidRPr="003359D2">
        <w:instrText xml:space="preserve"> QUOTE </w:instrTex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a</m:t>
                </m:r>
              </m:e>
            </m:acc>
          </m:e>
          <m:sub>
            <m:acc>
              <m:accPr>
                <m:chr m:val="̅"/>
                <m:ctrlPr>
                  <w:rPr>
                    <w:rFonts w:ascii="Cambria Math" w:hAnsi="Cambria Math"/>
                    <w:i/>
                  </w:rPr>
                </m:ctrlPr>
              </m:accPr>
              <m:e>
                <m:r>
                  <m:rPr>
                    <m:sty m:val="p"/>
                  </m:rPr>
                  <w:rPr>
                    <w:rFonts w:ascii="Cambria Math" w:hAnsi="Cambria Math"/>
                  </w:rPr>
                  <m:t>A</m:t>
                </m:r>
              </m:e>
            </m:acc>
            <m:r>
              <m:rPr>
                <m:sty m:val="p"/>
              </m:rPr>
              <w:rPr>
                <w:rFonts w:ascii="Cambria Math" w:hAnsi="Cambria Math"/>
              </w:rPr>
              <m:t>+6</m:t>
            </m:r>
          </m:sub>
        </m:sSub>
      </m:oMath>
      <w:r w:rsidR="008D7BC9" w:rsidRPr="003359D2">
        <w:instrText xml:space="preserve"> </w:instrText>
      </w:r>
      <w:r w:rsidR="008D7BC9" w:rsidRPr="003359D2">
        <w:fldChar w:fldCharType="end"/>
      </w:r>
      <w:r w:rsidR="008D7BC9">
        <w:t xml:space="preserve"> for 15 kHz SCS,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+6</m:t>
            </m:r>
          </m:sub>
        </m:sSub>
      </m:oMath>
      <w:r w:rsidR="008D7BC9">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+7</m:t>
            </m:r>
          </m:sub>
        </m:sSub>
      </m:oMath>
      <w:r w:rsidR="008D7BC9">
        <w:t xml:space="preserve"> for 30 kHz SCS</w:t>
      </w:r>
    </w:p>
    <w:p w14:paraId="5AFF547F" w14:textId="0ACC0A7D" w:rsidR="008D7BC9" w:rsidRDefault="009C02A0" w:rsidP="003622AE">
      <w:pPr>
        <w:pStyle w:val="ListParagraph"/>
        <w:numPr>
          <w:ilvl w:val="0"/>
          <w:numId w:val="351"/>
        </w:numPr>
        <w:jc w:val="both"/>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+4</m:t>
            </m:r>
          </m:sub>
        </m:sSub>
      </m:oMath>
      <w:r w:rsidR="008D7BC9">
        <w:t xml:space="preserve"> (the half-frame bit as in Rel-15)</w:t>
      </w:r>
    </w:p>
    <w:p w14:paraId="105983A7" w14:textId="77777777" w:rsidR="008D7BC9" w:rsidRDefault="008D7BC9" w:rsidP="00B265A2">
      <w:pPr>
        <w:pStyle w:val="ListParagraph"/>
        <w:spacing w:after="0" w:line="276" w:lineRule="auto"/>
        <w:ind w:left="0"/>
        <w:jc w:val="both"/>
      </w:pPr>
    </w:p>
    <w:p w14:paraId="551C4647" w14:textId="77777777" w:rsidR="008D7BC9" w:rsidRDefault="008D7BC9" w:rsidP="00B265A2">
      <w:pPr>
        <w:pStyle w:val="ListParagraph"/>
        <w:spacing w:after="0" w:line="276" w:lineRule="auto"/>
        <w:ind w:left="0"/>
        <w:jc w:val="both"/>
      </w:pPr>
      <w:r w:rsidRPr="008E2743">
        <w:rPr>
          <w:highlight w:val="green"/>
        </w:rPr>
        <w:t>Agreement:</w:t>
      </w:r>
    </w:p>
    <w:p w14:paraId="38C0FCDE" w14:textId="77777777" w:rsidR="008D7BC9" w:rsidRDefault="008D7BC9" w:rsidP="00B265A2">
      <w:pPr>
        <w:pStyle w:val="ListParagraph"/>
        <w:spacing w:after="0" w:line="276" w:lineRule="auto"/>
        <w:ind w:left="0"/>
        <w:jc w:val="both"/>
      </w:pPr>
      <w:r w:rsidRPr="004A3EB7">
        <w:t xml:space="preserve">If Q is known, candidate monitoring slots for Type0 PDCCH search space are the </w:t>
      </w:r>
      <w:r>
        <w:t xml:space="preserve">PDCCH monitoring </w:t>
      </w:r>
      <w:r w:rsidRPr="004A3EB7">
        <w:t>slots associated with SS/PBCH blocks that are QCL with the SS/PBCH block from which the UE determines that a CORESET for Type0-PDCCH CSS set is present</w:t>
      </w:r>
    </w:p>
    <w:p w14:paraId="5EB199C7" w14:textId="77777777" w:rsidR="008D7BC9" w:rsidRDefault="008D7BC9" w:rsidP="003622AE">
      <w:pPr>
        <w:pStyle w:val="ListParagraph"/>
        <w:numPr>
          <w:ilvl w:val="0"/>
          <w:numId w:val="352"/>
        </w:numPr>
      </w:pPr>
      <w:r>
        <w:t>Note: Q may be always known depending on where Q is signalled. This aspect is to be discussed further.</w:t>
      </w:r>
    </w:p>
    <w:p w14:paraId="5E654BEC" w14:textId="77777777" w:rsidR="008D7BC9" w:rsidRDefault="008D7BC9" w:rsidP="00B265A2">
      <w:pPr>
        <w:pStyle w:val="ListParagraph"/>
        <w:spacing w:after="0" w:line="276" w:lineRule="auto"/>
        <w:ind w:left="0"/>
        <w:jc w:val="both"/>
      </w:pPr>
    </w:p>
    <w:p w14:paraId="0DEF2E8A" w14:textId="77777777" w:rsidR="008D7BC9" w:rsidRDefault="008D7BC9" w:rsidP="00B265A2">
      <w:pPr>
        <w:pStyle w:val="Heading5"/>
      </w:pPr>
      <w:bookmarkStart w:id="175" w:name="_Toc21757121"/>
      <w:r>
        <w:lastRenderedPageBreak/>
        <w:t>HARQ enhancement</w:t>
      </w:r>
      <w:bookmarkEnd w:id="175"/>
    </w:p>
    <w:p w14:paraId="2BD925D9" w14:textId="05747EC7" w:rsidR="008D7BC9" w:rsidRDefault="008D7BC9" w:rsidP="008D7BC9">
      <w:pPr>
        <w:rPr>
          <w:i/>
        </w:rPr>
      </w:pPr>
      <w:r w:rsidRPr="00B823EF">
        <w:rPr>
          <w:i/>
        </w:rPr>
        <w:t>NR HARQ enhancements, additional A/N transmission opportunities, multi-TTI grants</w:t>
      </w:r>
    </w:p>
    <w:p w14:paraId="61303E34" w14:textId="77777777" w:rsidR="00B265A2" w:rsidRDefault="00B265A2" w:rsidP="00B265A2"/>
    <w:p w14:paraId="0B5CD996" w14:textId="3E4BCA22" w:rsidR="008D7BC9" w:rsidRDefault="009C02A0" w:rsidP="008D7BC9">
      <w:pPr>
        <w:rPr>
          <w:lang w:eastAsia="x-none"/>
        </w:rPr>
      </w:pPr>
      <w:hyperlink r:id="rId895" w:history="1">
        <w:r w:rsidR="00A709E4">
          <w:rPr>
            <w:rStyle w:val="Hyperlink"/>
            <w:lang w:eastAsia="x-none"/>
          </w:rPr>
          <w:t>R1-1908111</w:t>
        </w:r>
      </w:hyperlink>
      <w:r w:rsidR="008D7BC9">
        <w:rPr>
          <w:lang w:eastAsia="x-none"/>
        </w:rPr>
        <w:tab/>
        <w:t>HARQ enhancement in NR unlicensed</w:t>
      </w:r>
      <w:r w:rsidR="008D7BC9">
        <w:rPr>
          <w:lang w:eastAsia="x-none"/>
        </w:rPr>
        <w:tab/>
        <w:t>Huawei, HiSilicon</w:t>
      </w:r>
    </w:p>
    <w:p w14:paraId="0414182D" w14:textId="46ECE0DE" w:rsidR="008D7BC9" w:rsidRDefault="009C02A0" w:rsidP="008D7BC9">
      <w:pPr>
        <w:rPr>
          <w:lang w:eastAsia="x-none"/>
        </w:rPr>
      </w:pPr>
      <w:hyperlink r:id="rId896" w:history="1">
        <w:r w:rsidR="00A709E4">
          <w:rPr>
            <w:rStyle w:val="Hyperlink"/>
            <w:lang w:eastAsia="x-none"/>
          </w:rPr>
          <w:t>R1-1908142</w:t>
        </w:r>
      </w:hyperlink>
      <w:r w:rsidR="008D7BC9">
        <w:rPr>
          <w:lang w:eastAsia="x-none"/>
        </w:rPr>
        <w:tab/>
        <w:t>Discussion on HARQ operation for NR-U</w:t>
      </w:r>
      <w:r w:rsidR="008D7BC9">
        <w:rPr>
          <w:lang w:eastAsia="x-none"/>
        </w:rPr>
        <w:tab/>
        <w:t>vivo</w:t>
      </w:r>
    </w:p>
    <w:p w14:paraId="11F0312B" w14:textId="313A7275" w:rsidR="008D7BC9" w:rsidRDefault="009C02A0" w:rsidP="008D7BC9">
      <w:pPr>
        <w:rPr>
          <w:lang w:eastAsia="x-none"/>
        </w:rPr>
      </w:pPr>
      <w:hyperlink r:id="rId897" w:history="1">
        <w:r w:rsidR="00A709E4">
          <w:rPr>
            <w:rStyle w:val="Hyperlink"/>
            <w:lang w:eastAsia="x-none"/>
          </w:rPr>
          <w:t>R1-1908207</w:t>
        </w:r>
      </w:hyperlink>
      <w:r w:rsidR="008D7BC9">
        <w:rPr>
          <w:lang w:eastAsia="x-none"/>
        </w:rPr>
        <w:tab/>
        <w:t>Discussion on scheduling and HARQ for NR-U</w:t>
      </w:r>
      <w:r w:rsidR="008D7BC9">
        <w:rPr>
          <w:lang w:eastAsia="x-none"/>
        </w:rPr>
        <w:tab/>
        <w:t>ZTE, Sanechips</w:t>
      </w:r>
    </w:p>
    <w:p w14:paraId="469B08A6" w14:textId="78735B5A" w:rsidR="008D7BC9" w:rsidRDefault="009C02A0" w:rsidP="008D7BC9">
      <w:pPr>
        <w:rPr>
          <w:lang w:eastAsia="x-none"/>
        </w:rPr>
      </w:pPr>
      <w:hyperlink r:id="rId898" w:history="1">
        <w:r w:rsidR="00A709E4">
          <w:rPr>
            <w:rStyle w:val="Hyperlink"/>
            <w:lang w:eastAsia="x-none"/>
          </w:rPr>
          <w:t>R1-1908216</w:t>
        </w:r>
      </w:hyperlink>
      <w:r w:rsidR="008D7BC9">
        <w:rPr>
          <w:lang w:eastAsia="x-none"/>
        </w:rPr>
        <w:tab/>
        <w:t>HARQ enhancements for NR-U</w:t>
      </w:r>
      <w:r w:rsidR="008D7BC9">
        <w:rPr>
          <w:lang w:eastAsia="x-none"/>
        </w:rPr>
        <w:tab/>
        <w:t>Fujitsu</w:t>
      </w:r>
    </w:p>
    <w:p w14:paraId="44A7B3D4" w14:textId="3A374470" w:rsidR="008D7BC9" w:rsidRDefault="009C02A0" w:rsidP="008D7BC9">
      <w:pPr>
        <w:rPr>
          <w:lang w:eastAsia="x-none"/>
        </w:rPr>
      </w:pPr>
      <w:hyperlink r:id="rId899" w:history="1">
        <w:r w:rsidR="00A709E4">
          <w:rPr>
            <w:rStyle w:val="Hyperlink"/>
            <w:lang w:eastAsia="x-none"/>
          </w:rPr>
          <w:t>R1-1908387</w:t>
        </w:r>
      </w:hyperlink>
      <w:r w:rsidR="008D7BC9">
        <w:rPr>
          <w:lang w:eastAsia="x-none"/>
        </w:rPr>
        <w:tab/>
        <w:t>Enhancements to HARQ for NR-U operation</w:t>
      </w:r>
      <w:r w:rsidR="008D7BC9">
        <w:rPr>
          <w:lang w:eastAsia="x-none"/>
        </w:rPr>
        <w:tab/>
        <w:t>MediaTek Inc.</w:t>
      </w:r>
    </w:p>
    <w:p w14:paraId="70AA9897" w14:textId="05310265" w:rsidR="008D7BC9" w:rsidRDefault="009C02A0" w:rsidP="008D7BC9">
      <w:pPr>
        <w:rPr>
          <w:lang w:eastAsia="x-none"/>
        </w:rPr>
      </w:pPr>
      <w:hyperlink r:id="rId900" w:history="1">
        <w:r w:rsidR="00A709E4">
          <w:rPr>
            <w:rStyle w:val="Hyperlink"/>
            <w:lang w:eastAsia="x-none"/>
          </w:rPr>
          <w:t>R1-1908419</w:t>
        </w:r>
      </w:hyperlink>
      <w:r w:rsidR="008D7BC9">
        <w:rPr>
          <w:lang w:eastAsia="x-none"/>
        </w:rPr>
        <w:tab/>
        <w:t>HARQ enhancements for NR-U</w:t>
      </w:r>
      <w:r w:rsidR="008D7BC9">
        <w:rPr>
          <w:lang w:eastAsia="x-none"/>
        </w:rPr>
        <w:tab/>
        <w:t>OPPO</w:t>
      </w:r>
    </w:p>
    <w:p w14:paraId="5BACCB1F" w14:textId="75B0E4DA" w:rsidR="008D7BC9" w:rsidRDefault="009C02A0" w:rsidP="008D7BC9">
      <w:pPr>
        <w:rPr>
          <w:lang w:eastAsia="x-none"/>
        </w:rPr>
      </w:pPr>
      <w:hyperlink r:id="rId901" w:history="1">
        <w:r w:rsidR="00A709E4">
          <w:rPr>
            <w:rStyle w:val="Hyperlink"/>
            <w:lang w:eastAsia="x-none"/>
          </w:rPr>
          <w:t>R1-1908467</w:t>
        </w:r>
      </w:hyperlink>
      <w:r w:rsidR="008D7BC9">
        <w:rPr>
          <w:lang w:eastAsia="x-none"/>
        </w:rPr>
        <w:tab/>
        <w:t>HARQ enhancement for NR-U</w:t>
      </w:r>
      <w:r w:rsidR="008D7BC9">
        <w:rPr>
          <w:lang w:eastAsia="x-none"/>
        </w:rPr>
        <w:tab/>
        <w:t>Samsung</w:t>
      </w:r>
    </w:p>
    <w:p w14:paraId="0EF93E41" w14:textId="19D9965C" w:rsidR="008D7BC9" w:rsidRDefault="009C02A0" w:rsidP="008D7BC9">
      <w:pPr>
        <w:rPr>
          <w:lang w:eastAsia="x-none"/>
        </w:rPr>
      </w:pPr>
      <w:hyperlink r:id="rId902" w:history="1">
        <w:r w:rsidR="00A709E4">
          <w:rPr>
            <w:rStyle w:val="Hyperlink"/>
            <w:lang w:eastAsia="x-none"/>
          </w:rPr>
          <w:t>R1-1908537</w:t>
        </w:r>
      </w:hyperlink>
      <w:r w:rsidR="008D7BC9">
        <w:rPr>
          <w:lang w:eastAsia="x-none"/>
        </w:rPr>
        <w:tab/>
        <w:t>HARQ procedure for NR-U</w:t>
      </w:r>
      <w:r w:rsidR="008D7BC9">
        <w:rPr>
          <w:lang w:eastAsia="x-none"/>
        </w:rPr>
        <w:tab/>
        <w:t>LG Electronics</w:t>
      </w:r>
    </w:p>
    <w:p w14:paraId="0AD5FCDD" w14:textId="3619CE04" w:rsidR="008D7BC9" w:rsidRDefault="009C02A0" w:rsidP="008D7BC9">
      <w:pPr>
        <w:rPr>
          <w:lang w:eastAsia="x-none"/>
        </w:rPr>
      </w:pPr>
      <w:hyperlink r:id="rId903" w:history="1">
        <w:r w:rsidR="00A709E4">
          <w:rPr>
            <w:rStyle w:val="Hyperlink"/>
            <w:lang w:eastAsia="x-none"/>
          </w:rPr>
          <w:t>R1-1908626</w:t>
        </w:r>
      </w:hyperlink>
      <w:r w:rsidR="008D7BC9">
        <w:rPr>
          <w:lang w:eastAsia="x-none"/>
        </w:rPr>
        <w:tab/>
        <w:t>Enhancements to HARQ for NR-unlicensed</w:t>
      </w:r>
      <w:r w:rsidR="008D7BC9">
        <w:rPr>
          <w:lang w:eastAsia="x-none"/>
        </w:rPr>
        <w:tab/>
        <w:t>Intel Corporation</w:t>
      </w:r>
    </w:p>
    <w:p w14:paraId="4E525512" w14:textId="07D55381" w:rsidR="008D7BC9" w:rsidRDefault="009C02A0" w:rsidP="008D7BC9">
      <w:pPr>
        <w:rPr>
          <w:lang w:eastAsia="x-none"/>
        </w:rPr>
      </w:pPr>
      <w:hyperlink r:id="rId904" w:history="1">
        <w:r w:rsidR="00A709E4">
          <w:rPr>
            <w:rStyle w:val="Hyperlink"/>
            <w:lang w:eastAsia="x-none"/>
          </w:rPr>
          <w:t>R1-1908685</w:t>
        </w:r>
      </w:hyperlink>
      <w:r w:rsidR="008D7BC9">
        <w:rPr>
          <w:lang w:eastAsia="x-none"/>
        </w:rPr>
        <w:tab/>
        <w:t>NR-U enhancements for HARQ scheduling and feedback</w:t>
      </w:r>
      <w:r w:rsidR="008D7BC9">
        <w:rPr>
          <w:lang w:eastAsia="x-none"/>
        </w:rPr>
        <w:tab/>
        <w:t>Nokia, Nokia Shanghai Bell</w:t>
      </w:r>
    </w:p>
    <w:p w14:paraId="47966283" w14:textId="3D3EDFCF" w:rsidR="008D7BC9" w:rsidRDefault="009C02A0" w:rsidP="008D7BC9">
      <w:pPr>
        <w:rPr>
          <w:lang w:eastAsia="x-none"/>
        </w:rPr>
      </w:pPr>
      <w:hyperlink r:id="rId905" w:history="1">
        <w:r w:rsidR="00A709E4">
          <w:rPr>
            <w:rStyle w:val="Hyperlink"/>
            <w:lang w:eastAsia="x-none"/>
          </w:rPr>
          <w:t>R1-1908723</w:t>
        </w:r>
      </w:hyperlink>
      <w:r w:rsidR="008D7BC9">
        <w:rPr>
          <w:lang w:eastAsia="x-none"/>
        </w:rPr>
        <w:tab/>
        <w:t>HARQ enhancement for NR-U</w:t>
      </w:r>
      <w:r w:rsidR="008D7BC9">
        <w:rPr>
          <w:lang w:eastAsia="x-none"/>
        </w:rPr>
        <w:tab/>
        <w:t>Lenovo, Motorola Mobility</w:t>
      </w:r>
    </w:p>
    <w:p w14:paraId="6F4E26A9" w14:textId="3013F496" w:rsidR="008D7BC9" w:rsidRDefault="009C02A0" w:rsidP="008D7BC9">
      <w:pPr>
        <w:rPr>
          <w:lang w:eastAsia="x-none"/>
        </w:rPr>
      </w:pPr>
      <w:hyperlink r:id="rId906" w:history="1">
        <w:r w:rsidR="00A709E4">
          <w:rPr>
            <w:rStyle w:val="Hyperlink"/>
            <w:lang w:eastAsia="x-none"/>
          </w:rPr>
          <w:t>R1-1908767</w:t>
        </w:r>
      </w:hyperlink>
      <w:r w:rsidR="008D7BC9">
        <w:rPr>
          <w:lang w:eastAsia="x-none"/>
        </w:rPr>
        <w:tab/>
        <w:t>HARQ enhancement for NR-U</w:t>
      </w:r>
      <w:r w:rsidR="008D7BC9">
        <w:rPr>
          <w:lang w:eastAsia="x-none"/>
        </w:rPr>
        <w:tab/>
        <w:t>Sony</w:t>
      </w:r>
    </w:p>
    <w:p w14:paraId="242E10E4" w14:textId="007176B3" w:rsidR="008D7BC9" w:rsidRDefault="009C02A0" w:rsidP="008D7BC9">
      <w:pPr>
        <w:rPr>
          <w:lang w:eastAsia="x-none"/>
        </w:rPr>
      </w:pPr>
      <w:hyperlink r:id="rId907" w:history="1">
        <w:r w:rsidR="00A709E4">
          <w:rPr>
            <w:rStyle w:val="Hyperlink"/>
            <w:lang w:eastAsia="x-none"/>
          </w:rPr>
          <w:t>R1-1908802</w:t>
        </w:r>
      </w:hyperlink>
      <w:r w:rsidR="008D7BC9">
        <w:rPr>
          <w:lang w:eastAsia="x-none"/>
        </w:rPr>
        <w:tab/>
        <w:t>HARQ enhancement for NR-U</w:t>
      </w:r>
      <w:r w:rsidR="008D7BC9">
        <w:rPr>
          <w:lang w:eastAsia="x-none"/>
        </w:rPr>
        <w:tab/>
        <w:t>Panasonic Corporation</w:t>
      </w:r>
    </w:p>
    <w:p w14:paraId="164AB919" w14:textId="5F55A313" w:rsidR="008D7BC9" w:rsidRDefault="009C02A0" w:rsidP="008D7BC9">
      <w:pPr>
        <w:rPr>
          <w:lang w:eastAsia="x-none"/>
        </w:rPr>
      </w:pPr>
      <w:hyperlink r:id="rId908" w:history="1">
        <w:r w:rsidR="00A709E4">
          <w:rPr>
            <w:rStyle w:val="Hyperlink"/>
            <w:lang w:eastAsia="x-none"/>
          </w:rPr>
          <w:t>R1-1908846</w:t>
        </w:r>
      </w:hyperlink>
      <w:r w:rsidR="008D7BC9">
        <w:rPr>
          <w:lang w:eastAsia="x-none"/>
        </w:rPr>
        <w:tab/>
        <w:t>HARQ enhancement for NR-U</w:t>
      </w:r>
      <w:r w:rsidR="008D7BC9">
        <w:rPr>
          <w:lang w:eastAsia="x-none"/>
        </w:rPr>
        <w:tab/>
        <w:t>NEC</w:t>
      </w:r>
    </w:p>
    <w:p w14:paraId="4BABA562" w14:textId="4E96EEEF" w:rsidR="008D7BC9" w:rsidRDefault="009C02A0" w:rsidP="008D7BC9">
      <w:pPr>
        <w:rPr>
          <w:lang w:eastAsia="x-none"/>
        </w:rPr>
      </w:pPr>
      <w:hyperlink r:id="rId909" w:history="1">
        <w:r w:rsidR="00A709E4">
          <w:rPr>
            <w:rStyle w:val="Hyperlink"/>
            <w:lang w:eastAsia="x-none"/>
          </w:rPr>
          <w:t>R1-1908943</w:t>
        </w:r>
      </w:hyperlink>
      <w:r w:rsidR="008D7BC9">
        <w:rPr>
          <w:lang w:eastAsia="x-none"/>
        </w:rPr>
        <w:tab/>
        <w:t>Discussion on HARQ enhancements for NR-U</w:t>
      </w:r>
      <w:r w:rsidR="008D7BC9">
        <w:rPr>
          <w:lang w:eastAsia="x-none"/>
        </w:rPr>
        <w:tab/>
        <w:t>Spreadtrum Communications</w:t>
      </w:r>
    </w:p>
    <w:p w14:paraId="12F48E60" w14:textId="214D4922" w:rsidR="008D7BC9" w:rsidRDefault="009C02A0" w:rsidP="008D7BC9">
      <w:pPr>
        <w:rPr>
          <w:lang w:eastAsia="x-none"/>
        </w:rPr>
      </w:pPr>
      <w:hyperlink r:id="rId910" w:history="1">
        <w:r w:rsidR="00A709E4">
          <w:rPr>
            <w:rStyle w:val="Hyperlink"/>
            <w:lang w:eastAsia="x-none"/>
          </w:rPr>
          <w:t>R1-1909012</w:t>
        </w:r>
      </w:hyperlink>
      <w:r w:rsidR="008D7BC9">
        <w:rPr>
          <w:lang w:eastAsia="x-none"/>
        </w:rPr>
        <w:tab/>
        <w:t>Dynamic HARQ codebook for NR-U</w:t>
      </w:r>
      <w:r w:rsidR="008D7BC9">
        <w:rPr>
          <w:lang w:eastAsia="x-none"/>
        </w:rPr>
        <w:tab/>
        <w:t>InterDigital, Inc.</w:t>
      </w:r>
    </w:p>
    <w:p w14:paraId="4B06B052" w14:textId="4D122D0E" w:rsidR="008D7BC9" w:rsidRDefault="009C02A0" w:rsidP="008D7BC9">
      <w:pPr>
        <w:rPr>
          <w:lang w:eastAsia="x-none"/>
        </w:rPr>
      </w:pPr>
      <w:hyperlink r:id="rId911" w:history="1">
        <w:r w:rsidR="00A709E4">
          <w:rPr>
            <w:rStyle w:val="Hyperlink"/>
            <w:lang w:eastAsia="x-none"/>
          </w:rPr>
          <w:t>R1-1909044</w:t>
        </w:r>
      </w:hyperlink>
      <w:r w:rsidR="008D7BC9">
        <w:rPr>
          <w:lang w:eastAsia="x-none"/>
        </w:rPr>
        <w:tab/>
        <w:t>On HARQ and scheduling enhancements for NR-U</w:t>
      </w:r>
      <w:r w:rsidR="008D7BC9">
        <w:rPr>
          <w:lang w:eastAsia="x-none"/>
        </w:rPr>
        <w:tab/>
        <w:t>Apple Inc.</w:t>
      </w:r>
    </w:p>
    <w:p w14:paraId="5AA72383" w14:textId="294A0CB8" w:rsidR="008D7BC9" w:rsidRDefault="009C02A0" w:rsidP="008D7BC9">
      <w:pPr>
        <w:rPr>
          <w:lang w:eastAsia="x-none"/>
        </w:rPr>
      </w:pPr>
      <w:hyperlink r:id="rId912" w:history="1">
        <w:r w:rsidR="00A709E4">
          <w:rPr>
            <w:rStyle w:val="Hyperlink"/>
            <w:lang w:eastAsia="x-none"/>
          </w:rPr>
          <w:t>R1-1909090</w:t>
        </w:r>
      </w:hyperlink>
      <w:r w:rsidR="008D7BC9">
        <w:rPr>
          <w:lang w:eastAsia="x-none"/>
        </w:rPr>
        <w:tab/>
        <w:t>HARQ enhancement for NR unlicensed operation</w:t>
      </w:r>
      <w:r w:rsidR="008D7BC9">
        <w:rPr>
          <w:lang w:eastAsia="x-none"/>
        </w:rPr>
        <w:tab/>
        <w:t>Sharp</w:t>
      </w:r>
    </w:p>
    <w:p w14:paraId="590A3DBE" w14:textId="6DF593A3" w:rsidR="008D7BC9" w:rsidRDefault="009C02A0" w:rsidP="008D7BC9">
      <w:pPr>
        <w:rPr>
          <w:lang w:eastAsia="x-none"/>
        </w:rPr>
      </w:pPr>
      <w:hyperlink r:id="rId913" w:history="1">
        <w:r w:rsidR="00A709E4">
          <w:rPr>
            <w:rStyle w:val="Hyperlink"/>
            <w:lang w:eastAsia="x-none"/>
          </w:rPr>
          <w:t>R1-1909161</w:t>
        </w:r>
      </w:hyperlink>
      <w:r w:rsidR="008D7BC9">
        <w:rPr>
          <w:lang w:eastAsia="x-none"/>
        </w:rPr>
        <w:tab/>
        <w:t>HARQ enhancements for NR-U</w:t>
      </w:r>
      <w:r w:rsidR="008D7BC9">
        <w:rPr>
          <w:lang w:eastAsia="x-none"/>
        </w:rPr>
        <w:tab/>
        <w:t>ITRI</w:t>
      </w:r>
    </w:p>
    <w:p w14:paraId="78EF841A" w14:textId="525420B3" w:rsidR="008D7BC9" w:rsidRDefault="009C02A0" w:rsidP="008D7BC9">
      <w:pPr>
        <w:rPr>
          <w:lang w:eastAsia="x-none"/>
        </w:rPr>
      </w:pPr>
      <w:hyperlink r:id="rId914" w:history="1">
        <w:r w:rsidR="00A709E4">
          <w:rPr>
            <w:rStyle w:val="Hyperlink"/>
            <w:lang w:eastAsia="x-none"/>
          </w:rPr>
          <w:t>R1-1909179</w:t>
        </w:r>
      </w:hyperlink>
      <w:r w:rsidR="008D7BC9">
        <w:rPr>
          <w:lang w:eastAsia="x-none"/>
        </w:rPr>
        <w:tab/>
        <w:t>HARQ enhancement for NR-U</w:t>
      </w:r>
      <w:r w:rsidR="008D7BC9">
        <w:rPr>
          <w:lang w:eastAsia="x-none"/>
        </w:rPr>
        <w:tab/>
        <w:t>NTT DOCOMO, INC.</w:t>
      </w:r>
    </w:p>
    <w:p w14:paraId="17ABD0BC" w14:textId="4613A38E" w:rsidR="008D7BC9" w:rsidRDefault="009C02A0" w:rsidP="008D7BC9">
      <w:pPr>
        <w:rPr>
          <w:lang w:eastAsia="x-none"/>
        </w:rPr>
      </w:pPr>
      <w:hyperlink r:id="rId915" w:history="1">
        <w:r w:rsidR="00A709E4">
          <w:rPr>
            <w:rStyle w:val="Hyperlink"/>
            <w:lang w:eastAsia="x-none"/>
          </w:rPr>
          <w:t>R1-1909247</w:t>
        </w:r>
      </w:hyperlink>
      <w:r w:rsidR="008D7BC9">
        <w:rPr>
          <w:lang w:eastAsia="x-none"/>
        </w:rPr>
        <w:tab/>
        <w:t>Enhancements to Scheduling and HARQ Operation for NR-U</w:t>
      </w:r>
      <w:r w:rsidR="008D7BC9">
        <w:rPr>
          <w:lang w:eastAsia="x-none"/>
        </w:rPr>
        <w:tab/>
        <w:t>Qualcomm Incorporated</w:t>
      </w:r>
    </w:p>
    <w:p w14:paraId="3573765E" w14:textId="0E344815" w:rsidR="008D7BC9" w:rsidRDefault="009C02A0" w:rsidP="008D7BC9">
      <w:pPr>
        <w:rPr>
          <w:lang w:eastAsia="x-none"/>
        </w:rPr>
      </w:pPr>
      <w:hyperlink r:id="rId916" w:history="1">
        <w:r w:rsidR="00A709E4">
          <w:rPr>
            <w:rStyle w:val="Hyperlink"/>
            <w:lang w:eastAsia="x-none"/>
          </w:rPr>
          <w:t>R1-1909300</w:t>
        </w:r>
      </w:hyperlink>
      <w:r w:rsidR="008D7BC9">
        <w:rPr>
          <w:lang w:eastAsia="x-none"/>
        </w:rPr>
        <w:tab/>
        <w:t>HARQ and scheduling enhancements for NR-U</w:t>
      </w:r>
      <w:r w:rsidR="008D7BC9">
        <w:rPr>
          <w:lang w:eastAsia="x-none"/>
        </w:rPr>
        <w:tab/>
        <w:t>Ericsson</w:t>
      </w:r>
    </w:p>
    <w:p w14:paraId="2990C539" w14:textId="10C0E8EA" w:rsidR="008D7BC9" w:rsidRDefault="009C02A0" w:rsidP="008D7BC9">
      <w:pPr>
        <w:rPr>
          <w:lang w:eastAsia="x-none"/>
        </w:rPr>
      </w:pPr>
      <w:hyperlink r:id="rId917" w:history="1">
        <w:r w:rsidR="00A709E4">
          <w:rPr>
            <w:rStyle w:val="Hyperlink"/>
            <w:lang w:eastAsia="x-none"/>
          </w:rPr>
          <w:t>R1-1909347</w:t>
        </w:r>
      </w:hyperlink>
      <w:r w:rsidR="008D7BC9">
        <w:rPr>
          <w:lang w:eastAsia="x-none"/>
        </w:rPr>
        <w:tab/>
        <w:t>Discussions on HARQ enhancements in NR-U</w:t>
      </w:r>
      <w:r w:rsidR="008D7BC9">
        <w:rPr>
          <w:lang w:eastAsia="x-none"/>
        </w:rPr>
        <w:tab/>
        <w:t>CAICT</w:t>
      </w:r>
    </w:p>
    <w:p w14:paraId="31EAE3B7" w14:textId="77777777" w:rsidR="008D7BC9" w:rsidRDefault="008D7BC9" w:rsidP="008D7BC9">
      <w:pPr>
        <w:rPr>
          <w:lang w:eastAsia="x-none"/>
        </w:rPr>
      </w:pPr>
    </w:p>
    <w:p w14:paraId="029BEF2F" w14:textId="3A7FBAEA" w:rsidR="005F2E16" w:rsidRDefault="009C02A0" w:rsidP="005F2E16">
      <w:pPr>
        <w:rPr>
          <w:lang w:eastAsia="x-none"/>
        </w:rPr>
      </w:pPr>
      <w:hyperlink r:id="rId918" w:history="1">
        <w:r w:rsidR="00A709E4">
          <w:rPr>
            <w:rStyle w:val="Hyperlink"/>
            <w:lang w:eastAsia="x-none"/>
          </w:rPr>
          <w:t>R1-1909496</w:t>
        </w:r>
      </w:hyperlink>
      <w:r w:rsidR="005F2E16" w:rsidRPr="002C7E39">
        <w:rPr>
          <w:lang w:eastAsia="x-none"/>
        </w:rPr>
        <w:tab/>
        <w:t>Feature lead summary of HARQ enhancements for NR-U</w:t>
      </w:r>
      <w:r w:rsidR="005F2E16" w:rsidRPr="002C7E39">
        <w:rPr>
          <w:lang w:eastAsia="x-none"/>
        </w:rPr>
        <w:tab/>
        <w:t>Huawei</w:t>
      </w:r>
    </w:p>
    <w:p w14:paraId="1B2EAC50" w14:textId="2ECC6828" w:rsidR="008D7BC9" w:rsidRPr="005F2E16" w:rsidRDefault="009C02A0" w:rsidP="008D7BC9">
      <w:pPr>
        <w:rPr>
          <w:b/>
          <w:lang w:eastAsia="x-none"/>
        </w:rPr>
      </w:pPr>
      <w:hyperlink r:id="rId919" w:history="1">
        <w:r w:rsidR="00A709E4">
          <w:rPr>
            <w:rStyle w:val="Hyperlink"/>
            <w:b/>
            <w:lang w:eastAsia="x-none"/>
          </w:rPr>
          <w:t>R1-1909694</w:t>
        </w:r>
      </w:hyperlink>
      <w:r w:rsidR="008D7BC9" w:rsidRPr="005F2E16">
        <w:rPr>
          <w:b/>
          <w:lang w:eastAsia="x-none"/>
        </w:rPr>
        <w:tab/>
        <w:t>Feature lead summary#2 of HARQ enhancements for NR-U</w:t>
      </w:r>
      <w:r w:rsidR="008D7BC9" w:rsidRPr="005F2E16">
        <w:rPr>
          <w:b/>
          <w:lang w:eastAsia="x-none"/>
        </w:rPr>
        <w:tab/>
        <w:t>Huawei</w:t>
      </w:r>
    </w:p>
    <w:p w14:paraId="60031DCE" w14:textId="77777777" w:rsidR="005F2E16" w:rsidRDefault="005F2E16" w:rsidP="008D7BC9">
      <w:pPr>
        <w:rPr>
          <w:lang w:eastAsia="x-none"/>
        </w:rPr>
      </w:pPr>
    </w:p>
    <w:p w14:paraId="689541D1" w14:textId="77777777" w:rsidR="008D7BC9" w:rsidRPr="005F2E16" w:rsidRDefault="008D7BC9" w:rsidP="008D7BC9">
      <w:pPr>
        <w:rPr>
          <w:b/>
          <w:lang w:eastAsia="x-none"/>
        </w:rPr>
      </w:pPr>
      <w:r w:rsidRPr="005F2E16">
        <w:rPr>
          <w:b/>
          <w:lang w:eastAsia="x-none"/>
        </w:rPr>
        <w:t>Conclusion:</w:t>
      </w:r>
    </w:p>
    <w:p w14:paraId="410AD714" w14:textId="77777777" w:rsidR="008D7BC9" w:rsidRDefault="008D7BC9" w:rsidP="008D7BC9">
      <w:r>
        <w:t xml:space="preserve">In Rel-16, the </w:t>
      </w:r>
      <w:r w:rsidRPr="00E2177E">
        <w:t>PDSCH-to-HARQ-timing-indicato</w:t>
      </w:r>
      <w:r>
        <w:t>r field is not enhanced to indicate larger values of K1 compared to Rel-15.</w:t>
      </w:r>
    </w:p>
    <w:p w14:paraId="57E9E02C" w14:textId="77777777" w:rsidR="008D7BC9" w:rsidRDefault="008D7BC9" w:rsidP="008D7BC9"/>
    <w:p w14:paraId="4249E3E2" w14:textId="77777777" w:rsidR="008D7BC9" w:rsidRDefault="008D7BC9" w:rsidP="008D7BC9">
      <w:pPr>
        <w:rPr>
          <w:lang w:eastAsia="x-none"/>
        </w:rPr>
      </w:pPr>
      <w:r w:rsidRPr="00431FB7">
        <w:rPr>
          <w:highlight w:val="green"/>
          <w:lang w:eastAsia="x-none"/>
        </w:rPr>
        <w:t>Agreement:</w:t>
      </w:r>
    </w:p>
    <w:p w14:paraId="27B81E29" w14:textId="77777777" w:rsidR="008D7BC9" w:rsidRDefault="008D7BC9" w:rsidP="008D7BC9">
      <w:pPr>
        <w:pStyle w:val="ListParagraph"/>
        <w:kinsoku w:val="0"/>
        <w:spacing w:after="60"/>
        <w:ind w:left="0"/>
        <w:rPr>
          <w:rFonts w:eastAsia="Times New Roman" w:cs="Times"/>
          <w:color w:val="000000"/>
        </w:rPr>
      </w:pPr>
      <w:r>
        <w:rPr>
          <w:rFonts w:eastAsia="Times New Roman" w:cs="Times"/>
          <w:color w:val="000000"/>
        </w:rPr>
        <w:t>When configured f</w:t>
      </w:r>
      <w:r w:rsidRPr="005809DA">
        <w:rPr>
          <w:rFonts w:eastAsia="Times New Roman" w:cs="Times"/>
          <w:color w:val="000000"/>
        </w:rPr>
        <w:t>or operation with</w:t>
      </w:r>
      <w:r>
        <w:rPr>
          <w:rFonts w:eastAsia="Times New Roman" w:cs="Times"/>
          <w:color w:val="000000"/>
        </w:rPr>
        <w:t xml:space="preserve"> enhanced </w:t>
      </w:r>
      <w:r w:rsidRPr="005809DA">
        <w:rPr>
          <w:rFonts w:eastAsia="Times New Roman" w:cs="Times"/>
          <w:color w:val="000000"/>
        </w:rPr>
        <w:t xml:space="preserve">dynamic </w:t>
      </w:r>
      <w:r>
        <w:rPr>
          <w:rFonts w:eastAsia="Times New Roman" w:cs="Times"/>
          <w:color w:val="000000"/>
        </w:rPr>
        <w:t>HARQ codebook (type-2 codebook), a UE shall support 2 PDSCH groups.</w:t>
      </w:r>
    </w:p>
    <w:p w14:paraId="5D69C231" w14:textId="77777777" w:rsidR="008D7BC9" w:rsidRDefault="008D7BC9" w:rsidP="00721EEE">
      <w:pPr>
        <w:pStyle w:val="ListParagraph"/>
        <w:numPr>
          <w:ilvl w:val="0"/>
          <w:numId w:val="291"/>
        </w:numPr>
        <w:kinsoku w:val="0"/>
        <w:autoSpaceDE/>
        <w:autoSpaceDN/>
        <w:spacing w:after="60"/>
        <w:contextualSpacing w:val="0"/>
        <w:rPr>
          <w:rFonts w:eastAsia="Times New Roman" w:cs="Times"/>
          <w:color w:val="000000"/>
        </w:rPr>
      </w:pPr>
      <w:r>
        <w:rPr>
          <w:rFonts w:eastAsia="Times New Roman" w:cs="Times"/>
          <w:color w:val="000000"/>
        </w:rPr>
        <w:t>The number of PDSCH groups that the UE shall support is not RRC configurable</w:t>
      </w:r>
    </w:p>
    <w:p w14:paraId="3D4BAD97" w14:textId="77777777" w:rsidR="008D7BC9" w:rsidRDefault="008D7BC9" w:rsidP="00721EEE">
      <w:pPr>
        <w:pStyle w:val="ListParagraph"/>
        <w:numPr>
          <w:ilvl w:val="0"/>
          <w:numId w:val="291"/>
        </w:numPr>
        <w:kinsoku w:val="0"/>
        <w:autoSpaceDE/>
        <w:autoSpaceDN/>
        <w:spacing w:after="60"/>
        <w:contextualSpacing w:val="0"/>
        <w:rPr>
          <w:rFonts w:eastAsia="Times New Roman" w:cs="Times"/>
          <w:color w:val="000000"/>
        </w:rPr>
      </w:pPr>
      <w:r>
        <w:rPr>
          <w:rFonts w:eastAsia="Times New Roman" w:cs="Times"/>
          <w:color w:val="000000"/>
        </w:rPr>
        <w:t>FFS: More groups, depending on the resolution of the FFS on up to 4 groups from a prior agreement</w:t>
      </w:r>
    </w:p>
    <w:p w14:paraId="1B4F40E4" w14:textId="77777777" w:rsidR="008D7BC9" w:rsidRDefault="008D7BC9" w:rsidP="008D7BC9">
      <w:pPr>
        <w:rPr>
          <w:lang w:eastAsia="x-none"/>
        </w:rPr>
      </w:pPr>
    </w:p>
    <w:p w14:paraId="4A7925CC" w14:textId="77777777" w:rsidR="008D7BC9" w:rsidRDefault="008D7BC9" w:rsidP="008D7BC9">
      <w:pPr>
        <w:rPr>
          <w:lang w:eastAsia="x-none"/>
        </w:rPr>
      </w:pPr>
      <w:r w:rsidRPr="004C449E">
        <w:rPr>
          <w:highlight w:val="green"/>
          <w:lang w:eastAsia="x-none"/>
        </w:rPr>
        <w:t>Agreement:</w:t>
      </w:r>
    </w:p>
    <w:p w14:paraId="24ABDB14" w14:textId="77777777" w:rsidR="008D7BC9" w:rsidRDefault="008D7BC9" w:rsidP="00721EEE">
      <w:pPr>
        <w:numPr>
          <w:ilvl w:val="0"/>
          <w:numId w:val="292"/>
        </w:numPr>
        <w:rPr>
          <w:rFonts w:eastAsia="Malgun Gothic" w:cs="Times"/>
          <w:color w:val="000000"/>
        </w:rPr>
      </w:pPr>
      <w:r>
        <w:rPr>
          <w:rFonts w:eastAsia="Malgun Gothic" w:cs="Times"/>
          <w:color w:val="000000"/>
        </w:rPr>
        <w:t xml:space="preserve">For enhanced dynamic HARQ codebook, choose one of the alternatives below: </w:t>
      </w:r>
    </w:p>
    <w:p w14:paraId="70004B2E" w14:textId="77777777" w:rsidR="008D7BC9" w:rsidRPr="00AA62CD" w:rsidRDefault="008D7BC9" w:rsidP="00721EEE">
      <w:pPr>
        <w:numPr>
          <w:ilvl w:val="1"/>
          <w:numId w:val="292"/>
        </w:numPr>
        <w:rPr>
          <w:rFonts w:eastAsia="Malgun Gothic" w:cs="Times"/>
          <w:color w:val="000000"/>
        </w:rPr>
      </w:pPr>
      <w:r w:rsidRPr="00AA62CD">
        <w:rPr>
          <w:rFonts w:eastAsia="Times New Roman" w:cs="Times"/>
          <w:color w:val="000000"/>
        </w:rPr>
        <w:t xml:space="preserve">Alt-1: NFI and T-DAI are indicated in </w:t>
      </w:r>
      <w:r>
        <w:rPr>
          <w:rFonts w:eastAsia="Times New Roman" w:cs="Times"/>
          <w:color w:val="000000"/>
        </w:rPr>
        <w:t xml:space="preserve">non-fallback </w:t>
      </w:r>
      <w:r w:rsidRPr="00AA62CD">
        <w:rPr>
          <w:rFonts w:eastAsia="Times New Roman" w:cs="Times"/>
          <w:color w:val="000000"/>
        </w:rPr>
        <w:t xml:space="preserve">DCI </w:t>
      </w:r>
      <w:r>
        <w:rPr>
          <w:rFonts w:eastAsia="Times New Roman" w:cs="Times"/>
          <w:color w:val="000000"/>
        </w:rPr>
        <w:t xml:space="preserve">scheduling PDSCH </w:t>
      </w:r>
      <w:r w:rsidRPr="00AA62CD">
        <w:rPr>
          <w:rFonts w:eastAsia="Times New Roman" w:cs="Times"/>
          <w:color w:val="000000"/>
        </w:rPr>
        <w:t>only for the scheduled group</w:t>
      </w:r>
    </w:p>
    <w:p w14:paraId="56511766" w14:textId="77777777" w:rsidR="008D7BC9" w:rsidRPr="00AA62CD" w:rsidRDefault="008D7BC9" w:rsidP="00721EEE">
      <w:pPr>
        <w:numPr>
          <w:ilvl w:val="1"/>
          <w:numId w:val="292"/>
        </w:numPr>
        <w:rPr>
          <w:rFonts w:eastAsia="Malgun Gothic" w:cs="Times"/>
          <w:color w:val="000000"/>
        </w:rPr>
      </w:pPr>
      <w:r w:rsidRPr="00AA62CD">
        <w:rPr>
          <w:rFonts w:eastAsia="Times New Roman" w:cs="Times"/>
          <w:color w:val="000000"/>
        </w:rPr>
        <w:t xml:space="preserve">Alt-2: NFI and T-DAI are indicated in </w:t>
      </w:r>
      <w:r>
        <w:rPr>
          <w:rFonts w:eastAsia="Times New Roman" w:cs="Times"/>
          <w:color w:val="000000"/>
        </w:rPr>
        <w:t xml:space="preserve">non-fallback </w:t>
      </w:r>
      <w:r w:rsidRPr="00AA62CD">
        <w:rPr>
          <w:rFonts w:eastAsia="Times New Roman" w:cs="Times"/>
          <w:color w:val="000000"/>
        </w:rPr>
        <w:t xml:space="preserve">DCI </w:t>
      </w:r>
      <w:r>
        <w:rPr>
          <w:rFonts w:eastAsia="Times New Roman" w:cs="Times"/>
          <w:color w:val="000000"/>
        </w:rPr>
        <w:t xml:space="preserve">scheduling PDSCH </w:t>
      </w:r>
      <w:r w:rsidRPr="00AA62CD">
        <w:rPr>
          <w:rFonts w:eastAsia="Times New Roman" w:cs="Times"/>
          <w:color w:val="000000"/>
        </w:rPr>
        <w:t>for both groups</w:t>
      </w:r>
    </w:p>
    <w:p w14:paraId="7FFB8F46" w14:textId="77777777" w:rsidR="008D7BC9" w:rsidRPr="00AA62CD" w:rsidRDefault="008D7BC9" w:rsidP="00721EEE">
      <w:pPr>
        <w:numPr>
          <w:ilvl w:val="0"/>
          <w:numId w:val="292"/>
        </w:numPr>
        <w:rPr>
          <w:rFonts w:eastAsia="Malgun Gothic" w:cs="Times"/>
          <w:color w:val="000000"/>
        </w:rPr>
      </w:pPr>
      <w:r w:rsidRPr="00AA62CD">
        <w:rPr>
          <w:rFonts w:eastAsia="Times New Roman" w:cs="Times"/>
          <w:color w:val="000000"/>
        </w:rPr>
        <w:t xml:space="preserve">FFS: </w:t>
      </w:r>
      <w:r>
        <w:rPr>
          <w:rFonts w:eastAsia="Times New Roman" w:cs="Times"/>
          <w:color w:val="000000"/>
        </w:rPr>
        <w:t>Extension to fallback DCI</w:t>
      </w:r>
    </w:p>
    <w:p w14:paraId="70B46DDB" w14:textId="77777777" w:rsidR="008D7BC9" w:rsidRDefault="008D7BC9" w:rsidP="008D7BC9">
      <w:pPr>
        <w:rPr>
          <w:lang w:eastAsia="x-none"/>
        </w:rPr>
      </w:pPr>
    </w:p>
    <w:p w14:paraId="54E76D75" w14:textId="77777777" w:rsidR="008D7BC9" w:rsidRDefault="008D7BC9" w:rsidP="008D7BC9">
      <w:pPr>
        <w:rPr>
          <w:lang w:eastAsia="x-none"/>
        </w:rPr>
      </w:pPr>
      <w:r w:rsidRPr="00880234">
        <w:rPr>
          <w:highlight w:val="green"/>
          <w:lang w:eastAsia="x-none"/>
        </w:rPr>
        <w:t>Agreement:</w:t>
      </w:r>
    </w:p>
    <w:p w14:paraId="4D5F07EE" w14:textId="77777777" w:rsidR="008D7BC9" w:rsidRDefault="008D7BC9" w:rsidP="008D7BC9">
      <w:pPr>
        <w:rPr>
          <w:rFonts w:eastAsia="Times New Roman" w:cs="Times"/>
          <w:color w:val="000000"/>
        </w:rPr>
      </w:pPr>
      <w:r w:rsidRPr="00552A52">
        <w:rPr>
          <w:rFonts w:eastAsia="Malgun Gothic" w:cs="Times" w:hint="eastAsia"/>
          <w:color w:val="000000"/>
        </w:rPr>
        <w:t>F</w:t>
      </w:r>
      <w:r w:rsidRPr="00552A52">
        <w:rPr>
          <w:rFonts w:eastAsia="Malgun Gothic" w:cs="Times"/>
          <w:color w:val="000000"/>
        </w:rPr>
        <w:t>or enhanced dynamic HARQ-ACK codeboo</w:t>
      </w:r>
      <w:r>
        <w:rPr>
          <w:rFonts w:eastAsia="Malgun Gothic" w:cs="Times"/>
          <w:color w:val="000000"/>
        </w:rPr>
        <w:t xml:space="preserve">k when the feedback is triggered by a DL DCI scheduling a PDSCH, </w:t>
      </w:r>
      <w:r>
        <w:rPr>
          <w:rFonts w:eastAsia="Times New Roman" w:cs="Times"/>
          <w:color w:val="000000"/>
        </w:rPr>
        <w:t>a</w:t>
      </w:r>
      <w:r w:rsidRPr="00552A52">
        <w:rPr>
          <w:rFonts w:eastAsia="Times New Roman" w:cs="Times"/>
          <w:color w:val="000000"/>
        </w:rPr>
        <w:t xml:space="preserve"> </w:t>
      </w:r>
      <w:r>
        <w:rPr>
          <w:rFonts w:eastAsia="Times New Roman" w:cs="Times"/>
          <w:color w:val="000000"/>
        </w:rPr>
        <w:t>UE is not expected to be requested in that DL DCI to provide feedback only for a PDSCH group not scheduled in that DL DCI</w:t>
      </w:r>
    </w:p>
    <w:p w14:paraId="51C01AEA" w14:textId="77777777" w:rsidR="008D7BC9" w:rsidRDefault="008D7BC9" w:rsidP="008D7BC9">
      <w:pPr>
        <w:rPr>
          <w:lang w:eastAsia="x-none"/>
        </w:rPr>
      </w:pPr>
    </w:p>
    <w:p w14:paraId="51D55A99" w14:textId="77777777" w:rsidR="008D7BC9" w:rsidRDefault="008D7BC9" w:rsidP="008D7BC9">
      <w:pPr>
        <w:rPr>
          <w:lang w:eastAsia="x-none"/>
        </w:rPr>
      </w:pPr>
      <w:r w:rsidRPr="00FA260E">
        <w:rPr>
          <w:highlight w:val="green"/>
          <w:lang w:eastAsia="x-none"/>
        </w:rPr>
        <w:t>Agreement:</w:t>
      </w:r>
    </w:p>
    <w:p w14:paraId="01018663" w14:textId="77777777" w:rsidR="008D7BC9" w:rsidRPr="001C697A" w:rsidRDefault="008D7BC9" w:rsidP="008D7BC9">
      <w:pPr>
        <w:rPr>
          <w:rFonts w:eastAsia="Times New Roman"/>
          <w:bCs/>
          <w:lang w:eastAsia="zh-CN"/>
        </w:rPr>
      </w:pPr>
      <w:r w:rsidRPr="001C697A">
        <w:rPr>
          <w:rFonts w:eastAsia="Times New Roman"/>
          <w:bCs/>
          <w:lang w:eastAsia="zh-CN"/>
        </w:rPr>
        <w:t>For enhanced dynamic codebook operation</w:t>
      </w:r>
      <w:r>
        <w:rPr>
          <w:rFonts w:eastAsia="Times New Roman"/>
          <w:bCs/>
          <w:lang w:eastAsia="zh-CN"/>
        </w:rPr>
        <w:t xml:space="preserve">, </w:t>
      </w:r>
      <w:r w:rsidRPr="001C697A">
        <w:rPr>
          <w:rFonts w:eastAsia="Times New Roman"/>
          <w:bCs/>
          <w:lang w:eastAsia="zh-CN"/>
        </w:rPr>
        <w:t xml:space="preserve">HARQ-ACK timing for a PDSCH scheduled with </w:t>
      </w:r>
      <w:r>
        <w:rPr>
          <w:rFonts w:eastAsia="Times New Roman"/>
          <w:bCs/>
          <w:lang w:eastAsia="zh-CN"/>
        </w:rPr>
        <w:t xml:space="preserve">a </w:t>
      </w:r>
      <w:r w:rsidRPr="001C697A">
        <w:rPr>
          <w:rFonts w:eastAsia="Times New Roman"/>
          <w:bCs/>
          <w:lang w:eastAsia="zh-CN"/>
        </w:rPr>
        <w:t xml:space="preserve">non-numerical value for K1 is derived by the next </w:t>
      </w:r>
      <w:r>
        <w:rPr>
          <w:rFonts w:eastAsia="Times New Roman"/>
          <w:bCs/>
          <w:lang w:eastAsia="zh-CN"/>
        </w:rPr>
        <w:t xml:space="preserve">DL </w:t>
      </w:r>
      <w:r w:rsidRPr="001C697A">
        <w:rPr>
          <w:rFonts w:eastAsia="Times New Roman"/>
          <w:bCs/>
          <w:lang w:eastAsia="zh-CN"/>
        </w:rPr>
        <w:t xml:space="preserve">DCI </w:t>
      </w:r>
      <w:r>
        <w:rPr>
          <w:rFonts w:eastAsia="Times New Roman"/>
          <w:bCs/>
          <w:lang w:eastAsia="zh-CN"/>
        </w:rPr>
        <w:t xml:space="preserve">scheduling PDSCH </w:t>
      </w:r>
      <w:r w:rsidRPr="001C697A">
        <w:rPr>
          <w:rFonts w:eastAsia="Times New Roman"/>
          <w:bCs/>
          <w:lang w:eastAsia="zh-CN"/>
        </w:rPr>
        <w:t xml:space="preserve">with </w:t>
      </w:r>
      <w:r>
        <w:rPr>
          <w:rFonts w:eastAsia="Times New Roman"/>
          <w:bCs/>
          <w:lang w:eastAsia="zh-CN"/>
        </w:rPr>
        <w:t xml:space="preserve">a </w:t>
      </w:r>
      <w:r w:rsidRPr="001C697A">
        <w:rPr>
          <w:rFonts w:eastAsia="Times New Roman"/>
          <w:bCs/>
          <w:lang w:eastAsia="zh-CN"/>
        </w:rPr>
        <w:t xml:space="preserve">numerical value for K1 triggering </w:t>
      </w:r>
      <w:r>
        <w:rPr>
          <w:rFonts w:eastAsia="Times New Roman"/>
          <w:bCs/>
          <w:lang w:eastAsia="zh-CN"/>
        </w:rPr>
        <w:t xml:space="preserve">feedback for </w:t>
      </w:r>
      <w:r w:rsidRPr="001C697A">
        <w:rPr>
          <w:rFonts w:eastAsia="Times New Roman"/>
          <w:bCs/>
          <w:lang w:eastAsia="zh-CN"/>
        </w:rPr>
        <w:t>PDSCH group(s) including the PDSCH group of this PDSCH.</w:t>
      </w:r>
    </w:p>
    <w:p w14:paraId="328D3F89" w14:textId="77777777" w:rsidR="008D7BC9" w:rsidRDefault="008D7BC9" w:rsidP="003622AE">
      <w:pPr>
        <w:numPr>
          <w:ilvl w:val="0"/>
          <w:numId w:val="353"/>
        </w:numPr>
        <w:rPr>
          <w:rFonts w:eastAsia="Times New Roman"/>
          <w:bCs/>
          <w:lang w:eastAsia="zh-CN"/>
        </w:rPr>
      </w:pPr>
      <w:r w:rsidRPr="001C697A">
        <w:rPr>
          <w:rFonts w:eastAsia="Times New Roman"/>
          <w:bCs/>
          <w:lang w:eastAsia="zh-CN"/>
        </w:rPr>
        <w:t xml:space="preserve">FFS: </w:t>
      </w:r>
      <w:r>
        <w:rPr>
          <w:rFonts w:eastAsia="Times New Roman"/>
          <w:bCs/>
          <w:lang w:eastAsia="zh-CN"/>
        </w:rPr>
        <w:t xml:space="preserve">additional methods including </w:t>
      </w:r>
    </w:p>
    <w:p w14:paraId="6FCB2DC1" w14:textId="77777777" w:rsidR="008D7BC9" w:rsidRPr="001C697A" w:rsidRDefault="008D7BC9" w:rsidP="003622AE">
      <w:pPr>
        <w:numPr>
          <w:ilvl w:val="1"/>
          <w:numId w:val="353"/>
        </w:numPr>
        <w:rPr>
          <w:rFonts w:eastAsia="Times New Roman"/>
          <w:bCs/>
          <w:lang w:eastAsia="zh-CN"/>
        </w:rPr>
      </w:pPr>
      <w:r w:rsidRPr="001C697A">
        <w:rPr>
          <w:rFonts w:eastAsia="Times New Roman"/>
          <w:bCs/>
          <w:lang w:eastAsia="zh-CN"/>
        </w:rPr>
        <w:t>based on an earlier DCI</w:t>
      </w:r>
    </w:p>
    <w:p w14:paraId="60A7394A" w14:textId="77777777" w:rsidR="008D7BC9" w:rsidRDefault="008D7BC9" w:rsidP="003622AE">
      <w:pPr>
        <w:numPr>
          <w:ilvl w:val="1"/>
          <w:numId w:val="353"/>
        </w:numPr>
        <w:rPr>
          <w:rFonts w:eastAsia="Times New Roman"/>
          <w:bCs/>
          <w:lang w:eastAsia="zh-CN"/>
        </w:rPr>
      </w:pPr>
      <w:r w:rsidRPr="001C697A">
        <w:rPr>
          <w:rFonts w:eastAsia="Times New Roman"/>
          <w:bCs/>
          <w:lang w:eastAsia="zh-CN"/>
        </w:rPr>
        <w:t>one-shot HARQ-ACK feedback</w:t>
      </w:r>
    </w:p>
    <w:p w14:paraId="0A4DAAF8" w14:textId="77777777" w:rsidR="008D7BC9" w:rsidRPr="001C697A" w:rsidRDefault="008D7BC9" w:rsidP="003622AE">
      <w:pPr>
        <w:numPr>
          <w:ilvl w:val="0"/>
          <w:numId w:val="353"/>
        </w:numPr>
        <w:rPr>
          <w:rFonts w:eastAsia="Times New Roman"/>
          <w:bCs/>
          <w:lang w:eastAsia="zh-CN"/>
        </w:rPr>
      </w:pPr>
      <w:r>
        <w:rPr>
          <w:rFonts w:eastAsia="Times New Roman"/>
          <w:bCs/>
          <w:lang w:eastAsia="zh-CN"/>
        </w:rPr>
        <w:t>FFS: dependency on NFI</w:t>
      </w:r>
    </w:p>
    <w:p w14:paraId="60A4B2D3" w14:textId="77777777" w:rsidR="008D7BC9" w:rsidRDefault="008D7BC9" w:rsidP="008D7BC9">
      <w:pPr>
        <w:rPr>
          <w:lang w:eastAsia="x-none"/>
        </w:rPr>
      </w:pPr>
    </w:p>
    <w:p w14:paraId="296D347A" w14:textId="77777777" w:rsidR="008D7BC9" w:rsidRPr="005F2E16" w:rsidRDefault="008D7BC9" w:rsidP="008D7BC9">
      <w:pPr>
        <w:rPr>
          <w:b/>
          <w:lang w:eastAsia="x-none"/>
        </w:rPr>
      </w:pPr>
      <w:r w:rsidRPr="005F2E16">
        <w:rPr>
          <w:b/>
          <w:lang w:eastAsia="x-none"/>
        </w:rPr>
        <w:t>Conclusion:</w:t>
      </w:r>
    </w:p>
    <w:p w14:paraId="5D82EE68" w14:textId="77777777" w:rsidR="008D7BC9" w:rsidRDefault="008D7BC9" w:rsidP="008D7BC9">
      <w:r>
        <w:t>There is no consensus to support a 2-stage uplink grant for NR-U in Rel-16.</w:t>
      </w:r>
    </w:p>
    <w:p w14:paraId="0300ED91" w14:textId="77777777" w:rsidR="008D7BC9" w:rsidRDefault="008D7BC9" w:rsidP="008D7BC9"/>
    <w:p w14:paraId="55A688B9" w14:textId="386B4FF1" w:rsidR="008D7BC9" w:rsidRPr="005F2E16" w:rsidRDefault="009C02A0" w:rsidP="008D7BC9">
      <w:pPr>
        <w:rPr>
          <w:b/>
        </w:rPr>
      </w:pPr>
      <w:hyperlink r:id="rId920" w:history="1">
        <w:r w:rsidR="00A709E4">
          <w:rPr>
            <w:rStyle w:val="Hyperlink"/>
            <w:b/>
          </w:rPr>
          <w:t>R1-1909806</w:t>
        </w:r>
      </w:hyperlink>
      <w:r w:rsidR="008D7BC9" w:rsidRPr="005F2E16">
        <w:rPr>
          <w:b/>
        </w:rPr>
        <w:tab/>
        <w:t>Feature lead summary#3 of HARQ enhancements for NR-U</w:t>
      </w:r>
      <w:r w:rsidR="005F2E16" w:rsidRPr="005F2E16">
        <w:rPr>
          <w:b/>
        </w:rPr>
        <w:tab/>
        <w:t>Huawei</w:t>
      </w:r>
    </w:p>
    <w:p w14:paraId="66CD84D2" w14:textId="77777777" w:rsidR="005F2E16" w:rsidRDefault="005F2E16" w:rsidP="008D7BC9"/>
    <w:p w14:paraId="70D81220" w14:textId="77777777" w:rsidR="008D7BC9" w:rsidRPr="005F2E16" w:rsidRDefault="008D7BC9" w:rsidP="008D7BC9">
      <w:pPr>
        <w:rPr>
          <w:b/>
        </w:rPr>
      </w:pPr>
      <w:r w:rsidRPr="005F2E16">
        <w:rPr>
          <w:b/>
        </w:rPr>
        <w:t>Conclusion:</w:t>
      </w:r>
    </w:p>
    <w:p w14:paraId="2C3C3C34" w14:textId="77777777" w:rsidR="008D7BC9" w:rsidRDefault="008D7BC9" w:rsidP="008D7BC9">
      <w:pPr>
        <w:rPr>
          <w:lang w:eastAsia="x-none"/>
        </w:rPr>
      </w:pPr>
      <w:r>
        <w:rPr>
          <w:lang w:eastAsia="x-none"/>
        </w:rPr>
        <w:t>For multi-TTI scheduling and for single TTI scheduling for PUSCH, the UE shall only attempt transmitting a PUSCH at the single starting position indicated in the UL grant in PDCCH for this PUSCH.</w:t>
      </w:r>
    </w:p>
    <w:p w14:paraId="1DDE63FF" w14:textId="77777777" w:rsidR="008D7BC9" w:rsidRDefault="008D7BC9" w:rsidP="003622AE">
      <w:pPr>
        <w:pStyle w:val="ListParagraph"/>
        <w:numPr>
          <w:ilvl w:val="0"/>
          <w:numId w:val="354"/>
        </w:numPr>
      </w:pPr>
      <w:r>
        <w:t>FFS: for msg3</w:t>
      </w:r>
    </w:p>
    <w:p w14:paraId="0A77CD4A" w14:textId="51969895" w:rsidR="008D7BC9" w:rsidRDefault="008D7BC9" w:rsidP="005F2E16">
      <w:pPr>
        <w:pStyle w:val="Heading5"/>
      </w:pPr>
      <w:bookmarkStart w:id="176" w:name="_Toc21757122"/>
      <w:r w:rsidRPr="00B823EF">
        <w:t>Configured grant enhancement</w:t>
      </w:r>
      <w:bookmarkEnd w:id="176"/>
    </w:p>
    <w:p w14:paraId="185D6F83" w14:textId="23CC3584" w:rsidR="008D7BC9" w:rsidRDefault="009C02A0" w:rsidP="008D7BC9">
      <w:pPr>
        <w:rPr>
          <w:lang w:eastAsia="x-none"/>
        </w:rPr>
      </w:pPr>
      <w:hyperlink r:id="rId921" w:history="1">
        <w:r w:rsidR="00A709E4">
          <w:rPr>
            <w:rStyle w:val="Hyperlink"/>
            <w:lang w:eastAsia="x-none"/>
          </w:rPr>
          <w:t>R1-1908112</w:t>
        </w:r>
      </w:hyperlink>
      <w:r w:rsidR="008D7BC9">
        <w:rPr>
          <w:lang w:eastAsia="x-none"/>
        </w:rPr>
        <w:tab/>
        <w:t>Transmission with configured grant in NR unlicensed band</w:t>
      </w:r>
      <w:r w:rsidR="008D7BC9">
        <w:rPr>
          <w:lang w:eastAsia="x-none"/>
        </w:rPr>
        <w:tab/>
        <w:t>Huawei, HiSilicon</w:t>
      </w:r>
    </w:p>
    <w:p w14:paraId="538BA1EC" w14:textId="3E2A5558" w:rsidR="008D7BC9" w:rsidRDefault="009C02A0" w:rsidP="008D7BC9">
      <w:pPr>
        <w:rPr>
          <w:lang w:eastAsia="x-none"/>
        </w:rPr>
      </w:pPr>
      <w:hyperlink r:id="rId922" w:history="1">
        <w:r w:rsidR="00A709E4">
          <w:rPr>
            <w:rStyle w:val="Hyperlink"/>
            <w:lang w:eastAsia="x-none"/>
          </w:rPr>
          <w:t>R1-1908143</w:t>
        </w:r>
      </w:hyperlink>
      <w:r w:rsidR="008D7BC9">
        <w:rPr>
          <w:lang w:eastAsia="x-none"/>
        </w:rPr>
        <w:tab/>
        <w:t>Discussion on the enhancements to configured grants</w:t>
      </w:r>
      <w:r w:rsidR="008D7BC9">
        <w:rPr>
          <w:lang w:eastAsia="x-none"/>
        </w:rPr>
        <w:tab/>
        <w:t>vivo</w:t>
      </w:r>
    </w:p>
    <w:p w14:paraId="2ECFB074" w14:textId="14A4ED82" w:rsidR="008D7BC9" w:rsidRDefault="009C02A0" w:rsidP="008D7BC9">
      <w:pPr>
        <w:rPr>
          <w:lang w:eastAsia="x-none"/>
        </w:rPr>
      </w:pPr>
      <w:hyperlink r:id="rId923" w:history="1">
        <w:r w:rsidR="00A709E4">
          <w:rPr>
            <w:rStyle w:val="Hyperlink"/>
            <w:lang w:eastAsia="x-none"/>
          </w:rPr>
          <w:t>R1-1908208</w:t>
        </w:r>
      </w:hyperlink>
      <w:r w:rsidR="008D7BC9">
        <w:rPr>
          <w:lang w:eastAsia="x-none"/>
        </w:rPr>
        <w:tab/>
        <w:t>Discussion on configured grant for NR-U</w:t>
      </w:r>
      <w:r w:rsidR="008D7BC9">
        <w:rPr>
          <w:lang w:eastAsia="x-none"/>
        </w:rPr>
        <w:tab/>
        <w:t>ZTE, Sanechips</w:t>
      </w:r>
    </w:p>
    <w:p w14:paraId="09125F79" w14:textId="353C39C1" w:rsidR="008D7BC9" w:rsidRDefault="009C02A0" w:rsidP="008D7BC9">
      <w:pPr>
        <w:rPr>
          <w:lang w:eastAsia="x-none"/>
        </w:rPr>
      </w:pPr>
      <w:hyperlink r:id="rId924" w:history="1">
        <w:r w:rsidR="00A709E4">
          <w:rPr>
            <w:rStyle w:val="Hyperlink"/>
            <w:lang w:eastAsia="x-none"/>
          </w:rPr>
          <w:t>R1-1908388</w:t>
        </w:r>
      </w:hyperlink>
      <w:r w:rsidR="008D7BC9">
        <w:rPr>
          <w:lang w:eastAsia="x-none"/>
        </w:rPr>
        <w:tab/>
        <w:t>Discussion on NR-U configured grant</w:t>
      </w:r>
      <w:r w:rsidR="008D7BC9">
        <w:rPr>
          <w:lang w:eastAsia="x-none"/>
        </w:rPr>
        <w:tab/>
        <w:t>MediaTek Inc.</w:t>
      </w:r>
    </w:p>
    <w:p w14:paraId="20E55A29" w14:textId="4A9A8743" w:rsidR="008D7BC9" w:rsidRDefault="009C02A0" w:rsidP="008D7BC9">
      <w:pPr>
        <w:rPr>
          <w:lang w:eastAsia="x-none"/>
        </w:rPr>
      </w:pPr>
      <w:hyperlink r:id="rId925" w:history="1">
        <w:r w:rsidR="00A709E4">
          <w:rPr>
            <w:rStyle w:val="Hyperlink"/>
            <w:lang w:eastAsia="x-none"/>
          </w:rPr>
          <w:t>R1-1908420</w:t>
        </w:r>
      </w:hyperlink>
      <w:r w:rsidR="008D7BC9">
        <w:rPr>
          <w:lang w:eastAsia="x-none"/>
        </w:rPr>
        <w:tab/>
        <w:t>On configured grant for NR-U</w:t>
      </w:r>
      <w:r w:rsidR="008D7BC9">
        <w:rPr>
          <w:lang w:eastAsia="x-none"/>
        </w:rPr>
        <w:tab/>
        <w:t>OPPO</w:t>
      </w:r>
    </w:p>
    <w:p w14:paraId="19C08906" w14:textId="41085519" w:rsidR="008D7BC9" w:rsidRDefault="009C02A0" w:rsidP="008D7BC9">
      <w:pPr>
        <w:rPr>
          <w:lang w:eastAsia="x-none"/>
        </w:rPr>
      </w:pPr>
      <w:hyperlink r:id="rId926" w:history="1">
        <w:r w:rsidR="00A709E4">
          <w:rPr>
            <w:rStyle w:val="Hyperlink"/>
            <w:lang w:eastAsia="x-none"/>
          </w:rPr>
          <w:t>R1-1908468</w:t>
        </w:r>
      </w:hyperlink>
      <w:r w:rsidR="008D7BC9">
        <w:rPr>
          <w:lang w:eastAsia="x-none"/>
        </w:rPr>
        <w:tab/>
        <w:t>Configured grant enhancement for NR-U</w:t>
      </w:r>
      <w:r w:rsidR="008D7BC9">
        <w:rPr>
          <w:lang w:eastAsia="x-none"/>
        </w:rPr>
        <w:tab/>
        <w:t>Samsung</w:t>
      </w:r>
    </w:p>
    <w:p w14:paraId="0A557284" w14:textId="03938A25" w:rsidR="008D7BC9" w:rsidRDefault="009C02A0" w:rsidP="008D7BC9">
      <w:pPr>
        <w:rPr>
          <w:lang w:eastAsia="x-none"/>
        </w:rPr>
      </w:pPr>
      <w:hyperlink r:id="rId927" w:history="1">
        <w:r w:rsidR="00A709E4">
          <w:rPr>
            <w:rStyle w:val="Hyperlink"/>
            <w:lang w:eastAsia="x-none"/>
          </w:rPr>
          <w:t>R1-1908538</w:t>
        </w:r>
      </w:hyperlink>
      <w:r w:rsidR="008D7BC9">
        <w:rPr>
          <w:lang w:eastAsia="x-none"/>
        </w:rPr>
        <w:tab/>
        <w:t>Discussion on configured grant for NR-U</w:t>
      </w:r>
      <w:r w:rsidR="008D7BC9">
        <w:rPr>
          <w:lang w:eastAsia="x-none"/>
        </w:rPr>
        <w:tab/>
        <w:t>LG Electronics</w:t>
      </w:r>
    </w:p>
    <w:p w14:paraId="0B16E26F" w14:textId="09122F4B" w:rsidR="008D7BC9" w:rsidRDefault="009C02A0" w:rsidP="008D7BC9">
      <w:pPr>
        <w:rPr>
          <w:lang w:eastAsia="x-none"/>
        </w:rPr>
      </w:pPr>
      <w:hyperlink r:id="rId928" w:history="1">
        <w:r w:rsidR="00A709E4">
          <w:rPr>
            <w:rStyle w:val="Hyperlink"/>
            <w:lang w:eastAsia="x-none"/>
          </w:rPr>
          <w:t>R1-1908627</w:t>
        </w:r>
      </w:hyperlink>
      <w:r w:rsidR="008D7BC9">
        <w:rPr>
          <w:lang w:eastAsia="x-none"/>
        </w:rPr>
        <w:tab/>
        <w:t>Enhancements to configured grants for NR-unlicensed</w:t>
      </w:r>
      <w:r w:rsidR="008D7BC9">
        <w:rPr>
          <w:lang w:eastAsia="x-none"/>
        </w:rPr>
        <w:tab/>
        <w:t>Intel Corporation</w:t>
      </w:r>
    </w:p>
    <w:p w14:paraId="07F983CF" w14:textId="2B43FE42" w:rsidR="008D7BC9" w:rsidRDefault="009C02A0" w:rsidP="008D7BC9">
      <w:pPr>
        <w:rPr>
          <w:lang w:eastAsia="x-none"/>
        </w:rPr>
      </w:pPr>
      <w:hyperlink r:id="rId929" w:history="1">
        <w:r w:rsidR="00A709E4">
          <w:rPr>
            <w:rStyle w:val="Hyperlink"/>
            <w:lang w:eastAsia="x-none"/>
          </w:rPr>
          <w:t>R1-1908683</w:t>
        </w:r>
      </w:hyperlink>
      <w:r w:rsidR="008D7BC9">
        <w:rPr>
          <w:lang w:eastAsia="x-none"/>
        </w:rPr>
        <w:tab/>
        <w:t>On support of UL transmission with configured grants in NR-U</w:t>
      </w:r>
      <w:r w:rsidR="008D7BC9">
        <w:rPr>
          <w:lang w:eastAsia="x-none"/>
        </w:rPr>
        <w:tab/>
        <w:t>Nokia, Nokia Shanghai Bell</w:t>
      </w:r>
    </w:p>
    <w:p w14:paraId="0A425A9E" w14:textId="0DD0BF8F" w:rsidR="008D7BC9" w:rsidRDefault="009C02A0" w:rsidP="008D7BC9">
      <w:pPr>
        <w:rPr>
          <w:lang w:eastAsia="x-none"/>
        </w:rPr>
      </w:pPr>
      <w:hyperlink r:id="rId930" w:history="1">
        <w:r w:rsidR="00A709E4">
          <w:rPr>
            <w:rStyle w:val="Hyperlink"/>
            <w:lang w:eastAsia="x-none"/>
          </w:rPr>
          <w:t>R1-1908724</w:t>
        </w:r>
      </w:hyperlink>
      <w:r w:rsidR="008D7BC9">
        <w:rPr>
          <w:lang w:eastAsia="x-none"/>
        </w:rPr>
        <w:tab/>
        <w:t>Configured grant enhancement for NR-U</w:t>
      </w:r>
      <w:r w:rsidR="008D7BC9">
        <w:rPr>
          <w:lang w:eastAsia="x-none"/>
        </w:rPr>
        <w:tab/>
        <w:t>Lenovo, Motorola Mobility</w:t>
      </w:r>
    </w:p>
    <w:p w14:paraId="2E9B1EA4" w14:textId="1C3C8323" w:rsidR="008D7BC9" w:rsidRDefault="009C02A0" w:rsidP="008D7BC9">
      <w:pPr>
        <w:rPr>
          <w:lang w:eastAsia="x-none"/>
        </w:rPr>
      </w:pPr>
      <w:hyperlink r:id="rId931" w:history="1">
        <w:r w:rsidR="00A709E4">
          <w:rPr>
            <w:rStyle w:val="Hyperlink"/>
            <w:lang w:eastAsia="x-none"/>
          </w:rPr>
          <w:t>R1-1908768</w:t>
        </w:r>
      </w:hyperlink>
      <w:r w:rsidR="008D7BC9">
        <w:rPr>
          <w:lang w:eastAsia="x-none"/>
        </w:rPr>
        <w:tab/>
        <w:t>Enhancements to Configured Grants in NR-U</w:t>
      </w:r>
      <w:r w:rsidR="008D7BC9">
        <w:rPr>
          <w:lang w:eastAsia="x-none"/>
        </w:rPr>
        <w:tab/>
        <w:t>Sony</w:t>
      </w:r>
    </w:p>
    <w:p w14:paraId="0FF338BF" w14:textId="72977608" w:rsidR="008D7BC9" w:rsidRDefault="009C02A0" w:rsidP="008D7BC9">
      <w:pPr>
        <w:rPr>
          <w:lang w:eastAsia="x-none"/>
        </w:rPr>
      </w:pPr>
      <w:hyperlink r:id="rId932" w:history="1">
        <w:r w:rsidR="00A709E4">
          <w:rPr>
            <w:rStyle w:val="Hyperlink"/>
            <w:lang w:eastAsia="x-none"/>
          </w:rPr>
          <w:t>R1-1908817</w:t>
        </w:r>
      </w:hyperlink>
      <w:r w:rsidR="008D7BC9">
        <w:rPr>
          <w:lang w:eastAsia="x-none"/>
        </w:rPr>
        <w:tab/>
        <w:t>Configured grant enhancements for NR-U</w:t>
      </w:r>
      <w:r w:rsidR="008D7BC9">
        <w:rPr>
          <w:lang w:eastAsia="x-none"/>
        </w:rPr>
        <w:tab/>
        <w:t>Panasonic Corporation</w:t>
      </w:r>
    </w:p>
    <w:p w14:paraId="00D4AF96" w14:textId="04F1993F" w:rsidR="008D7BC9" w:rsidRDefault="009C02A0" w:rsidP="008D7BC9">
      <w:pPr>
        <w:rPr>
          <w:lang w:eastAsia="x-none"/>
        </w:rPr>
      </w:pPr>
      <w:hyperlink r:id="rId933" w:history="1">
        <w:r w:rsidR="00A709E4">
          <w:rPr>
            <w:rStyle w:val="Hyperlink"/>
            <w:lang w:eastAsia="x-none"/>
          </w:rPr>
          <w:t>R1-1909013</w:t>
        </w:r>
      </w:hyperlink>
      <w:r w:rsidR="008D7BC9">
        <w:rPr>
          <w:lang w:eastAsia="x-none"/>
        </w:rPr>
        <w:tab/>
        <w:t>Configured grant UCI for NR-U</w:t>
      </w:r>
      <w:r w:rsidR="008D7BC9">
        <w:rPr>
          <w:lang w:eastAsia="x-none"/>
        </w:rPr>
        <w:tab/>
        <w:t>InterDigital, Inc.</w:t>
      </w:r>
    </w:p>
    <w:p w14:paraId="7A60C9CE" w14:textId="0DA75E6A" w:rsidR="008D7BC9" w:rsidRDefault="009C02A0" w:rsidP="008D7BC9">
      <w:pPr>
        <w:rPr>
          <w:lang w:eastAsia="x-none"/>
        </w:rPr>
      </w:pPr>
      <w:hyperlink r:id="rId934" w:history="1">
        <w:r w:rsidR="00A709E4">
          <w:rPr>
            <w:rStyle w:val="Hyperlink"/>
            <w:lang w:eastAsia="x-none"/>
          </w:rPr>
          <w:t>R1-1909045</w:t>
        </w:r>
      </w:hyperlink>
      <w:r w:rsidR="008D7BC9">
        <w:rPr>
          <w:lang w:eastAsia="x-none"/>
        </w:rPr>
        <w:tab/>
        <w:t>On enhancements for configuration grant transmissions</w:t>
      </w:r>
      <w:r w:rsidR="008D7BC9">
        <w:rPr>
          <w:lang w:eastAsia="x-none"/>
        </w:rPr>
        <w:tab/>
        <w:t>Apple Inc.</w:t>
      </w:r>
    </w:p>
    <w:p w14:paraId="6E2AEC81" w14:textId="7333D423" w:rsidR="008D7BC9" w:rsidRDefault="009C02A0" w:rsidP="008D7BC9">
      <w:pPr>
        <w:rPr>
          <w:lang w:eastAsia="x-none"/>
        </w:rPr>
      </w:pPr>
      <w:hyperlink r:id="rId935" w:history="1">
        <w:r w:rsidR="00A709E4">
          <w:rPr>
            <w:rStyle w:val="Hyperlink"/>
            <w:lang w:eastAsia="x-none"/>
          </w:rPr>
          <w:t>R1-1909180</w:t>
        </w:r>
      </w:hyperlink>
      <w:r w:rsidR="008D7BC9">
        <w:rPr>
          <w:lang w:eastAsia="x-none"/>
        </w:rPr>
        <w:tab/>
        <w:t>Configured grant enhancement for NR-U</w:t>
      </w:r>
      <w:r w:rsidR="008D7BC9">
        <w:rPr>
          <w:lang w:eastAsia="x-none"/>
        </w:rPr>
        <w:tab/>
        <w:t>NTT DOCOMO, INC.</w:t>
      </w:r>
    </w:p>
    <w:p w14:paraId="7FC0023A" w14:textId="5CBF2818" w:rsidR="008D7BC9" w:rsidRDefault="009C02A0" w:rsidP="008D7BC9">
      <w:pPr>
        <w:rPr>
          <w:lang w:eastAsia="x-none"/>
        </w:rPr>
      </w:pPr>
      <w:hyperlink r:id="rId936" w:history="1">
        <w:r w:rsidR="00A709E4">
          <w:rPr>
            <w:rStyle w:val="Hyperlink"/>
            <w:lang w:eastAsia="x-none"/>
          </w:rPr>
          <w:t>R1-1909248</w:t>
        </w:r>
      </w:hyperlink>
      <w:r w:rsidR="008D7BC9">
        <w:rPr>
          <w:lang w:eastAsia="x-none"/>
        </w:rPr>
        <w:tab/>
        <w:t>Enhancements to configured grants for NR-U</w:t>
      </w:r>
      <w:r w:rsidR="008D7BC9">
        <w:rPr>
          <w:lang w:eastAsia="x-none"/>
        </w:rPr>
        <w:tab/>
        <w:t>Qualcomm Incorporated</w:t>
      </w:r>
    </w:p>
    <w:p w14:paraId="04226488" w14:textId="45CA2DA4" w:rsidR="008D7BC9" w:rsidRDefault="009C02A0" w:rsidP="008D7BC9">
      <w:pPr>
        <w:rPr>
          <w:lang w:eastAsia="x-none"/>
        </w:rPr>
      </w:pPr>
      <w:hyperlink r:id="rId937" w:history="1">
        <w:r w:rsidR="00A709E4">
          <w:rPr>
            <w:rStyle w:val="Hyperlink"/>
            <w:lang w:eastAsia="x-none"/>
          </w:rPr>
          <w:t>R1-1909301</w:t>
        </w:r>
      </w:hyperlink>
      <w:r w:rsidR="008D7BC9">
        <w:rPr>
          <w:lang w:eastAsia="x-none"/>
        </w:rPr>
        <w:tab/>
        <w:t>Configured grant enhancement</w:t>
      </w:r>
      <w:r w:rsidR="008D7BC9">
        <w:rPr>
          <w:lang w:eastAsia="x-none"/>
        </w:rPr>
        <w:tab/>
        <w:t>Ericsson</w:t>
      </w:r>
    </w:p>
    <w:p w14:paraId="367779D1" w14:textId="77777777" w:rsidR="008D7BC9" w:rsidRDefault="008D7BC9" w:rsidP="008D7BC9">
      <w:pPr>
        <w:rPr>
          <w:lang w:eastAsia="x-none"/>
        </w:rPr>
      </w:pPr>
    </w:p>
    <w:p w14:paraId="5CEE9FC9" w14:textId="7AB18BC0" w:rsidR="00156D01" w:rsidRDefault="009C02A0" w:rsidP="00156D01">
      <w:pPr>
        <w:rPr>
          <w:lang w:eastAsia="x-none"/>
        </w:rPr>
      </w:pPr>
      <w:hyperlink r:id="rId938" w:history="1">
        <w:r w:rsidR="00A709E4">
          <w:rPr>
            <w:rStyle w:val="Hyperlink"/>
            <w:lang w:eastAsia="x-none"/>
          </w:rPr>
          <w:t>R1-1909476</w:t>
        </w:r>
      </w:hyperlink>
      <w:r w:rsidR="00156D01">
        <w:rPr>
          <w:lang w:eastAsia="x-none"/>
        </w:rPr>
        <w:tab/>
        <w:t>Feature lead summary on enhancements to configured grants</w:t>
      </w:r>
      <w:r w:rsidR="00156D01">
        <w:rPr>
          <w:lang w:eastAsia="x-none"/>
        </w:rPr>
        <w:tab/>
        <w:t>vivo</w:t>
      </w:r>
    </w:p>
    <w:p w14:paraId="20891A8C" w14:textId="73A5EEE8" w:rsidR="008D7BC9" w:rsidRPr="00156D01" w:rsidRDefault="009C02A0" w:rsidP="008D7BC9">
      <w:pPr>
        <w:rPr>
          <w:b/>
          <w:lang w:eastAsia="x-none"/>
        </w:rPr>
      </w:pPr>
      <w:hyperlink r:id="rId939" w:history="1">
        <w:r w:rsidR="00A709E4">
          <w:rPr>
            <w:rStyle w:val="Hyperlink"/>
            <w:b/>
            <w:lang w:eastAsia="x-none"/>
          </w:rPr>
          <w:t>R1-1909627</w:t>
        </w:r>
      </w:hyperlink>
      <w:r w:rsidR="008D7BC9" w:rsidRPr="00156D01">
        <w:rPr>
          <w:b/>
          <w:lang w:eastAsia="x-none"/>
        </w:rPr>
        <w:tab/>
        <w:t>Summary of offline discussion on Configured grant enhancement</w:t>
      </w:r>
      <w:r w:rsidR="008D7BC9" w:rsidRPr="00156D01">
        <w:rPr>
          <w:b/>
          <w:lang w:eastAsia="x-none"/>
        </w:rPr>
        <w:tab/>
      </w:r>
      <w:r w:rsidR="00156D01" w:rsidRPr="00156D01">
        <w:rPr>
          <w:b/>
          <w:lang w:eastAsia="x-none"/>
        </w:rPr>
        <w:t>v</w:t>
      </w:r>
      <w:r w:rsidR="008D7BC9" w:rsidRPr="00156D01">
        <w:rPr>
          <w:b/>
          <w:lang w:eastAsia="x-none"/>
        </w:rPr>
        <w:t>ivo</w:t>
      </w:r>
    </w:p>
    <w:p w14:paraId="205D2151" w14:textId="77777777" w:rsidR="00156D01" w:rsidRDefault="00156D01" w:rsidP="008D7BC9">
      <w:pPr>
        <w:rPr>
          <w:lang w:eastAsia="x-none"/>
        </w:rPr>
      </w:pPr>
    </w:p>
    <w:p w14:paraId="46CC3B9C" w14:textId="77777777" w:rsidR="008D7BC9" w:rsidRDefault="008D7BC9" w:rsidP="008D7BC9">
      <w:pPr>
        <w:rPr>
          <w:lang w:eastAsia="x-none"/>
        </w:rPr>
      </w:pPr>
      <w:r w:rsidRPr="0085687D">
        <w:rPr>
          <w:highlight w:val="green"/>
          <w:lang w:eastAsia="x-none"/>
        </w:rPr>
        <w:t>Agreement:</w:t>
      </w:r>
    </w:p>
    <w:p w14:paraId="2417A5D7" w14:textId="77777777" w:rsidR="008D7BC9" w:rsidRDefault="008D7BC9" w:rsidP="003622AE">
      <w:pPr>
        <w:pStyle w:val="ListParagraph"/>
        <w:numPr>
          <w:ilvl w:val="0"/>
          <w:numId w:val="354"/>
        </w:numPr>
      </w:pPr>
      <w:r>
        <w:t>For DFI design for configured grants, support at least the following</w:t>
      </w:r>
    </w:p>
    <w:p w14:paraId="3A41FE99" w14:textId="77777777" w:rsidR="008D7BC9" w:rsidRDefault="008D7BC9" w:rsidP="003622AE">
      <w:pPr>
        <w:pStyle w:val="ListParagraph"/>
        <w:numPr>
          <w:ilvl w:val="1"/>
          <w:numId w:val="354"/>
        </w:numPr>
      </w:pPr>
      <w:r>
        <w:t xml:space="preserve">DFI including at least TB level HARQ-ACK bitmap for all UL HARQ processes </w:t>
      </w:r>
    </w:p>
    <w:p w14:paraId="10D11717" w14:textId="77777777" w:rsidR="008D7BC9" w:rsidRDefault="008D7BC9" w:rsidP="003622AE">
      <w:pPr>
        <w:pStyle w:val="ListParagraph"/>
        <w:numPr>
          <w:ilvl w:val="2"/>
          <w:numId w:val="354"/>
        </w:numPr>
      </w:pPr>
      <w:r>
        <w:t>Note: Total number of HARQ processes is as defined in Rel-15</w:t>
      </w:r>
    </w:p>
    <w:p w14:paraId="406F8939" w14:textId="77777777" w:rsidR="008D7BC9" w:rsidRDefault="008D7BC9" w:rsidP="003622AE">
      <w:pPr>
        <w:pStyle w:val="ListParagraph"/>
        <w:numPr>
          <w:ilvl w:val="2"/>
          <w:numId w:val="354"/>
        </w:numPr>
      </w:pPr>
      <w:r>
        <w:t>FFS: CBG level HARQ-ACK feedback, if supported</w:t>
      </w:r>
    </w:p>
    <w:p w14:paraId="11F02E92" w14:textId="77777777" w:rsidR="008D7BC9" w:rsidRDefault="008D7BC9" w:rsidP="003622AE">
      <w:pPr>
        <w:pStyle w:val="ListParagraph"/>
        <w:numPr>
          <w:ilvl w:val="1"/>
          <w:numId w:val="354"/>
        </w:numPr>
      </w:pPr>
      <w:r>
        <w:t>RRC configured minimum duration, D, from the ending symbol of the PUSCH to the starting symbol of the DFI carrying HARQ-ACK for that PUSCH</w:t>
      </w:r>
    </w:p>
    <w:p w14:paraId="463748DE" w14:textId="77777777" w:rsidR="008D7BC9" w:rsidRDefault="008D7BC9" w:rsidP="003622AE">
      <w:pPr>
        <w:pStyle w:val="ListParagraph"/>
        <w:numPr>
          <w:ilvl w:val="2"/>
          <w:numId w:val="354"/>
        </w:numPr>
      </w:pPr>
      <w:r>
        <w:t xml:space="preserve">Note: UE assumes HARQ-ACK is valid only for PUSCH transmissions ending before n-D, where n is the time corresponding to the beginning of the start symbol of the DFI. </w:t>
      </w:r>
    </w:p>
    <w:p w14:paraId="51F33E78" w14:textId="77777777" w:rsidR="008D7BC9" w:rsidRDefault="008D7BC9" w:rsidP="003622AE">
      <w:pPr>
        <w:pStyle w:val="ListParagraph"/>
        <w:numPr>
          <w:ilvl w:val="2"/>
          <w:numId w:val="354"/>
        </w:numPr>
      </w:pPr>
      <w:r>
        <w:t>FFS: the definition of minimum duration for the case of slot aggregation</w:t>
      </w:r>
    </w:p>
    <w:p w14:paraId="7BB068EB" w14:textId="77777777" w:rsidR="008D7BC9" w:rsidRDefault="008D7BC9" w:rsidP="003622AE">
      <w:pPr>
        <w:pStyle w:val="ListParagraph"/>
        <w:numPr>
          <w:ilvl w:val="0"/>
          <w:numId w:val="354"/>
        </w:numPr>
      </w:pPr>
      <w:r>
        <w:t>UE blind decoding complexity shall not be increased due to DFI size</w:t>
      </w:r>
    </w:p>
    <w:p w14:paraId="39B5EBB8" w14:textId="77777777" w:rsidR="008D7BC9" w:rsidRDefault="008D7BC9" w:rsidP="008D7BC9">
      <w:pPr>
        <w:rPr>
          <w:lang w:eastAsia="x-none"/>
        </w:rPr>
      </w:pPr>
    </w:p>
    <w:p w14:paraId="231CDF86" w14:textId="77777777" w:rsidR="008D7BC9" w:rsidRDefault="008D7BC9" w:rsidP="008D7BC9">
      <w:pPr>
        <w:rPr>
          <w:lang w:eastAsia="x-none"/>
        </w:rPr>
      </w:pPr>
      <w:r w:rsidRPr="001F0050">
        <w:rPr>
          <w:highlight w:val="green"/>
          <w:lang w:eastAsia="x-none"/>
        </w:rPr>
        <w:t>Agreement:</w:t>
      </w:r>
    </w:p>
    <w:p w14:paraId="25B7CA55" w14:textId="77777777" w:rsidR="008D7BC9" w:rsidRDefault="008D7BC9" w:rsidP="008D7BC9">
      <w:pPr>
        <w:pStyle w:val="ListParagraph"/>
        <w:widowControl w:val="0"/>
        <w:snapToGrid w:val="0"/>
        <w:ind w:left="0"/>
        <w:rPr>
          <w:color w:val="000000"/>
        </w:rPr>
      </w:pPr>
      <w:r>
        <w:rPr>
          <w:color w:val="000000"/>
        </w:rPr>
        <w:t xml:space="preserve">The </w:t>
      </w:r>
      <w:r w:rsidRPr="0045737B">
        <w:rPr>
          <w:color w:val="000000"/>
        </w:rPr>
        <w:t xml:space="preserve">number of </w:t>
      </w:r>
      <w:r>
        <w:rPr>
          <w:color w:val="000000"/>
        </w:rPr>
        <w:t>separately encoded UCIs multiplexed in a PUSCH transmitted using a configured grant is not changed from Rel-15 (maximum of 3).</w:t>
      </w:r>
    </w:p>
    <w:p w14:paraId="41F10A7C" w14:textId="77777777" w:rsidR="008D7BC9" w:rsidRDefault="008D7BC9" w:rsidP="008D7BC9">
      <w:pPr>
        <w:rPr>
          <w:lang w:eastAsia="x-none"/>
        </w:rPr>
      </w:pPr>
      <w:r w:rsidRPr="00FD6C7F">
        <w:rPr>
          <w:highlight w:val="darkYellow"/>
          <w:lang w:eastAsia="x-none"/>
        </w:rPr>
        <w:t>Working assumption:</w:t>
      </w:r>
    </w:p>
    <w:p w14:paraId="572C0126" w14:textId="00960EEC" w:rsidR="008D7BC9" w:rsidRDefault="008D7BC9" w:rsidP="008D7BC9">
      <w:pPr>
        <w:rPr>
          <w:rFonts w:eastAsia="SimSun"/>
          <w:szCs w:val="20"/>
        </w:rPr>
      </w:pPr>
      <w:r w:rsidRPr="003F0300">
        <w:rPr>
          <w:rFonts w:eastAsia="SimSun"/>
          <w:szCs w:val="20"/>
        </w:rPr>
        <w:t xml:space="preserve">CG-UCI </w:t>
      </w:r>
      <w:r>
        <w:rPr>
          <w:rFonts w:eastAsia="SimSun"/>
          <w:szCs w:val="20"/>
        </w:rPr>
        <w:t xml:space="preserve">is included </w:t>
      </w:r>
      <w:r w:rsidRPr="003F0300">
        <w:rPr>
          <w:rFonts w:eastAsia="SimSun"/>
          <w:szCs w:val="20"/>
        </w:rPr>
        <w:t xml:space="preserve">in every </w:t>
      </w:r>
      <w:r>
        <w:rPr>
          <w:rFonts w:eastAsia="SimSun"/>
          <w:szCs w:val="20"/>
        </w:rPr>
        <w:t>CG-</w:t>
      </w:r>
      <w:r w:rsidRPr="003F0300">
        <w:rPr>
          <w:rFonts w:eastAsia="SimSun"/>
          <w:szCs w:val="20"/>
        </w:rPr>
        <w:t>PUSCH transmission</w:t>
      </w:r>
      <w:r w:rsidR="00156D01">
        <w:rPr>
          <w:rFonts w:eastAsia="SimSun"/>
          <w:szCs w:val="20"/>
        </w:rPr>
        <w:t>.</w:t>
      </w:r>
    </w:p>
    <w:p w14:paraId="6C08C188" w14:textId="77777777" w:rsidR="008D7BC9" w:rsidRDefault="008D7BC9" w:rsidP="00156D01">
      <w:pPr>
        <w:pStyle w:val="Heading5"/>
      </w:pPr>
      <w:bookmarkStart w:id="177" w:name="_Toc21757123"/>
      <w:r>
        <w:t>Wide-band operation</w:t>
      </w:r>
      <w:bookmarkEnd w:id="177"/>
    </w:p>
    <w:p w14:paraId="26F568CE" w14:textId="44670DA2" w:rsidR="008D7BC9" w:rsidRDefault="008D7BC9" w:rsidP="008D7BC9">
      <w:r w:rsidRPr="0073150F">
        <w:rPr>
          <w:i/>
          <w:lang w:eastAsia="x-none"/>
        </w:rPr>
        <w:t xml:space="preserve">Including wide band operation for DL/UL </w:t>
      </w:r>
      <w:r>
        <w:rPr>
          <w:i/>
          <w:lang w:eastAsia="x-none"/>
        </w:rPr>
        <w:t>with</w:t>
      </w:r>
      <w:r w:rsidRPr="0073150F">
        <w:rPr>
          <w:i/>
          <w:lang w:eastAsia="x-none"/>
        </w:rPr>
        <w:t xml:space="preserve"> multiple serving cells, and wideband operation for DL/</w:t>
      </w:r>
      <w:r>
        <w:rPr>
          <w:i/>
          <w:lang w:eastAsia="x-none"/>
        </w:rPr>
        <w:t>UL with</w:t>
      </w:r>
      <w:r w:rsidRPr="0073150F">
        <w:rPr>
          <w:i/>
          <w:lang w:eastAsia="x-none"/>
        </w:rPr>
        <w:t xml:space="preserve"> one serving cell</w:t>
      </w:r>
      <w:r>
        <w:rPr>
          <w:i/>
          <w:lang w:eastAsia="x-none"/>
        </w:rPr>
        <w:t>,</w:t>
      </w:r>
      <w:r w:rsidRPr="00C8163F">
        <w:rPr>
          <w:color w:val="FF0000"/>
          <w:u w:val="single"/>
        </w:rPr>
        <w:t xml:space="preserve"> </w:t>
      </w:r>
      <w:r w:rsidRPr="00C8163F">
        <w:t>except channel access mechanisms</w:t>
      </w:r>
    </w:p>
    <w:p w14:paraId="4082EAD9" w14:textId="77777777" w:rsidR="00F935D4" w:rsidRDefault="00F935D4" w:rsidP="00F935D4"/>
    <w:p w14:paraId="2FC27DFB" w14:textId="40B0CD9E" w:rsidR="008D7BC9" w:rsidRPr="00F935D4" w:rsidRDefault="009C02A0" w:rsidP="008D7BC9">
      <w:pPr>
        <w:rPr>
          <w:b/>
          <w:lang w:eastAsia="x-none"/>
        </w:rPr>
      </w:pPr>
      <w:hyperlink r:id="rId940" w:history="1">
        <w:r w:rsidR="00A709E4">
          <w:rPr>
            <w:rStyle w:val="Hyperlink"/>
            <w:b/>
            <w:lang w:eastAsia="x-none"/>
          </w:rPr>
          <w:t>R1-1909458</w:t>
        </w:r>
      </w:hyperlink>
      <w:r w:rsidR="008D7BC9" w:rsidRPr="00F935D4">
        <w:rPr>
          <w:b/>
          <w:lang w:eastAsia="x-none"/>
        </w:rPr>
        <w:tab/>
        <w:t>Summary on wide-band operation for NR-U</w:t>
      </w:r>
      <w:r w:rsidR="008D7BC9" w:rsidRPr="00F935D4">
        <w:rPr>
          <w:b/>
          <w:lang w:eastAsia="x-none"/>
        </w:rPr>
        <w:tab/>
        <w:t>LG Electronics</w:t>
      </w:r>
    </w:p>
    <w:p w14:paraId="5367C32D" w14:textId="50C761A8" w:rsidR="008D7BC9" w:rsidRDefault="009C02A0" w:rsidP="008D7BC9">
      <w:pPr>
        <w:rPr>
          <w:lang w:eastAsia="x-none"/>
        </w:rPr>
      </w:pPr>
      <w:hyperlink r:id="rId941" w:history="1">
        <w:r w:rsidR="00A709E4">
          <w:rPr>
            <w:rStyle w:val="Hyperlink"/>
            <w:lang w:eastAsia="x-none"/>
          </w:rPr>
          <w:t>R1-1908113</w:t>
        </w:r>
      </w:hyperlink>
      <w:r w:rsidR="008D7BC9">
        <w:rPr>
          <w:lang w:eastAsia="x-none"/>
        </w:rPr>
        <w:tab/>
        <w:t>NRU wideband BWP operation</w:t>
      </w:r>
      <w:r w:rsidR="008D7BC9">
        <w:rPr>
          <w:lang w:eastAsia="x-none"/>
        </w:rPr>
        <w:tab/>
        <w:t>Huawei, HiSilicon</w:t>
      </w:r>
    </w:p>
    <w:p w14:paraId="4EB769A4" w14:textId="1E4DD3A3" w:rsidR="008D7BC9" w:rsidRDefault="009C02A0" w:rsidP="008D7BC9">
      <w:pPr>
        <w:rPr>
          <w:lang w:eastAsia="x-none"/>
        </w:rPr>
      </w:pPr>
      <w:hyperlink r:id="rId942" w:history="1">
        <w:r w:rsidR="00A709E4">
          <w:rPr>
            <w:rStyle w:val="Hyperlink"/>
            <w:lang w:eastAsia="x-none"/>
          </w:rPr>
          <w:t>R1-1908144</w:t>
        </w:r>
      </w:hyperlink>
      <w:r w:rsidR="008D7BC9">
        <w:rPr>
          <w:lang w:eastAsia="x-none"/>
        </w:rPr>
        <w:tab/>
        <w:t>Discussion on wideband operation in NR-U</w:t>
      </w:r>
      <w:r w:rsidR="008D7BC9">
        <w:rPr>
          <w:lang w:eastAsia="x-none"/>
        </w:rPr>
        <w:tab/>
        <w:t>vivo</w:t>
      </w:r>
    </w:p>
    <w:p w14:paraId="6D5C9FAD" w14:textId="31B5EF4B" w:rsidR="008D7BC9" w:rsidRDefault="009C02A0" w:rsidP="008D7BC9">
      <w:pPr>
        <w:rPr>
          <w:lang w:eastAsia="x-none"/>
        </w:rPr>
      </w:pPr>
      <w:hyperlink r:id="rId943" w:history="1">
        <w:r w:rsidR="00A709E4">
          <w:rPr>
            <w:rStyle w:val="Hyperlink"/>
            <w:lang w:eastAsia="x-none"/>
          </w:rPr>
          <w:t>R1-1908209</w:t>
        </w:r>
      </w:hyperlink>
      <w:r w:rsidR="008D7BC9">
        <w:rPr>
          <w:lang w:eastAsia="x-none"/>
        </w:rPr>
        <w:tab/>
        <w:t>Discussion on Wide-band operation for NR-U</w:t>
      </w:r>
      <w:r w:rsidR="008D7BC9">
        <w:rPr>
          <w:lang w:eastAsia="x-none"/>
        </w:rPr>
        <w:tab/>
        <w:t>ZTE, Sanechips</w:t>
      </w:r>
    </w:p>
    <w:p w14:paraId="1566ADA8" w14:textId="60077905" w:rsidR="008D7BC9" w:rsidRDefault="009C02A0" w:rsidP="008D7BC9">
      <w:pPr>
        <w:rPr>
          <w:lang w:eastAsia="x-none"/>
        </w:rPr>
      </w:pPr>
      <w:hyperlink r:id="rId944" w:history="1">
        <w:r w:rsidR="00A709E4">
          <w:rPr>
            <w:rStyle w:val="Hyperlink"/>
            <w:lang w:eastAsia="x-none"/>
          </w:rPr>
          <w:t>R1-1908217</w:t>
        </w:r>
      </w:hyperlink>
      <w:r w:rsidR="008D7BC9">
        <w:rPr>
          <w:lang w:eastAsia="x-none"/>
        </w:rPr>
        <w:tab/>
        <w:t>On wideband operation for NR-U</w:t>
      </w:r>
      <w:r w:rsidR="008D7BC9">
        <w:rPr>
          <w:lang w:eastAsia="x-none"/>
        </w:rPr>
        <w:tab/>
        <w:t>Fujitsu</w:t>
      </w:r>
    </w:p>
    <w:p w14:paraId="1F20B89C" w14:textId="512BA94B" w:rsidR="008D7BC9" w:rsidRDefault="009C02A0" w:rsidP="008D7BC9">
      <w:pPr>
        <w:rPr>
          <w:lang w:eastAsia="x-none"/>
        </w:rPr>
      </w:pPr>
      <w:hyperlink r:id="rId945" w:history="1">
        <w:r w:rsidR="00A709E4">
          <w:rPr>
            <w:rStyle w:val="Hyperlink"/>
            <w:lang w:eastAsia="x-none"/>
          </w:rPr>
          <w:t>R1-1908337</w:t>
        </w:r>
      </w:hyperlink>
      <w:r w:rsidR="008D7BC9">
        <w:rPr>
          <w:lang w:eastAsia="x-none"/>
        </w:rPr>
        <w:tab/>
        <w:t>Wideband Operation for NR-U</w:t>
      </w:r>
      <w:r w:rsidR="008D7BC9">
        <w:rPr>
          <w:lang w:eastAsia="x-none"/>
        </w:rPr>
        <w:tab/>
        <w:t>Charter Communications</w:t>
      </w:r>
    </w:p>
    <w:p w14:paraId="45570373" w14:textId="24D822F0" w:rsidR="008D7BC9" w:rsidRDefault="009C02A0" w:rsidP="008D7BC9">
      <w:pPr>
        <w:rPr>
          <w:lang w:eastAsia="x-none"/>
        </w:rPr>
      </w:pPr>
      <w:hyperlink r:id="rId946" w:history="1">
        <w:r w:rsidR="00A709E4">
          <w:rPr>
            <w:rStyle w:val="Hyperlink"/>
            <w:lang w:eastAsia="x-none"/>
          </w:rPr>
          <w:t>R1-1908389</w:t>
        </w:r>
      </w:hyperlink>
      <w:r w:rsidR="008D7BC9">
        <w:rPr>
          <w:lang w:eastAsia="x-none"/>
        </w:rPr>
        <w:tab/>
        <w:t>Wideband operation for NR-U</w:t>
      </w:r>
      <w:r w:rsidR="008D7BC9">
        <w:rPr>
          <w:lang w:eastAsia="x-none"/>
        </w:rPr>
        <w:tab/>
        <w:t>MediaTek Inc.</w:t>
      </w:r>
    </w:p>
    <w:p w14:paraId="362C3742" w14:textId="58AC9491" w:rsidR="008D7BC9" w:rsidRDefault="009C02A0" w:rsidP="008D7BC9">
      <w:pPr>
        <w:rPr>
          <w:lang w:eastAsia="x-none"/>
        </w:rPr>
      </w:pPr>
      <w:hyperlink r:id="rId947" w:history="1">
        <w:r w:rsidR="00A709E4">
          <w:rPr>
            <w:rStyle w:val="Hyperlink"/>
            <w:lang w:eastAsia="x-none"/>
          </w:rPr>
          <w:t>R1-1908421</w:t>
        </w:r>
      </w:hyperlink>
      <w:r w:rsidR="008D7BC9">
        <w:rPr>
          <w:lang w:eastAsia="x-none"/>
        </w:rPr>
        <w:tab/>
        <w:t>Wideband operation for NR-U</w:t>
      </w:r>
      <w:r w:rsidR="008D7BC9">
        <w:rPr>
          <w:lang w:eastAsia="x-none"/>
        </w:rPr>
        <w:tab/>
        <w:t>OPPO</w:t>
      </w:r>
    </w:p>
    <w:p w14:paraId="5950A8B4" w14:textId="3E005F7E" w:rsidR="008D7BC9" w:rsidRDefault="009C02A0" w:rsidP="008D7BC9">
      <w:pPr>
        <w:rPr>
          <w:lang w:eastAsia="x-none"/>
        </w:rPr>
      </w:pPr>
      <w:hyperlink r:id="rId948" w:history="1">
        <w:r w:rsidR="00A709E4">
          <w:rPr>
            <w:rStyle w:val="Hyperlink"/>
            <w:lang w:eastAsia="x-none"/>
          </w:rPr>
          <w:t>R1-1908426</w:t>
        </w:r>
      </w:hyperlink>
      <w:r w:rsidR="008D7BC9">
        <w:rPr>
          <w:lang w:eastAsia="x-none"/>
        </w:rPr>
        <w:tab/>
        <w:t>Wideband operation in NR unlicensed</w:t>
      </w:r>
      <w:r w:rsidR="008D7BC9">
        <w:rPr>
          <w:lang w:eastAsia="x-none"/>
        </w:rPr>
        <w:tab/>
        <w:t>Panasonic Corporation</w:t>
      </w:r>
    </w:p>
    <w:p w14:paraId="0664F768" w14:textId="2AEF3F8B" w:rsidR="008D7BC9" w:rsidRDefault="009C02A0" w:rsidP="008D7BC9">
      <w:pPr>
        <w:rPr>
          <w:lang w:eastAsia="x-none"/>
        </w:rPr>
      </w:pPr>
      <w:hyperlink r:id="rId949" w:history="1">
        <w:r w:rsidR="00A709E4">
          <w:rPr>
            <w:rStyle w:val="Hyperlink"/>
            <w:lang w:eastAsia="x-none"/>
          </w:rPr>
          <w:t>R1-1908469</w:t>
        </w:r>
      </w:hyperlink>
      <w:r w:rsidR="008D7BC9">
        <w:rPr>
          <w:lang w:eastAsia="x-none"/>
        </w:rPr>
        <w:tab/>
        <w:t>Wide-band operation for NR-U</w:t>
      </w:r>
      <w:r w:rsidR="008D7BC9">
        <w:rPr>
          <w:lang w:eastAsia="x-none"/>
        </w:rPr>
        <w:tab/>
        <w:t>Samsung</w:t>
      </w:r>
    </w:p>
    <w:p w14:paraId="6A74077A" w14:textId="5D899991" w:rsidR="008D7BC9" w:rsidRDefault="009C02A0" w:rsidP="008D7BC9">
      <w:pPr>
        <w:rPr>
          <w:lang w:eastAsia="x-none"/>
        </w:rPr>
      </w:pPr>
      <w:hyperlink r:id="rId950" w:history="1">
        <w:r w:rsidR="00A709E4">
          <w:rPr>
            <w:rStyle w:val="Hyperlink"/>
            <w:lang w:eastAsia="x-none"/>
          </w:rPr>
          <w:t>R1-1908539</w:t>
        </w:r>
      </w:hyperlink>
      <w:r w:rsidR="008D7BC9">
        <w:rPr>
          <w:lang w:eastAsia="x-none"/>
        </w:rPr>
        <w:tab/>
        <w:t>Wide-band operation for NR-U</w:t>
      </w:r>
      <w:r w:rsidR="008D7BC9">
        <w:rPr>
          <w:lang w:eastAsia="x-none"/>
        </w:rPr>
        <w:tab/>
        <w:t>LG Electronics</w:t>
      </w:r>
    </w:p>
    <w:p w14:paraId="004FC417" w14:textId="5318041B" w:rsidR="008D7BC9" w:rsidRDefault="009C02A0" w:rsidP="008D7BC9">
      <w:pPr>
        <w:rPr>
          <w:lang w:eastAsia="x-none"/>
        </w:rPr>
      </w:pPr>
      <w:hyperlink r:id="rId951" w:history="1">
        <w:r w:rsidR="00A709E4">
          <w:rPr>
            <w:rStyle w:val="Hyperlink"/>
            <w:lang w:eastAsia="x-none"/>
          </w:rPr>
          <w:t>R1-1908628</w:t>
        </w:r>
      </w:hyperlink>
      <w:r w:rsidR="008D7BC9">
        <w:rPr>
          <w:lang w:eastAsia="x-none"/>
        </w:rPr>
        <w:tab/>
        <w:t>Wideband operation for NR-unlicensed</w:t>
      </w:r>
      <w:r w:rsidR="008D7BC9">
        <w:rPr>
          <w:lang w:eastAsia="x-none"/>
        </w:rPr>
        <w:tab/>
        <w:t>Intel Corporation</w:t>
      </w:r>
    </w:p>
    <w:p w14:paraId="0F2267FF" w14:textId="3C8D8FCD" w:rsidR="008D7BC9" w:rsidRDefault="009C02A0" w:rsidP="008D7BC9">
      <w:pPr>
        <w:rPr>
          <w:lang w:eastAsia="x-none"/>
        </w:rPr>
      </w:pPr>
      <w:hyperlink r:id="rId952" w:history="1">
        <w:r w:rsidR="00A709E4">
          <w:rPr>
            <w:rStyle w:val="Hyperlink"/>
            <w:lang w:eastAsia="x-none"/>
          </w:rPr>
          <w:t>R1-1908688</w:t>
        </w:r>
      </w:hyperlink>
      <w:r w:rsidR="008D7BC9">
        <w:rPr>
          <w:lang w:eastAsia="x-none"/>
        </w:rPr>
        <w:tab/>
        <w:t>On wideband operation in NR-U</w:t>
      </w:r>
      <w:r w:rsidR="008D7BC9">
        <w:rPr>
          <w:lang w:eastAsia="x-none"/>
        </w:rPr>
        <w:tab/>
        <w:t>Nokia, Nokia Shanghai Bell</w:t>
      </w:r>
    </w:p>
    <w:p w14:paraId="35FC599C" w14:textId="1AD389E4" w:rsidR="008D7BC9" w:rsidRDefault="009C02A0" w:rsidP="008D7BC9">
      <w:pPr>
        <w:rPr>
          <w:lang w:eastAsia="x-none"/>
        </w:rPr>
      </w:pPr>
      <w:hyperlink r:id="rId953" w:history="1">
        <w:r w:rsidR="00A709E4">
          <w:rPr>
            <w:rStyle w:val="Hyperlink"/>
            <w:lang w:eastAsia="x-none"/>
          </w:rPr>
          <w:t>R1-1908689</w:t>
        </w:r>
      </w:hyperlink>
      <w:r w:rsidR="008D7BC9">
        <w:rPr>
          <w:lang w:eastAsia="x-none"/>
        </w:rPr>
        <w:tab/>
        <w:t>Wideband Operation for NR-U</w:t>
      </w:r>
      <w:r w:rsidR="008D7BC9">
        <w:rPr>
          <w:lang w:eastAsia="x-none"/>
        </w:rPr>
        <w:tab/>
        <w:t>TCL Communication Ltd.</w:t>
      </w:r>
    </w:p>
    <w:p w14:paraId="2D0691D1" w14:textId="35292988" w:rsidR="008D7BC9" w:rsidRDefault="009C02A0" w:rsidP="008D7BC9">
      <w:pPr>
        <w:rPr>
          <w:lang w:eastAsia="x-none"/>
        </w:rPr>
      </w:pPr>
      <w:hyperlink r:id="rId954" w:history="1">
        <w:r w:rsidR="00A709E4">
          <w:rPr>
            <w:rStyle w:val="Hyperlink"/>
            <w:lang w:eastAsia="x-none"/>
          </w:rPr>
          <w:t>R1-1908725</w:t>
        </w:r>
      </w:hyperlink>
      <w:r w:rsidR="008D7BC9">
        <w:rPr>
          <w:lang w:eastAsia="x-none"/>
        </w:rPr>
        <w:tab/>
        <w:t>Wide-band operation for NR-U</w:t>
      </w:r>
      <w:r w:rsidR="008D7BC9">
        <w:rPr>
          <w:lang w:eastAsia="x-none"/>
        </w:rPr>
        <w:tab/>
        <w:t>Lenovo, Motorola Mobility</w:t>
      </w:r>
    </w:p>
    <w:p w14:paraId="7014CA4D" w14:textId="42ED66E0" w:rsidR="008D7BC9" w:rsidRDefault="009C02A0" w:rsidP="008D7BC9">
      <w:pPr>
        <w:rPr>
          <w:lang w:eastAsia="x-none"/>
        </w:rPr>
      </w:pPr>
      <w:hyperlink r:id="rId955" w:history="1">
        <w:r w:rsidR="00A709E4">
          <w:rPr>
            <w:rStyle w:val="Hyperlink"/>
            <w:lang w:eastAsia="x-none"/>
          </w:rPr>
          <w:t>R1-1908769</w:t>
        </w:r>
      </w:hyperlink>
      <w:r w:rsidR="008D7BC9">
        <w:rPr>
          <w:lang w:eastAsia="x-none"/>
        </w:rPr>
        <w:tab/>
        <w:t>UL Wideband operation for NR Unlicensed</w:t>
      </w:r>
      <w:r w:rsidR="008D7BC9">
        <w:rPr>
          <w:lang w:eastAsia="x-none"/>
        </w:rPr>
        <w:tab/>
        <w:t>Sony</w:t>
      </w:r>
    </w:p>
    <w:p w14:paraId="68A1E1D5" w14:textId="283385DC" w:rsidR="008D7BC9" w:rsidRDefault="009C02A0" w:rsidP="008D7BC9">
      <w:pPr>
        <w:rPr>
          <w:lang w:eastAsia="x-none"/>
        </w:rPr>
      </w:pPr>
      <w:hyperlink r:id="rId956" w:history="1">
        <w:r w:rsidR="00A709E4">
          <w:rPr>
            <w:rStyle w:val="Hyperlink"/>
            <w:lang w:eastAsia="x-none"/>
          </w:rPr>
          <w:t>R1-1908809</w:t>
        </w:r>
      </w:hyperlink>
      <w:r w:rsidR="008D7BC9">
        <w:rPr>
          <w:lang w:eastAsia="x-none"/>
        </w:rPr>
        <w:tab/>
        <w:t>Wideband operation for NR-U</w:t>
      </w:r>
      <w:r w:rsidR="008D7BC9">
        <w:rPr>
          <w:lang w:eastAsia="x-none"/>
        </w:rPr>
        <w:tab/>
        <w:t>ETRI</w:t>
      </w:r>
    </w:p>
    <w:p w14:paraId="25619DF1" w14:textId="4E7F89E4" w:rsidR="008D7BC9" w:rsidRDefault="009C02A0" w:rsidP="008D7BC9">
      <w:pPr>
        <w:rPr>
          <w:lang w:eastAsia="x-none"/>
        </w:rPr>
      </w:pPr>
      <w:hyperlink r:id="rId957" w:history="1">
        <w:r w:rsidR="00A709E4">
          <w:rPr>
            <w:rStyle w:val="Hyperlink"/>
            <w:lang w:eastAsia="x-none"/>
          </w:rPr>
          <w:t>R1-1908966</w:t>
        </w:r>
      </w:hyperlink>
      <w:r w:rsidR="008D7BC9">
        <w:rPr>
          <w:lang w:eastAsia="x-none"/>
        </w:rPr>
        <w:tab/>
        <w:t>Wideband operation in NR-U</w:t>
      </w:r>
      <w:r w:rsidR="008D7BC9">
        <w:rPr>
          <w:lang w:eastAsia="x-none"/>
        </w:rPr>
        <w:tab/>
        <w:t>Spreadtrum Communications</w:t>
      </w:r>
    </w:p>
    <w:p w14:paraId="2CF5002B" w14:textId="306C978B" w:rsidR="008D7BC9" w:rsidRDefault="009C02A0" w:rsidP="008D7BC9">
      <w:pPr>
        <w:rPr>
          <w:lang w:eastAsia="x-none"/>
        </w:rPr>
      </w:pPr>
      <w:hyperlink r:id="rId958" w:history="1">
        <w:r w:rsidR="00A709E4">
          <w:rPr>
            <w:rStyle w:val="Hyperlink"/>
            <w:lang w:eastAsia="x-none"/>
          </w:rPr>
          <w:t>R1-1908997</w:t>
        </w:r>
      </w:hyperlink>
      <w:r w:rsidR="008D7BC9">
        <w:rPr>
          <w:lang w:eastAsia="x-none"/>
        </w:rPr>
        <w:tab/>
        <w:t>Wide-band operation for NR-U</w:t>
      </w:r>
      <w:r w:rsidR="008D7BC9">
        <w:rPr>
          <w:lang w:eastAsia="x-none"/>
        </w:rPr>
        <w:tab/>
        <w:t>Fraunhofer HHI, Fraunhofer IIS</w:t>
      </w:r>
    </w:p>
    <w:p w14:paraId="4E142E63" w14:textId="7A4A4784" w:rsidR="008D7BC9" w:rsidRDefault="009C02A0" w:rsidP="008D7BC9">
      <w:pPr>
        <w:rPr>
          <w:lang w:eastAsia="x-none"/>
        </w:rPr>
      </w:pPr>
      <w:hyperlink r:id="rId959" w:history="1">
        <w:r w:rsidR="00A709E4">
          <w:rPr>
            <w:rStyle w:val="Hyperlink"/>
            <w:lang w:eastAsia="x-none"/>
          </w:rPr>
          <w:t>R1-1909014</w:t>
        </w:r>
      </w:hyperlink>
      <w:r w:rsidR="008D7BC9">
        <w:rPr>
          <w:lang w:eastAsia="x-none"/>
        </w:rPr>
        <w:tab/>
        <w:t>NR-U Wideband operation</w:t>
      </w:r>
      <w:r w:rsidR="008D7BC9">
        <w:rPr>
          <w:lang w:eastAsia="x-none"/>
        </w:rPr>
        <w:tab/>
        <w:t>InterDigital, Inc.</w:t>
      </w:r>
    </w:p>
    <w:p w14:paraId="774471B7" w14:textId="554E4E78" w:rsidR="008D7BC9" w:rsidRDefault="009C02A0" w:rsidP="008D7BC9">
      <w:pPr>
        <w:rPr>
          <w:lang w:eastAsia="x-none"/>
        </w:rPr>
      </w:pPr>
      <w:hyperlink r:id="rId960" w:history="1">
        <w:r w:rsidR="00A709E4">
          <w:rPr>
            <w:rStyle w:val="Hyperlink"/>
            <w:lang w:eastAsia="x-none"/>
          </w:rPr>
          <w:t>R1-1909080</w:t>
        </w:r>
      </w:hyperlink>
      <w:r w:rsidR="008D7BC9">
        <w:rPr>
          <w:lang w:eastAsia="x-none"/>
        </w:rPr>
        <w:tab/>
        <w:t>Remaining issues for wideband operation</w:t>
      </w:r>
      <w:r w:rsidR="008D7BC9">
        <w:rPr>
          <w:lang w:eastAsia="x-none"/>
        </w:rPr>
        <w:tab/>
        <w:t>AT&amp;T</w:t>
      </w:r>
    </w:p>
    <w:p w14:paraId="17CB6CF3" w14:textId="0CF69B74" w:rsidR="008D7BC9" w:rsidRDefault="009C02A0" w:rsidP="008D7BC9">
      <w:pPr>
        <w:rPr>
          <w:lang w:eastAsia="x-none"/>
        </w:rPr>
      </w:pPr>
      <w:hyperlink r:id="rId961" w:history="1">
        <w:r w:rsidR="00A709E4">
          <w:rPr>
            <w:rStyle w:val="Hyperlink"/>
            <w:lang w:eastAsia="x-none"/>
          </w:rPr>
          <w:t>R1-1909091</w:t>
        </w:r>
      </w:hyperlink>
      <w:r w:rsidR="008D7BC9">
        <w:rPr>
          <w:lang w:eastAsia="x-none"/>
        </w:rPr>
        <w:tab/>
        <w:t>Wideband operation and UL/DL indication for NR-U</w:t>
      </w:r>
      <w:r w:rsidR="008D7BC9">
        <w:rPr>
          <w:lang w:eastAsia="x-none"/>
        </w:rPr>
        <w:tab/>
        <w:t>Sharp</w:t>
      </w:r>
    </w:p>
    <w:p w14:paraId="721F564E" w14:textId="73597F4F" w:rsidR="008D7BC9" w:rsidRDefault="009C02A0" w:rsidP="008D7BC9">
      <w:pPr>
        <w:rPr>
          <w:lang w:eastAsia="x-none"/>
        </w:rPr>
      </w:pPr>
      <w:hyperlink r:id="rId962" w:history="1">
        <w:r w:rsidR="00A709E4">
          <w:rPr>
            <w:rStyle w:val="Hyperlink"/>
            <w:lang w:eastAsia="x-none"/>
          </w:rPr>
          <w:t>R1-1909181</w:t>
        </w:r>
      </w:hyperlink>
      <w:r w:rsidR="008D7BC9">
        <w:rPr>
          <w:lang w:eastAsia="x-none"/>
        </w:rPr>
        <w:tab/>
        <w:t>Wide-band operation for NR-U</w:t>
      </w:r>
      <w:r w:rsidR="008D7BC9">
        <w:rPr>
          <w:lang w:eastAsia="x-none"/>
        </w:rPr>
        <w:tab/>
        <w:t>NTT DOCOMO, INC.</w:t>
      </w:r>
    </w:p>
    <w:p w14:paraId="373ED8BC" w14:textId="2715A7C8" w:rsidR="008D7BC9" w:rsidRDefault="009C02A0" w:rsidP="008D7BC9">
      <w:pPr>
        <w:rPr>
          <w:lang w:eastAsia="x-none"/>
        </w:rPr>
      </w:pPr>
      <w:hyperlink r:id="rId963" w:history="1">
        <w:r w:rsidR="00A709E4">
          <w:rPr>
            <w:rStyle w:val="Hyperlink"/>
            <w:lang w:eastAsia="x-none"/>
          </w:rPr>
          <w:t>R1-1909217</w:t>
        </w:r>
      </w:hyperlink>
      <w:r w:rsidR="008D7BC9">
        <w:rPr>
          <w:lang w:eastAsia="x-none"/>
        </w:rPr>
        <w:tab/>
        <w:t>Discussion on the wideband operation for NR-U</w:t>
      </w:r>
      <w:r w:rsidR="008D7BC9">
        <w:rPr>
          <w:lang w:eastAsia="x-none"/>
        </w:rPr>
        <w:tab/>
        <w:t>Beijing Xiaomi Mobile Software</w:t>
      </w:r>
    </w:p>
    <w:p w14:paraId="010D7B71" w14:textId="3C8C69F6" w:rsidR="008D7BC9" w:rsidRDefault="009C02A0" w:rsidP="008D7BC9">
      <w:pPr>
        <w:rPr>
          <w:lang w:eastAsia="x-none"/>
        </w:rPr>
      </w:pPr>
      <w:hyperlink r:id="rId964" w:history="1">
        <w:r w:rsidR="00A709E4">
          <w:rPr>
            <w:rStyle w:val="Hyperlink"/>
            <w:lang w:eastAsia="x-none"/>
          </w:rPr>
          <w:t>R1-1909249</w:t>
        </w:r>
      </w:hyperlink>
      <w:r w:rsidR="008D7BC9">
        <w:rPr>
          <w:lang w:eastAsia="x-none"/>
        </w:rPr>
        <w:tab/>
        <w:t>Wideband operation for NR-U operation</w:t>
      </w:r>
      <w:r w:rsidR="008D7BC9">
        <w:rPr>
          <w:lang w:eastAsia="x-none"/>
        </w:rPr>
        <w:tab/>
        <w:t>Qualcomm Incorporated</w:t>
      </w:r>
    </w:p>
    <w:p w14:paraId="7D455B0A" w14:textId="4ACD2776" w:rsidR="008D7BC9" w:rsidRDefault="009C02A0" w:rsidP="008D7BC9">
      <w:pPr>
        <w:rPr>
          <w:lang w:eastAsia="x-none"/>
        </w:rPr>
      </w:pPr>
      <w:hyperlink r:id="rId965" w:history="1">
        <w:r w:rsidR="00A709E4">
          <w:rPr>
            <w:rStyle w:val="Hyperlink"/>
            <w:lang w:eastAsia="x-none"/>
          </w:rPr>
          <w:t>R1-1909302</w:t>
        </w:r>
      </w:hyperlink>
      <w:r w:rsidR="008D7BC9">
        <w:rPr>
          <w:lang w:eastAsia="x-none"/>
        </w:rPr>
        <w:tab/>
        <w:t>Wideband operation for NR-U</w:t>
      </w:r>
      <w:r w:rsidR="008D7BC9">
        <w:rPr>
          <w:lang w:eastAsia="x-none"/>
        </w:rPr>
        <w:tab/>
        <w:t>Ericsson</w:t>
      </w:r>
    </w:p>
    <w:p w14:paraId="68C2894A" w14:textId="7BDA4953" w:rsidR="008D7BC9" w:rsidRDefault="009C02A0" w:rsidP="008D7BC9">
      <w:pPr>
        <w:rPr>
          <w:lang w:eastAsia="x-none"/>
        </w:rPr>
      </w:pPr>
      <w:hyperlink r:id="rId966" w:history="1">
        <w:r w:rsidR="00A709E4">
          <w:rPr>
            <w:rStyle w:val="Hyperlink"/>
            <w:lang w:eastAsia="x-none"/>
          </w:rPr>
          <w:t>R1-1909365</w:t>
        </w:r>
      </w:hyperlink>
      <w:r w:rsidR="008D7BC9">
        <w:rPr>
          <w:lang w:eastAsia="x-none"/>
        </w:rPr>
        <w:tab/>
        <w:t>Wideband operation for NR-unlicensed</w:t>
      </w:r>
      <w:r w:rsidR="008D7BC9">
        <w:rPr>
          <w:lang w:eastAsia="x-none"/>
        </w:rPr>
        <w:tab/>
        <w:t>WILUS Inc.</w:t>
      </w:r>
    </w:p>
    <w:p w14:paraId="0A19CE9A" w14:textId="77777777" w:rsidR="008D7BC9" w:rsidRDefault="008D7BC9" w:rsidP="008D7BC9">
      <w:pPr>
        <w:rPr>
          <w:lang w:eastAsia="x-none"/>
        </w:rPr>
      </w:pPr>
    </w:p>
    <w:p w14:paraId="1B17A0F2" w14:textId="77777777" w:rsidR="008D7BC9" w:rsidRPr="00F935D4" w:rsidRDefault="008D7BC9" w:rsidP="008D7BC9">
      <w:pPr>
        <w:rPr>
          <w:b/>
          <w:lang w:eastAsia="x-none"/>
        </w:rPr>
      </w:pPr>
      <w:r w:rsidRPr="00F935D4">
        <w:rPr>
          <w:b/>
          <w:lang w:eastAsia="x-none"/>
        </w:rPr>
        <w:t>Conclusion:</w:t>
      </w:r>
    </w:p>
    <w:p w14:paraId="748623D3" w14:textId="77777777" w:rsidR="008D7BC9" w:rsidRDefault="008D7BC9" w:rsidP="008D7BC9">
      <w:pPr>
        <w:rPr>
          <w:lang w:eastAsia="ko-KR"/>
        </w:rPr>
      </w:pPr>
      <w:r w:rsidRPr="00AC7534">
        <w:rPr>
          <w:lang w:eastAsia="ko-KR"/>
        </w:rPr>
        <w:t xml:space="preserve">The following </w:t>
      </w:r>
      <w:r>
        <w:rPr>
          <w:lang w:eastAsia="ko-KR"/>
        </w:rPr>
        <w:t xml:space="preserve">are unchanged from Rel-15 </w:t>
      </w:r>
      <w:r w:rsidRPr="00AC7534">
        <w:rPr>
          <w:lang w:eastAsia="ko-KR"/>
        </w:rPr>
        <w:t xml:space="preserve">for </w:t>
      </w:r>
      <w:r>
        <w:rPr>
          <w:lang w:eastAsia="ko-KR"/>
        </w:rPr>
        <w:t>PDCCH</w:t>
      </w:r>
      <w:r w:rsidRPr="001962E0">
        <w:rPr>
          <w:lang w:eastAsia="ko-KR"/>
        </w:rPr>
        <w:t>.</w:t>
      </w:r>
    </w:p>
    <w:p w14:paraId="59195388" w14:textId="77777777" w:rsidR="008D7BC9" w:rsidRPr="00F935D4" w:rsidRDefault="008D7BC9" w:rsidP="003622AE">
      <w:pPr>
        <w:pStyle w:val="ListParagraph"/>
        <w:numPr>
          <w:ilvl w:val="0"/>
          <w:numId w:val="355"/>
        </w:numPr>
        <w:rPr>
          <w:lang w:val="en-US"/>
        </w:rPr>
      </w:pPr>
      <w:r w:rsidRPr="00F935D4">
        <w:rPr>
          <w:lang w:val="en-US"/>
        </w:rPr>
        <w:t>The maximum number of monitored PDCCH candidates per slot and per serving cell.</w:t>
      </w:r>
    </w:p>
    <w:p w14:paraId="3BA6683D" w14:textId="77777777" w:rsidR="008D7BC9" w:rsidRPr="00F935D4" w:rsidRDefault="008D7BC9" w:rsidP="003622AE">
      <w:pPr>
        <w:pStyle w:val="ListParagraph"/>
        <w:numPr>
          <w:ilvl w:val="0"/>
          <w:numId w:val="355"/>
        </w:numPr>
        <w:rPr>
          <w:lang w:val="en-US"/>
        </w:rPr>
      </w:pPr>
      <w:r w:rsidRPr="00F935D4">
        <w:rPr>
          <w:lang w:val="en-US"/>
        </w:rPr>
        <w:t>The maximum number of non-overlapped CCEs per slot and per serving cell.</w:t>
      </w:r>
    </w:p>
    <w:p w14:paraId="79F9D236" w14:textId="77777777" w:rsidR="008D7BC9" w:rsidRPr="00F935D4" w:rsidRDefault="008D7BC9" w:rsidP="003622AE">
      <w:pPr>
        <w:pStyle w:val="ListParagraph"/>
        <w:numPr>
          <w:ilvl w:val="0"/>
          <w:numId w:val="355"/>
        </w:numPr>
        <w:rPr>
          <w:lang w:val="en-US"/>
        </w:rPr>
      </w:pPr>
      <w:r w:rsidRPr="00F935D4">
        <w:rPr>
          <w:lang w:val="en-US"/>
        </w:rPr>
        <w:t>CCE-to-REG mapping rule and hashing function.</w:t>
      </w:r>
    </w:p>
    <w:p w14:paraId="00024A99" w14:textId="77777777" w:rsidR="008D7BC9" w:rsidRDefault="008D7BC9" w:rsidP="008D7BC9">
      <w:pPr>
        <w:pStyle w:val="ListParagraph"/>
        <w:spacing w:after="160" w:line="256" w:lineRule="auto"/>
        <w:ind w:left="0"/>
        <w:jc w:val="both"/>
        <w:rPr>
          <w:lang w:val="en-US"/>
        </w:rPr>
      </w:pPr>
    </w:p>
    <w:p w14:paraId="72F46F20" w14:textId="77777777" w:rsidR="008D7BC9" w:rsidRDefault="008D7BC9" w:rsidP="00F935D4">
      <w:pPr>
        <w:pStyle w:val="ListParagraph"/>
        <w:spacing w:after="0" w:line="257" w:lineRule="auto"/>
        <w:ind w:left="0"/>
        <w:jc w:val="both"/>
        <w:rPr>
          <w:lang w:val="en-US"/>
        </w:rPr>
      </w:pPr>
      <w:r w:rsidRPr="009C5059">
        <w:rPr>
          <w:highlight w:val="green"/>
          <w:lang w:val="en-US"/>
        </w:rPr>
        <w:t>Agreement:</w:t>
      </w:r>
    </w:p>
    <w:p w14:paraId="26580A86" w14:textId="77777777" w:rsidR="008D7BC9" w:rsidRDefault="008D7BC9" w:rsidP="008D7BC9">
      <w:pPr>
        <w:rPr>
          <w:lang w:eastAsia="ko-KR"/>
        </w:rPr>
      </w:pPr>
      <w:r w:rsidRPr="00AC7534">
        <w:rPr>
          <w:lang w:eastAsia="ko-KR"/>
        </w:rPr>
        <w:t>For CORESET configuration in a serving cell with carrier bandwidth greater than LBT bandwidth</w:t>
      </w:r>
      <w:r>
        <w:rPr>
          <w:lang w:eastAsia="ko-KR"/>
        </w:rPr>
        <w:t xml:space="preserve">, </w:t>
      </w:r>
    </w:p>
    <w:p w14:paraId="1A988DAD" w14:textId="77777777" w:rsidR="008D7BC9" w:rsidRPr="00387337" w:rsidRDefault="008D7BC9" w:rsidP="00721EEE">
      <w:pPr>
        <w:pStyle w:val="ListParagraph"/>
        <w:numPr>
          <w:ilvl w:val="0"/>
          <w:numId w:val="293"/>
        </w:numPr>
        <w:overflowPunct/>
        <w:autoSpaceDE/>
        <w:autoSpaceDN/>
        <w:adjustRightInd/>
        <w:spacing w:after="160" w:line="256" w:lineRule="auto"/>
        <w:ind w:left="720"/>
        <w:jc w:val="both"/>
        <w:textAlignment w:val="auto"/>
        <w:rPr>
          <w:lang w:val="en-US"/>
        </w:rPr>
      </w:pPr>
      <w:r>
        <w:rPr>
          <w:lang w:val="en-US"/>
        </w:rPr>
        <w:t>For the case where a</w:t>
      </w:r>
      <w:r w:rsidRPr="00AC7534">
        <w:rPr>
          <w:lang w:val="en-US"/>
        </w:rPr>
        <w:t xml:space="preserve"> CORESET </w:t>
      </w:r>
      <w:r>
        <w:rPr>
          <w:lang w:val="en-US"/>
        </w:rPr>
        <w:t xml:space="preserve">is </w:t>
      </w:r>
      <w:r w:rsidRPr="00AC7534">
        <w:rPr>
          <w:lang w:val="en-US"/>
        </w:rPr>
        <w:t>confined within a LBT bandwidth</w:t>
      </w:r>
      <w:r>
        <w:rPr>
          <w:lang w:val="en-US"/>
        </w:rPr>
        <w:t>, the s</w:t>
      </w:r>
      <w:r w:rsidRPr="00387337">
        <w:rPr>
          <w:lang w:val="en-US"/>
        </w:rPr>
        <w:t xml:space="preserve">earch space set configuration </w:t>
      </w:r>
      <w:r w:rsidRPr="00ED7CD7">
        <w:t xml:space="preserve">associated with the CORESET </w:t>
      </w:r>
      <w:r>
        <w:t>can have</w:t>
      </w:r>
      <w:r w:rsidRPr="00ED7CD7">
        <w:t xml:space="preserve"> multiple monitoring locations in the frequency domain (per LBT bandwidth)</w:t>
      </w:r>
    </w:p>
    <w:p w14:paraId="697FD4E7" w14:textId="77777777" w:rsidR="008D7BC9" w:rsidRPr="00240E84" w:rsidRDefault="008D7BC9" w:rsidP="00721EEE">
      <w:pPr>
        <w:pStyle w:val="ListParagraph"/>
        <w:numPr>
          <w:ilvl w:val="1"/>
          <w:numId w:val="293"/>
        </w:numPr>
        <w:overflowPunct/>
        <w:autoSpaceDE/>
        <w:autoSpaceDN/>
        <w:adjustRightInd/>
        <w:spacing w:after="160" w:line="256" w:lineRule="auto"/>
        <w:ind w:left="1440"/>
        <w:jc w:val="both"/>
        <w:textAlignment w:val="auto"/>
        <w:rPr>
          <w:lang w:val="en-US"/>
        </w:rPr>
      </w:pPr>
      <w:r>
        <w:rPr>
          <w:lang w:val="en-US"/>
        </w:rPr>
        <w:t xml:space="preserve">Send an LS </w:t>
      </w:r>
      <w:r w:rsidRPr="00AC7534">
        <w:rPr>
          <w:lang w:val="en-US"/>
        </w:rPr>
        <w:t xml:space="preserve">to RAN2 </w:t>
      </w:r>
      <w:r>
        <w:rPr>
          <w:lang w:val="en-US"/>
        </w:rPr>
        <w:t>informing them of this agreement and providing clarifications on the above if necessary</w:t>
      </w:r>
    </w:p>
    <w:p w14:paraId="68177E74" w14:textId="77777777" w:rsidR="008D7BC9" w:rsidRPr="00D840B1" w:rsidRDefault="008D7BC9" w:rsidP="00721EEE">
      <w:pPr>
        <w:pStyle w:val="ListParagraph"/>
        <w:numPr>
          <w:ilvl w:val="0"/>
          <w:numId w:val="293"/>
        </w:numPr>
        <w:overflowPunct/>
        <w:autoSpaceDE/>
        <w:autoSpaceDN/>
        <w:adjustRightInd/>
        <w:spacing w:after="160" w:line="256" w:lineRule="auto"/>
        <w:ind w:left="720"/>
        <w:jc w:val="both"/>
        <w:textAlignment w:val="auto"/>
        <w:rPr>
          <w:lang w:val="en-US"/>
        </w:rPr>
      </w:pPr>
      <w:r w:rsidRPr="00ED7CD7">
        <w:t>Note: For scenarios in which gNB transmits PDCCH/PDSCH on a single BWP if CCA is successful at gNB for the whole BWP, CORESET(s) need not all be confined within an LBT bandwidth, and no specification impact is foreseen</w:t>
      </w:r>
    </w:p>
    <w:p w14:paraId="685B0E7E" w14:textId="77777777" w:rsidR="008D7BC9" w:rsidRDefault="008D7BC9" w:rsidP="008D7BC9">
      <w:pPr>
        <w:pStyle w:val="ListParagraph"/>
        <w:spacing w:after="160" w:line="256" w:lineRule="auto"/>
        <w:ind w:left="0"/>
        <w:jc w:val="both"/>
      </w:pPr>
    </w:p>
    <w:p w14:paraId="0629AF5E" w14:textId="34D4DA60" w:rsidR="008D7BC9" w:rsidRPr="00F935D4" w:rsidRDefault="009C02A0" w:rsidP="008D7BC9">
      <w:pPr>
        <w:pStyle w:val="ListParagraph"/>
        <w:spacing w:after="160" w:line="256" w:lineRule="auto"/>
        <w:ind w:left="0"/>
        <w:jc w:val="both"/>
        <w:rPr>
          <w:b/>
        </w:rPr>
      </w:pPr>
      <w:hyperlink r:id="rId967" w:history="1">
        <w:r w:rsidR="00A709E4">
          <w:rPr>
            <w:rStyle w:val="Hyperlink"/>
            <w:b/>
          </w:rPr>
          <w:t>R1-1909840</w:t>
        </w:r>
      </w:hyperlink>
      <w:r w:rsidR="008D7BC9" w:rsidRPr="00F935D4">
        <w:rPr>
          <w:b/>
        </w:rPr>
        <w:tab/>
        <w:t>[DRAFT] LS on Multiple Frequency Domain Monitoring Locations within a Search Space</w:t>
      </w:r>
      <w:r w:rsidR="008D7BC9" w:rsidRPr="00F935D4">
        <w:rPr>
          <w:b/>
        </w:rPr>
        <w:tab/>
        <w:t>Ericsson</w:t>
      </w:r>
    </w:p>
    <w:p w14:paraId="0839683E" w14:textId="60C5DCD2" w:rsidR="008D7BC9" w:rsidRDefault="008D7BC9" w:rsidP="00F605B6">
      <w:pPr>
        <w:pStyle w:val="Heading4"/>
      </w:pPr>
      <w:bookmarkStart w:id="178" w:name="_Toc16925560"/>
      <w:bookmarkStart w:id="179" w:name="_Toc21757124"/>
      <w:r>
        <w:t>Other</w:t>
      </w:r>
      <w:bookmarkEnd w:id="178"/>
      <w:bookmarkEnd w:id="179"/>
    </w:p>
    <w:p w14:paraId="1D60C3C1" w14:textId="56241518" w:rsidR="008D7BC9" w:rsidRDefault="009C02A0" w:rsidP="008D7BC9">
      <w:pPr>
        <w:rPr>
          <w:lang w:eastAsia="x-none"/>
        </w:rPr>
      </w:pPr>
      <w:hyperlink r:id="rId968" w:history="1">
        <w:r w:rsidR="00A709E4">
          <w:rPr>
            <w:rStyle w:val="Hyperlink"/>
            <w:lang w:eastAsia="x-none"/>
          </w:rPr>
          <w:t>R1-1908145</w:t>
        </w:r>
      </w:hyperlink>
      <w:r w:rsidR="008D7BC9">
        <w:rPr>
          <w:lang w:eastAsia="x-none"/>
        </w:rPr>
        <w:tab/>
        <w:t>Evaluation on PAPR/CM for enhanced PUCCH format 0 and format 1 for NRU</w:t>
      </w:r>
      <w:r w:rsidR="008D7BC9">
        <w:rPr>
          <w:lang w:eastAsia="x-none"/>
        </w:rPr>
        <w:tab/>
        <w:t>vivo</w:t>
      </w:r>
    </w:p>
    <w:p w14:paraId="2442838E" w14:textId="7453B9D7" w:rsidR="008D7BC9" w:rsidRDefault="009C02A0" w:rsidP="008D7BC9">
      <w:pPr>
        <w:rPr>
          <w:lang w:eastAsia="x-none"/>
        </w:rPr>
      </w:pPr>
      <w:hyperlink r:id="rId969" w:history="1">
        <w:r w:rsidR="00A709E4">
          <w:rPr>
            <w:rStyle w:val="Hyperlink"/>
            <w:lang w:eastAsia="x-none"/>
          </w:rPr>
          <w:t>R1-1908422</w:t>
        </w:r>
      </w:hyperlink>
      <w:r w:rsidR="008D7BC9">
        <w:rPr>
          <w:lang w:eastAsia="x-none"/>
        </w:rPr>
        <w:tab/>
        <w:t>Discussion on subcarrier offset between SSB and CRB grid</w:t>
      </w:r>
      <w:r w:rsidR="008D7BC9">
        <w:rPr>
          <w:lang w:eastAsia="x-none"/>
        </w:rPr>
        <w:tab/>
        <w:t>OPPO</w:t>
      </w:r>
    </w:p>
    <w:p w14:paraId="26BD9A28" w14:textId="297DFD51" w:rsidR="008D7BC9" w:rsidRDefault="009C02A0" w:rsidP="008D7BC9">
      <w:pPr>
        <w:rPr>
          <w:lang w:eastAsia="x-none"/>
        </w:rPr>
      </w:pPr>
      <w:hyperlink r:id="rId970" w:history="1">
        <w:r w:rsidR="00A709E4">
          <w:rPr>
            <w:rStyle w:val="Hyperlink"/>
            <w:lang w:eastAsia="x-none"/>
          </w:rPr>
          <w:t>R1-1908470</w:t>
        </w:r>
      </w:hyperlink>
      <w:r w:rsidR="008D7BC9">
        <w:rPr>
          <w:lang w:eastAsia="x-none"/>
        </w:rPr>
        <w:tab/>
        <w:t>Remaining issues for NR-U</w:t>
      </w:r>
      <w:r w:rsidR="008D7BC9">
        <w:rPr>
          <w:lang w:eastAsia="x-none"/>
        </w:rPr>
        <w:tab/>
        <w:t>Samsung</w:t>
      </w:r>
    </w:p>
    <w:p w14:paraId="52CFB384" w14:textId="6D06C6EC" w:rsidR="008D7BC9" w:rsidRDefault="009C02A0" w:rsidP="008D7BC9">
      <w:pPr>
        <w:rPr>
          <w:lang w:eastAsia="x-none"/>
        </w:rPr>
      </w:pPr>
      <w:hyperlink r:id="rId971" w:history="1">
        <w:r w:rsidR="00A709E4">
          <w:rPr>
            <w:rStyle w:val="Hyperlink"/>
            <w:lang w:eastAsia="x-none"/>
          </w:rPr>
          <w:t>R1-1908540</w:t>
        </w:r>
      </w:hyperlink>
      <w:r w:rsidR="008D7BC9">
        <w:rPr>
          <w:lang w:eastAsia="x-none"/>
        </w:rPr>
        <w:tab/>
        <w:t>Evaluation results of PRACH structure in frequency domain for NR-U</w:t>
      </w:r>
      <w:r w:rsidR="008D7BC9">
        <w:rPr>
          <w:lang w:eastAsia="x-none"/>
        </w:rPr>
        <w:tab/>
        <w:t>LG Electronics</w:t>
      </w:r>
    </w:p>
    <w:p w14:paraId="0526B7A2" w14:textId="32DACB97" w:rsidR="008D7BC9" w:rsidRDefault="009C02A0" w:rsidP="008D7BC9">
      <w:pPr>
        <w:rPr>
          <w:lang w:eastAsia="x-none"/>
        </w:rPr>
      </w:pPr>
      <w:hyperlink r:id="rId972" w:history="1">
        <w:r w:rsidR="00A709E4">
          <w:rPr>
            <w:rStyle w:val="Hyperlink"/>
            <w:lang w:eastAsia="x-none"/>
          </w:rPr>
          <w:t>R1-1909303</w:t>
        </w:r>
      </w:hyperlink>
      <w:r w:rsidR="008D7BC9">
        <w:rPr>
          <w:lang w:eastAsia="x-none"/>
        </w:rPr>
        <w:tab/>
        <w:t>Evaluation results for enhanced PUCCH and PRACH designs</w:t>
      </w:r>
      <w:r w:rsidR="008D7BC9">
        <w:rPr>
          <w:lang w:eastAsia="x-none"/>
        </w:rPr>
        <w:tab/>
        <w:t>Ericsson</w:t>
      </w:r>
    </w:p>
    <w:p w14:paraId="395F6BD0" w14:textId="3B20C6A7" w:rsidR="008D7BC9" w:rsidRDefault="009C02A0" w:rsidP="008D7BC9">
      <w:pPr>
        <w:rPr>
          <w:lang w:eastAsia="x-none"/>
        </w:rPr>
      </w:pPr>
      <w:hyperlink r:id="rId973" w:history="1">
        <w:r w:rsidR="00A709E4">
          <w:rPr>
            <w:rStyle w:val="Hyperlink"/>
            <w:lang w:eastAsia="x-none"/>
          </w:rPr>
          <w:t>R1-1909310</w:t>
        </w:r>
      </w:hyperlink>
      <w:r w:rsidR="008D7BC9">
        <w:rPr>
          <w:lang w:eastAsia="x-none"/>
        </w:rPr>
        <w:tab/>
        <w:t>SLS evaluation of LBT for short control signaling</w:t>
      </w:r>
      <w:r w:rsidR="008D7BC9">
        <w:rPr>
          <w:lang w:eastAsia="x-none"/>
        </w:rPr>
        <w:tab/>
        <w:t>Huawei, HiSilicon</w:t>
      </w:r>
    </w:p>
    <w:p w14:paraId="0BA22ACC" w14:textId="77777777" w:rsidR="00553DE0" w:rsidRDefault="00553DE0" w:rsidP="008F541A">
      <w:pPr>
        <w:pStyle w:val="Heading3"/>
      </w:pPr>
      <w:bookmarkStart w:id="180" w:name="_Toc21757125"/>
      <w:r w:rsidRPr="0017620D">
        <w:t>Integrated Access and Backhaul for NR</w:t>
      </w:r>
      <w:bookmarkEnd w:id="168"/>
      <w:bookmarkEnd w:id="180"/>
    </w:p>
    <w:p w14:paraId="67507F44" w14:textId="77777777" w:rsidR="00553DE0" w:rsidRDefault="00553DE0" w:rsidP="00553DE0">
      <w:pPr>
        <w:rPr>
          <w:i/>
          <w:lang w:eastAsia="x-none"/>
        </w:rPr>
      </w:pPr>
      <w:r>
        <w:rPr>
          <w:i/>
          <w:lang w:eastAsia="x-none"/>
        </w:rPr>
        <w:t>NR_IAB-core; W</w:t>
      </w:r>
      <w:r w:rsidRPr="004521FC">
        <w:rPr>
          <w:i/>
          <w:lang w:eastAsia="x-none"/>
        </w:rPr>
        <w:t>ID in</w:t>
      </w:r>
      <w:r w:rsidRPr="00312BEB">
        <w:rPr>
          <w:rFonts w:ascii="Qualcomm Office Regular" w:eastAsia="DengXian" w:hAnsi="Qualcomm Office Regular" w:cs="Arial"/>
          <w:color w:val="707070"/>
          <w:kern w:val="24"/>
          <w:sz w:val="48"/>
          <w:szCs w:val="48"/>
        </w:rPr>
        <w:t xml:space="preserve"> </w:t>
      </w:r>
      <w:hyperlink r:id="rId974" w:history="1">
        <w:r w:rsidRPr="007C78C3">
          <w:rPr>
            <w:rStyle w:val="Hyperlink"/>
            <w:i/>
            <w:lang w:eastAsia="x-none"/>
          </w:rPr>
          <w:t>RP-191558</w:t>
        </w:r>
      </w:hyperlink>
      <w:r w:rsidRPr="00CE6D5D">
        <w:rPr>
          <w:i/>
          <w:lang w:eastAsia="x-none"/>
        </w:rPr>
        <w:t xml:space="preserve">. Please refer to the </w:t>
      </w:r>
      <w:r>
        <w:rPr>
          <w:i/>
          <w:lang w:eastAsia="x-none"/>
        </w:rPr>
        <w:t>W</w:t>
      </w:r>
      <w:r w:rsidRPr="00CE6D5D">
        <w:rPr>
          <w:i/>
          <w:lang w:eastAsia="x-none"/>
        </w:rPr>
        <w:t>ID for detailed scoping</w:t>
      </w:r>
    </w:p>
    <w:p w14:paraId="162F4586" w14:textId="77777777" w:rsidR="00553DE0" w:rsidRDefault="00553DE0" w:rsidP="008F541A">
      <w:pPr>
        <w:pStyle w:val="Heading4"/>
      </w:pPr>
      <w:bookmarkStart w:id="181" w:name="_Toc16925562"/>
      <w:bookmarkStart w:id="182" w:name="_Toc21757126"/>
      <w:r w:rsidRPr="001B0F0D">
        <w:t>Extensions of SSBs for inter-IAB-node discovery and measurements</w:t>
      </w:r>
      <w:bookmarkEnd w:id="181"/>
      <w:bookmarkEnd w:id="182"/>
    </w:p>
    <w:p w14:paraId="4B5C8554" w14:textId="4897E2FD" w:rsidR="00C77C08" w:rsidRDefault="009C02A0" w:rsidP="00C77C08">
      <w:pPr>
        <w:rPr>
          <w:b/>
          <w:lang w:eastAsia="x-none"/>
        </w:rPr>
      </w:pPr>
      <w:hyperlink r:id="rId975" w:history="1">
        <w:r w:rsidR="00A709E4">
          <w:rPr>
            <w:rStyle w:val="Hyperlink"/>
            <w:b/>
            <w:lang w:eastAsia="x-none"/>
          </w:rPr>
          <w:t>R1-1908629</w:t>
        </w:r>
      </w:hyperlink>
      <w:r w:rsidR="00C77C08" w:rsidRPr="00C77C08">
        <w:rPr>
          <w:b/>
          <w:lang w:eastAsia="x-none"/>
        </w:rPr>
        <w:tab/>
        <w:t>SSBs for inter-IAB-node discovery and measurements</w:t>
      </w:r>
      <w:r w:rsidR="00C77C08" w:rsidRPr="00C77C08">
        <w:rPr>
          <w:b/>
          <w:lang w:eastAsia="x-none"/>
        </w:rPr>
        <w:tab/>
        <w:t>Intel Corporation</w:t>
      </w:r>
    </w:p>
    <w:p w14:paraId="3C705913" w14:textId="77777777" w:rsidR="002769A3" w:rsidRPr="002769A3" w:rsidRDefault="002769A3" w:rsidP="003E7613">
      <w:pPr>
        <w:pStyle w:val="ListParagraph"/>
        <w:numPr>
          <w:ilvl w:val="0"/>
          <w:numId w:val="138"/>
        </w:numPr>
        <w:spacing w:after="0"/>
        <w:ind w:left="714" w:hanging="357"/>
      </w:pPr>
      <w:r w:rsidRPr="002769A3">
        <w:t xml:space="preserve">Proposal 1: On STC/SMTC collision resolution, support Alt 3 or Alt 4. </w:t>
      </w:r>
    </w:p>
    <w:p w14:paraId="3D160485" w14:textId="77777777" w:rsidR="002769A3" w:rsidRPr="002769A3" w:rsidRDefault="002769A3" w:rsidP="003E7613">
      <w:pPr>
        <w:pStyle w:val="ListParagraph"/>
        <w:numPr>
          <w:ilvl w:val="0"/>
          <w:numId w:val="138"/>
        </w:numPr>
        <w:spacing w:after="0"/>
        <w:ind w:left="714" w:hanging="357"/>
        <w:rPr>
          <w:color w:val="000000"/>
        </w:rPr>
      </w:pPr>
      <w:r w:rsidRPr="002769A3">
        <w:t xml:space="preserve">Proposal 2: To support STC and SMTC collision handling, additional parameter on STC muting pattern could be needed.  </w:t>
      </w:r>
      <w:r w:rsidRPr="002769A3">
        <w:rPr>
          <w:color w:val="000000"/>
        </w:rPr>
        <w:t xml:space="preserve"> </w:t>
      </w:r>
    </w:p>
    <w:p w14:paraId="10B83B42" w14:textId="77777777" w:rsidR="002769A3" w:rsidRPr="002769A3" w:rsidRDefault="002769A3" w:rsidP="003E7613">
      <w:pPr>
        <w:pStyle w:val="ListParagraph"/>
        <w:numPr>
          <w:ilvl w:val="0"/>
          <w:numId w:val="138"/>
        </w:numPr>
        <w:spacing w:after="0"/>
        <w:ind w:left="714" w:hanging="357"/>
      </w:pPr>
      <w:r w:rsidRPr="002769A3">
        <w:t xml:space="preserve">Proposal 3: Up to </w:t>
      </w:r>
      <w:r w:rsidRPr="002769A3">
        <w:rPr>
          <w:lang w:eastAsia="zh-CN"/>
        </w:rPr>
        <w:t>8 inter-frequency carriers can be measured with SMTC configuration, where at each frequency carrier, up to 4 SMTC windows can be configured for IAB node discovery and measurement.</w:t>
      </w:r>
      <w:r w:rsidRPr="002769A3">
        <w:t xml:space="preserve"> </w:t>
      </w:r>
    </w:p>
    <w:p w14:paraId="06C61DC2" w14:textId="77777777" w:rsidR="002769A3" w:rsidRPr="002769A3" w:rsidRDefault="002769A3" w:rsidP="003E7613">
      <w:pPr>
        <w:pStyle w:val="ListParagraph"/>
        <w:numPr>
          <w:ilvl w:val="0"/>
          <w:numId w:val="138"/>
        </w:numPr>
        <w:spacing w:after="0"/>
        <w:ind w:left="714" w:hanging="357"/>
      </w:pPr>
      <w:r w:rsidRPr="002769A3">
        <w:t xml:space="preserve">Proposal 4: The SMTC window duration does not need to be extended beyond 5ms. </w:t>
      </w:r>
    </w:p>
    <w:p w14:paraId="79705997" w14:textId="77777777" w:rsidR="002769A3" w:rsidRPr="002769A3" w:rsidRDefault="002769A3" w:rsidP="003E7613">
      <w:pPr>
        <w:pStyle w:val="ListParagraph"/>
        <w:numPr>
          <w:ilvl w:val="0"/>
          <w:numId w:val="138"/>
        </w:numPr>
        <w:spacing w:after="0"/>
        <w:ind w:left="714" w:hanging="357"/>
      </w:pPr>
      <w:r w:rsidRPr="002769A3">
        <w:t xml:space="preserve">Proposal 5: The maximum number of PCIs listed to be measured for one SMTC window is M=16. </w:t>
      </w:r>
    </w:p>
    <w:p w14:paraId="6629E5F2" w14:textId="77777777" w:rsidR="002769A3" w:rsidRPr="002769A3" w:rsidRDefault="002769A3" w:rsidP="003E7613">
      <w:pPr>
        <w:pStyle w:val="ListParagraph"/>
        <w:numPr>
          <w:ilvl w:val="0"/>
          <w:numId w:val="138"/>
        </w:numPr>
        <w:spacing w:after="0"/>
        <w:ind w:left="714" w:hanging="357"/>
      </w:pPr>
      <w:r w:rsidRPr="002769A3">
        <w:t xml:space="preserve">Proposal 6: To support STC and SMTC collision handling, additional SMTC parameter regarding measurement muting pattern could be needed. </w:t>
      </w:r>
    </w:p>
    <w:p w14:paraId="4F2C82F5" w14:textId="77777777" w:rsidR="00C77C08" w:rsidRDefault="00C77C08" w:rsidP="00C77C08">
      <w:pPr>
        <w:ind w:left="1440" w:hanging="1440"/>
        <w:rPr>
          <w:lang w:eastAsia="x-none"/>
        </w:rPr>
      </w:pPr>
      <w:r w:rsidRPr="000B2863">
        <w:rPr>
          <w:b/>
          <w:lang w:eastAsia="x-none"/>
        </w:rPr>
        <w:t>Decision:</w:t>
      </w:r>
      <w:r>
        <w:rPr>
          <w:lang w:eastAsia="x-none"/>
        </w:rPr>
        <w:t xml:space="preserve"> The document is noted.</w:t>
      </w:r>
    </w:p>
    <w:p w14:paraId="79A8C97E" w14:textId="5D94BB2C" w:rsidR="00C77C08" w:rsidRDefault="00C77C08" w:rsidP="00C77C08">
      <w:pPr>
        <w:rPr>
          <w:lang w:eastAsia="x-none"/>
        </w:rPr>
      </w:pPr>
    </w:p>
    <w:p w14:paraId="225F3EBD" w14:textId="279FB8B4" w:rsidR="000738E9" w:rsidRDefault="009C02A0" w:rsidP="000738E9">
      <w:pPr>
        <w:rPr>
          <w:b/>
          <w:lang w:eastAsia="x-none"/>
        </w:rPr>
      </w:pPr>
      <w:hyperlink r:id="rId976" w:history="1">
        <w:r w:rsidR="00A709E4">
          <w:rPr>
            <w:rStyle w:val="Hyperlink"/>
            <w:b/>
            <w:lang w:eastAsia="x-none"/>
          </w:rPr>
          <w:t>R1-1909067</w:t>
        </w:r>
      </w:hyperlink>
      <w:r w:rsidR="000738E9" w:rsidRPr="000738E9">
        <w:rPr>
          <w:b/>
          <w:lang w:eastAsia="x-none"/>
        </w:rPr>
        <w:tab/>
        <w:t>Enhancements to support inter-IAB node discovery and measurements</w:t>
      </w:r>
      <w:r w:rsidR="000738E9" w:rsidRPr="000738E9">
        <w:rPr>
          <w:b/>
          <w:lang w:eastAsia="x-none"/>
        </w:rPr>
        <w:tab/>
        <w:t>AT&amp;T</w:t>
      </w:r>
    </w:p>
    <w:p w14:paraId="741C74DA" w14:textId="77EF810C" w:rsidR="002769A3" w:rsidRDefault="002769A3" w:rsidP="003E7613">
      <w:pPr>
        <w:pStyle w:val="ListParagraph"/>
        <w:numPr>
          <w:ilvl w:val="0"/>
          <w:numId w:val="137"/>
        </w:numPr>
        <w:spacing w:after="0"/>
        <w:ind w:left="714" w:hanging="357"/>
      </w:pPr>
      <w:r>
        <w:lastRenderedPageBreak/>
        <w:t>Proposal: In case of SMTCs with overlapping time domain measurement occasions but different periodicities, priority for IAB discovery and measurement at the MT should be given to SSBs corresponding to the SMTC with the longer periodicity.</w:t>
      </w:r>
    </w:p>
    <w:p w14:paraId="2198934D" w14:textId="77777777" w:rsidR="000738E9" w:rsidRDefault="000738E9" w:rsidP="000738E9">
      <w:pPr>
        <w:ind w:left="1440" w:hanging="1440"/>
        <w:rPr>
          <w:lang w:eastAsia="x-none"/>
        </w:rPr>
      </w:pPr>
      <w:r w:rsidRPr="000B2863">
        <w:rPr>
          <w:b/>
          <w:lang w:eastAsia="x-none"/>
        </w:rPr>
        <w:t>Decision:</w:t>
      </w:r>
      <w:r>
        <w:rPr>
          <w:lang w:eastAsia="x-none"/>
        </w:rPr>
        <w:t xml:space="preserve"> The document is noted.</w:t>
      </w:r>
    </w:p>
    <w:p w14:paraId="2DDD6B04" w14:textId="41758679" w:rsidR="000738E9" w:rsidRDefault="000738E9" w:rsidP="00C77C08">
      <w:pPr>
        <w:rPr>
          <w:lang w:eastAsia="x-none"/>
        </w:rPr>
      </w:pPr>
    </w:p>
    <w:p w14:paraId="5DC447F9" w14:textId="1D87F643" w:rsidR="000D0C6C" w:rsidRDefault="000D0C6C" w:rsidP="000D0C6C">
      <w:pPr>
        <w:rPr>
          <w:lang w:eastAsia="x-none"/>
        </w:rPr>
      </w:pPr>
      <w:r w:rsidRPr="002C4602">
        <w:rPr>
          <w:b/>
          <w:lang w:eastAsia="x-none"/>
        </w:rPr>
        <w:t xml:space="preserve">Tuesday conclusion: </w:t>
      </w:r>
      <w:r w:rsidRPr="002C4602">
        <w:rPr>
          <w:lang w:eastAsia="x-none"/>
        </w:rPr>
        <w:t>Continue discussion offline – Xinghua (Huawei)</w:t>
      </w:r>
    </w:p>
    <w:p w14:paraId="54B4AED1" w14:textId="522D6349" w:rsidR="000D0C6C" w:rsidRDefault="000D0C6C" w:rsidP="00C77C08">
      <w:pPr>
        <w:rPr>
          <w:lang w:eastAsia="x-none"/>
        </w:rPr>
      </w:pPr>
    </w:p>
    <w:p w14:paraId="3246DAC3" w14:textId="0A483DE0" w:rsidR="00603D33" w:rsidRPr="002C4602" w:rsidRDefault="00603D33" w:rsidP="00C77C08">
      <w:pPr>
        <w:rPr>
          <w:b/>
          <w:lang w:eastAsia="x-none"/>
        </w:rPr>
      </w:pPr>
      <w:r w:rsidRPr="002C4602">
        <w:rPr>
          <w:b/>
          <w:lang w:eastAsia="x-none"/>
        </w:rPr>
        <w:t>Wednesday session</w:t>
      </w:r>
    </w:p>
    <w:p w14:paraId="1EDCF12F" w14:textId="4CAB2025" w:rsidR="00603D33" w:rsidRPr="002C4602" w:rsidRDefault="009C02A0" w:rsidP="00603D33">
      <w:pPr>
        <w:rPr>
          <w:b/>
          <w:lang w:eastAsia="x-none"/>
        </w:rPr>
      </w:pPr>
      <w:hyperlink r:id="rId977" w:history="1">
        <w:r w:rsidR="00A709E4">
          <w:rPr>
            <w:rStyle w:val="Hyperlink"/>
            <w:b/>
            <w:lang w:eastAsia="x-none"/>
          </w:rPr>
          <w:t>R1-1909542</w:t>
        </w:r>
      </w:hyperlink>
      <w:r w:rsidR="00603D33" w:rsidRPr="002C4602">
        <w:rPr>
          <w:b/>
          <w:lang w:eastAsia="x-none"/>
        </w:rPr>
        <w:tab/>
        <w:t>Summary of 7.2.3.1 Extensions of SSBs for inter-IAB-node discovery and measurements</w:t>
      </w:r>
      <w:r w:rsidR="00603D33" w:rsidRPr="002C4602">
        <w:rPr>
          <w:b/>
          <w:lang w:eastAsia="x-none"/>
        </w:rPr>
        <w:tab/>
        <w:t>Huawei</w:t>
      </w:r>
    </w:p>
    <w:p w14:paraId="1583D875"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7E13B600" w14:textId="666C5DD2" w:rsidR="002C4602" w:rsidRDefault="002C4602" w:rsidP="002C4602">
      <w:pPr>
        <w:rPr>
          <w:lang w:eastAsia="x-none"/>
        </w:rPr>
      </w:pPr>
    </w:p>
    <w:p w14:paraId="5836AE2D" w14:textId="10936FE0" w:rsidR="00561E70" w:rsidRPr="001D4FD5" w:rsidRDefault="00561E70" w:rsidP="00561E70">
      <w:pPr>
        <w:rPr>
          <w:b/>
          <w:bCs/>
          <w:szCs w:val="20"/>
          <w:lang w:eastAsia="x-none"/>
        </w:rPr>
      </w:pPr>
      <w:r w:rsidRPr="001D4FD5">
        <w:rPr>
          <w:szCs w:val="20"/>
          <w:highlight w:val="green"/>
          <w:lang w:eastAsia="x-none"/>
        </w:rPr>
        <w:t>Agreemen</w:t>
      </w:r>
      <w:r w:rsidR="004453CA">
        <w:rPr>
          <w:szCs w:val="20"/>
          <w:highlight w:val="green"/>
          <w:lang w:eastAsia="x-none"/>
        </w:rPr>
        <w:t>ts</w:t>
      </w:r>
      <w:r w:rsidRPr="001D4FD5">
        <w:rPr>
          <w:b/>
          <w:bCs/>
          <w:szCs w:val="20"/>
          <w:lang w:eastAsia="x-none"/>
        </w:rPr>
        <w:t>:</w:t>
      </w:r>
    </w:p>
    <w:p w14:paraId="44C4D18F" w14:textId="77777777" w:rsidR="00561E70" w:rsidRPr="004453CA" w:rsidRDefault="00561E70" w:rsidP="003E7613">
      <w:pPr>
        <w:pStyle w:val="ListParagraph"/>
        <w:numPr>
          <w:ilvl w:val="0"/>
          <w:numId w:val="110"/>
        </w:numPr>
        <w:rPr>
          <w:b/>
          <w:bCs/>
          <w:iCs/>
          <w:lang w:eastAsia="x-none"/>
        </w:rPr>
      </w:pPr>
      <w:r w:rsidRPr="004453CA">
        <w:rPr>
          <w:iCs/>
        </w:rPr>
        <w:t>For IAB node discovery and measurements, the Physical cell-ID (0…1007) is provided in STC and t</w:t>
      </w:r>
      <w:r w:rsidRPr="004453CA">
        <w:rPr>
          <w:iCs/>
          <w:lang w:eastAsia="zh-CN"/>
        </w:rPr>
        <w:t>he detailed signaling design is up to RAN3.</w:t>
      </w:r>
    </w:p>
    <w:p w14:paraId="48C47DA4" w14:textId="77777777" w:rsidR="00561E70" w:rsidRPr="001D4FD5" w:rsidRDefault="00561E70" w:rsidP="00561E70">
      <w:pPr>
        <w:rPr>
          <w:szCs w:val="20"/>
          <w:lang w:eastAsia="x-none"/>
        </w:rPr>
      </w:pPr>
      <w:r w:rsidRPr="001D4FD5">
        <w:rPr>
          <w:szCs w:val="20"/>
          <w:highlight w:val="green"/>
          <w:lang w:eastAsia="x-none"/>
        </w:rPr>
        <w:t>Agreements</w:t>
      </w:r>
      <w:r w:rsidRPr="001D4FD5">
        <w:rPr>
          <w:szCs w:val="20"/>
          <w:lang w:eastAsia="x-none"/>
        </w:rPr>
        <w:t>:</w:t>
      </w:r>
    </w:p>
    <w:p w14:paraId="3514DBAA" w14:textId="77777777" w:rsidR="00561E70" w:rsidRPr="004453CA" w:rsidRDefault="00561E70" w:rsidP="003E7613">
      <w:pPr>
        <w:pStyle w:val="ListParagraph"/>
        <w:numPr>
          <w:ilvl w:val="0"/>
          <w:numId w:val="110"/>
        </w:numPr>
        <w:rPr>
          <w:lang w:eastAsia="zh-CN"/>
        </w:rPr>
      </w:pPr>
      <w:r w:rsidRPr="004453CA">
        <w:rPr>
          <w:lang w:eastAsia="zh-CN"/>
        </w:rPr>
        <w:t>For IAB node discovery and measurement</w:t>
      </w:r>
    </w:p>
    <w:p w14:paraId="7C3BCF7D" w14:textId="77777777" w:rsidR="00561E70" w:rsidRPr="001D4FD5" w:rsidRDefault="00561E70" w:rsidP="003E7613">
      <w:pPr>
        <w:pStyle w:val="ListParagraph"/>
        <w:numPr>
          <w:ilvl w:val="1"/>
          <w:numId w:val="110"/>
        </w:numPr>
        <w:rPr>
          <w:lang w:eastAsia="zh-CN"/>
        </w:rPr>
      </w:pPr>
      <w:r w:rsidRPr="001D4FD5">
        <w:rPr>
          <w:lang w:eastAsia="zh-CN"/>
        </w:rPr>
        <w:t>The maximum SMTC window duration is 5ms.</w:t>
      </w:r>
    </w:p>
    <w:p w14:paraId="1D93DA3C" w14:textId="77777777" w:rsidR="00561E70" w:rsidRPr="001D4FD5" w:rsidRDefault="00561E70" w:rsidP="003E7613">
      <w:pPr>
        <w:pStyle w:val="ListParagraph"/>
        <w:numPr>
          <w:ilvl w:val="1"/>
          <w:numId w:val="110"/>
        </w:numPr>
        <w:rPr>
          <w:lang w:eastAsia="zh-CN"/>
        </w:rPr>
      </w:pPr>
      <w:r w:rsidRPr="001D4FD5">
        <w:rPr>
          <w:lang w:eastAsia="zh-CN"/>
        </w:rPr>
        <w:t>The maximum number of PCIs per SMTC (maxNrofPCIsPerSMTC) is 64.</w:t>
      </w:r>
    </w:p>
    <w:p w14:paraId="665839C6" w14:textId="77777777" w:rsidR="00561E70" w:rsidRDefault="00561E70" w:rsidP="002C4602">
      <w:pPr>
        <w:rPr>
          <w:lang w:eastAsia="x-none"/>
        </w:rPr>
      </w:pPr>
    </w:p>
    <w:p w14:paraId="2E8AD5C9" w14:textId="1D52066C" w:rsidR="00553DE0" w:rsidRDefault="009C02A0" w:rsidP="00553DE0">
      <w:pPr>
        <w:rPr>
          <w:lang w:eastAsia="x-none"/>
        </w:rPr>
      </w:pPr>
      <w:hyperlink r:id="rId978" w:history="1">
        <w:r w:rsidR="00A709E4">
          <w:rPr>
            <w:rStyle w:val="Hyperlink"/>
            <w:lang w:eastAsia="x-none"/>
          </w:rPr>
          <w:t>R1-1908035</w:t>
        </w:r>
      </w:hyperlink>
      <w:r w:rsidR="00553DE0">
        <w:rPr>
          <w:lang w:eastAsia="x-none"/>
        </w:rPr>
        <w:tab/>
        <w:t>SSB-based discovery and measurement for IAB</w:t>
      </w:r>
      <w:r w:rsidR="00553DE0">
        <w:rPr>
          <w:lang w:eastAsia="x-none"/>
        </w:rPr>
        <w:tab/>
        <w:t>Huawei, HiSilicon</w:t>
      </w:r>
    </w:p>
    <w:p w14:paraId="1F384B06" w14:textId="0B1027E2" w:rsidR="00553DE0" w:rsidRDefault="009C02A0" w:rsidP="00553DE0">
      <w:pPr>
        <w:rPr>
          <w:lang w:eastAsia="x-none"/>
        </w:rPr>
      </w:pPr>
      <w:hyperlink r:id="rId979" w:history="1">
        <w:r w:rsidR="00A709E4">
          <w:rPr>
            <w:rStyle w:val="Hyperlink"/>
            <w:lang w:eastAsia="x-none"/>
          </w:rPr>
          <w:t>R1-1908146</w:t>
        </w:r>
      </w:hyperlink>
      <w:r w:rsidR="00553DE0">
        <w:rPr>
          <w:lang w:eastAsia="x-none"/>
        </w:rPr>
        <w:tab/>
        <w:t>Discussion on extension of SSBs for inter-IAB-node discovery and measurements</w:t>
      </w:r>
      <w:r w:rsidR="00553DE0">
        <w:rPr>
          <w:lang w:eastAsia="x-none"/>
        </w:rPr>
        <w:tab/>
        <w:t>vivo</w:t>
      </w:r>
    </w:p>
    <w:p w14:paraId="4DA2F833" w14:textId="17AA09B5" w:rsidR="00553DE0" w:rsidRDefault="009C02A0" w:rsidP="00553DE0">
      <w:pPr>
        <w:rPr>
          <w:lang w:eastAsia="x-none"/>
        </w:rPr>
      </w:pPr>
      <w:hyperlink r:id="rId980" w:history="1">
        <w:r w:rsidR="00A709E4">
          <w:rPr>
            <w:rStyle w:val="Hyperlink"/>
            <w:lang w:eastAsia="x-none"/>
          </w:rPr>
          <w:t>R1-1908315</w:t>
        </w:r>
      </w:hyperlink>
      <w:r w:rsidR="00553DE0">
        <w:rPr>
          <w:lang w:eastAsia="x-none"/>
        </w:rPr>
        <w:tab/>
        <w:t>Discussion on configurations for SSB Tx and Rx</w:t>
      </w:r>
      <w:r w:rsidR="00553DE0">
        <w:rPr>
          <w:lang w:eastAsia="x-none"/>
        </w:rPr>
        <w:tab/>
        <w:t>ZTE, Sanechips</w:t>
      </w:r>
    </w:p>
    <w:p w14:paraId="0018A043" w14:textId="1EB607A9" w:rsidR="00553DE0" w:rsidRPr="00D0329D" w:rsidRDefault="009C02A0" w:rsidP="00553DE0">
      <w:pPr>
        <w:rPr>
          <w:color w:val="D9D9D9"/>
          <w:lang w:eastAsia="x-none"/>
        </w:rPr>
      </w:pPr>
      <w:hyperlink r:id="rId981" w:history="1">
        <w:r w:rsidR="00A709E4">
          <w:rPr>
            <w:rStyle w:val="Hyperlink"/>
            <w:lang w:eastAsia="x-none"/>
          </w:rPr>
          <w:t>R1-1908471</w:t>
        </w:r>
      </w:hyperlink>
      <w:r w:rsidR="00553DE0" w:rsidRPr="00D0329D">
        <w:rPr>
          <w:color w:val="D9D9D9"/>
          <w:lang w:eastAsia="x-none"/>
        </w:rPr>
        <w:tab/>
        <w:t>Support of SSBs for IAB Node Discovery and Measurement</w:t>
      </w:r>
      <w:r w:rsidR="00553DE0" w:rsidRPr="00D0329D">
        <w:rPr>
          <w:color w:val="D9D9D9"/>
          <w:lang w:eastAsia="x-none"/>
        </w:rPr>
        <w:tab/>
        <w:t>Samsung</w:t>
      </w:r>
    </w:p>
    <w:p w14:paraId="4BC8D4C0" w14:textId="77777777" w:rsidR="00553DE0" w:rsidRPr="00BD67E3" w:rsidRDefault="00553DE0" w:rsidP="00553DE0">
      <w:pPr>
        <w:rPr>
          <w:color w:val="D9D9D9"/>
          <w:lang w:eastAsia="x-none"/>
        </w:rPr>
      </w:pPr>
      <w:r w:rsidRPr="00BD67E3">
        <w:rPr>
          <w:color w:val="D9D9D9"/>
          <w:lang w:eastAsia="x-none"/>
        </w:rPr>
        <w:t>Late submission</w:t>
      </w:r>
    </w:p>
    <w:p w14:paraId="16F503D7" w14:textId="70B49F93" w:rsidR="00553DE0" w:rsidRDefault="009C02A0" w:rsidP="00553DE0">
      <w:pPr>
        <w:rPr>
          <w:lang w:eastAsia="x-none"/>
        </w:rPr>
      </w:pPr>
      <w:hyperlink r:id="rId982" w:history="1">
        <w:r w:rsidR="00A709E4">
          <w:rPr>
            <w:rStyle w:val="Hyperlink"/>
            <w:lang w:eastAsia="x-none"/>
          </w:rPr>
          <w:t>R1-1908693</w:t>
        </w:r>
      </w:hyperlink>
      <w:r w:rsidR="00553DE0">
        <w:rPr>
          <w:lang w:eastAsia="x-none"/>
        </w:rPr>
        <w:tab/>
        <w:t>Remaining issues on SSBs for inter-IAB-node discovery and measurements</w:t>
      </w:r>
      <w:r w:rsidR="00553DE0">
        <w:rPr>
          <w:lang w:eastAsia="x-none"/>
        </w:rPr>
        <w:tab/>
        <w:t>LG Electronics</w:t>
      </w:r>
    </w:p>
    <w:p w14:paraId="50A118C2" w14:textId="3FE5CF60" w:rsidR="00553DE0" w:rsidRDefault="009C02A0" w:rsidP="00553DE0">
      <w:pPr>
        <w:rPr>
          <w:lang w:eastAsia="x-none"/>
        </w:rPr>
      </w:pPr>
      <w:hyperlink r:id="rId983" w:history="1">
        <w:r w:rsidR="00A709E4">
          <w:rPr>
            <w:rStyle w:val="Hyperlink"/>
            <w:lang w:eastAsia="x-none"/>
          </w:rPr>
          <w:t>R1-1908986</w:t>
        </w:r>
      </w:hyperlink>
      <w:r w:rsidR="00553DE0">
        <w:rPr>
          <w:lang w:eastAsia="x-none"/>
        </w:rPr>
        <w:tab/>
        <w:t>SSB TX/RX for IAB inter-node measurements</w:t>
      </w:r>
      <w:r w:rsidR="00553DE0">
        <w:rPr>
          <w:lang w:eastAsia="x-none"/>
        </w:rPr>
        <w:tab/>
        <w:t>Nokia, Nokia Shanghai Bell</w:t>
      </w:r>
    </w:p>
    <w:p w14:paraId="4F3FB985" w14:textId="26706497" w:rsidR="00553DE0" w:rsidRDefault="009C02A0" w:rsidP="00553DE0">
      <w:pPr>
        <w:rPr>
          <w:lang w:eastAsia="x-none"/>
        </w:rPr>
      </w:pPr>
      <w:hyperlink r:id="rId984" w:history="1">
        <w:r w:rsidR="00A709E4">
          <w:rPr>
            <w:rStyle w:val="Hyperlink"/>
            <w:lang w:eastAsia="x-none"/>
          </w:rPr>
          <w:t>R1-1909024</w:t>
        </w:r>
      </w:hyperlink>
      <w:r w:rsidR="00553DE0">
        <w:rPr>
          <w:lang w:eastAsia="x-none"/>
        </w:rPr>
        <w:tab/>
        <w:t>SSB-based IAB node discovery and measurement</w:t>
      </w:r>
      <w:r w:rsidR="00553DE0">
        <w:rPr>
          <w:lang w:eastAsia="x-none"/>
        </w:rPr>
        <w:tab/>
        <w:t>Ericsson</w:t>
      </w:r>
    </w:p>
    <w:p w14:paraId="20626C88" w14:textId="2C5BBBB1" w:rsidR="00553DE0" w:rsidRDefault="009C02A0" w:rsidP="00553DE0">
      <w:pPr>
        <w:rPr>
          <w:lang w:eastAsia="x-none"/>
        </w:rPr>
      </w:pPr>
      <w:hyperlink r:id="rId985" w:history="1">
        <w:r w:rsidR="00A709E4">
          <w:rPr>
            <w:rStyle w:val="Hyperlink"/>
            <w:lang w:eastAsia="x-none"/>
          </w:rPr>
          <w:t>R1-1909182</w:t>
        </w:r>
      </w:hyperlink>
      <w:r w:rsidR="00553DE0">
        <w:rPr>
          <w:lang w:eastAsia="x-none"/>
        </w:rPr>
        <w:tab/>
        <w:t>Extensions of SSBs for inter-IAB-node discovery and measurements</w:t>
      </w:r>
      <w:r w:rsidR="00553DE0">
        <w:rPr>
          <w:lang w:eastAsia="x-none"/>
        </w:rPr>
        <w:tab/>
        <w:t>NTT DOCOMO, INC.</w:t>
      </w:r>
    </w:p>
    <w:p w14:paraId="7AEA6290" w14:textId="77777777" w:rsidR="00553DE0" w:rsidRDefault="00553DE0" w:rsidP="008F541A">
      <w:pPr>
        <w:pStyle w:val="Heading4"/>
      </w:pPr>
      <w:bookmarkStart w:id="183" w:name="_Toc16925563"/>
      <w:bookmarkStart w:id="184" w:name="_Toc21757127"/>
      <w:r w:rsidRPr="001B0F0D">
        <w:t>Extension of RACH occasions and periodicities for backhaul RACH resources</w:t>
      </w:r>
      <w:bookmarkEnd w:id="183"/>
      <w:bookmarkEnd w:id="184"/>
    </w:p>
    <w:p w14:paraId="082F9971" w14:textId="48D21B84" w:rsidR="002769A3" w:rsidRDefault="009C02A0" w:rsidP="002769A3">
      <w:pPr>
        <w:rPr>
          <w:b/>
          <w:lang w:eastAsia="x-none"/>
        </w:rPr>
      </w:pPr>
      <w:hyperlink r:id="rId986" w:history="1">
        <w:r w:rsidR="00A709E4">
          <w:rPr>
            <w:rStyle w:val="Hyperlink"/>
            <w:b/>
            <w:lang w:eastAsia="x-none"/>
          </w:rPr>
          <w:t>R1-1909025</w:t>
        </w:r>
      </w:hyperlink>
      <w:r w:rsidR="002769A3" w:rsidRPr="002769A3">
        <w:rPr>
          <w:b/>
          <w:lang w:eastAsia="x-none"/>
        </w:rPr>
        <w:tab/>
        <w:t>Preamble Format of IAB-specific RACH Configuration</w:t>
      </w:r>
      <w:r w:rsidR="002769A3" w:rsidRPr="002769A3">
        <w:rPr>
          <w:b/>
          <w:lang w:eastAsia="x-none"/>
        </w:rPr>
        <w:tab/>
        <w:t>Ericsson</w:t>
      </w:r>
    </w:p>
    <w:p w14:paraId="4D423584" w14:textId="77777777" w:rsidR="002769A3" w:rsidRPr="002769A3" w:rsidRDefault="002769A3" w:rsidP="003E7613">
      <w:pPr>
        <w:pStyle w:val="ListParagraph"/>
        <w:numPr>
          <w:ilvl w:val="0"/>
          <w:numId w:val="136"/>
        </w:numPr>
        <w:spacing w:after="0"/>
        <w:ind w:left="714" w:hanging="357"/>
      </w:pPr>
      <w:r w:rsidRPr="002769A3">
        <w:t>Proposal 1</w:t>
      </w:r>
      <w:r w:rsidRPr="002769A3">
        <w:tab/>
        <w:t>IAB-specific RACH configurations can have a different preamble format, compared to the RACH configuration to be used by Rel-15 UEs for initial access in the same cell.</w:t>
      </w:r>
    </w:p>
    <w:p w14:paraId="000BF6BA" w14:textId="77777777" w:rsidR="002769A3" w:rsidRPr="002769A3" w:rsidRDefault="002769A3" w:rsidP="003E7613">
      <w:pPr>
        <w:pStyle w:val="ListParagraph"/>
        <w:numPr>
          <w:ilvl w:val="0"/>
          <w:numId w:val="136"/>
        </w:numPr>
        <w:spacing w:after="0"/>
        <w:ind w:left="714" w:hanging="357"/>
      </w:pPr>
      <w:r w:rsidRPr="002769A3">
        <w:t>Proposal 2</w:t>
      </w:r>
      <w:r w:rsidRPr="002769A3">
        <w:tab/>
        <w:t>Information on IAB-specific RACH configuration, including a preamble format that can be different from the one used by Rel-15 UEs for initial access in the same cell, is broadcasted.</w:t>
      </w:r>
    </w:p>
    <w:p w14:paraId="2080EC74" w14:textId="6604F504" w:rsidR="002769A3" w:rsidRPr="002769A3" w:rsidRDefault="002769A3" w:rsidP="003E7613">
      <w:pPr>
        <w:pStyle w:val="ListParagraph"/>
        <w:numPr>
          <w:ilvl w:val="0"/>
          <w:numId w:val="136"/>
        </w:numPr>
        <w:spacing w:after="0"/>
        <w:ind w:left="714" w:hanging="357"/>
      </w:pPr>
      <w:r w:rsidRPr="002769A3">
        <w:t>Proposal 3</w:t>
      </w:r>
      <w:r w:rsidRPr="002769A3">
        <w:tab/>
        <w:t>Information on IAB-specific RACH configuration, including a preamble format that can be different from the one used by Rel-15 UEs for initial access in the same cell, is included in SIB1 or a new IAB-specific SIB (to be determined by RAN2).</w:t>
      </w:r>
    </w:p>
    <w:p w14:paraId="1EC8D0D1" w14:textId="77777777" w:rsidR="002769A3" w:rsidRDefault="002769A3" w:rsidP="002769A3">
      <w:pPr>
        <w:ind w:left="1440" w:hanging="1440"/>
        <w:rPr>
          <w:lang w:eastAsia="x-none"/>
        </w:rPr>
      </w:pPr>
      <w:r w:rsidRPr="000B2863">
        <w:rPr>
          <w:b/>
          <w:lang w:eastAsia="x-none"/>
        </w:rPr>
        <w:t>Decision:</w:t>
      </w:r>
      <w:r>
        <w:rPr>
          <w:lang w:eastAsia="x-none"/>
        </w:rPr>
        <w:t xml:space="preserve"> The document is noted.</w:t>
      </w:r>
    </w:p>
    <w:p w14:paraId="435F4825" w14:textId="77777777" w:rsidR="000D0C6C" w:rsidRDefault="000D0C6C" w:rsidP="000D0C6C">
      <w:pPr>
        <w:rPr>
          <w:lang w:eastAsia="x-none"/>
        </w:rPr>
      </w:pPr>
    </w:p>
    <w:p w14:paraId="395F81E4" w14:textId="750725DD" w:rsidR="000D0C6C" w:rsidRDefault="000D0C6C" w:rsidP="000D0C6C">
      <w:pPr>
        <w:rPr>
          <w:lang w:eastAsia="x-none"/>
        </w:rPr>
      </w:pPr>
      <w:r w:rsidRPr="002C4602">
        <w:rPr>
          <w:b/>
          <w:lang w:eastAsia="x-none"/>
        </w:rPr>
        <w:t xml:space="preserve">Tuesday conclusion: </w:t>
      </w:r>
      <w:r w:rsidRPr="002C4602">
        <w:rPr>
          <w:lang w:eastAsia="x-none"/>
        </w:rPr>
        <w:t>Continue discussion offline – Luca (Qualcomm)</w:t>
      </w:r>
    </w:p>
    <w:p w14:paraId="18FFB5D9" w14:textId="0533A74D" w:rsidR="002769A3" w:rsidRDefault="002769A3" w:rsidP="002769A3">
      <w:pPr>
        <w:rPr>
          <w:lang w:eastAsia="x-none"/>
        </w:rPr>
      </w:pPr>
    </w:p>
    <w:p w14:paraId="5C6EB9F9" w14:textId="77777777" w:rsidR="002C4602" w:rsidRPr="002C4602" w:rsidRDefault="002C4602" w:rsidP="002C4602">
      <w:pPr>
        <w:rPr>
          <w:b/>
          <w:lang w:eastAsia="x-none"/>
        </w:rPr>
      </w:pPr>
      <w:r w:rsidRPr="002C4602">
        <w:rPr>
          <w:b/>
          <w:lang w:eastAsia="x-none"/>
        </w:rPr>
        <w:t>Wednesday session</w:t>
      </w:r>
    </w:p>
    <w:p w14:paraId="092FE7AC" w14:textId="5C48E39D" w:rsidR="002C4602" w:rsidRPr="002C4602" w:rsidRDefault="009C02A0" w:rsidP="002C4602">
      <w:pPr>
        <w:rPr>
          <w:b/>
          <w:lang w:eastAsia="x-none"/>
        </w:rPr>
      </w:pPr>
      <w:hyperlink r:id="rId987" w:history="1">
        <w:r w:rsidR="00A709E4">
          <w:rPr>
            <w:rStyle w:val="Hyperlink"/>
            <w:b/>
            <w:lang w:eastAsia="x-none"/>
          </w:rPr>
          <w:t>R1-1909526</w:t>
        </w:r>
      </w:hyperlink>
      <w:r w:rsidR="002C4602" w:rsidRPr="002C4602">
        <w:rPr>
          <w:b/>
          <w:lang w:eastAsia="x-none"/>
        </w:rPr>
        <w:tab/>
        <w:t>Summary of section 7.2.3.2 – Extension of RACH occasions and periodicities for backhaul RACH</w:t>
      </w:r>
      <w:r w:rsidR="002C4602" w:rsidRPr="002C4602">
        <w:rPr>
          <w:b/>
          <w:lang w:eastAsia="x-none"/>
        </w:rPr>
        <w:tab/>
        <w:t>Qualcomm Incorporated</w:t>
      </w:r>
    </w:p>
    <w:p w14:paraId="0DD775BF"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29A5E5D4" w14:textId="5BD52C13" w:rsidR="002C4602" w:rsidRDefault="002C4602" w:rsidP="002769A3">
      <w:pPr>
        <w:rPr>
          <w:lang w:eastAsia="x-none"/>
        </w:rPr>
      </w:pPr>
    </w:p>
    <w:p w14:paraId="1588F0A9" w14:textId="4665AB4D" w:rsidR="004453CA" w:rsidRPr="009F5032" w:rsidRDefault="004453CA" w:rsidP="004453CA">
      <w:pPr>
        <w:rPr>
          <w:szCs w:val="20"/>
          <w:lang w:eastAsia="x-none"/>
        </w:rPr>
      </w:pPr>
      <w:r w:rsidRPr="009F5032">
        <w:rPr>
          <w:szCs w:val="20"/>
          <w:highlight w:val="green"/>
          <w:lang w:eastAsia="x-none"/>
        </w:rPr>
        <w:t>Agreement</w:t>
      </w:r>
      <w:r w:rsidRPr="009F5032">
        <w:rPr>
          <w:szCs w:val="20"/>
          <w:lang w:eastAsia="x-none"/>
        </w:rPr>
        <w:t>:</w:t>
      </w:r>
    </w:p>
    <w:p w14:paraId="4185507F" w14:textId="77777777" w:rsidR="004453CA" w:rsidRPr="004453CA" w:rsidRDefault="004453CA" w:rsidP="003E7613">
      <w:pPr>
        <w:pStyle w:val="ListParagraph"/>
        <w:numPr>
          <w:ilvl w:val="0"/>
          <w:numId w:val="110"/>
        </w:numPr>
        <w:rPr>
          <w:b/>
        </w:rPr>
      </w:pPr>
      <w:r w:rsidRPr="004453CA">
        <w:t>IAB-specific backhaul RACH configurations are also available for intial access of IAB nodes.</w:t>
      </w:r>
    </w:p>
    <w:p w14:paraId="1C08B809" w14:textId="77777777" w:rsidR="004453CA" w:rsidRPr="000F1F8C" w:rsidRDefault="004453CA" w:rsidP="002769A3">
      <w:pPr>
        <w:rPr>
          <w:lang w:eastAsia="x-none"/>
        </w:rPr>
      </w:pPr>
    </w:p>
    <w:p w14:paraId="0CD42142" w14:textId="6AC34ABA" w:rsidR="00553DE0" w:rsidRDefault="009C02A0" w:rsidP="00553DE0">
      <w:pPr>
        <w:rPr>
          <w:lang w:eastAsia="x-none"/>
        </w:rPr>
      </w:pPr>
      <w:hyperlink r:id="rId988" w:history="1">
        <w:r w:rsidR="00A709E4">
          <w:rPr>
            <w:rStyle w:val="Hyperlink"/>
            <w:lang w:eastAsia="x-none"/>
          </w:rPr>
          <w:t>R1-1908038</w:t>
        </w:r>
      </w:hyperlink>
      <w:r w:rsidR="00553DE0">
        <w:rPr>
          <w:lang w:eastAsia="x-none"/>
        </w:rPr>
        <w:tab/>
        <w:t>Remaining issues on RACH configruation for backhaul link in IAB</w:t>
      </w:r>
      <w:r w:rsidR="00553DE0">
        <w:rPr>
          <w:lang w:eastAsia="x-none"/>
        </w:rPr>
        <w:tab/>
        <w:t>Huawei, HiSilicon</w:t>
      </w:r>
    </w:p>
    <w:p w14:paraId="410C86AA" w14:textId="2C8C2922" w:rsidR="00553DE0" w:rsidRDefault="009C02A0" w:rsidP="00553DE0">
      <w:pPr>
        <w:rPr>
          <w:lang w:eastAsia="x-none"/>
        </w:rPr>
      </w:pPr>
      <w:hyperlink r:id="rId989" w:history="1">
        <w:r w:rsidR="00A709E4">
          <w:rPr>
            <w:rStyle w:val="Hyperlink"/>
            <w:lang w:eastAsia="x-none"/>
          </w:rPr>
          <w:t>R1-1908472</w:t>
        </w:r>
      </w:hyperlink>
      <w:r w:rsidR="00553DE0">
        <w:rPr>
          <w:lang w:eastAsia="x-none"/>
        </w:rPr>
        <w:tab/>
        <w:t>Support of RACH Occasions and Periodicity for IAB RACH</w:t>
      </w:r>
      <w:r w:rsidR="00553DE0">
        <w:rPr>
          <w:lang w:eastAsia="x-none"/>
        </w:rPr>
        <w:tab/>
        <w:t>Samsung</w:t>
      </w:r>
    </w:p>
    <w:p w14:paraId="18970F9C" w14:textId="5A0F9D9F" w:rsidR="00553DE0" w:rsidRDefault="009C02A0" w:rsidP="00553DE0">
      <w:pPr>
        <w:rPr>
          <w:lang w:eastAsia="x-none"/>
        </w:rPr>
      </w:pPr>
      <w:hyperlink r:id="rId990" w:history="1">
        <w:r w:rsidR="00A709E4">
          <w:rPr>
            <w:rStyle w:val="Hyperlink"/>
            <w:lang w:eastAsia="x-none"/>
          </w:rPr>
          <w:t>R1-1908630</w:t>
        </w:r>
      </w:hyperlink>
      <w:r w:rsidR="00553DE0">
        <w:rPr>
          <w:lang w:eastAsia="x-none"/>
        </w:rPr>
        <w:tab/>
        <w:t>RACH enhancements for NR IAB</w:t>
      </w:r>
      <w:r w:rsidR="00553DE0">
        <w:rPr>
          <w:lang w:eastAsia="x-none"/>
        </w:rPr>
        <w:tab/>
        <w:t>Intel Corporation</w:t>
      </w:r>
    </w:p>
    <w:p w14:paraId="5C291C8E" w14:textId="640D9675" w:rsidR="00553DE0" w:rsidRDefault="009C02A0" w:rsidP="00553DE0">
      <w:pPr>
        <w:rPr>
          <w:lang w:eastAsia="x-none"/>
        </w:rPr>
      </w:pPr>
      <w:hyperlink r:id="rId991" w:history="1">
        <w:r w:rsidR="00A709E4">
          <w:rPr>
            <w:rStyle w:val="Hyperlink"/>
            <w:lang w:eastAsia="x-none"/>
          </w:rPr>
          <w:t>R1-1909146</w:t>
        </w:r>
      </w:hyperlink>
      <w:r w:rsidR="00553DE0">
        <w:rPr>
          <w:lang w:eastAsia="x-none"/>
        </w:rPr>
        <w:tab/>
        <w:t>Remaining issues for backhaul RACH</w:t>
      </w:r>
      <w:r w:rsidR="00553DE0">
        <w:rPr>
          <w:lang w:eastAsia="x-none"/>
        </w:rPr>
        <w:tab/>
        <w:t>ZTE, Sanechips</w:t>
      </w:r>
    </w:p>
    <w:p w14:paraId="30396182" w14:textId="77777777" w:rsidR="00553DE0" w:rsidRPr="001B0F0D" w:rsidRDefault="00553DE0" w:rsidP="008F541A">
      <w:pPr>
        <w:pStyle w:val="Heading4"/>
      </w:pPr>
      <w:bookmarkStart w:id="185" w:name="_Toc16925564"/>
      <w:bookmarkStart w:id="186" w:name="_Toc21757128"/>
      <w:r w:rsidRPr="001B0F0D">
        <w:t>Mechanisms for resource multiplexing among backhaul and access links</w:t>
      </w:r>
      <w:bookmarkEnd w:id="185"/>
      <w:bookmarkEnd w:id="186"/>
    </w:p>
    <w:p w14:paraId="245E7D9D" w14:textId="3877AE2F" w:rsidR="00553DE0" w:rsidRDefault="009C02A0" w:rsidP="00553DE0">
      <w:pPr>
        <w:rPr>
          <w:b/>
          <w:lang w:eastAsia="x-none"/>
        </w:rPr>
      </w:pPr>
      <w:hyperlink r:id="rId992" w:history="1">
        <w:r w:rsidR="00A709E4">
          <w:rPr>
            <w:rStyle w:val="Hyperlink"/>
            <w:b/>
            <w:lang w:eastAsia="x-none"/>
          </w:rPr>
          <w:t>R1-1908036</w:t>
        </w:r>
      </w:hyperlink>
      <w:r w:rsidR="00553DE0" w:rsidRPr="00292824">
        <w:rPr>
          <w:b/>
          <w:lang w:eastAsia="x-none"/>
        </w:rPr>
        <w:tab/>
        <w:t>Resource multiplexing between backhaul and access in IAB</w:t>
      </w:r>
      <w:r w:rsidR="00553DE0" w:rsidRPr="00292824">
        <w:rPr>
          <w:b/>
          <w:lang w:eastAsia="x-none"/>
        </w:rPr>
        <w:tab/>
        <w:t>Huawei, HiSilicon</w:t>
      </w:r>
    </w:p>
    <w:p w14:paraId="08482ECC" w14:textId="77777777" w:rsidR="00292824" w:rsidRPr="00292824" w:rsidRDefault="00292824" w:rsidP="003E7613">
      <w:pPr>
        <w:pStyle w:val="ListParagraph"/>
        <w:numPr>
          <w:ilvl w:val="0"/>
          <w:numId w:val="139"/>
        </w:numPr>
        <w:spacing w:after="0"/>
        <w:ind w:left="714" w:hanging="357"/>
        <w:rPr>
          <w:lang w:eastAsia="zh-CN"/>
        </w:rPr>
      </w:pPr>
      <w:r w:rsidRPr="00292824">
        <w:rPr>
          <w:lang w:eastAsia="zh-CN"/>
        </w:rPr>
        <w:t>Proposal 1: The number of guard symbols in backhaul link should be adaptable according to specific MT/DU TDM switching pattern, IAB TX/RX RF switching interval, subcarrier spacing and backhaul link propagation delay.</w:t>
      </w:r>
    </w:p>
    <w:p w14:paraId="5437EC00" w14:textId="77777777" w:rsidR="00292824" w:rsidRPr="00292824" w:rsidRDefault="00292824" w:rsidP="003E7613">
      <w:pPr>
        <w:pStyle w:val="ListParagraph"/>
        <w:numPr>
          <w:ilvl w:val="0"/>
          <w:numId w:val="139"/>
        </w:numPr>
        <w:spacing w:after="0"/>
        <w:ind w:left="714" w:hanging="357"/>
        <w:rPr>
          <w:lang w:eastAsia="zh-CN"/>
        </w:rPr>
      </w:pPr>
      <w:r w:rsidRPr="00292824">
        <w:lastRenderedPageBreak/>
        <w:t xml:space="preserve">Proposal 2: Alt.2 should be adopted to achieve the H/S/NA flavor indication for DU resource and H/S flavor should be implicitly derived without explicit </w:t>
      </w:r>
      <w:r w:rsidRPr="00292824">
        <w:rPr>
          <w:rFonts w:hint="eastAsia"/>
          <w:lang w:eastAsia="zh-CN"/>
        </w:rPr>
        <w:t>F</w:t>
      </w:r>
      <w:r w:rsidRPr="00292824">
        <w:rPr>
          <w:lang w:eastAsia="zh-CN"/>
        </w:rPr>
        <w:t>1-AP signaling.</w:t>
      </w:r>
    </w:p>
    <w:p w14:paraId="00659611" w14:textId="77777777" w:rsidR="00292824" w:rsidRPr="00292824" w:rsidRDefault="00292824" w:rsidP="003E7613">
      <w:pPr>
        <w:pStyle w:val="ListParagraph"/>
        <w:numPr>
          <w:ilvl w:val="0"/>
          <w:numId w:val="139"/>
        </w:numPr>
        <w:spacing w:after="0"/>
        <w:ind w:left="714" w:hanging="357"/>
      </w:pPr>
      <w:r w:rsidRPr="00292824">
        <w:t>Proposal 3: Some mechanism should be supported to let parent node know the resource usage changes at IAB DU.</w:t>
      </w:r>
    </w:p>
    <w:p w14:paraId="543ACA63" w14:textId="77777777" w:rsidR="00292824" w:rsidRPr="00292824" w:rsidRDefault="00292824" w:rsidP="003E7613">
      <w:pPr>
        <w:pStyle w:val="ListParagraph"/>
        <w:numPr>
          <w:ilvl w:val="0"/>
          <w:numId w:val="139"/>
        </w:numPr>
        <w:spacing w:after="0"/>
        <w:ind w:left="714" w:hanging="357"/>
        <w:rPr>
          <w:lang w:eastAsia="zh-CN"/>
        </w:rPr>
      </w:pPr>
      <w:r w:rsidRPr="00292824">
        <w:rPr>
          <w:lang w:eastAsia="zh-CN"/>
        </w:rPr>
        <w:t xml:space="preserve">Proposal 4: Explicit indication based on a new DCI format is introduced to indicate </w:t>
      </w:r>
      <w:r w:rsidRPr="00292824">
        <w:t>which MT resources are “IA” for the child DU</w:t>
      </w:r>
    </w:p>
    <w:p w14:paraId="6E732B5A" w14:textId="77777777" w:rsidR="00292824" w:rsidRPr="00292824" w:rsidRDefault="00292824" w:rsidP="003E7613">
      <w:pPr>
        <w:pStyle w:val="ListParagraph"/>
        <w:numPr>
          <w:ilvl w:val="1"/>
          <w:numId w:val="139"/>
        </w:numPr>
        <w:spacing w:after="0"/>
        <w:rPr>
          <w:lang w:eastAsia="zh-CN"/>
        </w:rPr>
      </w:pPr>
      <w:r w:rsidRPr="00292824">
        <w:rPr>
          <w:lang w:eastAsia="zh-CN"/>
        </w:rPr>
        <w:t>The time offset between the dynamic indication and the corresponding time resource should be configured to MT</w:t>
      </w:r>
    </w:p>
    <w:p w14:paraId="0FC0EDEC" w14:textId="77777777" w:rsidR="00292824" w:rsidRDefault="00292824" w:rsidP="00292824">
      <w:pPr>
        <w:ind w:left="1440" w:hanging="1440"/>
        <w:rPr>
          <w:lang w:eastAsia="x-none"/>
        </w:rPr>
      </w:pPr>
      <w:r w:rsidRPr="000B2863">
        <w:rPr>
          <w:b/>
          <w:lang w:eastAsia="x-none"/>
        </w:rPr>
        <w:t>Decision:</w:t>
      </w:r>
      <w:r>
        <w:rPr>
          <w:lang w:eastAsia="x-none"/>
        </w:rPr>
        <w:t xml:space="preserve"> The document is noted.</w:t>
      </w:r>
    </w:p>
    <w:p w14:paraId="7774294F" w14:textId="157C7242" w:rsidR="00292824" w:rsidRDefault="00292824" w:rsidP="00292824">
      <w:pPr>
        <w:rPr>
          <w:lang w:eastAsia="x-none"/>
        </w:rPr>
      </w:pPr>
    </w:p>
    <w:p w14:paraId="19B38FC8" w14:textId="7FA9A16F" w:rsidR="005941DA" w:rsidRDefault="009C02A0" w:rsidP="005941DA">
      <w:pPr>
        <w:ind w:left="1440" w:hanging="1440"/>
        <w:rPr>
          <w:b/>
          <w:lang w:eastAsia="x-none"/>
        </w:rPr>
      </w:pPr>
      <w:hyperlink r:id="rId993" w:history="1">
        <w:r w:rsidR="00A709E4">
          <w:rPr>
            <w:rStyle w:val="Hyperlink"/>
            <w:b/>
            <w:lang w:eastAsia="x-none"/>
          </w:rPr>
          <w:t>R1-1908987</w:t>
        </w:r>
      </w:hyperlink>
      <w:r w:rsidR="005941DA" w:rsidRPr="005941DA">
        <w:rPr>
          <w:b/>
          <w:lang w:eastAsia="x-none"/>
        </w:rPr>
        <w:tab/>
        <w:t>Mechanisms for resource multiplexing among backhaul and access links</w:t>
      </w:r>
      <w:r w:rsidR="005941DA" w:rsidRPr="005941DA">
        <w:rPr>
          <w:b/>
          <w:lang w:eastAsia="x-none"/>
        </w:rPr>
        <w:tab/>
        <w:t>Nokia, Nokia Shanghai Bell</w:t>
      </w:r>
    </w:p>
    <w:p w14:paraId="33E555CE"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1: Only flexible resources for MT can be used as soft resources for DU</w:t>
      </w:r>
      <w:r w:rsidRPr="009F04BF">
        <w:rPr>
          <w:rFonts w:ascii="Times New Roman" w:hAnsi="Times New Roman"/>
          <w:lang w:val="en-US"/>
        </w:rPr>
        <w:t>.</w:t>
      </w:r>
    </w:p>
    <w:p w14:paraId="00198DC4"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2: Support per-link resource configurations of child DUs in the case of dual connectivity</w:t>
      </w:r>
    </w:p>
    <w:p w14:paraId="6F604814"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3: Extend the current IAB resource configuration rules to support different dual connectivity scenarios.</w:t>
      </w:r>
    </w:p>
    <w:p w14:paraId="5BBA2A17"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4: </w:t>
      </w:r>
      <w:r w:rsidRPr="009F04BF">
        <w:rPr>
          <w:rFonts w:ascii="Times New Roman" w:hAnsi="Times New Roman"/>
          <w:lang w:val="en-US"/>
        </w:rPr>
        <w:t>Additional pattern durations than supported in Rel-15</w:t>
      </w:r>
      <w:r w:rsidRPr="009F04BF">
        <w:rPr>
          <w:rFonts w:ascii="Times New Roman" w:hAnsi="Times New Roman"/>
          <w:bCs/>
          <w:iCs/>
          <w:lang w:val="en-US"/>
        </w:rPr>
        <w:t xml:space="preserve"> are not defined </w:t>
      </w:r>
    </w:p>
    <w:p w14:paraId="2A5A8479"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5: Default resource types for IAB node are the following:</w:t>
      </w:r>
      <w:r w:rsidRPr="009F04BF">
        <w:rPr>
          <w:rFonts w:ascii="Times New Roman" w:hAnsi="Times New Roman"/>
          <w:lang w:val="en-US"/>
        </w:rPr>
        <w:t xml:space="preserve"> </w:t>
      </w:r>
    </w:p>
    <w:p w14:paraId="6D98D3EC"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iCs/>
          <w:lang w:val="en-US"/>
        </w:rPr>
        <w:t>MT part: Flexible</w:t>
      </w:r>
    </w:p>
    <w:p w14:paraId="1B06E6E5"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lang w:val="en-US"/>
        </w:rPr>
        <w:t>DU part: Flexible Soft</w:t>
      </w:r>
    </w:p>
    <w:p w14:paraId="5FC67EE5"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6: Support the following “D/F/U” sequence order options DU</w:t>
      </w:r>
      <w:r w:rsidRPr="009F04BF">
        <w:rPr>
          <w:rFonts w:ascii="Times New Roman" w:hAnsi="Times New Roman"/>
          <w:lang w:val="en-US"/>
        </w:rPr>
        <w:t xml:space="preserve"> </w:t>
      </w:r>
    </w:p>
    <w:p w14:paraId="5CFF06E8"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iCs/>
          <w:lang w:val="en-US"/>
        </w:rPr>
        <w:t>“DL-Flexible-UL” (=Rel-15)</w:t>
      </w:r>
    </w:p>
    <w:p w14:paraId="3EB8EBD1"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lang w:val="en-US"/>
        </w:rPr>
        <w:t xml:space="preserve">“UL-Flexible-DL” </w:t>
      </w:r>
    </w:p>
    <w:p w14:paraId="2019ABF7"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7: Rel-15 slot formats and the existing RRC signaling are used for MT part of the IAB node.</w:t>
      </w:r>
    </w:p>
    <w:p w14:paraId="1E774A18"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8: Select Alt1 for indication of H/S/NA for the DU resource</w:t>
      </w:r>
    </w:p>
    <w:p w14:paraId="61623F20" w14:textId="77777777" w:rsidR="009C02F9" w:rsidRPr="009F04BF" w:rsidRDefault="009C02F9" w:rsidP="003E7613">
      <w:pPr>
        <w:pStyle w:val="ListParagraph"/>
        <w:numPr>
          <w:ilvl w:val="0"/>
          <w:numId w:val="146"/>
        </w:numPr>
        <w:overflowPunct/>
        <w:autoSpaceDE/>
        <w:autoSpaceDN/>
        <w:adjustRightInd/>
        <w:spacing w:after="0"/>
        <w:ind w:left="1440"/>
        <w:jc w:val="both"/>
        <w:textAlignment w:val="auto"/>
        <w:rPr>
          <w:bCs/>
          <w:iCs/>
          <w:lang w:val="en-US"/>
        </w:rPr>
      </w:pPr>
      <w:r w:rsidRPr="009F04BF">
        <w:rPr>
          <w:bCs/>
          <w:iCs/>
          <w:lang w:val="en-US"/>
        </w:rPr>
        <w:t>Alt1c is our preference</w:t>
      </w:r>
    </w:p>
    <w:p w14:paraId="137D376D" w14:textId="77777777" w:rsidR="009C02F9" w:rsidRPr="009F04BF" w:rsidRDefault="009C02F9" w:rsidP="009F04BF">
      <w:pPr>
        <w:pStyle w:val="ListParagraph"/>
        <w:spacing w:after="0"/>
        <w:rPr>
          <w:lang w:val="en-US"/>
        </w:rPr>
      </w:pPr>
      <w:r w:rsidRPr="009F04BF">
        <w:rPr>
          <w:lang w:val="en-US"/>
        </w:rPr>
        <w:t xml:space="preserve">Proposal 9: Inter-IAB DU conflicts can be avoided by the following rules, </w:t>
      </w:r>
    </w:p>
    <w:p w14:paraId="45C40067"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both Parent DU and Child DU are configured as Hard, Parent DU may operate according to NA</w:t>
      </w:r>
    </w:p>
    <w:p w14:paraId="0B5044EA"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the parent DU is configured as NA and Child DU is configured as Soft, Parent DU may configure Child DU implicitly or explicitly as available (IA)</w:t>
      </w:r>
    </w:p>
    <w:p w14:paraId="21708227"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the parent DU is configured as Soft and Child DU is configured as Hard, Parent DU may operate according to NA.</w:t>
      </w:r>
    </w:p>
    <w:p w14:paraId="02160E22"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10:</w:t>
      </w:r>
      <w:r w:rsidRPr="009F04BF">
        <w:rPr>
          <w:rFonts w:ascii="Times New Roman" w:hAnsi="Times New Roman"/>
          <w:lang w:val="en-US"/>
        </w:rPr>
        <w:t xml:space="preserve"> When operating according to implicit indication in the TDM scenario, MT determines resource usage for flexible time resources according to Rel-15 rules defined in TS 38.213 (Section 11.1) and based on received DCI and/or higher layer configuration.</w:t>
      </w:r>
    </w:p>
    <w:p w14:paraId="2328E055" w14:textId="77777777" w:rsidR="009C02F9" w:rsidRPr="009F04BF" w:rsidRDefault="009C02F9" w:rsidP="003E7613">
      <w:pPr>
        <w:pStyle w:val="ListParagraph"/>
        <w:numPr>
          <w:ilvl w:val="0"/>
          <w:numId w:val="143"/>
        </w:numPr>
        <w:overflowPunct/>
        <w:autoSpaceDE/>
        <w:autoSpaceDN/>
        <w:adjustRightInd/>
        <w:spacing w:after="0"/>
        <w:ind w:left="1440"/>
        <w:jc w:val="both"/>
        <w:textAlignment w:val="auto"/>
        <w:rPr>
          <w:bCs/>
          <w:iCs/>
          <w:lang w:val="en-US"/>
        </w:rPr>
      </w:pPr>
      <w:r w:rsidRPr="009F04BF">
        <w:rPr>
          <w:bCs/>
          <w:iCs/>
          <w:lang w:val="en-US"/>
        </w:rPr>
        <w:t>If Flexible MT resource is not assigned for Parent BH link it is considered as “IA” – i.e. DU resource is implicitly indicated as available</w:t>
      </w:r>
    </w:p>
    <w:p w14:paraId="7232D646" w14:textId="77777777" w:rsidR="009C02F9" w:rsidRPr="009F04BF" w:rsidRDefault="009C02F9" w:rsidP="003E7613">
      <w:pPr>
        <w:pStyle w:val="ListParagraph"/>
        <w:numPr>
          <w:ilvl w:val="0"/>
          <w:numId w:val="143"/>
        </w:numPr>
        <w:overflowPunct/>
        <w:autoSpaceDE/>
        <w:autoSpaceDN/>
        <w:adjustRightInd/>
        <w:spacing w:after="0"/>
        <w:ind w:left="1440"/>
        <w:jc w:val="both"/>
        <w:textAlignment w:val="auto"/>
        <w:rPr>
          <w:bCs/>
          <w:iCs/>
          <w:lang w:val="en-US"/>
        </w:rPr>
      </w:pPr>
      <w:r w:rsidRPr="009F04BF">
        <w:rPr>
          <w:bCs/>
          <w:iCs/>
          <w:lang w:val="en-US"/>
        </w:rPr>
        <w:t>otherwise, if Flexible MT resource is assigned for Parent BH DL or Parent BH UL link it is considered as “INA” - i.e. DU resource is implicitly indicated as not available.</w:t>
      </w:r>
    </w:p>
    <w:p w14:paraId="499F78FB"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11: Slot-based monitoring for explicit indication is sufficient for Rel-16</w:t>
      </w:r>
    </w:p>
    <w:p w14:paraId="0EABAA65"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 xml:space="preserve">Proposal 12: Support Alt3 (jointly indicating DU-IA, The DU resource type and MT resource type.) </w:t>
      </w:r>
    </w:p>
    <w:p w14:paraId="6AB49924" w14:textId="77777777" w:rsidR="009C02F9" w:rsidRPr="009F04BF" w:rsidRDefault="009C02F9" w:rsidP="003E7613">
      <w:pPr>
        <w:pStyle w:val="ListParagraph"/>
        <w:numPr>
          <w:ilvl w:val="0"/>
          <w:numId w:val="147"/>
        </w:numPr>
        <w:overflowPunct/>
        <w:autoSpaceDE/>
        <w:autoSpaceDN/>
        <w:adjustRightInd/>
        <w:spacing w:after="0"/>
        <w:ind w:left="1364"/>
        <w:textAlignment w:val="auto"/>
        <w:rPr>
          <w:bCs/>
          <w:iCs/>
          <w:lang w:val="en-US"/>
        </w:rPr>
      </w:pPr>
      <w:r w:rsidRPr="009F04BF">
        <w:rPr>
          <w:bCs/>
          <w:iCs/>
          <w:lang w:val="en-US"/>
        </w:rPr>
        <w:t>Explicit indication is based on existing DCI Format 2_0.</w:t>
      </w:r>
    </w:p>
    <w:p w14:paraId="2D63D99D" w14:textId="77777777" w:rsidR="009C02F9" w:rsidRPr="009F04BF" w:rsidRDefault="009C02F9" w:rsidP="003E7613">
      <w:pPr>
        <w:pStyle w:val="ListParagraph"/>
        <w:numPr>
          <w:ilvl w:val="0"/>
          <w:numId w:val="147"/>
        </w:numPr>
        <w:overflowPunct/>
        <w:autoSpaceDE/>
        <w:autoSpaceDN/>
        <w:adjustRightInd/>
        <w:spacing w:after="0"/>
        <w:ind w:left="1364"/>
        <w:textAlignment w:val="auto"/>
        <w:rPr>
          <w:bCs/>
          <w:iCs/>
          <w:lang w:val="en-US"/>
        </w:rPr>
      </w:pPr>
      <w:r w:rsidRPr="009F04BF">
        <w:rPr>
          <w:bCs/>
          <w:iCs/>
          <w:lang w:val="en-US"/>
        </w:rPr>
        <w:t>Explicit indication needs to support also interference coordination for child links.</w:t>
      </w:r>
    </w:p>
    <w:p w14:paraId="6AA02636" w14:textId="77777777" w:rsidR="009C02F9" w:rsidRPr="009F04BF" w:rsidRDefault="009C02F9" w:rsidP="003E7613">
      <w:pPr>
        <w:pStyle w:val="ListParagraph"/>
        <w:numPr>
          <w:ilvl w:val="0"/>
          <w:numId w:val="147"/>
        </w:numPr>
        <w:overflowPunct/>
        <w:autoSpaceDE/>
        <w:autoSpaceDN/>
        <w:adjustRightInd/>
        <w:spacing w:after="0"/>
        <w:ind w:left="1364"/>
        <w:jc w:val="both"/>
        <w:textAlignment w:val="auto"/>
        <w:rPr>
          <w:bCs/>
          <w:iCs/>
          <w:lang w:val="en-US"/>
        </w:rPr>
      </w:pPr>
      <w:r w:rsidRPr="009F04BF">
        <w:rPr>
          <w:lang w:val="en-US"/>
        </w:rPr>
        <w:t>Introduce three additional resource types to support dynamic capacity allocation between parent and child links</w:t>
      </w:r>
      <w:r w:rsidRPr="009F04BF">
        <w:rPr>
          <w:bCs/>
          <w:iCs/>
          <w:lang w:val="en-US"/>
        </w:rPr>
        <w:t xml:space="preserve"> </w:t>
      </w:r>
    </w:p>
    <w:p w14:paraId="1CE6DF14"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iCs/>
          <w:lang w:val="en-US"/>
        </w:rPr>
        <w:t>Child DL (CDL)</w:t>
      </w:r>
    </w:p>
    <w:p w14:paraId="6008C699"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sz w:val="22"/>
          <w:lang w:val="en-US"/>
        </w:rPr>
        <w:t>Child UL (CUL)</w:t>
      </w:r>
    </w:p>
    <w:p w14:paraId="4BB7CE99"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iCs/>
          <w:lang w:val="en-US"/>
        </w:rPr>
        <w:t>Child Flexible (CF)</w:t>
      </w:r>
    </w:p>
    <w:p w14:paraId="1E01B5F0"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13: </w:t>
      </w:r>
      <w:r w:rsidRPr="009F04BF">
        <w:rPr>
          <w:rFonts w:ascii="Times New Roman" w:hAnsi="Times New Roman"/>
          <w:lang w:val="en-US"/>
        </w:rPr>
        <w:t>Discuss what kind of the slot format are needed for Rel-16 IAB operation.</w:t>
      </w:r>
    </w:p>
    <w:p w14:paraId="11E88BDB"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14: </w:t>
      </w:r>
      <w:r w:rsidRPr="009F04BF">
        <w:rPr>
          <w:rFonts w:ascii="Times New Roman" w:hAnsi="Times New Roman"/>
          <w:lang w:val="en-US"/>
        </w:rPr>
        <w:t>For the usage of soft resources at a child DU, use processing times defined for flexible resources in Rel-15 as the basis to determine when certain soft resource at the latest be made available for the DU.</w:t>
      </w:r>
    </w:p>
    <w:p w14:paraId="7443F246" w14:textId="77777777" w:rsidR="006433D8" w:rsidRDefault="006433D8" w:rsidP="006433D8">
      <w:pPr>
        <w:ind w:left="1440" w:hanging="1440"/>
        <w:rPr>
          <w:lang w:eastAsia="x-none"/>
        </w:rPr>
      </w:pPr>
      <w:r w:rsidRPr="000B2863">
        <w:rPr>
          <w:b/>
          <w:lang w:eastAsia="x-none"/>
        </w:rPr>
        <w:t>Decision:</w:t>
      </w:r>
      <w:r>
        <w:rPr>
          <w:lang w:eastAsia="x-none"/>
        </w:rPr>
        <w:t xml:space="preserve"> The document is noted.</w:t>
      </w:r>
    </w:p>
    <w:p w14:paraId="6238020D" w14:textId="67694E73" w:rsidR="005941DA" w:rsidRDefault="005941DA" w:rsidP="00292824">
      <w:pPr>
        <w:rPr>
          <w:lang w:eastAsia="x-none"/>
        </w:rPr>
      </w:pPr>
    </w:p>
    <w:p w14:paraId="1009ABD7" w14:textId="4F29A636" w:rsidR="006433D8" w:rsidRDefault="009C02A0" w:rsidP="006433D8">
      <w:pPr>
        <w:rPr>
          <w:b/>
          <w:lang w:eastAsia="x-none"/>
        </w:rPr>
      </w:pPr>
      <w:hyperlink r:id="rId994" w:history="1">
        <w:r w:rsidR="00A709E4">
          <w:rPr>
            <w:rStyle w:val="Hyperlink"/>
            <w:b/>
            <w:lang w:eastAsia="x-none"/>
          </w:rPr>
          <w:t>R1-1909250</w:t>
        </w:r>
      </w:hyperlink>
      <w:r w:rsidR="006433D8" w:rsidRPr="006433D8">
        <w:rPr>
          <w:b/>
          <w:lang w:eastAsia="x-none"/>
        </w:rPr>
        <w:tab/>
        <w:t>IAB resource management framework</w:t>
      </w:r>
      <w:r w:rsidR="006433D8" w:rsidRPr="006433D8">
        <w:rPr>
          <w:b/>
          <w:lang w:eastAsia="x-none"/>
        </w:rPr>
        <w:tab/>
        <w:t>Qualcomm Incorporated</w:t>
      </w:r>
    </w:p>
    <w:p w14:paraId="17417618" w14:textId="77777777" w:rsidR="009C02F9" w:rsidRPr="009C02F9" w:rsidRDefault="009C02F9" w:rsidP="003E7613">
      <w:pPr>
        <w:pStyle w:val="ListParagraph"/>
        <w:numPr>
          <w:ilvl w:val="0"/>
          <w:numId w:val="141"/>
        </w:numPr>
        <w:spacing w:after="0"/>
        <w:ind w:left="714" w:hanging="357"/>
        <w:rPr>
          <w:rStyle w:val="Strong"/>
          <w:b w:val="0"/>
        </w:rPr>
      </w:pPr>
      <w:r w:rsidRPr="009C02F9">
        <w:rPr>
          <w:rStyle w:val="Strong"/>
          <w:b w:val="0"/>
        </w:rPr>
        <w:t>Proposal 1:</w:t>
      </w:r>
    </w:p>
    <w:p w14:paraId="455C470B"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The DU is semi-statically configured with H / S / NA attributes for each resource.</w:t>
      </w:r>
    </w:p>
    <w:p w14:paraId="001E400D"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The NA attribute is optionally provided for each link to a child IAB node.</w:t>
      </w:r>
    </w:p>
    <w:p w14:paraId="238BD80A" w14:textId="77777777" w:rsidR="009C02F9" w:rsidRPr="009C02F9" w:rsidRDefault="009C02F9" w:rsidP="003E7613">
      <w:pPr>
        <w:pStyle w:val="ListParagraph"/>
        <w:numPr>
          <w:ilvl w:val="0"/>
          <w:numId w:val="141"/>
        </w:numPr>
        <w:spacing w:after="0"/>
        <w:ind w:left="714" w:hanging="357"/>
        <w:rPr>
          <w:rStyle w:val="Strong"/>
          <w:b w:val="0"/>
        </w:rPr>
      </w:pPr>
      <w:r w:rsidRPr="009C02F9">
        <w:rPr>
          <w:rStyle w:val="Strong"/>
          <w:b w:val="0"/>
        </w:rPr>
        <w:t>Proposal 2:</w:t>
      </w:r>
    </w:p>
    <w:p w14:paraId="46EBBCA5"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 xml:space="preserve">Partial slot resource conflicts originating from the timing skew between MT slot timing and DU slot timing are treated in the same way as Hard || Hard resource conflict, i.e. the decision on whether to give priority to the DU or to the MT for the use of the resource is left to the IAB node implementation. </w:t>
      </w:r>
    </w:p>
    <w:p w14:paraId="6DB25BB7" w14:textId="77777777" w:rsidR="006433D8" w:rsidRDefault="006433D8" w:rsidP="006433D8">
      <w:pPr>
        <w:ind w:left="1440" w:hanging="1440"/>
        <w:rPr>
          <w:lang w:eastAsia="x-none"/>
        </w:rPr>
      </w:pPr>
      <w:r w:rsidRPr="000B2863">
        <w:rPr>
          <w:b/>
          <w:lang w:eastAsia="x-none"/>
        </w:rPr>
        <w:t>Decision:</w:t>
      </w:r>
      <w:r>
        <w:rPr>
          <w:lang w:eastAsia="x-none"/>
        </w:rPr>
        <w:t xml:space="preserve"> The document is noted.</w:t>
      </w:r>
    </w:p>
    <w:p w14:paraId="4DF3762E" w14:textId="4ED770C9" w:rsidR="006433D8" w:rsidRDefault="006433D8" w:rsidP="00292824">
      <w:pPr>
        <w:rPr>
          <w:lang w:eastAsia="x-none"/>
        </w:rPr>
      </w:pPr>
    </w:p>
    <w:p w14:paraId="28719EEC" w14:textId="77777777" w:rsidR="009F04BF" w:rsidRPr="003C40D8" w:rsidRDefault="009F04BF" w:rsidP="009F04BF">
      <w:pPr>
        <w:rPr>
          <w:lang w:eastAsia="x-none"/>
        </w:rPr>
      </w:pPr>
      <w:r w:rsidRPr="003C40D8">
        <w:rPr>
          <w:b/>
          <w:lang w:eastAsia="x-none"/>
        </w:rPr>
        <w:t>Tuesday conclusion:</w:t>
      </w:r>
      <w:r w:rsidRPr="003C40D8">
        <w:rPr>
          <w:lang w:eastAsia="x-none"/>
        </w:rPr>
        <w:t xml:space="preserve"> Continue offline discussion – Thomas (AT&amp;T)</w:t>
      </w:r>
    </w:p>
    <w:p w14:paraId="3A0E9CDF" w14:textId="1DCCE613" w:rsidR="009F04BF" w:rsidRDefault="009F04BF" w:rsidP="00292824">
      <w:pPr>
        <w:rPr>
          <w:lang w:eastAsia="x-none"/>
        </w:rPr>
      </w:pPr>
    </w:p>
    <w:p w14:paraId="03CA91D4" w14:textId="7DC41D01" w:rsidR="002C4602" w:rsidRPr="002C4602" w:rsidRDefault="003C40D8" w:rsidP="002C4602">
      <w:pPr>
        <w:rPr>
          <w:b/>
          <w:lang w:eastAsia="x-none"/>
        </w:rPr>
      </w:pPr>
      <w:r>
        <w:rPr>
          <w:b/>
          <w:lang w:eastAsia="x-none"/>
        </w:rPr>
        <w:lastRenderedPageBreak/>
        <w:t>W</w:t>
      </w:r>
      <w:r w:rsidRPr="002C4602">
        <w:rPr>
          <w:b/>
          <w:lang w:eastAsia="x-none"/>
        </w:rPr>
        <w:t>ednesday session</w:t>
      </w:r>
    </w:p>
    <w:p w14:paraId="4A979FCA" w14:textId="0647F88A" w:rsidR="002C4602" w:rsidRPr="002C4602" w:rsidRDefault="009C02A0" w:rsidP="002C4602">
      <w:pPr>
        <w:rPr>
          <w:b/>
          <w:lang w:eastAsia="x-none"/>
        </w:rPr>
      </w:pPr>
      <w:hyperlink r:id="rId995" w:history="1">
        <w:r w:rsidR="00A709E4">
          <w:rPr>
            <w:rStyle w:val="Hyperlink"/>
            <w:b/>
            <w:lang w:eastAsia="x-none"/>
          </w:rPr>
          <w:t>R1-1909531</w:t>
        </w:r>
      </w:hyperlink>
      <w:r w:rsidR="002C4602" w:rsidRPr="002C4602">
        <w:rPr>
          <w:b/>
          <w:lang w:eastAsia="x-none"/>
        </w:rPr>
        <w:tab/>
        <w:t>Summary of 7.2.3.3 Mechanisms for resource multiplexing among backhaul and access links</w:t>
      </w:r>
      <w:r w:rsidR="002C4602" w:rsidRPr="002C4602">
        <w:rPr>
          <w:b/>
          <w:lang w:eastAsia="x-none"/>
        </w:rPr>
        <w:tab/>
        <w:t>AT&amp;T</w:t>
      </w:r>
    </w:p>
    <w:p w14:paraId="037AAE5D"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58A31788" w14:textId="6A14CAFB" w:rsidR="002C4602" w:rsidRDefault="002C4602" w:rsidP="00292824">
      <w:pPr>
        <w:rPr>
          <w:lang w:eastAsia="x-none"/>
        </w:rPr>
      </w:pPr>
    </w:p>
    <w:p w14:paraId="57168398" w14:textId="4B919F66" w:rsidR="004453CA" w:rsidRPr="001D4FD5" w:rsidRDefault="004453CA" w:rsidP="004453CA">
      <w:pPr>
        <w:ind w:left="1440" w:hanging="1440"/>
        <w:rPr>
          <w:szCs w:val="20"/>
          <w:lang w:eastAsia="x-none"/>
        </w:rPr>
      </w:pPr>
      <w:r w:rsidRPr="001D4FD5">
        <w:rPr>
          <w:szCs w:val="20"/>
          <w:highlight w:val="green"/>
          <w:lang w:eastAsia="x-none"/>
        </w:rPr>
        <w:t>Agreement</w:t>
      </w:r>
      <w:r w:rsidRPr="001D4FD5">
        <w:rPr>
          <w:szCs w:val="20"/>
          <w:lang w:eastAsia="x-none"/>
        </w:rPr>
        <w:t>:</w:t>
      </w:r>
    </w:p>
    <w:p w14:paraId="15C353B6" w14:textId="77777777" w:rsidR="004453CA" w:rsidRPr="001D4FD5" w:rsidRDefault="004453CA" w:rsidP="003E7613">
      <w:pPr>
        <w:pStyle w:val="ListParagraph"/>
        <w:numPr>
          <w:ilvl w:val="0"/>
          <w:numId w:val="185"/>
        </w:numPr>
      </w:pPr>
      <w:r w:rsidRPr="001D4FD5">
        <w:t xml:space="preserve">In Rel-16 for IAB backhaul, only existing slot pattern durations are supported. </w:t>
      </w:r>
    </w:p>
    <w:p w14:paraId="1E2E454F" w14:textId="77777777" w:rsidR="004453CA" w:rsidRPr="001D4FD5" w:rsidRDefault="004453CA" w:rsidP="004453CA">
      <w:pPr>
        <w:ind w:left="1440" w:hanging="1440"/>
        <w:rPr>
          <w:szCs w:val="20"/>
          <w:lang w:eastAsia="x-none"/>
        </w:rPr>
      </w:pPr>
      <w:r w:rsidRPr="001D4FD5">
        <w:rPr>
          <w:szCs w:val="20"/>
          <w:highlight w:val="green"/>
          <w:lang w:eastAsia="x-none"/>
        </w:rPr>
        <w:t>Agreements</w:t>
      </w:r>
      <w:r w:rsidRPr="001D4FD5">
        <w:rPr>
          <w:szCs w:val="20"/>
          <w:lang w:eastAsia="x-none"/>
        </w:rPr>
        <w:t>:</w:t>
      </w:r>
    </w:p>
    <w:p w14:paraId="7025A6B6" w14:textId="2BC630AE" w:rsidR="004453CA" w:rsidRPr="001D4FD5" w:rsidRDefault="004453CA" w:rsidP="004453CA">
      <w:pPr>
        <w:rPr>
          <w:szCs w:val="20"/>
        </w:rPr>
      </w:pPr>
      <w:r w:rsidRPr="001D4FD5">
        <w:rPr>
          <w:szCs w:val="20"/>
        </w:rPr>
        <w:t>Slot formats with the sequence order UL-Flexible-DL are supported for IAB-node DU resource configurations (F1-AP) and IAB-node MT resource configurations provided in dedicated RRC signaling (e.g. enhancements to the existing TDD-UL-DL-SlotConfig</w:t>
      </w:r>
      <w:r>
        <w:rPr>
          <w:szCs w:val="20"/>
        </w:rPr>
        <w:t xml:space="preserve"> </w:t>
      </w:r>
      <w:r w:rsidRPr="001D4FD5">
        <w:rPr>
          <w:szCs w:val="20"/>
        </w:rPr>
        <w:t>in</w:t>
      </w:r>
      <w:r>
        <w:rPr>
          <w:szCs w:val="20"/>
        </w:rPr>
        <w:t xml:space="preserve"> </w:t>
      </w:r>
      <w:r w:rsidRPr="001D4FD5">
        <w:rPr>
          <w:szCs w:val="20"/>
        </w:rPr>
        <w:t>TDD-UL-DL-ConfigDedicated –</w:t>
      </w:r>
      <w:r>
        <w:rPr>
          <w:szCs w:val="20"/>
        </w:rPr>
        <w:t xml:space="preserve"> </w:t>
      </w:r>
      <w:r w:rsidRPr="001D4FD5">
        <w:rPr>
          <w:szCs w:val="20"/>
        </w:rPr>
        <w:t>details up to RAN2).</w:t>
      </w:r>
    </w:p>
    <w:p w14:paraId="6F79969A" w14:textId="1D90649B" w:rsidR="004453CA" w:rsidRDefault="004453CA" w:rsidP="003E7613">
      <w:pPr>
        <w:pStyle w:val="ListParagraph"/>
        <w:numPr>
          <w:ilvl w:val="0"/>
          <w:numId w:val="183"/>
        </w:numPr>
        <w:overflowPunct/>
        <w:autoSpaceDE/>
        <w:autoSpaceDN/>
        <w:adjustRightInd/>
        <w:spacing w:before="60" w:after="120"/>
        <w:jc w:val="both"/>
        <w:textAlignment w:val="auto"/>
      </w:pPr>
      <w:r w:rsidRPr="001D4FD5">
        <w:t>FFS: Support of</w:t>
      </w:r>
      <w:r>
        <w:t xml:space="preserve"> </w:t>
      </w:r>
      <w:r w:rsidRPr="001D4FD5">
        <w:t>dynamic indication of</w:t>
      </w:r>
      <w:r>
        <w:t xml:space="preserve"> </w:t>
      </w:r>
      <w:r w:rsidRPr="001D4FD5">
        <w:t>UL-Flexible-DL</w:t>
      </w:r>
    </w:p>
    <w:p w14:paraId="47703F50" w14:textId="77777777" w:rsidR="004453CA" w:rsidRPr="001D4FD5" w:rsidRDefault="004453CA" w:rsidP="004453CA">
      <w:pPr>
        <w:spacing w:before="60" w:after="120"/>
        <w:jc w:val="both"/>
      </w:pPr>
    </w:p>
    <w:p w14:paraId="26938B8E" w14:textId="77777777" w:rsidR="004453CA" w:rsidRPr="001D4FD5" w:rsidRDefault="004453CA" w:rsidP="004453CA">
      <w:pPr>
        <w:ind w:left="1440" w:hanging="1440"/>
        <w:rPr>
          <w:szCs w:val="20"/>
          <w:lang w:eastAsia="x-none"/>
        </w:rPr>
      </w:pPr>
      <w:r w:rsidRPr="001D4FD5">
        <w:rPr>
          <w:szCs w:val="20"/>
          <w:highlight w:val="green"/>
          <w:lang w:eastAsia="x-none"/>
        </w:rPr>
        <w:t>Agreements</w:t>
      </w:r>
      <w:r w:rsidRPr="001D4FD5">
        <w:rPr>
          <w:szCs w:val="20"/>
          <w:lang w:eastAsia="x-none"/>
        </w:rPr>
        <w:t>:</w:t>
      </w:r>
    </w:p>
    <w:p w14:paraId="055D98F0" w14:textId="77777777" w:rsidR="004453CA" w:rsidRPr="001D4FD5" w:rsidRDefault="004453CA" w:rsidP="004453CA">
      <w:r w:rsidRPr="001D4FD5">
        <w:t>The H/S/NA attributes for the per-cell DU resource configuration should take into account the associated MT carrier frequency(ies).</w:t>
      </w:r>
    </w:p>
    <w:p w14:paraId="72C0D433" w14:textId="77777777" w:rsidR="004453CA" w:rsidRPr="001D4FD5" w:rsidRDefault="004453CA" w:rsidP="003E7613">
      <w:pPr>
        <w:numPr>
          <w:ilvl w:val="0"/>
          <w:numId w:val="183"/>
        </w:numPr>
      </w:pPr>
      <w:r w:rsidRPr="001D4FD5">
        <w:t>Note: RAN1 assumes that this is mainly needed for intra-band cases</w:t>
      </w:r>
    </w:p>
    <w:p w14:paraId="6A999E63" w14:textId="77777777" w:rsidR="004453CA" w:rsidRDefault="004453CA" w:rsidP="004453CA">
      <w:pPr>
        <w:ind w:left="1440" w:hanging="1440"/>
        <w:rPr>
          <w:lang w:val="en-US" w:eastAsia="x-none"/>
        </w:rPr>
      </w:pPr>
    </w:p>
    <w:p w14:paraId="225E3188" w14:textId="77777777" w:rsidR="004453CA" w:rsidRPr="008A6A9C" w:rsidRDefault="004453CA" w:rsidP="004453CA">
      <w:pPr>
        <w:ind w:left="1440" w:hanging="1440"/>
        <w:rPr>
          <w:szCs w:val="20"/>
          <w:lang w:val="en-US" w:eastAsia="x-none"/>
        </w:rPr>
      </w:pPr>
      <w:r w:rsidRPr="008A6A9C">
        <w:rPr>
          <w:szCs w:val="20"/>
          <w:highlight w:val="green"/>
          <w:lang w:val="en-US" w:eastAsia="x-none"/>
        </w:rPr>
        <w:t>Agreements</w:t>
      </w:r>
      <w:r w:rsidRPr="008A6A9C">
        <w:rPr>
          <w:szCs w:val="20"/>
          <w:lang w:val="en-US" w:eastAsia="x-none"/>
        </w:rPr>
        <w:t>:</w:t>
      </w:r>
    </w:p>
    <w:p w14:paraId="129EE1A9" w14:textId="77777777" w:rsidR="004453CA" w:rsidRPr="008A6A9C" w:rsidRDefault="004453CA" w:rsidP="004453CA">
      <w:pPr>
        <w:rPr>
          <w:szCs w:val="20"/>
        </w:rPr>
      </w:pPr>
      <w:r w:rsidRPr="008A6A9C">
        <w:rPr>
          <w:szCs w:val="20"/>
        </w:rPr>
        <w:t>To handle potential misalignment in time of the configured DU and MT resources when determining the validity of H/S/NA at the DU, the following is supported:</w:t>
      </w:r>
    </w:p>
    <w:p w14:paraId="7443CD29" w14:textId="77777777" w:rsidR="004453CA" w:rsidRPr="008A6A9C" w:rsidRDefault="004453CA" w:rsidP="003E7613">
      <w:pPr>
        <w:pStyle w:val="ListParagraph"/>
        <w:numPr>
          <w:ilvl w:val="0"/>
          <w:numId w:val="186"/>
        </w:numPr>
        <w:overflowPunct/>
        <w:autoSpaceDE/>
        <w:autoSpaceDN/>
        <w:adjustRightInd/>
        <w:spacing w:before="60" w:after="120"/>
        <w:jc w:val="both"/>
        <w:textAlignment w:val="auto"/>
      </w:pPr>
      <w:r w:rsidRPr="008A6A9C">
        <w:t xml:space="preserve">H/S/NA is applied/determined relative to the DU resource configuration (D/U/F) slot timing without considering the MT resource configuration or timing </w:t>
      </w:r>
    </w:p>
    <w:p w14:paraId="682283A5" w14:textId="77777777" w:rsidR="004453CA" w:rsidRPr="008A6A9C" w:rsidRDefault="004453CA" w:rsidP="003E7613">
      <w:pPr>
        <w:pStyle w:val="ListParagraph"/>
        <w:numPr>
          <w:ilvl w:val="1"/>
          <w:numId w:val="186"/>
        </w:numPr>
        <w:overflowPunct/>
        <w:autoSpaceDE/>
        <w:autoSpaceDN/>
        <w:adjustRightInd/>
        <w:spacing w:before="60" w:after="120"/>
        <w:jc w:val="both"/>
        <w:textAlignment w:val="auto"/>
      </w:pPr>
      <w:r w:rsidRPr="008A6A9C">
        <w:t>The parent DU should know the information about the misalignment between the MT and DU DL Tx/Rx / UL Tx/Rx timing(s) in order to avoid resource type conflicts</w:t>
      </w:r>
    </w:p>
    <w:p w14:paraId="0F21448F" w14:textId="77777777" w:rsidR="004453CA" w:rsidRPr="008A6A9C" w:rsidRDefault="004453CA" w:rsidP="003E7613">
      <w:pPr>
        <w:pStyle w:val="ListParagraph"/>
        <w:numPr>
          <w:ilvl w:val="2"/>
          <w:numId w:val="186"/>
        </w:numPr>
        <w:overflowPunct/>
        <w:autoSpaceDE/>
        <w:autoSpaceDN/>
        <w:adjustRightInd/>
        <w:spacing w:before="60" w:after="120"/>
        <w:jc w:val="both"/>
        <w:textAlignment w:val="auto"/>
      </w:pPr>
      <w:r w:rsidRPr="008A6A9C">
        <w:t>FFS whether any explicit signalling is necessary or not</w:t>
      </w:r>
    </w:p>
    <w:p w14:paraId="0A4FDFD8" w14:textId="77777777" w:rsidR="004453CA" w:rsidRPr="008A6A9C" w:rsidRDefault="004453CA" w:rsidP="003E7613">
      <w:pPr>
        <w:pStyle w:val="ListParagraph"/>
        <w:numPr>
          <w:ilvl w:val="1"/>
          <w:numId w:val="186"/>
        </w:numPr>
        <w:overflowPunct/>
        <w:autoSpaceDE/>
        <w:autoSpaceDN/>
        <w:adjustRightInd/>
        <w:spacing w:before="60" w:after="120"/>
        <w:jc w:val="both"/>
        <w:textAlignment w:val="auto"/>
      </w:pPr>
      <w:r w:rsidRPr="008A6A9C">
        <w:t>It is up to the parent IAB node implementation and network configuration to handle any potential resource type conflicts (e.g. MT scheduling restrictions or configuration of guard symbols). The child IAB node should handle any remaining conflicts using the existing conflict resolution rules</w:t>
      </w:r>
    </w:p>
    <w:p w14:paraId="0A2E33EB" w14:textId="77777777" w:rsidR="004453CA" w:rsidRDefault="004453CA" w:rsidP="004453CA">
      <w:pPr>
        <w:ind w:left="1440" w:hanging="1440"/>
        <w:rPr>
          <w:szCs w:val="20"/>
          <w:highlight w:val="green"/>
          <w:lang w:eastAsia="x-none"/>
        </w:rPr>
      </w:pPr>
    </w:p>
    <w:p w14:paraId="3B0373E6" w14:textId="77777777" w:rsidR="004453CA" w:rsidRDefault="004453CA" w:rsidP="004453CA">
      <w:pPr>
        <w:ind w:left="1440" w:hanging="1440"/>
        <w:rPr>
          <w:szCs w:val="20"/>
          <w:lang w:eastAsia="x-none"/>
        </w:rPr>
      </w:pPr>
      <w:r w:rsidRPr="008A6A9C">
        <w:rPr>
          <w:szCs w:val="20"/>
          <w:highlight w:val="green"/>
          <w:lang w:eastAsia="x-none"/>
        </w:rPr>
        <w:t>Agreements</w:t>
      </w:r>
      <w:r w:rsidRPr="008A6A9C">
        <w:rPr>
          <w:szCs w:val="20"/>
          <w:lang w:eastAsia="x-none"/>
        </w:rPr>
        <w:t>:</w:t>
      </w:r>
      <w:r>
        <w:rPr>
          <w:szCs w:val="20"/>
          <w:lang w:eastAsia="x-none"/>
        </w:rPr>
        <w:t xml:space="preserve"> </w:t>
      </w:r>
    </w:p>
    <w:p w14:paraId="1CA31743" w14:textId="5BA744B3" w:rsidR="004453CA" w:rsidRPr="008A6A9C" w:rsidRDefault="004453CA" w:rsidP="004453CA">
      <w:pPr>
        <w:ind w:left="1440" w:hanging="1440"/>
        <w:rPr>
          <w:rFonts w:eastAsia="Calibri"/>
          <w:szCs w:val="20"/>
        </w:rPr>
      </w:pPr>
      <w:r w:rsidRPr="008A6A9C">
        <w:rPr>
          <w:rFonts w:eastAsia="Calibri"/>
          <w:szCs w:val="20"/>
        </w:rPr>
        <w:t>For the explicit indication of DU-IA:</w:t>
      </w:r>
    </w:p>
    <w:p w14:paraId="37C01AEA"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 xml:space="preserve">At least DU-IA can be indicated independently of the MT resource configuration:  </w:t>
      </w:r>
    </w:p>
    <w:p w14:paraId="5FD557FA" w14:textId="77777777" w:rsidR="004453CA" w:rsidRPr="008A6A9C" w:rsidRDefault="004453CA" w:rsidP="003E7613">
      <w:pPr>
        <w:pStyle w:val="ListParagraph"/>
        <w:numPr>
          <w:ilvl w:val="1"/>
          <w:numId w:val="184"/>
        </w:numPr>
        <w:overflowPunct/>
        <w:autoSpaceDE/>
        <w:autoSpaceDN/>
        <w:adjustRightInd/>
        <w:spacing w:after="0"/>
        <w:jc w:val="both"/>
        <w:textAlignment w:val="auto"/>
        <w:rPr>
          <w:rFonts w:eastAsia="Calibri"/>
        </w:rPr>
      </w:pPr>
      <w:r w:rsidRPr="008A6A9C">
        <w:rPr>
          <w:rFonts w:eastAsia="Calibri"/>
        </w:rPr>
        <w:t>FFS the DCI indicates DU-IA per-resource type (D/U/F), slot, etc.</w:t>
      </w:r>
    </w:p>
    <w:p w14:paraId="169CEAEA"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FFS: Whether this indication is via a new DCI format or DCI Format 2_0 using existing and/or reserved entries of Table 11.1.1-1 in 38.213</w:t>
      </w:r>
    </w:p>
    <w:p w14:paraId="1CECC55D"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 xml:space="preserve">FFS: Whether for the purpose of signaling optimization a DU/MT resource type can additionally be jointly indicated with DU-IA which overrides the flexible resources in the semi-static DU/MT resource configuration </w:t>
      </w:r>
    </w:p>
    <w:p w14:paraId="425C36A9" w14:textId="77777777" w:rsidR="004453CA" w:rsidRPr="001D4FD5" w:rsidRDefault="004453CA" w:rsidP="004453CA">
      <w:pPr>
        <w:ind w:left="1440" w:hanging="1440"/>
        <w:rPr>
          <w:lang w:eastAsia="x-none"/>
        </w:rPr>
      </w:pPr>
    </w:p>
    <w:p w14:paraId="3ABBF0ED" w14:textId="77777777" w:rsidR="004453CA" w:rsidRPr="000F1F8C" w:rsidRDefault="004453CA" w:rsidP="00292824">
      <w:pPr>
        <w:rPr>
          <w:lang w:eastAsia="x-none"/>
        </w:rPr>
      </w:pPr>
    </w:p>
    <w:p w14:paraId="5805AB27" w14:textId="27869233" w:rsidR="00553DE0" w:rsidRDefault="009C02A0" w:rsidP="00553DE0">
      <w:pPr>
        <w:rPr>
          <w:lang w:eastAsia="x-none"/>
        </w:rPr>
      </w:pPr>
      <w:hyperlink r:id="rId996" w:history="1">
        <w:r w:rsidR="00A709E4">
          <w:rPr>
            <w:rStyle w:val="Hyperlink"/>
            <w:lang w:eastAsia="x-none"/>
          </w:rPr>
          <w:t>R1-1908147</w:t>
        </w:r>
      </w:hyperlink>
      <w:r w:rsidR="00553DE0">
        <w:rPr>
          <w:lang w:eastAsia="x-none"/>
        </w:rPr>
        <w:tab/>
        <w:t>Discussion on resource multiplexing among backhaul and access links</w:t>
      </w:r>
      <w:r w:rsidR="00553DE0">
        <w:rPr>
          <w:lang w:eastAsia="x-none"/>
        </w:rPr>
        <w:tab/>
        <w:t>vivo</w:t>
      </w:r>
    </w:p>
    <w:p w14:paraId="6C83DD11" w14:textId="719BE6B4" w:rsidR="00553DE0" w:rsidRDefault="009C02A0" w:rsidP="00553DE0">
      <w:pPr>
        <w:rPr>
          <w:lang w:eastAsia="x-none"/>
        </w:rPr>
      </w:pPr>
      <w:hyperlink r:id="rId997" w:history="1">
        <w:r w:rsidR="00A709E4">
          <w:rPr>
            <w:rStyle w:val="Hyperlink"/>
            <w:lang w:eastAsia="x-none"/>
          </w:rPr>
          <w:t>R1-1908316</w:t>
        </w:r>
      </w:hyperlink>
      <w:r w:rsidR="00553DE0">
        <w:rPr>
          <w:lang w:eastAsia="x-none"/>
        </w:rPr>
        <w:tab/>
        <w:t>Resource multiplexing between backhaul and access links</w:t>
      </w:r>
      <w:r w:rsidR="00553DE0">
        <w:rPr>
          <w:lang w:eastAsia="x-none"/>
        </w:rPr>
        <w:tab/>
        <w:t>ZTE, Sanechips</w:t>
      </w:r>
    </w:p>
    <w:p w14:paraId="19C4D694" w14:textId="44E3054A" w:rsidR="00553DE0" w:rsidRDefault="009C02A0" w:rsidP="00553DE0">
      <w:pPr>
        <w:rPr>
          <w:lang w:eastAsia="x-none"/>
        </w:rPr>
      </w:pPr>
      <w:hyperlink r:id="rId998" w:history="1">
        <w:r w:rsidR="00A709E4">
          <w:rPr>
            <w:rStyle w:val="Hyperlink"/>
            <w:lang w:eastAsia="x-none"/>
          </w:rPr>
          <w:t>R1-1908473</w:t>
        </w:r>
      </w:hyperlink>
      <w:r w:rsidR="00553DE0">
        <w:rPr>
          <w:lang w:eastAsia="x-none"/>
        </w:rPr>
        <w:tab/>
        <w:t>Resource Multiplexing between Backhaul and Access Links</w:t>
      </w:r>
      <w:r w:rsidR="00553DE0">
        <w:rPr>
          <w:lang w:eastAsia="x-none"/>
        </w:rPr>
        <w:tab/>
        <w:t>Samsung</w:t>
      </w:r>
    </w:p>
    <w:p w14:paraId="2F68B9EB" w14:textId="0ADF6770" w:rsidR="00553DE0" w:rsidRDefault="009C02A0" w:rsidP="00553DE0">
      <w:pPr>
        <w:rPr>
          <w:lang w:eastAsia="x-none"/>
        </w:rPr>
      </w:pPr>
      <w:hyperlink r:id="rId999" w:history="1">
        <w:r w:rsidR="00A709E4">
          <w:rPr>
            <w:rStyle w:val="Hyperlink"/>
            <w:lang w:eastAsia="x-none"/>
          </w:rPr>
          <w:t>R1-1908631</w:t>
        </w:r>
      </w:hyperlink>
      <w:r w:rsidR="00553DE0">
        <w:rPr>
          <w:lang w:eastAsia="x-none"/>
        </w:rPr>
        <w:tab/>
        <w:t>Mechanisms for resource multiplexing among backhaul and access links</w:t>
      </w:r>
      <w:r w:rsidR="00553DE0">
        <w:rPr>
          <w:lang w:eastAsia="x-none"/>
        </w:rPr>
        <w:tab/>
        <w:t>Intel Corporation</w:t>
      </w:r>
    </w:p>
    <w:p w14:paraId="5FB13127" w14:textId="08244A4E" w:rsidR="00553DE0" w:rsidRDefault="009C02A0" w:rsidP="00553DE0">
      <w:pPr>
        <w:rPr>
          <w:lang w:eastAsia="x-none"/>
        </w:rPr>
      </w:pPr>
      <w:hyperlink r:id="rId1000" w:history="1">
        <w:r w:rsidR="00A709E4">
          <w:rPr>
            <w:rStyle w:val="Hyperlink"/>
            <w:lang w:eastAsia="x-none"/>
          </w:rPr>
          <w:t>R1-1908694</w:t>
        </w:r>
      </w:hyperlink>
      <w:r w:rsidR="00553DE0">
        <w:rPr>
          <w:lang w:eastAsia="x-none"/>
        </w:rPr>
        <w:tab/>
        <w:t>Discussions on resource multiplexing among backhaul and access links</w:t>
      </w:r>
      <w:r w:rsidR="00553DE0">
        <w:rPr>
          <w:lang w:eastAsia="x-none"/>
        </w:rPr>
        <w:tab/>
        <w:t>LG Electronics</w:t>
      </w:r>
    </w:p>
    <w:p w14:paraId="2BB79BA2" w14:textId="51F4C287" w:rsidR="00553DE0" w:rsidRDefault="009C02A0" w:rsidP="00553DE0">
      <w:pPr>
        <w:rPr>
          <w:lang w:eastAsia="x-none"/>
        </w:rPr>
      </w:pPr>
      <w:hyperlink r:id="rId1001" w:history="1">
        <w:r w:rsidR="00A709E4">
          <w:rPr>
            <w:rStyle w:val="Hyperlink"/>
            <w:lang w:eastAsia="x-none"/>
          </w:rPr>
          <w:t>R1-1908862</w:t>
        </w:r>
      </w:hyperlink>
      <w:r w:rsidR="00553DE0">
        <w:rPr>
          <w:lang w:eastAsia="x-none"/>
        </w:rPr>
        <w:tab/>
        <w:t>Discussion on resource multiplexing among backhaul and access links</w:t>
      </w:r>
      <w:r w:rsidR="00553DE0">
        <w:rPr>
          <w:lang w:eastAsia="x-none"/>
        </w:rPr>
        <w:tab/>
        <w:t>CMCC</w:t>
      </w:r>
    </w:p>
    <w:p w14:paraId="7B3BC1AD" w14:textId="2C7E227B" w:rsidR="00553DE0" w:rsidRDefault="009C02A0" w:rsidP="00553DE0">
      <w:pPr>
        <w:rPr>
          <w:lang w:eastAsia="x-none"/>
        </w:rPr>
      </w:pPr>
      <w:hyperlink r:id="rId1002" w:history="1">
        <w:r w:rsidR="00A709E4">
          <w:rPr>
            <w:rStyle w:val="Hyperlink"/>
            <w:lang w:eastAsia="x-none"/>
          </w:rPr>
          <w:t>R1-1909026</w:t>
        </w:r>
      </w:hyperlink>
      <w:r w:rsidR="00553DE0">
        <w:rPr>
          <w:lang w:eastAsia="x-none"/>
        </w:rPr>
        <w:tab/>
        <w:t>IAB resource configuration and multiplexing</w:t>
      </w:r>
      <w:r w:rsidR="00553DE0">
        <w:rPr>
          <w:lang w:eastAsia="x-none"/>
        </w:rPr>
        <w:tab/>
        <w:t>Ericsson</w:t>
      </w:r>
    </w:p>
    <w:p w14:paraId="3E81F419" w14:textId="0C7565D4" w:rsidR="00553DE0" w:rsidRDefault="009C02A0" w:rsidP="00553DE0">
      <w:pPr>
        <w:rPr>
          <w:lang w:eastAsia="x-none"/>
        </w:rPr>
      </w:pPr>
      <w:hyperlink r:id="rId1003" w:history="1">
        <w:r w:rsidR="00A709E4">
          <w:rPr>
            <w:rStyle w:val="Hyperlink"/>
            <w:lang w:eastAsia="x-none"/>
          </w:rPr>
          <w:t>R1-1909068</w:t>
        </w:r>
      </w:hyperlink>
      <w:r w:rsidR="00553DE0">
        <w:rPr>
          <w:lang w:eastAsia="x-none"/>
        </w:rPr>
        <w:tab/>
        <w:t>Mechanisms for supporting access and backhaul link multiplexing</w:t>
      </w:r>
      <w:r w:rsidR="00553DE0">
        <w:rPr>
          <w:lang w:eastAsia="x-none"/>
        </w:rPr>
        <w:tab/>
        <w:t>AT&amp;T</w:t>
      </w:r>
    </w:p>
    <w:p w14:paraId="217D9E3A" w14:textId="2F58278E" w:rsidR="00553DE0" w:rsidRDefault="009C02A0" w:rsidP="00553DE0">
      <w:pPr>
        <w:rPr>
          <w:lang w:eastAsia="x-none"/>
        </w:rPr>
      </w:pPr>
      <w:hyperlink r:id="rId1004" w:history="1">
        <w:r w:rsidR="00A709E4">
          <w:rPr>
            <w:rStyle w:val="Hyperlink"/>
            <w:lang w:eastAsia="x-none"/>
          </w:rPr>
          <w:t>R1-1909092</w:t>
        </w:r>
      </w:hyperlink>
      <w:r w:rsidR="00553DE0">
        <w:rPr>
          <w:lang w:eastAsia="x-none"/>
        </w:rPr>
        <w:tab/>
        <w:t>Resource Indication for IAB and the Timing Issues</w:t>
      </w:r>
      <w:r w:rsidR="00553DE0">
        <w:rPr>
          <w:lang w:eastAsia="x-none"/>
        </w:rPr>
        <w:tab/>
        <w:t>Sharp</w:t>
      </w:r>
    </w:p>
    <w:p w14:paraId="6B2BDFAC" w14:textId="0B3A18E4" w:rsidR="00553DE0" w:rsidRDefault="009C02A0" w:rsidP="00553DE0">
      <w:pPr>
        <w:ind w:left="1440" w:hanging="1440"/>
        <w:rPr>
          <w:lang w:eastAsia="x-none"/>
        </w:rPr>
      </w:pPr>
      <w:hyperlink r:id="rId1005" w:history="1">
        <w:r w:rsidR="00A709E4">
          <w:rPr>
            <w:rStyle w:val="Hyperlink"/>
            <w:lang w:eastAsia="x-none"/>
          </w:rPr>
          <w:t>R1-1909183</w:t>
        </w:r>
      </w:hyperlink>
      <w:r w:rsidR="00553DE0">
        <w:rPr>
          <w:lang w:eastAsia="x-none"/>
        </w:rPr>
        <w:tab/>
        <w:t>Mechanisms for resource multiplexing among backhaul and access links</w:t>
      </w:r>
      <w:r w:rsidR="00553DE0">
        <w:rPr>
          <w:lang w:eastAsia="x-none"/>
        </w:rPr>
        <w:tab/>
        <w:t>NTT DOCOMO, INC.</w:t>
      </w:r>
    </w:p>
    <w:p w14:paraId="23C495F7" w14:textId="41A5552C" w:rsidR="00553DE0" w:rsidRDefault="009C02A0" w:rsidP="00553DE0">
      <w:pPr>
        <w:rPr>
          <w:lang w:eastAsia="x-none"/>
        </w:rPr>
      </w:pPr>
      <w:hyperlink r:id="rId1006" w:history="1">
        <w:r w:rsidR="00A709E4">
          <w:rPr>
            <w:rStyle w:val="Hyperlink"/>
            <w:lang w:eastAsia="x-none"/>
          </w:rPr>
          <w:t>R1-1909348</w:t>
        </w:r>
      </w:hyperlink>
      <w:r w:rsidR="00553DE0">
        <w:rPr>
          <w:lang w:eastAsia="x-none"/>
        </w:rPr>
        <w:tab/>
        <w:t>Discussion on mechanisms for resource multiplexing among backhaul and access links</w:t>
      </w:r>
      <w:r w:rsidR="00553DE0">
        <w:rPr>
          <w:lang w:eastAsia="x-none"/>
        </w:rPr>
        <w:tab/>
        <w:t>CAICT</w:t>
      </w:r>
    </w:p>
    <w:p w14:paraId="47B9E984" w14:textId="0C050289" w:rsidR="00553DE0" w:rsidRDefault="009C02A0" w:rsidP="00553DE0">
      <w:pPr>
        <w:rPr>
          <w:lang w:eastAsia="x-none"/>
        </w:rPr>
      </w:pPr>
      <w:hyperlink r:id="rId1007" w:history="1">
        <w:r w:rsidR="00A709E4">
          <w:rPr>
            <w:rStyle w:val="Hyperlink"/>
            <w:lang w:eastAsia="x-none"/>
          </w:rPr>
          <w:t>R1-1909455</w:t>
        </w:r>
      </w:hyperlink>
      <w:r w:rsidR="00553DE0">
        <w:rPr>
          <w:lang w:eastAsia="x-none"/>
        </w:rPr>
        <w:tab/>
        <w:t>Discussions on resource multiplexing among backhaul and access links</w:t>
      </w:r>
      <w:r w:rsidR="00553DE0">
        <w:rPr>
          <w:lang w:eastAsia="x-none"/>
        </w:rPr>
        <w:tab/>
        <w:t>CEWiT</w:t>
      </w:r>
      <w:r w:rsidR="006433D8">
        <w:rPr>
          <w:lang w:eastAsia="x-none"/>
        </w:rPr>
        <w:tab/>
        <w:t xml:space="preserve">(Revision of </w:t>
      </w:r>
      <w:hyperlink r:id="rId1008" w:history="1">
        <w:r w:rsidR="00A709E4">
          <w:rPr>
            <w:rStyle w:val="Hyperlink"/>
            <w:lang w:eastAsia="x-none"/>
          </w:rPr>
          <w:t>R1-1909407</w:t>
        </w:r>
      </w:hyperlink>
      <w:r w:rsidR="006433D8">
        <w:rPr>
          <w:lang w:eastAsia="x-none"/>
        </w:rPr>
        <w:t>)</w:t>
      </w:r>
    </w:p>
    <w:p w14:paraId="3572FC3B" w14:textId="77777777" w:rsidR="00553DE0" w:rsidRDefault="00553DE0" w:rsidP="008F541A">
      <w:pPr>
        <w:pStyle w:val="Heading4"/>
      </w:pPr>
      <w:bookmarkStart w:id="187" w:name="_Toc16925565"/>
      <w:bookmarkStart w:id="188" w:name="_Toc21757129"/>
      <w:r w:rsidRPr="001B0F0D">
        <w:t>Mechanism to support the “case-1” OTA timing alignment</w:t>
      </w:r>
      <w:bookmarkEnd w:id="187"/>
      <w:bookmarkEnd w:id="188"/>
    </w:p>
    <w:p w14:paraId="7C40C428" w14:textId="3ADECE60" w:rsidR="009C02F9" w:rsidRDefault="009C02A0" w:rsidP="009C02F9">
      <w:pPr>
        <w:rPr>
          <w:b/>
          <w:lang w:eastAsia="x-none"/>
        </w:rPr>
      </w:pPr>
      <w:hyperlink r:id="rId1009" w:history="1">
        <w:r w:rsidR="00A709E4">
          <w:rPr>
            <w:rStyle w:val="Hyperlink"/>
            <w:b/>
            <w:lang w:eastAsia="x-none"/>
          </w:rPr>
          <w:t>R1-1908317</w:t>
        </w:r>
      </w:hyperlink>
      <w:r w:rsidR="009C02F9" w:rsidRPr="009C02F9">
        <w:rPr>
          <w:b/>
          <w:lang w:eastAsia="x-none"/>
        </w:rPr>
        <w:tab/>
        <w:t>Discussion on OTA timing mechanism</w:t>
      </w:r>
      <w:r w:rsidR="009C02F9" w:rsidRPr="009C02F9">
        <w:rPr>
          <w:b/>
          <w:lang w:eastAsia="x-none"/>
        </w:rPr>
        <w:tab/>
        <w:t>ZTE, Sanechips</w:t>
      </w:r>
    </w:p>
    <w:p w14:paraId="233ABCDD" w14:textId="77777777" w:rsidR="009C02F9" w:rsidRPr="009C02F9" w:rsidRDefault="009C02F9" w:rsidP="003E7613">
      <w:pPr>
        <w:pStyle w:val="ListParagraph"/>
        <w:numPr>
          <w:ilvl w:val="0"/>
          <w:numId w:val="140"/>
        </w:numPr>
        <w:spacing w:after="0"/>
        <w:ind w:left="714" w:hanging="357"/>
        <w:rPr>
          <w:lang w:val="en-US" w:eastAsia="zh-CN"/>
        </w:rPr>
      </w:pPr>
      <w:r w:rsidRPr="009C02F9">
        <w:rPr>
          <w:rFonts w:hint="eastAsia"/>
          <w:lang w:val="en-US" w:eastAsia="zh-CN"/>
        </w:rPr>
        <w:t xml:space="preserve">Proposal </w:t>
      </w:r>
      <w:r w:rsidRPr="009C02F9">
        <w:rPr>
          <w:lang w:val="en-US" w:eastAsia="zh-CN"/>
        </w:rPr>
        <w:t>1</w:t>
      </w:r>
      <w:r w:rsidRPr="009C02F9">
        <w:rPr>
          <w:rFonts w:hint="eastAsia"/>
          <w:lang w:val="en-US" w:eastAsia="zh-CN"/>
        </w:rPr>
        <w:t xml:space="preserve">: </w:t>
      </w:r>
      <w:r w:rsidRPr="009C02F9">
        <w:rPr>
          <w:lang w:val="en-US" w:eastAsia="zh-CN"/>
        </w:rPr>
        <w:t>Any changes in N</w:t>
      </w:r>
      <w:r w:rsidRPr="009C02F9">
        <w:rPr>
          <w:vertAlign w:val="subscript"/>
          <w:lang w:val="en-US" w:eastAsia="zh-CN"/>
        </w:rPr>
        <w:t>TA</w:t>
      </w:r>
      <w:r w:rsidRPr="009C02F9">
        <w:rPr>
          <w:lang w:val="en-US" w:eastAsia="zh-CN"/>
        </w:rPr>
        <w:t>, N</w:t>
      </w:r>
      <w:r w:rsidRPr="009C02F9">
        <w:rPr>
          <w:vertAlign w:val="subscript"/>
          <w:lang w:val="en-US" w:eastAsia="zh-CN"/>
        </w:rPr>
        <w:t>TA,offset</w:t>
      </w:r>
      <w:r w:rsidRPr="009C02F9">
        <w:rPr>
          <w:lang w:val="en-US" w:eastAsia="zh-CN"/>
        </w:rPr>
        <w:t xml:space="preserve">  and DL-Rx timing at an IAB node do not trigger the adjustment of its DL-Tx timing</w:t>
      </w:r>
      <w:r w:rsidRPr="009C02F9">
        <w:rPr>
          <w:rFonts w:hint="eastAsia"/>
          <w:lang w:val="en-US" w:eastAsia="zh-CN"/>
        </w:rPr>
        <w:t>.</w:t>
      </w:r>
    </w:p>
    <w:p w14:paraId="1F6C2DF3" w14:textId="77777777" w:rsidR="009C02F9" w:rsidRPr="007247FC" w:rsidRDefault="009C02F9" w:rsidP="003E7613">
      <w:pPr>
        <w:pStyle w:val="ListParagraph"/>
        <w:numPr>
          <w:ilvl w:val="0"/>
          <w:numId w:val="140"/>
        </w:numPr>
        <w:spacing w:after="0"/>
        <w:ind w:left="714" w:hanging="357"/>
      </w:pPr>
      <w:r w:rsidRPr="007247FC">
        <w:t xml:space="preserve">Proposal 2: To specify that the TA in (TA/2+Tdelta) </w:t>
      </w:r>
      <w:r>
        <w:t>is the most recent TA</w:t>
      </w:r>
      <w:r w:rsidRPr="007247FC">
        <w:t xml:space="preserve"> before T_delta is received.</w:t>
      </w:r>
    </w:p>
    <w:p w14:paraId="142B7795" w14:textId="77777777" w:rsidR="009C02F9" w:rsidRPr="000735D3" w:rsidRDefault="009C02F9" w:rsidP="003E7613">
      <w:pPr>
        <w:pStyle w:val="ListParagraph"/>
        <w:numPr>
          <w:ilvl w:val="0"/>
          <w:numId w:val="140"/>
        </w:numPr>
        <w:spacing w:after="0"/>
        <w:ind w:left="714" w:hanging="357"/>
      </w:pPr>
      <w:r w:rsidRPr="000735D3">
        <w:t xml:space="preserve">Proposal 3: To discuss whether to specify the time for IAB node to adjust DL-Tx timing after receiving T_delta. </w:t>
      </w:r>
    </w:p>
    <w:p w14:paraId="62973A5C" w14:textId="77777777" w:rsidR="009C02F9" w:rsidRPr="009C02F9" w:rsidRDefault="009C02F9" w:rsidP="003E7613">
      <w:pPr>
        <w:pStyle w:val="ListParagraph"/>
        <w:numPr>
          <w:ilvl w:val="0"/>
          <w:numId w:val="140"/>
        </w:numPr>
        <w:spacing w:after="0"/>
        <w:ind w:left="714" w:hanging="357"/>
        <w:rPr>
          <w:lang w:val="en-US" w:eastAsia="zh-CN"/>
        </w:rPr>
      </w:pPr>
      <w:r w:rsidRPr="009C02F9">
        <w:rPr>
          <w:lang w:val="en-US" w:eastAsia="zh-CN"/>
        </w:rPr>
        <w:lastRenderedPageBreak/>
        <w:t xml:space="preserve">Proposal 4: </w:t>
      </w:r>
      <w:r w:rsidRPr="009C02F9">
        <w:rPr>
          <w:lang w:val="en-US"/>
        </w:rPr>
        <w:t>To use MAC-CE to carry T_delta.</w:t>
      </w:r>
    </w:p>
    <w:p w14:paraId="5EA6D434" w14:textId="77777777" w:rsidR="009C02F9" w:rsidRPr="009C02F9" w:rsidRDefault="009C02F9" w:rsidP="003E7613">
      <w:pPr>
        <w:pStyle w:val="ListParagraph"/>
        <w:numPr>
          <w:ilvl w:val="0"/>
          <w:numId w:val="140"/>
        </w:numPr>
        <w:spacing w:after="0"/>
        <w:ind w:left="714" w:hanging="357"/>
        <w:rPr>
          <w:lang w:val="en-US"/>
        </w:rPr>
      </w:pPr>
      <w:r w:rsidRPr="009C02F9">
        <w:rPr>
          <w:lang w:val="en-US"/>
        </w:rPr>
        <w:t xml:space="preserve">Proposal </w:t>
      </w:r>
      <w:r w:rsidRPr="009C02F9">
        <w:rPr>
          <w:rFonts w:hint="eastAsia"/>
          <w:lang w:val="en-US" w:eastAsia="zh-CN"/>
        </w:rPr>
        <w:t>5</w:t>
      </w:r>
      <w:r w:rsidRPr="009C02F9">
        <w:rPr>
          <w:lang w:val="en-US"/>
        </w:rPr>
        <w:t xml:space="preserve">: It </w:t>
      </w:r>
      <w:r w:rsidRPr="009C02F9">
        <w:rPr>
          <w:rFonts w:hint="eastAsia"/>
          <w:lang w:val="en-US" w:eastAsia="zh-CN"/>
        </w:rPr>
        <w:t>should be</w:t>
      </w:r>
      <w:r w:rsidRPr="009C02F9">
        <w:rPr>
          <w:lang w:val="en-US"/>
        </w:rPr>
        <w:t xml:space="preserve"> supported that the IAB node indicates to other IAB node its DL-Tx timing error range.</w:t>
      </w:r>
      <w:r w:rsidRPr="009C02F9">
        <w:rPr>
          <w:rFonts w:hint="eastAsia"/>
          <w:lang w:val="en-US" w:eastAsia="zh-CN"/>
        </w:rPr>
        <w:t xml:space="preserve"> </w:t>
      </w:r>
      <w:r w:rsidRPr="009C02F9">
        <w:rPr>
          <w:lang w:val="en-US" w:eastAsia="zh-CN"/>
        </w:rPr>
        <w:t>H</w:t>
      </w:r>
      <w:r w:rsidRPr="009C02F9">
        <w:rPr>
          <w:rFonts w:hint="eastAsia"/>
          <w:lang w:val="en-US" w:eastAsia="zh-CN"/>
        </w:rPr>
        <w:t xml:space="preserve">ow </w:t>
      </w:r>
      <w:r w:rsidRPr="009C02F9">
        <w:rPr>
          <w:lang w:val="en-US"/>
        </w:rPr>
        <w:t>DL-Tx timing</w:t>
      </w:r>
      <w:r w:rsidRPr="009C02F9">
        <w:rPr>
          <w:rFonts w:hint="eastAsia"/>
          <w:lang w:val="en-US" w:eastAsia="zh-CN"/>
        </w:rPr>
        <w:t xml:space="preserve"> error range is derived can be based on implementation and therefore not necessarily specified.</w:t>
      </w:r>
    </w:p>
    <w:p w14:paraId="4CD7CB90" w14:textId="77777777" w:rsidR="009C02F9" w:rsidRDefault="009C02F9" w:rsidP="009C02F9">
      <w:pPr>
        <w:ind w:left="1440" w:hanging="1440"/>
        <w:rPr>
          <w:lang w:eastAsia="x-none"/>
        </w:rPr>
      </w:pPr>
      <w:r w:rsidRPr="000B2863">
        <w:rPr>
          <w:b/>
          <w:lang w:eastAsia="x-none"/>
        </w:rPr>
        <w:t>Decision:</w:t>
      </w:r>
      <w:r>
        <w:rPr>
          <w:lang w:eastAsia="x-none"/>
        </w:rPr>
        <w:t xml:space="preserve"> The document is noted.</w:t>
      </w:r>
    </w:p>
    <w:p w14:paraId="0DA93266" w14:textId="4C7E328A" w:rsidR="009C02F9" w:rsidRDefault="009C02F9" w:rsidP="009C02F9">
      <w:pPr>
        <w:rPr>
          <w:lang w:eastAsia="x-none"/>
        </w:rPr>
      </w:pPr>
    </w:p>
    <w:p w14:paraId="762A88FE" w14:textId="714CA7C0" w:rsidR="009F04BF" w:rsidRDefault="009C02A0" w:rsidP="009F04BF">
      <w:pPr>
        <w:rPr>
          <w:b/>
          <w:lang w:eastAsia="x-none"/>
        </w:rPr>
      </w:pPr>
      <w:hyperlink r:id="rId1010" w:history="1">
        <w:r w:rsidR="00A709E4">
          <w:rPr>
            <w:rStyle w:val="Hyperlink"/>
            <w:b/>
            <w:lang w:eastAsia="x-none"/>
          </w:rPr>
          <w:t>R1-1908474</w:t>
        </w:r>
      </w:hyperlink>
      <w:r w:rsidR="009F04BF" w:rsidRPr="009F04BF">
        <w:rPr>
          <w:b/>
          <w:lang w:eastAsia="x-none"/>
        </w:rPr>
        <w:tab/>
        <w:t>Support of Case 1 OTA Timing Alignment</w:t>
      </w:r>
      <w:r w:rsidR="009F04BF" w:rsidRPr="009F04BF">
        <w:rPr>
          <w:b/>
          <w:lang w:eastAsia="x-none"/>
        </w:rPr>
        <w:tab/>
        <w:t>Samsung</w:t>
      </w:r>
    </w:p>
    <w:p w14:paraId="388A7F59"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1</w:t>
      </w:r>
      <w:r w:rsidRPr="00E3178D">
        <w:rPr>
          <w:rFonts w:eastAsia="Malgun Gothic" w:hint="eastAsia"/>
        </w:rPr>
        <w:t>:</w:t>
      </w:r>
      <w:r w:rsidRPr="00E3178D">
        <w:t xml:space="preserve"> A time window for application of updated T_delta may be fixed or determined taking into account some requirements which should be defined in RAN4.</w:t>
      </w:r>
    </w:p>
    <w:p w14:paraId="344438B9"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2: Once T_delta is received, TA i</w:t>
      </w:r>
      <w:r w:rsidRPr="00E3178D">
        <w:t>n (TA/2+T_delta) equals to the last TA command.</w:t>
      </w:r>
    </w:p>
    <w:p w14:paraId="3840DE4F"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3: The use of MAC-CE for signaling of T_delta can avoid inconsistency between TA and T_delta.</w:t>
      </w:r>
    </w:p>
    <w:p w14:paraId="5FA8D5AE" w14:textId="77777777" w:rsidR="009F04BF" w:rsidRDefault="009F04BF" w:rsidP="009F04BF">
      <w:pPr>
        <w:ind w:left="1440" w:hanging="1440"/>
        <w:rPr>
          <w:lang w:eastAsia="x-none"/>
        </w:rPr>
      </w:pPr>
      <w:r w:rsidRPr="000B2863">
        <w:rPr>
          <w:b/>
          <w:lang w:eastAsia="x-none"/>
        </w:rPr>
        <w:t>Decision:</w:t>
      </w:r>
      <w:r>
        <w:rPr>
          <w:lang w:eastAsia="x-none"/>
        </w:rPr>
        <w:t xml:space="preserve"> The document is noted.</w:t>
      </w:r>
    </w:p>
    <w:p w14:paraId="2065A2FD" w14:textId="24155C95" w:rsidR="009F04BF" w:rsidRDefault="009F04BF" w:rsidP="009C02F9">
      <w:pPr>
        <w:rPr>
          <w:lang w:eastAsia="x-none"/>
        </w:rPr>
      </w:pPr>
    </w:p>
    <w:p w14:paraId="6A421454" w14:textId="7AFC9E81" w:rsidR="009F04BF" w:rsidRDefault="009C02A0" w:rsidP="009F04BF">
      <w:pPr>
        <w:rPr>
          <w:b/>
          <w:lang w:eastAsia="x-none"/>
        </w:rPr>
      </w:pPr>
      <w:hyperlink r:id="rId1011" w:history="1">
        <w:r w:rsidR="00A709E4">
          <w:rPr>
            <w:rStyle w:val="Hyperlink"/>
            <w:b/>
            <w:lang w:eastAsia="x-none"/>
          </w:rPr>
          <w:t>R1-1909184</w:t>
        </w:r>
      </w:hyperlink>
      <w:r w:rsidR="009F04BF" w:rsidRPr="009F04BF">
        <w:rPr>
          <w:b/>
          <w:lang w:eastAsia="x-none"/>
        </w:rPr>
        <w:tab/>
        <w:t>Mechanism to support the “case-1” OTA timing alignment</w:t>
      </w:r>
      <w:r w:rsidR="009F04BF" w:rsidRPr="009F04BF">
        <w:rPr>
          <w:b/>
          <w:lang w:eastAsia="x-none"/>
        </w:rPr>
        <w:tab/>
        <w:t>NTT DOCOMO, INC.</w:t>
      </w:r>
    </w:p>
    <w:p w14:paraId="34C5A217" w14:textId="77777777" w:rsidR="00E3178D" w:rsidRPr="00E3178D" w:rsidRDefault="00E3178D" w:rsidP="003E7613">
      <w:pPr>
        <w:pStyle w:val="ListParagraph"/>
        <w:numPr>
          <w:ilvl w:val="0"/>
          <w:numId w:val="167"/>
        </w:numPr>
        <w:spacing w:after="0"/>
        <w:ind w:left="714" w:hanging="357"/>
      </w:pPr>
      <w:r w:rsidRPr="00E3178D">
        <w:rPr>
          <w:rFonts w:hint="eastAsia"/>
        </w:rPr>
        <w:t xml:space="preserve">Observation 1: </w:t>
      </w:r>
      <w:r w:rsidRPr="00E3178D">
        <w:t>“</w:t>
      </w:r>
      <w:r w:rsidRPr="00E3178D">
        <w:rPr>
          <w:rFonts w:hint="eastAsia"/>
        </w:rPr>
        <w:t>case 1</w:t>
      </w:r>
      <w:r w:rsidRPr="00E3178D">
        <w:t>”</w:t>
      </w:r>
      <w:r w:rsidRPr="00E3178D">
        <w:rPr>
          <w:rFonts w:hint="eastAsia"/>
        </w:rPr>
        <w:t xml:space="preserve"> OTA </w:t>
      </w:r>
      <w:r w:rsidRPr="00E3178D">
        <w:t>DL Tx timing adjustment</w:t>
      </w:r>
      <w:r w:rsidRPr="00E3178D">
        <w:rPr>
          <w:rFonts w:hint="eastAsia"/>
        </w:rPr>
        <w:t xml:space="preserve"> </w:t>
      </w:r>
      <w:r w:rsidRPr="00E3178D">
        <w:t xml:space="preserve">would be </w:t>
      </w:r>
      <w:r w:rsidRPr="00E3178D">
        <w:rPr>
          <w:rFonts w:hint="eastAsia"/>
        </w:rPr>
        <w:t xml:space="preserve">mainly for </w:t>
      </w:r>
      <w:r w:rsidRPr="00E3178D">
        <w:t xml:space="preserve">compensating synchronization clock </w:t>
      </w:r>
      <w:r w:rsidRPr="00E3178D">
        <w:rPr>
          <w:rFonts w:hint="eastAsia"/>
        </w:rPr>
        <w:t xml:space="preserve">shift </w:t>
      </w:r>
      <w:r w:rsidRPr="00E3178D">
        <w:t>at IAB node and/or the propagation delay change where TA update without T_delta update would be necessary, once IAB node sets the DL Tx timing.</w:t>
      </w:r>
      <w:r w:rsidRPr="00E3178D">
        <w:rPr>
          <w:rFonts w:hint="eastAsia"/>
        </w:rPr>
        <w:t xml:space="preserve"> T</w:t>
      </w:r>
      <w:r w:rsidRPr="00E3178D">
        <w:t>herefore,</w:t>
      </w:r>
      <w:r w:rsidRPr="00E3178D">
        <w:rPr>
          <w:rFonts w:hint="eastAsia"/>
        </w:rPr>
        <w:t xml:space="preserve"> </w:t>
      </w:r>
      <w:r w:rsidRPr="00E3178D">
        <w:t>simultaneous update of TA and T_delta m</w:t>
      </w:r>
      <w:r w:rsidRPr="00E3178D">
        <w:rPr>
          <w:rFonts w:hint="eastAsia"/>
        </w:rPr>
        <w:t>ight</w:t>
      </w:r>
      <w:r w:rsidRPr="00E3178D">
        <w:t xml:space="preserve"> not be necessary. In addition, </w:t>
      </w:r>
      <w:r w:rsidRPr="00E3178D">
        <w:rPr>
          <w:rFonts w:hint="eastAsia"/>
        </w:rPr>
        <w:t>updating timing of TA and T_delta</w:t>
      </w:r>
      <w:r w:rsidRPr="00E3178D">
        <w:t xml:space="preserve"> can be left for implementation</w:t>
      </w:r>
      <w:r w:rsidRPr="00E3178D">
        <w:rPr>
          <w:rFonts w:hint="eastAsia"/>
        </w:rPr>
        <w:t>s.</w:t>
      </w:r>
    </w:p>
    <w:p w14:paraId="1CE81470"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1: </w:t>
      </w:r>
      <w:r w:rsidRPr="00E3178D">
        <w:t>In order to generate accurate T_delta value to be indicated to child node, information regarding target absolute DL Tx timing can be provided to the IAB-node.</w:t>
      </w:r>
    </w:p>
    <w:p w14:paraId="0E64DC7D"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2: </w:t>
      </w:r>
      <w:r w:rsidRPr="00E3178D">
        <w:t>For the IAB-node having multiple parent nodes, each parent node can indicate its hop order from a node having accurate synchronization source.</w:t>
      </w:r>
    </w:p>
    <w:p w14:paraId="4E6B6C0B"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3: </w:t>
      </w:r>
      <w:r w:rsidRPr="00E3178D">
        <w:t>The IAB-node having accurate synchronization source can report on an error regarding the indicated T_delta value to its parent node.</w:t>
      </w:r>
    </w:p>
    <w:p w14:paraId="6B1A6FB1" w14:textId="77777777" w:rsidR="009F04BF" w:rsidRDefault="009F04BF" w:rsidP="009F04BF">
      <w:pPr>
        <w:ind w:left="1440" w:hanging="1440"/>
        <w:rPr>
          <w:lang w:eastAsia="x-none"/>
        </w:rPr>
      </w:pPr>
      <w:r w:rsidRPr="000B2863">
        <w:rPr>
          <w:b/>
          <w:lang w:eastAsia="x-none"/>
        </w:rPr>
        <w:t>Decision:</w:t>
      </w:r>
      <w:r>
        <w:rPr>
          <w:lang w:eastAsia="x-none"/>
        </w:rPr>
        <w:t xml:space="preserve"> The document is noted.</w:t>
      </w:r>
    </w:p>
    <w:p w14:paraId="628D855C" w14:textId="703BC053" w:rsidR="009F04BF" w:rsidRDefault="009F04BF" w:rsidP="009C02F9">
      <w:pPr>
        <w:rPr>
          <w:lang w:eastAsia="x-none"/>
        </w:rPr>
      </w:pPr>
    </w:p>
    <w:p w14:paraId="71A21C14" w14:textId="77777777" w:rsidR="009F04BF" w:rsidRDefault="009F04BF" w:rsidP="009F04BF">
      <w:pPr>
        <w:rPr>
          <w:lang w:eastAsia="x-none"/>
        </w:rPr>
      </w:pPr>
      <w:r w:rsidRPr="00F22612">
        <w:rPr>
          <w:b/>
          <w:lang w:eastAsia="x-none"/>
        </w:rPr>
        <w:t>Tuesday conclusion:</w:t>
      </w:r>
      <w:r w:rsidRPr="00F22612">
        <w:rPr>
          <w:lang w:eastAsia="x-none"/>
        </w:rPr>
        <w:t xml:space="preserve"> Continue offline discussion – Wenfeng (ZTE)</w:t>
      </w:r>
    </w:p>
    <w:p w14:paraId="3F4E2710" w14:textId="1888F160" w:rsidR="009F04BF" w:rsidRDefault="009F04BF" w:rsidP="009C02F9">
      <w:pPr>
        <w:rPr>
          <w:lang w:eastAsia="x-none"/>
        </w:rPr>
      </w:pPr>
    </w:p>
    <w:p w14:paraId="58A0B721" w14:textId="57736F6D" w:rsidR="00F22612" w:rsidRPr="00F22612" w:rsidRDefault="00F22612" w:rsidP="009C02F9">
      <w:pPr>
        <w:rPr>
          <w:b/>
          <w:lang w:eastAsia="x-none"/>
        </w:rPr>
      </w:pPr>
      <w:r w:rsidRPr="00F22612">
        <w:rPr>
          <w:b/>
          <w:lang w:eastAsia="x-none"/>
        </w:rPr>
        <w:t>Wednesday</w:t>
      </w:r>
    </w:p>
    <w:p w14:paraId="17433B7A" w14:textId="3ED059CC" w:rsidR="00553DE0" w:rsidRPr="00F22612" w:rsidRDefault="009C02A0" w:rsidP="00553DE0">
      <w:pPr>
        <w:rPr>
          <w:b/>
          <w:lang w:eastAsia="x-none"/>
        </w:rPr>
      </w:pPr>
      <w:hyperlink r:id="rId1012" w:history="1">
        <w:r w:rsidR="00A709E4">
          <w:rPr>
            <w:rStyle w:val="Hyperlink"/>
            <w:b/>
            <w:lang w:eastAsia="x-none"/>
          </w:rPr>
          <w:t>R1-1909490</w:t>
        </w:r>
      </w:hyperlink>
      <w:r w:rsidR="00553DE0" w:rsidRPr="00F22612">
        <w:rPr>
          <w:b/>
          <w:lang w:eastAsia="x-none"/>
        </w:rPr>
        <w:tab/>
        <w:t>Summary of 7.2.3.4 Mechanism to support the “case-1” OTA timing alignment</w:t>
      </w:r>
      <w:r w:rsidR="00553DE0" w:rsidRPr="00F22612">
        <w:rPr>
          <w:b/>
          <w:lang w:eastAsia="x-none"/>
        </w:rPr>
        <w:tab/>
        <w:t>ZTE</w:t>
      </w:r>
    </w:p>
    <w:p w14:paraId="162C6182" w14:textId="3FE3F0E0" w:rsidR="00C55219" w:rsidRDefault="00F22612" w:rsidP="00C55219">
      <w:pPr>
        <w:rPr>
          <w:lang w:eastAsia="x-none"/>
        </w:rPr>
      </w:pPr>
      <w:r w:rsidRPr="004415CB">
        <w:rPr>
          <w:b/>
          <w:lang w:eastAsia="x-none"/>
        </w:rPr>
        <w:t>Decision:</w:t>
      </w:r>
      <w:r w:rsidRPr="004415CB">
        <w:rPr>
          <w:lang w:eastAsia="x-none"/>
        </w:rPr>
        <w:t xml:space="preserve"> The document is noted.</w:t>
      </w:r>
      <w:r w:rsidR="00C55219" w:rsidRPr="004415CB">
        <w:rPr>
          <w:lang w:eastAsia="x-none"/>
        </w:rPr>
        <w:t xml:space="preserve"> Continue offline discussion</w:t>
      </w:r>
    </w:p>
    <w:p w14:paraId="2B2D7275" w14:textId="13469770" w:rsidR="00F22612" w:rsidRDefault="00F22612" w:rsidP="00F22612">
      <w:pPr>
        <w:ind w:left="1440" w:hanging="1440"/>
        <w:rPr>
          <w:lang w:eastAsia="x-none"/>
        </w:rPr>
      </w:pPr>
    </w:p>
    <w:p w14:paraId="567D115D" w14:textId="64AB794F" w:rsidR="00EA2CBF" w:rsidRPr="00F22612" w:rsidRDefault="009C02A0" w:rsidP="00EA2CBF">
      <w:pPr>
        <w:rPr>
          <w:b/>
          <w:lang w:eastAsia="x-none"/>
        </w:rPr>
      </w:pPr>
      <w:hyperlink r:id="rId1013" w:history="1">
        <w:r w:rsidR="00A709E4">
          <w:rPr>
            <w:rStyle w:val="Hyperlink"/>
            <w:b/>
            <w:lang w:eastAsia="x-none"/>
          </w:rPr>
          <w:t>R1-1909804</w:t>
        </w:r>
      </w:hyperlink>
      <w:r w:rsidR="00EA2CBF" w:rsidRPr="00F22612">
        <w:rPr>
          <w:b/>
          <w:lang w:eastAsia="x-none"/>
        </w:rPr>
        <w:tab/>
        <w:t>Summary</w:t>
      </w:r>
      <w:r w:rsidR="00EA2CBF">
        <w:rPr>
          <w:b/>
          <w:lang w:eastAsia="x-none"/>
        </w:rPr>
        <w:t>#2</w:t>
      </w:r>
      <w:r w:rsidR="00EA2CBF" w:rsidRPr="00F22612">
        <w:rPr>
          <w:b/>
          <w:lang w:eastAsia="x-none"/>
        </w:rPr>
        <w:t xml:space="preserve"> of 7.2.3.4 Mechanism to support the “case-1” OTA timing alignment</w:t>
      </w:r>
      <w:r w:rsidR="00EA2CBF" w:rsidRPr="00F22612">
        <w:rPr>
          <w:b/>
          <w:lang w:eastAsia="x-none"/>
        </w:rPr>
        <w:tab/>
        <w:t>ZTE</w:t>
      </w:r>
    </w:p>
    <w:p w14:paraId="170FF295" w14:textId="045CD435" w:rsidR="00EA2CBF" w:rsidRDefault="00EA2CBF" w:rsidP="00EA2CBF">
      <w:pPr>
        <w:rPr>
          <w:lang w:eastAsia="x-none"/>
        </w:rPr>
      </w:pPr>
      <w:r w:rsidRPr="000B2863">
        <w:rPr>
          <w:b/>
          <w:lang w:eastAsia="x-none"/>
        </w:rPr>
        <w:t>Decision:</w:t>
      </w:r>
      <w:r>
        <w:rPr>
          <w:lang w:eastAsia="x-none"/>
        </w:rPr>
        <w:t xml:space="preserve"> The document is noted.</w:t>
      </w:r>
    </w:p>
    <w:p w14:paraId="098CABD4" w14:textId="77777777" w:rsidR="00F22612" w:rsidRDefault="00F22612" w:rsidP="00F22612">
      <w:pPr>
        <w:rPr>
          <w:lang w:eastAsia="x-none"/>
        </w:rPr>
      </w:pPr>
    </w:p>
    <w:p w14:paraId="3F6FF1F5" w14:textId="77777777" w:rsidR="004415CB" w:rsidRPr="00046850" w:rsidRDefault="004415CB" w:rsidP="004415CB">
      <w:pPr>
        <w:rPr>
          <w:b/>
          <w:bCs/>
          <w:szCs w:val="20"/>
          <w:lang w:eastAsia="x-none"/>
        </w:rPr>
      </w:pPr>
      <w:r w:rsidRPr="00046850">
        <w:rPr>
          <w:szCs w:val="20"/>
          <w:highlight w:val="green"/>
          <w:lang w:eastAsia="x-none"/>
        </w:rPr>
        <w:t>Agreements</w:t>
      </w:r>
      <w:r w:rsidRPr="00046850">
        <w:rPr>
          <w:b/>
          <w:bCs/>
          <w:szCs w:val="20"/>
          <w:lang w:eastAsia="x-none"/>
        </w:rPr>
        <w:t>:</w:t>
      </w:r>
    </w:p>
    <w:p w14:paraId="44A20C29" w14:textId="77777777" w:rsidR="004415CB" w:rsidRPr="004415CB" w:rsidRDefault="004415CB" w:rsidP="003E7613">
      <w:pPr>
        <w:pStyle w:val="ListParagraph"/>
        <w:numPr>
          <w:ilvl w:val="0"/>
          <w:numId w:val="228"/>
        </w:numPr>
        <w:rPr>
          <w:lang w:val="en-US" w:eastAsia="zh-CN"/>
        </w:rPr>
      </w:pPr>
      <w:r w:rsidRPr="004415CB">
        <w:rPr>
          <w:lang w:val="en-US" w:eastAsia="zh-CN"/>
        </w:rPr>
        <w:t xml:space="preserve">According to RAN1 #96bis agreement, whether T_delta is a “target value” or an “actual value” is up to parent node implementation.   </w:t>
      </w:r>
    </w:p>
    <w:p w14:paraId="17B957AA" w14:textId="77777777" w:rsidR="004415CB" w:rsidRPr="004415CB" w:rsidRDefault="004415CB" w:rsidP="003E7613">
      <w:pPr>
        <w:pStyle w:val="ListParagraph"/>
        <w:numPr>
          <w:ilvl w:val="0"/>
          <w:numId w:val="228"/>
        </w:numPr>
        <w:rPr>
          <w:lang w:val="en-US" w:eastAsia="zh-CN"/>
        </w:rPr>
      </w:pPr>
      <w:r w:rsidRPr="004415CB">
        <w:rPr>
          <w:color w:val="000000"/>
        </w:rPr>
        <w:t>For the TA and T_delta in (TA/2+T_delta), to down-select:</w:t>
      </w:r>
    </w:p>
    <w:p w14:paraId="3C64D546" w14:textId="77777777" w:rsidR="004415CB" w:rsidRPr="004415CB" w:rsidRDefault="004415CB" w:rsidP="003E7613">
      <w:pPr>
        <w:pStyle w:val="ListParagraph"/>
        <w:numPr>
          <w:ilvl w:val="1"/>
          <w:numId w:val="228"/>
        </w:numPr>
        <w:rPr>
          <w:lang w:val="en-US" w:eastAsia="zh-CN"/>
        </w:rPr>
      </w:pPr>
      <w:r w:rsidRPr="004415CB">
        <w:rPr>
          <w:color w:val="000000"/>
          <w:lang w:val="en-US"/>
        </w:rPr>
        <w:t xml:space="preserve">Opt-A: T_delta is given by the latest T_delta signaling, and </w:t>
      </w:r>
      <w:r w:rsidRPr="004415CB">
        <w:rPr>
          <w:color w:val="000000"/>
        </w:rPr>
        <w:t>TA is t</w:t>
      </w:r>
      <w:r w:rsidRPr="00046850">
        <w:t xml:space="preserve">he </w:t>
      </w:r>
      <w:r w:rsidRPr="004415CB">
        <w:rPr>
          <w:b/>
          <w:i/>
        </w:rPr>
        <w:t>current</w:t>
      </w:r>
      <w:r w:rsidRPr="00046850">
        <w:t xml:space="preserve"> time interval at the IAB node between the start of UL TX frame i and the start of DL RX frame i, which is updated with the received TA command per Rel-15. </w:t>
      </w:r>
    </w:p>
    <w:p w14:paraId="0356A0F8" w14:textId="77777777" w:rsidR="004415CB" w:rsidRPr="004415CB" w:rsidRDefault="004415CB" w:rsidP="003E7613">
      <w:pPr>
        <w:pStyle w:val="ListParagraph"/>
        <w:numPr>
          <w:ilvl w:val="1"/>
          <w:numId w:val="228"/>
        </w:numPr>
        <w:rPr>
          <w:lang w:val="en-US" w:eastAsia="zh-CN"/>
        </w:rPr>
      </w:pPr>
      <w:r w:rsidRPr="00046850">
        <w:t xml:space="preserve">Opt-B: </w:t>
      </w:r>
      <w:r w:rsidRPr="004415CB">
        <w:rPr>
          <w:color w:val="000000"/>
          <w:lang w:val="en-US"/>
        </w:rPr>
        <w:t xml:space="preserve">T_delta is given by the target T_delta signaling, and </w:t>
      </w:r>
      <w:r w:rsidRPr="00046850">
        <w:t xml:space="preserve">TA is an average of timing advance intervals (e.g., TA1, TA2, TA3…) updated by a series TA commands. </w:t>
      </w:r>
    </w:p>
    <w:p w14:paraId="2D6A08F6" w14:textId="77777777" w:rsidR="004415CB" w:rsidRPr="004415CB" w:rsidRDefault="004415CB" w:rsidP="003E7613">
      <w:pPr>
        <w:pStyle w:val="ListParagraph"/>
        <w:numPr>
          <w:ilvl w:val="0"/>
          <w:numId w:val="228"/>
        </w:numPr>
        <w:rPr>
          <w:lang w:val="en-US" w:eastAsia="zh-CN"/>
        </w:rPr>
      </w:pPr>
      <w:r w:rsidRPr="00046850">
        <w:t>Once down-selected, further discuss how to reflect it in RAN1 specs</w:t>
      </w:r>
    </w:p>
    <w:p w14:paraId="3AB6F95B" w14:textId="77777777" w:rsidR="00F22612" w:rsidRPr="004415CB" w:rsidRDefault="00F22612" w:rsidP="004415CB">
      <w:pPr>
        <w:rPr>
          <w:lang w:val="en-US"/>
        </w:rPr>
      </w:pPr>
    </w:p>
    <w:p w14:paraId="094D7B36" w14:textId="3E8D49C1" w:rsidR="00553DE0" w:rsidRDefault="009C02A0" w:rsidP="00553DE0">
      <w:pPr>
        <w:rPr>
          <w:lang w:eastAsia="x-none"/>
        </w:rPr>
      </w:pPr>
      <w:hyperlink r:id="rId1014" w:history="1">
        <w:r w:rsidR="00A709E4">
          <w:rPr>
            <w:rStyle w:val="Hyperlink"/>
            <w:lang w:eastAsia="x-none"/>
          </w:rPr>
          <w:t>R1-1908037</w:t>
        </w:r>
      </w:hyperlink>
      <w:r w:rsidR="00553DE0">
        <w:rPr>
          <w:lang w:eastAsia="x-none"/>
        </w:rPr>
        <w:tab/>
        <w:t>DL transmission timing alignment for IAB</w:t>
      </w:r>
      <w:r w:rsidR="00553DE0">
        <w:rPr>
          <w:lang w:eastAsia="x-none"/>
        </w:rPr>
        <w:tab/>
        <w:t>Huawei, HiSilicon</w:t>
      </w:r>
    </w:p>
    <w:p w14:paraId="688C4DFD" w14:textId="5DB9C086" w:rsidR="00553DE0" w:rsidRDefault="009C02A0" w:rsidP="00553DE0">
      <w:pPr>
        <w:rPr>
          <w:lang w:eastAsia="x-none"/>
        </w:rPr>
      </w:pPr>
      <w:hyperlink r:id="rId1015" w:history="1">
        <w:r w:rsidR="00A709E4">
          <w:rPr>
            <w:rStyle w:val="Hyperlink"/>
            <w:lang w:eastAsia="x-none"/>
          </w:rPr>
          <w:t>R1-1908632</w:t>
        </w:r>
      </w:hyperlink>
      <w:r w:rsidR="00553DE0">
        <w:rPr>
          <w:lang w:eastAsia="x-none"/>
        </w:rPr>
        <w:tab/>
        <w:t>Mechanism to support the "case-1" OTA timing alignment</w:t>
      </w:r>
      <w:r w:rsidR="00553DE0">
        <w:rPr>
          <w:lang w:eastAsia="x-none"/>
        </w:rPr>
        <w:tab/>
        <w:t>Intel Corporation</w:t>
      </w:r>
    </w:p>
    <w:p w14:paraId="6998D10D" w14:textId="7C7D368E" w:rsidR="00553DE0" w:rsidRDefault="009C02A0" w:rsidP="00553DE0">
      <w:pPr>
        <w:rPr>
          <w:lang w:eastAsia="x-none"/>
        </w:rPr>
      </w:pPr>
      <w:hyperlink r:id="rId1016" w:history="1">
        <w:r w:rsidR="00A709E4">
          <w:rPr>
            <w:rStyle w:val="Hyperlink"/>
            <w:lang w:eastAsia="x-none"/>
          </w:rPr>
          <w:t>R1-1908695</w:t>
        </w:r>
      </w:hyperlink>
      <w:r w:rsidR="00553DE0">
        <w:rPr>
          <w:lang w:eastAsia="x-none"/>
        </w:rPr>
        <w:tab/>
        <w:t>Discussions on OTA timing alignment</w:t>
      </w:r>
      <w:r w:rsidR="00553DE0">
        <w:rPr>
          <w:lang w:eastAsia="x-none"/>
        </w:rPr>
        <w:tab/>
        <w:t>LG Electronics</w:t>
      </w:r>
    </w:p>
    <w:p w14:paraId="2698E060" w14:textId="3853D09E" w:rsidR="00553DE0" w:rsidRDefault="009C02A0" w:rsidP="00553DE0">
      <w:pPr>
        <w:rPr>
          <w:lang w:eastAsia="x-none"/>
        </w:rPr>
      </w:pPr>
      <w:hyperlink r:id="rId1017" w:history="1">
        <w:r w:rsidR="00A709E4">
          <w:rPr>
            <w:rStyle w:val="Hyperlink"/>
            <w:lang w:eastAsia="x-none"/>
          </w:rPr>
          <w:t>R1-1908988</w:t>
        </w:r>
      </w:hyperlink>
      <w:r w:rsidR="00553DE0">
        <w:rPr>
          <w:lang w:eastAsia="x-none"/>
        </w:rPr>
        <w:tab/>
        <w:t>Open items with IAB Case #1 timing</w:t>
      </w:r>
      <w:r w:rsidR="00553DE0">
        <w:rPr>
          <w:lang w:eastAsia="x-none"/>
        </w:rPr>
        <w:tab/>
        <w:t>Nokia, Nokia Shanghai Bell</w:t>
      </w:r>
    </w:p>
    <w:p w14:paraId="51E497FE" w14:textId="670B0152" w:rsidR="00553DE0" w:rsidRDefault="009C02A0" w:rsidP="00553DE0">
      <w:pPr>
        <w:rPr>
          <w:lang w:eastAsia="x-none"/>
        </w:rPr>
      </w:pPr>
      <w:hyperlink r:id="rId1018" w:history="1">
        <w:r w:rsidR="00A709E4">
          <w:rPr>
            <w:rStyle w:val="Hyperlink"/>
            <w:lang w:eastAsia="x-none"/>
          </w:rPr>
          <w:t>R1-1909027</w:t>
        </w:r>
      </w:hyperlink>
      <w:r w:rsidR="00553DE0">
        <w:rPr>
          <w:lang w:eastAsia="x-none"/>
        </w:rPr>
        <w:tab/>
        <w:t>IAB OTA Timing Alignment – Signalling</w:t>
      </w:r>
      <w:r w:rsidR="00553DE0">
        <w:rPr>
          <w:lang w:eastAsia="x-none"/>
        </w:rPr>
        <w:tab/>
        <w:t>Ericsson</w:t>
      </w:r>
    </w:p>
    <w:p w14:paraId="49A7D24D" w14:textId="616B1619" w:rsidR="00553DE0" w:rsidRDefault="009C02A0" w:rsidP="00553DE0">
      <w:pPr>
        <w:rPr>
          <w:lang w:eastAsia="x-none"/>
        </w:rPr>
      </w:pPr>
      <w:hyperlink r:id="rId1019" w:history="1">
        <w:r w:rsidR="00A709E4">
          <w:rPr>
            <w:rStyle w:val="Hyperlink"/>
            <w:lang w:eastAsia="x-none"/>
          </w:rPr>
          <w:t>R1-1909093</w:t>
        </w:r>
      </w:hyperlink>
      <w:r w:rsidR="00553DE0">
        <w:rPr>
          <w:lang w:eastAsia="x-none"/>
        </w:rPr>
        <w:tab/>
        <w:t>Remaining timing issues for IAB</w:t>
      </w:r>
      <w:r w:rsidR="00553DE0">
        <w:rPr>
          <w:lang w:eastAsia="x-none"/>
        </w:rPr>
        <w:tab/>
        <w:t>Sharp</w:t>
      </w:r>
    </w:p>
    <w:p w14:paraId="79208666" w14:textId="2B2AE212" w:rsidR="00553DE0" w:rsidRDefault="009C02A0" w:rsidP="00553DE0">
      <w:pPr>
        <w:rPr>
          <w:lang w:eastAsia="x-none"/>
        </w:rPr>
      </w:pPr>
      <w:hyperlink r:id="rId1020" w:history="1">
        <w:r w:rsidR="00A709E4">
          <w:rPr>
            <w:rStyle w:val="Hyperlink"/>
            <w:lang w:eastAsia="x-none"/>
          </w:rPr>
          <w:t>R1-1909251</w:t>
        </w:r>
      </w:hyperlink>
      <w:r w:rsidR="00553DE0">
        <w:rPr>
          <w:lang w:eastAsia="x-none"/>
        </w:rPr>
        <w:tab/>
        <w:t>IAB node synchronization framework</w:t>
      </w:r>
      <w:r w:rsidR="00553DE0">
        <w:rPr>
          <w:lang w:eastAsia="x-none"/>
        </w:rPr>
        <w:tab/>
        <w:t>Qualcomm Incorporated</w:t>
      </w:r>
    </w:p>
    <w:p w14:paraId="6FD0E0DA" w14:textId="6D27D0FC" w:rsidR="00553DE0" w:rsidRPr="001B0F0D" w:rsidRDefault="00553DE0" w:rsidP="008F541A">
      <w:pPr>
        <w:pStyle w:val="Heading4"/>
      </w:pPr>
      <w:bookmarkStart w:id="189" w:name="_Toc16925566"/>
      <w:bookmarkStart w:id="190" w:name="_Toc21757130"/>
      <w:r w:rsidRPr="001B0F0D">
        <w:t>Other</w:t>
      </w:r>
      <w:bookmarkEnd w:id="189"/>
      <w:bookmarkEnd w:id="190"/>
    </w:p>
    <w:p w14:paraId="3B4EF751" w14:textId="24A1CCBD" w:rsidR="00553DE0" w:rsidRDefault="00553DE0" w:rsidP="00553DE0">
      <w:pPr>
        <w:rPr>
          <w:i/>
          <w:lang w:eastAsia="x-none"/>
        </w:rPr>
      </w:pPr>
      <w:r w:rsidRPr="0021043C">
        <w:rPr>
          <w:i/>
          <w:lang w:eastAsia="x-none"/>
        </w:rPr>
        <w:t xml:space="preserve">Including </w:t>
      </w:r>
      <w:r>
        <w:rPr>
          <w:i/>
          <w:lang w:eastAsia="x-none"/>
        </w:rPr>
        <w:t xml:space="preserve">RAN1 </w:t>
      </w:r>
      <w:r w:rsidRPr="0021043C">
        <w:rPr>
          <w:i/>
          <w:lang w:eastAsia="x-none"/>
        </w:rPr>
        <w:t>aspects related to signalling for L2 transport and resource management as in the WID</w:t>
      </w:r>
      <w:r>
        <w:rPr>
          <w:i/>
          <w:lang w:eastAsia="x-none"/>
        </w:rPr>
        <w:t xml:space="preserve">, any remaining issues for </w:t>
      </w:r>
      <w:r w:rsidRPr="004E0839">
        <w:rPr>
          <w:i/>
          <w:lang w:eastAsia="x-none"/>
        </w:rPr>
        <w:t>SSB/RMSI periodicity for NR initial access</w:t>
      </w:r>
    </w:p>
    <w:p w14:paraId="6E3832B1" w14:textId="77777777" w:rsidR="004415CB" w:rsidRPr="004415CB" w:rsidRDefault="004415CB" w:rsidP="00553DE0">
      <w:pPr>
        <w:rPr>
          <w:lang w:eastAsia="x-none"/>
        </w:rPr>
      </w:pPr>
    </w:p>
    <w:p w14:paraId="5F72BC76" w14:textId="400B8130" w:rsidR="00553DE0" w:rsidRDefault="009C02A0" w:rsidP="00553DE0">
      <w:pPr>
        <w:rPr>
          <w:lang w:eastAsia="x-none"/>
        </w:rPr>
      </w:pPr>
      <w:hyperlink r:id="rId1021" w:history="1">
        <w:r w:rsidR="00A709E4">
          <w:rPr>
            <w:rStyle w:val="Hyperlink"/>
            <w:lang w:eastAsia="x-none"/>
          </w:rPr>
          <w:t>R1-1908318</w:t>
        </w:r>
      </w:hyperlink>
      <w:r w:rsidR="00553DE0">
        <w:rPr>
          <w:lang w:eastAsia="x-none"/>
        </w:rPr>
        <w:tab/>
        <w:t>RMSI PDCCH monitoring occasions for IAB nodes</w:t>
      </w:r>
      <w:r w:rsidR="00553DE0">
        <w:rPr>
          <w:lang w:eastAsia="x-none"/>
        </w:rPr>
        <w:tab/>
        <w:t>ZTE, Sanechips</w:t>
      </w:r>
    </w:p>
    <w:p w14:paraId="4FB4D322" w14:textId="4AF39FC9" w:rsidR="00553DE0" w:rsidRDefault="009C02A0" w:rsidP="00553DE0">
      <w:pPr>
        <w:rPr>
          <w:lang w:eastAsia="x-none"/>
        </w:rPr>
      </w:pPr>
      <w:hyperlink r:id="rId1022" w:history="1">
        <w:r w:rsidR="00A709E4">
          <w:rPr>
            <w:rStyle w:val="Hyperlink"/>
            <w:lang w:eastAsia="x-none"/>
          </w:rPr>
          <w:t>R1-1908696</w:t>
        </w:r>
      </w:hyperlink>
      <w:r w:rsidR="00553DE0">
        <w:rPr>
          <w:lang w:eastAsia="x-none"/>
        </w:rPr>
        <w:tab/>
        <w:t>Discussion on scenario with same cell ID among IAB nodes</w:t>
      </w:r>
      <w:r w:rsidR="00553DE0">
        <w:rPr>
          <w:lang w:eastAsia="x-none"/>
        </w:rPr>
        <w:tab/>
        <w:t>LG Electronics</w:t>
      </w:r>
    </w:p>
    <w:p w14:paraId="67149824" w14:textId="6B7C5015" w:rsidR="00553DE0" w:rsidRDefault="009C02A0" w:rsidP="00553DE0">
      <w:pPr>
        <w:rPr>
          <w:lang w:eastAsia="x-none"/>
        </w:rPr>
      </w:pPr>
      <w:hyperlink r:id="rId1023" w:history="1">
        <w:r w:rsidR="00A709E4">
          <w:rPr>
            <w:rStyle w:val="Hyperlink"/>
            <w:lang w:eastAsia="x-none"/>
          </w:rPr>
          <w:t>R1-1908989</w:t>
        </w:r>
      </w:hyperlink>
      <w:r w:rsidR="00553DE0">
        <w:rPr>
          <w:lang w:eastAsia="x-none"/>
        </w:rPr>
        <w:tab/>
        <w:t>Predictive BSR for IAB</w:t>
      </w:r>
      <w:r w:rsidR="00553DE0">
        <w:rPr>
          <w:lang w:eastAsia="x-none"/>
        </w:rPr>
        <w:tab/>
        <w:t>Nokia, Nokia Shanghai Bell</w:t>
      </w:r>
    </w:p>
    <w:p w14:paraId="1C1D8049" w14:textId="09081155" w:rsidR="00553DE0" w:rsidRDefault="009C02A0" w:rsidP="00553DE0">
      <w:pPr>
        <w:rPr>
          <w:lang w:eastAsia="x-none"/>
        </w:rPr>
      </w:pPr>
      <w:hyperlink r:id="rId1024" w:history="1">
        <w:r w:rsidR="00A709E4">
          <w:rPr>
            <w:rStyle w:val="Hyperlink"/>
            <w:lang w:eastAsia="x-none"/>
          </w:rPr>
          <w:t>R1-1909314</w:t>
        </w:r>
      </w:hyperlink>
      <w:r w:rsidR="00553DE0">
        <w:rPr>
          <w:lang w:eastAsia="x-none"/>
        </w:rPr>
        <w:tab/>
        <w:t>On backhaul link radio link failure handling for IAB</w:t>
      </w:r>
      <w:r w:rsidR="00553DE0">
        <w:rPr>
          <w:lang w:eastAsia="x-none"/>
        </w:rPr>
        <w:tab/>
        <w:t>Huawei, HiSilicon</w:t>
      </w:r>
    </w:p>
    <w:p w14:paraId="32CF36E1" w14:textId="77777777" w:rsidR="00553DE0" w:rsidRDefault="00553DE0" w:rsidP="008F541A">
      <w:pPr>
        <w:pStyle w:val="Heading3"/>
      </w:pPr>
      <w:bookmarkStart w:id="191" w:name="_Toc16925567"/>
      <w:bookmarkStart w:id="192" w:name="_Toc21757131"/>
      <w:r w:rsidRPr="00B10B79">
        <w:t>5G V2X with NR sidelink</w:t>
      </w:r>
      <w:bookmarkEnd w:id="191"/>
      <w:bookmarkEnd w:id="192"/>
    </w:p>
    <w:p w14:paraId="52791EB8" w14:textId="77777777" w:rsidR="00553DE0" w:rsidRDefault="00553DE0" w:rsidP="00553DE0">
      <w:pPr>
        <w:rPr>
          <w:i/>
          <w:lang w:eastAsia="x-none"/>
        </w:rPr>
      </w:pPr>
      <w:r w:rsidRPr="00B10B79">
        <w:rPr>
          <w:i/>
          <w:lang w:eastAsia="x-none"/>
        </w:rPr>
        <w:t>5G_V2X_NRSL</w:t>
      </w:r>
      <w:r w:rsidRPr="0020220C">
        <w:rPr>
          <w:i/>
          <w:lang w:eastAsia="x-none"/>
        </w:rPr>
        <w:t>; WID in</w:t>
      </w:r>
      <w:r w:rsidRPr="00312BEB">
        <w:rPr>
          <w:rFonts w:ascii="Qualcomm Office Regular" w:eastAsia="DengXian" w:hAnsi="Qualcomm Office Regular" w:cs="Arial"/>
          <w:color w:val="707070"/>
          <w:kern w:val="24"/>
          <w:sz w:val="48"/>
          <w:szCs w:val="48"/>
        </w:rPr>
        <w:t xml:space="preserve"> </w:t>
      </w:r>
      <w:hyperlink r:id="rId1025" w:history="1">
        <w:r w:rsidRPr="007C78C3">
          <w:rPr>
            <w:rStyle w:val="Hyperlink"/>
            <w:i/>
            <w:lang w:eastAsia="x-none"/>
          </w:rPr>
          <w:t>RP-190984</w:t>
        </w:r>
      </w:hyperlink>
      <w:r w:rsidRPr="0020220C">
        <w:rPr>
          <w:i/>
          <w:lang w:eastAsia="x-none"/>
        </w:rPr>
        <w:t>. Please refer to the WID for detailed scoping</w:t>
      </w:r>
    </w:p>
    <w:p w14:paraId="0B9C4F8A" w14:textId="1AAE2F53" w:rsidR="00553DE0" w:rsidRDefault="00553DE0" w:rsidP="00553DE0">
      <w:pPr>
        <w:rPr>
          <w:rStyle w:val="Hyperlink"/>
          <w:i/>
          <w:lang w:eastAsia="x-none"/>
        </w:rPr>
      </w:pPr>
      <w:r>
        <w:rPr>
          <w:i/>
          <w:lang w:eastAsia="x-none"/>
        </w:rPr>
        <w:t>Please also refer to g</w:t>
      </w:r>
      <w:r w:rsidRPr="00D63CFF">
        <w:rPr>
          <w:i/>
          <w:lang w:eastAsia="x-none"/>
        </w:rPr>
        <w:t xml:space="preserve">uidance for Rel-16 V2X work </w:t>
      </w:r>
      <w:r>
        <w:rPr>
          <w:i/>
          <w:lang w:eastAsia="x-none"/>
        </w:rPr>
        <w:t xml:space="preserve">as </w:t>
      </w:r>
      <w:r w:rsidRPr="00D63CFF">
        <w:rPr>
          <w:i/>
          <w:lang w:eastAsia="x-none"/>
        </w:rPr>
        <w:t xml:space="preserve">endorsed in </w:t>
      </w:r>
      <w:hyperlink r:id="rId1026" w:history="1">
        <w:r w:rsidRPr="00D63CFF">
          <w:rPr>
            <w:rStyle w:val="Hyperlink"/>
            <w:i/>
            <w:lang w:eastAsia="x-none"/>
          </w:rPr>
          <w:t>RP-191547</w:t>
        </w:r>
      </w:hyperlink>
    </w:p>
    <w:p w14:paraId="275A30C9" w14:textId="77777777" w:rsidR="00243060" w:rsidRDefault="00243060" w:rsidP="00553DE0">
      <w:pPr>
        <w:rPr>
          <w:i/>
          <w:lang w:eastAsia="x-none"/>
        </w:rPr>
      </w:pPr>
    </w:p>
    <w:p w14:paraId="7ECCDFFB" w14:textId="51A9D49B" w:rsidR="000B2863" w:rsidRPr="000B2863" w:rsidRDefault="009C02A0" w:rsidP="000B2863">
      <w:pPr>
        <w:ind w:left="1440" w:hanging="1440"/>
        <w:rPr>
          <w:b/>
          <w:lang w:eastAsia="x-none"/>
        </w:rPr>
      </w:pPr>
      <w:hyperlink r:id="rId1027" w:history="1">
        <w:r w:rsidR="00A709E4">
          <w:rPr>
            <w:rStyle w:val="Hyperlink"/>
            <w:b/>
            <w:lang w:eastAsia="x-none"/>
          </w:rPr>
          <w:t>R1-1909543</w:t>
        </w:r>
      </w:hyperlink>
      <w:r w:rsidR="000B2863" w:rsidRPr="000B2863">
        <w:rPr>
          <w:b/>
          <w:lang w:eastAsia="x-none"/>
        </w:rPr>
        <w:tab/>
        <w:t>TR 37.985, “Overall description of Radio Access Network (RAN) aspects for Vehicle-to-everything (V2X) based on LTE and NR”</w:t>
      </w:r>
      <w:r w:rsidR="000B2863" w:rsidRPr="000B2863">
        <w:rPr>
          <w:b/>
          <w:lang w:eastAsia="x-none"/>
        </w:rPr>
        <w:tab/>
        <w:t>Huawei</w:t>
      </w:r>
    </w:p>
    <w:p w14:paraId="0CBA4234" w14:textId="77777777" w:rsidR="00181529" w:rsidRDefault="000B2863" w:rsidP="00181529">
      <w:r w:rsidRPr="00A92E8F">
        <w:rPr>
          <w:b/>
          <w:lang w:eastAsia="x-none"/>
        </w:rPr>
        <w:t>Decision:</w:t>
      </w:r>
      <w:r w:rsidRPr="00A92E8F">
        <w:rPr>
          <w:lang w:eastAsia="x-none"/>
        </w:rPr>
        <w:t xml:space="preserve"> The document is noted.</w:t>
      </w:r>
      <w:r w:rsidR="00181529" w:rsidRPr="00A92E8F">
        <w:rPr>
          <w:lang w:eastAsia="x-none"/>
        </w:rPr>
        <w:t xml:space="preserve"> </w:t>
      </w:r>
      <w:r w:rsidR="00181529" w:rsidRPr="00A92E8F">
        <w:t>Discuss further offline</w:t>
      </w:r>
    </w:p>
    <w:p w14:paraId="6E5E8C04" w14:textId="239CF745" w:rsidR="00181529" w:rsidRDefault="00A92E8F" w:rsidP="000B2863">
      <w:pPr>
        <w:ind w:left="1440" w:hanging="1440"/>
        <w:rPr>
          <w:lang w:eastAsia="x-none"/>
        </w:rPr>
      </w:pPr>
      <w:r w:rsidRPr="00A92E8F">
        <w:rPr>
          <w:b/>
          <w:lang w:eastAsia="x-none"/>
        </w:rPr>
        <w:t>Wednesday:</w:t>
      </w:r>
      <w:r>
        <w:rPr>
          <w:lang w:eastAsia="x-none"/>
        </w:rPr>
        <w:t xml:space="preserve"> An updated version is available in</w:t>
      </w:r>
    </w:p>
    <w:p w14:paraId="337EDD44" w14:textId="5BF93509" w:rsidR="00A92E8F" w:rsidRPr="00082B16" w:rsidRDefault="009C02A0" w:rsidP="00A92E8F">
      <w:pPr>
        <w:ind w:left="1440" w:hanging="1440"/>
        <w:rPr>
          <w:b/>
          <w:lang w:eastAsia="x-none"/>
        </w:rPr>
      </w:pPr>
      <w:hyperlink r:id="rId1028" w:history="1">
        <w:r w:rsidR="00A709E4">
          <w:rPr>
            <w:rStyle w:val="Hyperlink"/>
            <w:b/>
            <w:highlight w:val="green"/>
            <w:lang w:eastAsia="x-none"/>
          </w:rPr>
          <w:t>R1-1909651</w:t>
        </w:r>
      </w:hyperlink>
      <w:r w:rsidR="00A92E8F" w:rsidRPr="00082B16">
        <w:rPr>
          <w:b/>
          <w:lang w:eastAsia="x-none"/>
        </w:rPr>
        <w:tab/>
        <w:t>TR 37.985, “Overall description of Radio Access Network (RAN) aspects for Vehicle-to-everything (V2X) based on LTE and NR”</w:t>
      </w:r>
      <w:r w:rsidR="00A92E8F" w:rsidRPr="00082B16">
        <w:rPr>
          <w:b/>
          <w:lang w:eastAsia="x-none"/>
        </w:rPr>
        <w:tab/>
        <w:t>Huawei</w:t>
      </w:r>
    </w:p>
    <w:p w14:paraId="70D3D131" w14:textId="42B2F266" w:rsidR="00A92E8F" w:rsidRDefault="00A92E8F" w:rsidP="00A92E8F">
      <w:r w:rsidRPr="00A92E8F">
        <w:rPr>
          <w:b/>
          <w:lang w:eastAsia="x-none"/>
        </w:rPr>
        <w:t>Decision:</w:t>
      </w:r>
      <w:r w:rsidRPr="00A92E8F">
        <w:rPr>
          <w:lang w:eastAsia="x-none"/>
        </w:rPr>
        <w:t xml:space="preserve"> The d</w:t>
      </w:r>
      <w:r>
        <w:rPr>
          <w:lang w:eastAsia="x-none"/>
        </w:rPr>
        <w:t>raft TR is endorsed as v0.1.0. To be used as basis for further updates.</w:t>
      </w:r>
    </w:p>
    <w:p w14:paraId="18CFA403" w14:textId="77777777" w:rsidR="00A92E8F" w:rsidRDefault="00A92E8F" w:rsidP="00A92E8F">
      <w:pPr>
        <w:ind w:left="1440" w:hanging="1440"/>
        <w:rPr>
          <w:lang w:eastAsia="x-none"/>
        </w:rPr>
      </w:pPr>
    </w:p>
    <w:p w14:paraId="5CE60578" w14:textId="5EDD3B3D" w:rsidR="00181529" w:rsidRDefault="009C02A0" w:rsidP="00181529">
      <w:pPr>
        <w:rPr>
          <w:lang w:eastAsia="x-none"/>
        </w:rPr>
      </w:pPr>
      <w:hyperlink r:id="rId1029" w:history="1">
        <w:r w:rsidR="00A709E4">
          <w:rPr>
            <w:rStyle w:val="Hyperlink"/>
            <w:lang w:eastAsia="x-none"/>
          </w:rPr>
          <w:t>R1-1908743</w:t>
        </w:r>
      </w:hyperlink>
      <w:r w:rsidR="00181529">
        <w:rPr>
          <w:lang w:eastAsia="x-none"/>
        </w:rPr>
        <w:tab/>
        <w:t>Support of ProSe on the sidelink</w:t>
      </w:r>
      <w:r w:rsidR="00181529">
        <w:rPr>
          <w:lang w:eastAsia="x-none"/>
        </w:rPr>
        <w:tab/>
        <w:t>Futurewei</w:t>
      </w:r>
    </w:p>
    <w:p w14:paraId="008B6882" w14:textId="77777777" w:rsidR="00553DE0" w:rsidRDefault="00553DE0" w:rsidP="00C04A30">
      <w:pPr>
        <w:pStyle w:val="Heading4"/>
      </w:pPr>
      <w:bookmarkStart w:id="193" w:name="_Toc16925568"/>
      <w:bookmarkStart w:id="194" w:name="_Toc21757132"/>
      <w:r>
        <w:t>Physical layer structure for sidelink</w:t>
      </w:r>
      <w:bookmarkEnd w:id="193"/>
      <w:bookmarkEnd w:id="194"/>
    </w:p>
    <w:p w14:paraId="7F34E311" w14:textId="25B3BFF1" w:rsidR="00553DE0" w:rsidRDefault="00553DE0" w:rsidP="00553DE0">
      <w:pPr>
        <w:rPr>
          <w:i/>
          <w:lang w:eastAsia="x-none"/>
        </w:rPr>
      </w:pPr>
      <w:r w:rsidRPr="006B19B1">
        <w:rPr>
          <w:i/>
          <w:lang w:eastAsia="x-none"/>
        </w:rPr>
        <w:t>Including sidelink signals, channels, bandwidth parts, and resource pools</w:t>
      </w:r>
    </w:p>
    <w:p w14:paraId="7BD75A03" w14:textId="0FA520A6" w:rsidR="00B73BD9" w:rsidRDefault="00B73BD9" w:rsidP="00B73BD9"/>
    <w:p w14:paraId="1FF16E6A" w14:textId="179922EE" w:rsidR="00B73BD9" w:rsidRDefault="009C02A0" w:rsidP="00B73BD9">
      <w:pPr>
        <w:rPr>
          <w:b/>
          <w:lang w:eastAsia="x-none"/>
        </w:rPr>
      </w:pPr>
      <w:hyperlink r:id="rId1030" w:history="1">
        <w:r w:rsidR="00A709E4">
          <w:rPr>
            <w:rStyle w:val="Hyperlink"/>
            <w:b/>
            <w:lang w:eastAsia="x-none"/>
          </w:rPr>
          <w:t>R1-1908579</w:t>
        </w:r>
      </w:hyperlink>
      <w:r w:rsidR="00B73BD9" w:rsidRPr="00B73BD9">
        <w:rPr>
          <w:b/>
          <w:lang w:eastAsia="x-none"/>
        </w:rPr>
        <w:tab/>
        <w:t>Physical layer structure for NR sidelink</w:t>
      </w:r>
      <w:r w:rsidR="00B73BD9" w:rsidRPr="00B73BD9">
        <w:rPr>
          <w:b/>
          <w:lang w:eastAsia="x-none"/>
        </w:rPr>
        <w:tab/>
        <w:t>CATT</w:t>
      </w:r>
    </w:p>
    <w:p w14:paraId="43E3F06D"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 When SL BWP and Uu BWP are in the same carrier, at least the UL symbols for NR Uu can be used for the NR SL configuration.</w:t>
      </w:r>
    </w:p>
    <w:p w14:paraId="1A8B4BA9"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2:</w:t>
      </w:r>
      <w:r w:rsidRPr="00B73BD9">
        <w:t xml:space="preserve"> </w:t>
      </w:r>
      <w:r w:rsidRPr="00B73BD9">
        <w:rPr>
          <w:rFonts w:eastAsiaTheme="minorEastAsia" w:hint="eastAsia"/>
          <w:lang w:eastAsia="zh-CN"/>
        </w:rPr>
        <w:t>T</w:t>
      </w:r>
      <w:r w:rsidRPr="00B73BD9">
        <w:rPr>
          <w:rFonts w:eastAsiaTheme="minorEastAsia"/>
          <w:lang w:eastAsia="zh-CN"/>
        </w:rPr>
        <w:t xml:space="preserve">he smallest sub-channel size should ensure that </w:t>
      </w:r>
      <w:r w:rsidRPr="00B73BD9">
        <w:rPr>
          <w:rFonts w:eastAsiaTheme="minorEastAsia" w:hint="eastAsia"/>
          <w:lang w:eastAsia="zh-CN"/>
        </w:rPr>
        <w:t>the</w:t>
      </w:r>
      <w:r w:rsidRPr="00B73BD9">
        <w:rPr>
          <w:rFonts w:eastAsiaTheme="minorEastAsia"/>
          <w:lang w:eastAsia="zh-CN"/>
        </w:rPr>
        <w:t xml:space="preserve"> whole PSCCH </w:t>
      </w:r>
      <w:r w:rsidRPr="00B73BD9">
        <w:rPr>
          <w:rFonts w:eastAsiaTheme="minorEastAsia" w:hint="eastAsia"/>
          <w:lang w:eastAsia="zh-CN"/>
        </w:rPr>
        <w:t xml:space="preserve">frequency resources </w:t>
      </w:r>
      <w:r w:rsidRPr="00B73BD9">
        <w:rPr>
          <w:rFonts w:eastAsiaTheme="minorEastAsia"/>
          <w:lang w:eastAsia="zh-CN"/>
        </w:rPr>
        <w:t>can be carried</w:t>
      </w:r>
      <w:r w:rsidRPr="00B73BD9">
        <w:rPr>
          <w:rFonts w:eastAsiaTheme="minorEastAsia" w:hint="eastAsia"/>
          <w:lang w:eastAsia="zh-CN"/>
        </w:rPr>
        <w:t xml:space="preserve"> in a sub-channel.</w:t>
      </w:r>
    </w:p>
    <w:p w14:paraId="6CE23F80"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3: For NR V2X, option 3 should be supported</w:t>
      </w:r>
      <w:r w:rsidRPr="00B73BD9">
        <w:rPr>
          <w:rFonts w:eastAsia="SimSun"/>
          <w:lang w:eastAsia="zh-CN"/>
        </w:rPr>
        <w:t>.</w:t>
      </w:r>
      <w:r w:rsidRPr="00B73BD9">
        <w:rPr>
          <w:rFonts w:eastAsia="SimSun" w:hint="eastAsia"/>
          <w:lang w:eastAsia="zh-CN"/>
        </w:rPr>
        <w:t xml:space="preserve"> </w:t>
      </w:r>
      <w:r w:rsidRPr="00B73BD9">
        <w:rPr>
          <w:rFonts w:eastAsia="SimSun"/>
          <w:lang w:eastAsia="zh-CN"/>
        </w:rPr>
        <w:t>T</w:t>
      </w:r>
      <w:r w:rsidRPr="00B73BD9">
        <w:rPr>
          <w:rFonts w:eastAsia="SimSun" w:hint="eastAsia"/>
          <w:lang w:eastAsia="zh-CN"/>
        </w:rPr>
        <w:t xml:space="preserve">he structure of option 3 can be extended </w:t>
      </w:r>
      <w:r w:rsidRPr="00B73BD9">
        <w:rPr>
          <w:rFonts w:eastAsia="SimSun"/>
          <w:lang w:eastAsia="zh-CN"/>
        </w:rPr>
        <w:t>beyond</w:t>
      </w:r>
      <w:r w:rsidRPr="00B73BD9">
        <w:rPr>
          <w:rFonts w:eastAsia="SimSun" w:hint="eastAsia"/>
          <w:lang w:eastAsia="zh-CN"/>
        </w:rPr>
        <w:t xml:space="preserve"> the scope presented in RAN1# 94</w:t>
      </w:r>
    </w:p>
    <w:p w14:paraId="3EAAF8AD"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4: Only TDM multiplexing between PSCCH/PSSCH and PSFCH shall be support in NR V2X. </w:t>
      </w:r>
    </w:p>
    <w:p w14:paraId="4012E355"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 xml:space="preserve">For a given slot, the OFDM symbols used for PSFCH shall be </w:t>
      </w:r>
      <w:r w:rsidRPr="00B73BD9">
        <w:rPr>
          <w:rFonts w:eastAsiaTheme="minorEastAsia"/>
          <w:lang w:eastAsia="zh-CN"/>
        </w:rPr>
        <w:t>same</w:t>
      </w:r>
      <w:r w:rsidRPr="00B73BD9">
        <w:rPr>
          <w:rFonts w:eastAsiaTheme="minorEastAsia" w:hint="eastAsia"/>
          <w:lang w:eastAsia="zh-CN"/>
        </w:rPr>
        <w:t>.</w:t>
      </w:r>
    </w:p>
    <w:p w14:paraId="2FA80F98"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lang w:eastAsia="zh-CN"/>
        </w:rPr>
        <w:t>T</w:t>
      </w:r>
      <w:r w:rsidRPr="00B73BD9">
        <w:rPr>
          <w:rFonts w:eastAsiaTheme="minorEastAsia" w:hint="eastAsia"/>
          <w:lang w:eastAsia="zh-CN"/>
        </w:rPr>
        <w:t xml:space="preserve">he PSFCH resource configuration is a resource pool specific configuration. </w:t>
      </w:r>
    </w:p>
    <w:p w14:paraId="5D6AFA4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5: The SCI contents in Table 1 should be considered at least.</w:t>
      </w:r>
    </w:p>
    <w:p w14:paraId="6C10819B"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 xml:space="preserve">Proposal </w:t>
      </w:r>
      <w:r w:rsidRPr="00B73BD9">
        <w:rPr>
          <w:rFonts w:eastAsiaTheme="minorEastAsia" w:hint="eastAsia"/>
          <w:lang w:eastAsia="zh-CN"/>
        </w:rPr>
        <w:t>6</w:t>
      </w:r>
      <w:r w:rsidRPr="00B73BD9">
        <w:rPr>
          <w:rFonts w:eastAsiaTheme="minorEastAsia"/>
          <w:lang w:eastAsia="zh-CN"/>
        </w:rPr>
        <w:t>: Single</w:t>
      </w:r>
      <w:r w:rsidRPr="00B73BD9">
        <w:rPr>
          <w:rFonts w:eastAsiaTheme="minorEastAsia" w:hint="eastAsia"/>
          <w:lang w:eastAsia="zh-CN"/>
        </w:rPr>
        <w:t>-</w:t>
      </w:r>
      <w:r w:rsidRPr="00B73BD9">
        <w:rPr>
          <w:rFonts w:eastAsiaTheme="minorEastAsia"/>
          <w:lang w:eastAsia="zh-CN"/>
        </w:rPr>
        <w:t>stage SCI with existing Polar coding scheme and payload size interleaver for PDCCH should be used for PSCCH.</w:t>
      </w:r>
    </w:p>
    <w:p w14:paraId="50491543"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7: Except AGC </w:t>
      </w:r>
      <w:r w:rsidRPr="00B73BD9">
        <w:rPr>
          <w:rFonts w:eastAsiaTheme="minorEastAsia"/>
          <w:lang w:eastAsia="zh-CN"/>
        </w:rPr>
        <w:t>and</w:t>
      </w:r>
      <w:r w:rsidRPr="00B73BD9">
        <w:rPr>
          <w:rFonts w:eastAsiaTheme="minorEastAsia" w:hint="eastAsia"/>
          <w:lang w:eastAsia="zh-CN"/>
        </w:rPr>
        <w:t xml:space="preserve"> GP symbols, all the symbols </w:t>
      </w:r>
      <w:r w:rsidRPr="00B73BD9">
        <w:rPr>
          <w:rFonts w:eastAsiaTheme="minorEastAsia"/>
          <w:lang w:eastAsia="zh-CN"/>
        </w:rPr>
        <w:t>left</w:t>
      </w:r>
      <w:r w:rsidRPr="00B73BD9">
        <w:rPr>
          <w:rFonts w:eastAsiaTheme="minorEastAsia" w:hint="eastAsia"/>
          <w:lang w:eastAsia="zh-CN"/>
        </w:rPr>
        <w:t xml:space="preserve"> within a slot </w:t>
      </w:r>
      <w:r w:rsidRPr="00B73BD9">
        <w:rPr>
          <w:rFonts w:eastAsiaTheme="minorEastAsia"/>
          <w:lang w:eastAsia="zh-CN"/>
        </w:rPr>
        <w:t>can</w:t>
      </w:r>
      <w:r w:rsidRPr="00B73BD9">
        <w:rPr>
          <w:rFonts w:eastAsiaTheme="minorEastAsia" w:hint="eastAsia"/>
          <w:lang w:eastAsia="zh-CN"/>
        </w:rPr>
        <w:t xml:space="preserve"> be used for PSCCH.</w:t>
      </w:r>
    </w:p>
    <w:p w14:paraId="1EC1923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8: If PSCCH is supported up to 3 OFDM symbols, the DMRS pattern and generation of NR Uu PDCCH should be a start point for PSCCH DMRS.</w:t>
      </w:r>
    </w:p>
    <w:p w14:paraId="031330E2"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9: If PSCCH is more than 3 OFDM symbols, the time-domain DMRS pattern of NR PUCCH format 3 can be considered as the starting point for PSCCH DMRS pattern design.</w:t>
      </w:r>
    </w:p>
    <w:p w14:paraId="12470CF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10: If multiple aggregation levels for PSCCH are supported, the RBG can be as the </w:t>
      </w:r>
      <w:r w:rsidRPr="00B73BD9">
        <w:rPr>
          <w:rFonts w:eastAsiaTheme="minorEastAsia"/>
          <w:lang w:eastAsia="zh-CN"/>
        </w:rPr>
        <w:t>frequency</w:t>
      </w:r>
      <w:r w:rsidRPr="00B73BD9">
        <w:rPr>
          <w:rFonts w:eastAsiaTheme="minorEastAsia" w:hint="eastAsia"/>
          <w:lang w:eastAsia="zh-CN"/>
        </w:rPr>
        <w:t>-domain granularity for aggregation level.</w:t>
      </w:r>
    </w:p>
    <w:p w14:paraId="4AC948C8"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11: NR V2X should support the flexible DMRS time-domain patterns</w:t>
      </w:r>
      <w:r w:rsidRPr="00B73BD9">
        <w:t xml:space="preserve"> </w:t>
      </w:r>
      <w:r w:rsidRPr="00B73BD9">
        <w:rPr>
          <w:rFonts w:eastAsia="SimSun"/>
          <w:lang w:eastAsia="zh-CN"/>
        </w:rPr>
        <w:t>per a resource pool</w:t>
      </w:r>
      <w:r w:rsidRPr="00B73BD9">
        <w:rPr>
          <w:rFonts w:eastAsia="SimSun" w:hint="eastAsia"/>
          <w:lang w:eastAsia="zh-CN"/>
        </w:rPr>
        <w:t>:</w:t>
      </w:r>
    </w:p>
    <w:p w14:paraId="26FA0476"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A</w:t>
      </w:r>
      <w:r w:rsidRPr="00B73BD9">
        <w:rPr>
          <w:lang w:eastAsia="ko-KR"/>
        </w:rPr>
        <w:t xml:space="preserve"> DMRS pattern </w:t>
      </w:r>
      <w:r w:rsidRPr="00B73BD9">
        <w:rPr>
          <w:rFonts w:eastAsiaTheme="minorEastAsia" w:hint="eastAsia"/>
          <w:lang w:eastAsia="zh-CN"/>
        </w:rPr>
        <w:t xml:space="preserve">should be </w:t>
      </w:r>
      <w:r w:rsidRPr="00B73BD9">
        <w:rPr>
          <w:lang w:eastAsia="ko-KR"/>
        </w:rPr>
        <w:t>selected based on the subcarrier spacing</w:t>
      </w:r>
      <w:r w:rsidRPr="00B73BD9">
        <w:rPr>
          <w:rFonts w:eastAsiaTheme="minorEastAsia" w:hint="eastAsia"/>
          <w:lang w:eastAsia="zh-CN"/>
        </w:rPr>
        <w:t>, MCS and speed</w:t>
      </w:r>
    </w:p>
    <w:p w14:paraId="6089FA9B"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lang w:eastAsia="zh-CN"/>
        </w:rPr>
        <w:t>T</w:t>
      </w:r>
      <w:r w:rsidRPr="00B73BD9">
        <w:rPr>
          <w:rFonts w:eastAsiaTheme="minorEastAsia" w:hint="eastAsia"/>
          <w:lang w:eastAsia="zh-CN"/>
        </w:rPr>
        <w:t xml:space="preserve">he </w:t>
      </w:r>
      <w:r w:rsidRPr="00B73BD9">
        <w:rPr>
          <w:rFonts w:eastAsiaTheme="minorEastAsia"/>
          <w:lang w:eastAsia="zh-CN"/>
        </w:rPr>
        <w:t>detail</w:t>
      </w:r>
      <w:r w:rsidRPr="00B73BD9">
        <w:rPr>
          <w:rFonts w:eastAsiaTheme="minorEastAsia" w:hint="eastAsia"/>
          <w:lang w:eastAsia="zh-CN"/>
        </w:rPr>
        <w:t xml:space="preserve"> needs to be further studied.</w:t>
      </w:r>
    </w:p>
    <w:p w14:paraId="2860010C"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12:</w:t>
      </w:r>
      <w:r w:rsidRPr="00B73BD9">
        <w:rPr>
          <w:rFonts w:eastAsiaTheme="minorEastAsia" w:hint="eastAsia"/>
          <w:lang w:eastAsia="zh-CN"/>
        </w:rPr>
        <w:t xml:space="preserve"> </w:t>
      </w:r>
      <w:r w:rsidRPr="00B73BD9">
        <w:rPr>
          <w:rFonts w:eastAsiaTheme="minorEastAsia"/>
          <w:lang w:eastAsia="zh-CN"/>
        </w:rPr>
        <w:t>Exact DMRS pattern is indicated by SCI.</w:t>
      </w:r>
    </w:p>
    <w:p w14:paraId="0615030D"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13: For 15kHz SCS, 4-symbol DMRS c</w:t>
      </w:r>
      <w:r w:rsidRPr="00B73BD9">
        <w:rPr>
          <w:rFonts w:eastAsia="SimSun"/>
          <w:lang w:eastAsia="zh-CN"/>
        </w:rPr>
        <w:t xml:space="preserve">an be used to support scenarios with </w:t>
      </w:r>
      <w:r w:rsidRPr="00B73BD9">
        <w:rPr>
          <w:rFonts w:eastAsia="SimSun" w:hint="eastAsia"/>
          <w:lang w:eastAsia="zh-CN"/>
        </w:rPr>
        <w:t xml:space="preserve">relative </w:t>
      </w:r>
      <w:r w:rsidRPr="00B73BD9">
        <w:rPr>
          <w:rFonts w:eastAsia="SimSun"/>
          <w:lang w:eastAsia="zh-CN"/>
        </w:rPr>
        <w:t>speeds below 2</w:t>
      </w:r>
      <w:r w:rsidRPr="00B73BD9">
        <w:rPr>
          <w:rFonts w:eastAsia="SimSun" w:hint="eastAsia"/>
          <w:lang w:eastAsia="zh-CN"/>
        </w:rPr>
        <w:t>80</w:t>
      </w:r>
      <w:r w:rsidRPr="00B73BD9">
        <w:rPr>
          <w:rFonts w:eastAsia="SimSun"/>
          <w:lang w:eastAsia="zh-CN"/>
        </w:rPr>
        <w:t>km/</w:t>
      </w:r>
      <w:r w:rsidRPr="00B73BD9">
        <w:rPr>
          <w:rFonts w:eastAsia="SimSun" w:hint="eastAsia"/>
          <w:lang w:eastAsia="zh-CN"/>
        </w:rPr>
        <w:t>h for NR V2X FR1.</w:t>
      </w:r>
    </w:p>
    <w:p w14:paraId="6F22CD75"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14: For 30kHz SCS, 3</w:t>
      </w:r>
      <w:r w:rsidRPr="00B73BD9">
        <w:rPr>
          <w:rFonts w:eastAsia="SimSun"/>
          <w:lang w:eastAsia="zh-CN"/>
        </w:rPr>
        <w:t>-symbol</w:t>
      </w:r>
      <w:r w:rsidRPr="00B73BD9">
        <w:rPr>
          <w:rFonts w:eastAsia="SimSun" w:hint="eastAsia"/>
          <w:lang w:eastAsia="zh-CN"/>
        </w:rPr>
        <w:t xml:space="preserve"> DMRS </w:t>
      </w:r>
      <w:r w:rsidRPr="00B73BD9">
        <w:rPr>
          <w:rFonts w:eastAsia="SimSun"/>
          <w:lang w:eastAsia="zh-CN"/>
        </w:rPr>
        <w:t>within a slot</w:t>
      </w:r>
      <w:r w:rsidRPr="00B73BD9">
        <w:rPr>
          <w:rFonts w:eastAsia="SimSun" w:hint="eastAsia"/>
          <w:lang w:eastAsia="zh-CN"/>
        </w:rPr>
        <w:t xml:space="preserve"> will be </w:t>
      </w:r>
      <w:r w:rsidRPr="00B73BD9">
        <w:rPr>
          <w:rFonts w:eastAsia="SimSun"/>
          <w:lang w:eastAsia="zh-CN"/>
        </w:rPr>
        <w:t>sufficient in meeting the BLER performance req</w:t>
      </w:r>
      <w:r w:rsidRPr="00B73BD9">
        <w:rPr>
          <w:rFonts w:eastAsia="SimSun" w:hint="eastAsia"/>
          <w:lang w:eastAsia="zh-CN"/>
        </w:rPr>
        <w:t>u</w:t>
      </w:r>
      <w:r w:rsidRPr="00B73BD9">
        <w:rPr>
          <w:rFonts w:eastAsia="SimSun"/>
          <w:lang w:eastAsia="zh-CN"/>
        </w:rPr>
        <w:t>irement</w:t>
      </w:r>
      <w:r w:rsidRPr="00B73BD9">
        <w:rPr>
          <w:rFonts w:eastAsia="SimSun" w:hint="eastAsia"/>
          <w:lang w:eastAsia="zh-CN"/>
        </w:rPr>
        <w:t>s</w:t>
      </w:r>
      <w:r w:rsidRPr="00B73BD9">
        <w:rPr>
          <w:rFonts w:eastAsia="SimSun"/>
          <w:lang w:eastAsia="zh-CN"/>
        </w:rPr>
        <w:t xml:space="preserve"> </w:t>
      </w:r>
      <w:r w:rsidRPr="00B73BD9">
        <w:rPr>
          <w:rFonts w:eastAsia="SimSun" w:hint="eastAsia"/>
          <w:lang w:eastAsia="zh-CN"/>
        </w:rPr>
        <w:t>of NR V2X FR1.</w:t>
      </w:r>
    </w:p>
    <w:p w14:paraId="2530E323"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15: For 60kHz SCS, 2</w:t>
      </w:r>
      <w:r w:rsidRPr="00B73BD9">
        <w:rPr>
          <w:rFonts w:eastAsia="SimSun"/>
          <w:lang w:eastAsia="zh-CN"/>
        </w:rPr>
        <w:t>-symbo</w:t>
      </w:r>
      <w:r w:rsidRPr="00B73BD9">
        <w:rPr>
          <w:rFonts w:eastAsia="SimSun" w:hint="eastAsia"/>
          <w:lang w:eastAsia="zh-CN"/>
        </w:rPr>
        <w:t xml:space="preserve">l DMRS </w:t>
      </w:r>
      <w:r w:rsidRPr="00B73BD9">
        <w:rPr>
          <w:rFonts w:eastAsia="SimSun"/>
          <w:lang w:eastAsia="zh-CN"/>
        </w:rPr>
        <w:t>within a slot</w:t>
      </w:r>
      <w:r w:rsidRPr="00B73BD9">
        <w:rPr>
          <w:rFonts w:eastAsia="SimSun" w:hint="eastAsia"/>
          <w:lang w:eastAsia="zh-CN"/>
        </w:rPr>
        <w:t xml:space="preserve"> will be</w:t>
      </w:r>
      <w:r w:rsidRPr="00B73BD9">
        <w:rPr>
          <w:rFonts w:eastAsia="SimSun"/>
          <w:lang w:eastAsia="zh-CN"/>
        </w:rPr>
        <w:t xml:space="preserve"> sufficient in meeting the BLER performance req</w:t>
      </w:r>
      <w:r w:rsidRPr="00B73BD9">
        <w:rPr>
          <w:rFonts w:eastAsia="SimSun" w:hint="eastAsia"/>
          <w:lang w:eastAsia="zh-CN"/>
        </w:rPr>
        <w:t>u</w:t>
      </w:r>
      <w:r w:rsidRPr="00B73BD9">
        <w:rPr>
          <w:rFonts w:eastAsia="SimSun"/>
          <w:lang w:eastAsia="zh-CN"/>
        </w:rPr>
        <w:t>irements</w:t>
      </w:r>
      <w:r w:rsidRPr="00B73BD9">
        <w:rPr>
          <w:rFonts w:eastAsia="SimSun" w:hint="eastAsia"/>
          <w:lang w:eastAsia="zh-CN"/>
        </w:rPr>
        <w:t xml:space="preserve"> of NR V2X FR1.</w:t>
      </w:r>
    </w:p>
    <w:p w14:paraId="5F868344" w14:textId="77777777" w:rsidR="00B73BD9" w:rsidRPr="00B73BD9" w:rsidRDefault="00B73BD9" w:rsidP="00B73BD9">
      <w:pPr>
        <w:pStyle w:val="BodyText"/>
        <w:spacing w:after="0"/>
        <w:ind w:left="720"/>
        <w:rPr>
          <w:rFonts w:eastAsia="SimSun"/>
          <w:lang w:eastAsia="zh-CN"/>
        </w:rPr>
      </w:pPr>
      <w:r w:rsidRPr="00B73BD9">
        <w:rPr>
          <w:rFonts w:eastAsia="SimSun"/>
          <w:lang w:eastAsia="zh-CN"/>
        </w:rPr>
        <w:t>Proposal 16: A default DMRS pattern should be supported regardless of UE speed for any SCS.</w:t>
      </w:r>
      <w:r w:rsidRPr="00B73BD9">
        <w:rPr>
          <w:rFonts w:eastAsia="SimSun" w:hint="eastAsia"/>
          <w:lang w:eastAsia="zh-CN"/>
        </w:rPr>
        <w:t xml:space="preserve"> </w:t>
      </w:r>
      <w:r w:rsidRPr="00B73BD9">
        <w:rPr>
          <w:rFonts w:eastAsia="SimSun"/>
          <w:lang w:eastAsia="zh-CN"/>
        </w:rPr>
        <w:t>A method of adaptive DMRS pattern relative to the UE speed should be studied in reducing the DMRS overhead.</w:t>
      </w:r>
    </w:p>
    <w:p w14:paraId="4666A17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17: The DMRS for PSSCH using the overlapping time-domain resource with PSCCH should be punctured.</w:t>
      </w:r>
    </w:p>
    <w:p w14:paraId="6A4D434C"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18:</w:t>
      </w:r>
      <w:r w:rsidRPr="00B73BD9">
        <w:rPr>
          <w:rFonts w:eastAsiaTheme="minorEastAsia" w:hint="eastAsia"/>
          <w:lang w:eastAsia="zh-CN"/>
        </w:rPr>
        <w:t xml:space="preserve"> Both Type-1 and Type-2 should be supported as the frequency-domain pattern of PSSCH DMRS.</w:t>
      </w:r>
    </w:p>
    <w:p w14:paraId="311B981F" w14:textId="77777777" w:rsidR="00B73BD9" w:rsidRPr="00B73BD9" w:rsidRDefault="00B73BD9" w:rsidP="00B73BD9">
      <w:pPr>
        <w:ind w:left="720"/>
        <w:rPr>
          <w:rFonts w:eastAsia="SimSun"/>
          <w:lang w:eastAsia="zh-CN"/>
        </w:rPr>
      </w:pPr>
      <w:r w:rsidRPr="00B73BD9">
        <w:rPr>
          <w:rFonts w:eastAsiaTheme="minorEastAsia" w:hint="eastAsia"/>
          <w:lang w:eastAsia="zh-CN"/>
        </w:rPr>
        <w:t>Proposal 19: For 2-ports DMRS, both CDMed pattern and FDMed pattern should be considered.</w:t>
      </w:r>
    </w:p>
    <w:p w14:paraId="0AA7AB1E"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20: Speed and SCS have no effect on PSFCH detection performance.</w:t>
      </w:r>
    </w:p>
    <w:p w14:paraId="5D5C46CF"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21: Extending the time-domain resource with a repetition can improve the PSFCH performance.</w:t>
      </w:r>
    </w:p>
    <w:p w14:paraId="381553C8"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Observation 1: Multiple PRBs used for PSFCH cannot improve the detection performance when PSFCH is transmitted with full power.</w:t>
      </w:r>
    </w:p>
    <w:p w14:paraId="253BFEAB" w14:textId="77777777" w:rsidR="00B73BD9" w:rsidRPr="00B73BD9" w:rsidRDefault="00B73BD9" w:rsidP="00B73BD9">
      <w:pPr>
        <w:ind w:left="720"/>
        <w:jc w:val="both"/>
        <w:rPr>
          <w:rFonts w:eastAsiaTheme="minorEastAsia"/>
          <w:lang w:eastAsia="zh-CN"/>
        </w:rPr>
      </w:pPr>
      <w:r w:rsidRPr="00B73BD9">
        <w:rPr>
          <w:rFonts w:eastAsiaTheme="minorEastAsia" w:hint="eastAsia"/>
          <w:lang w:eastAsia="zh-CN"/>
        </w:rPr>
        <w:t xml:space="preserve">Proposal 22: </w:t>
      </w:r>
      <w:r w:rsidRPr="00B73BD9">
        <w:rPr>
          <w:rFonts w:eastAsia="SimSun" w:hint="eastAsia"/>
          <w:lang w:eastAsia="zh-CN"/>
        </w:rPr>
        <w:t>For the sequence-based feedback channel,</w:t>
      </w:r>
      <w:r w:rsidRPr="00B73BD9">
        <w:t xml:space="preserve"> </w:t>
      </w:r>
      <w:r w:rsidRPr="00B73BD9">
        <w:rPr>
          <w:rFonts w:eastAsiaTheme="minorEastAsia" w:hint="eastAsia"/>
          <w:lang w:eastAsia="zh-CN"/>
        </w:rPr>
        <w:t>it may</w:t>
      </w:r>
      <w:r w:rsidRPr="00B73BD9">
        <w:t xml:space="preserve"> not need the AGC </w:t>
      </w:r>
      <w:r w:rsidRPr="00B73BD9">
        <w:rPr>
          <w:rFonts w:eastAsiaTheme="minorEastAsia" w:hint="eastAsia"/>
          <w:lang w:eastAsia="zh-CN"/>
        </w:rPr>
        <w:t>symbol</w:t>
      </w:r>
      <w:r w:rsidRPr="00B73BD9">
        <w:t xml:space="preserve"> for tuning</w:t>
      </w:r>
      <w:r w:rsidRPr="00B73BD9">
        <w:rPr>
          <w:rFonts w:eastAsiaTheme="minorEastAsia" w:hint="eastAsia"/>
          <w:lang w:eastAsia="zh-CN"/>
        </w:rPr>
        <w:t>.</w:t>
      </w:r>
    </w:p>
    <w:p w14:paraId="09A5A5E4"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2-symbol PSFCH format with a repetition of the one-symbol PSFCH should be considered</w:t>
      </w:r>
    </w:p>
    <w:p w14:paraId="32D9BF0C"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The number of RBs used for PSFCH need to be further studied.</w:t>
      </w:r>
    </w:p>
    <w:p w14:paraId="6682F112" w14:textId="77777777" w:rsidR="00B73BD9" w:rsidRPr="00B73BD9" w:rsidRDefault="00B73BD9" w:rsidP="00B73BD9">
      <w:pPr>
        <w:pStyle w:val="BodyText"/>
        <w:spacing w:after="0"/>
        <w:ind w:left="720"/>
        <w:rPr>
          <w:rFonts w:eastAsia="SimSun"/>
          <w:lang w:eastAsia="zh-CN"/>
        </w:rPr>
      </w:pPr>
      <w:r w:rsidRPr="00B73BD9">
        <w:rPr>
          <w:rFonts w:eastAsia="SimSun"/>
          <w:lang w:eastAsia="zh-CN"/>
        </w:rPr>
        <w:lastRenderedPageBreak/>
        <w:t>Proposal 23: If the sequence-based PSFCH is supported, it is better to statistically multiplex a common feedback resource pool by multiple UEs</w:t>
      </w:r>
      <w:r w:rsidRPr="00B73BD9">
        <w:rPr>
          <w:rFonts w:eastAsia="SimSun" w:hint="eastAsia"/>
          <w:lang w:eastAsia="zh-CN"/>
        </w:rPr>
        <w:t>.</w:t>
      </w:r>
    </w:p>
    <w:p w14:paraId="486724D8"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 xml:space="preserve">Proposal 24: </w:t>
      </w:r>
      <w:r w:rsidRPr="00B73BD9">
        <w:rPr>
          <w:rFonts w:eastAsia="SimSun"/>
          <w:lang w:eastAsia="zh-CN"/>
        </w:rPr>
        <w:t>The CSI-RS of NR Uu should be a good starting point for sidelink CSI-RS designin</w:t>
      </w:r>
      <w:r w:rsidRPr="00B73BD9">
        <w:rPr>
          <w:rFonts w:eastAsia="SimSun" w:hint="eastAsia"/>
          <w:lang w:eastAsia="zh-CN"/>
        </w:rPr>
        <w:t>g.</w:t>
      </w:r>
    </w:p>
    <w:p w14:paraId="37FD3C20"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 xml:space="preserve">Proposal 25: Sidelink CSI-RS symbols can be placed at the </w:t>
      </w:r>
      <w:r w:rsidRPr="00B73BD9">
        <w:rPr>
          <w:rFonts w:eastAsia="SimSun"/>
          <w:lang w:eastAsia="zh-CN"/>
        </w:rPr>
        <w:t>beginning</w:t>
      </w:r>
      <w:r w:rsidRPr="00B73BD9">
        <w:rPr>
          <w:rFonts w:eastAsia="SimSun" w:hint="eastAsia"/>
          <w:lang w:eastAsia="zh-CN"/>
        </w:rPr>
        <w:t xml:space="preserve"> of a slot and also serve as AGC training signals.</w:t>
      </w:r>
    </w:p>
    <w:p w14:paraId="0279329D" w14:textId="417DAC7E" w:rsidR="00B73BD9" w:rsidRPr="00B73BD9" w:rsidRDefault="00B73BD9" w:rsidP="00B73BD9">
      <w:pPr>
        <w:ind w:left="720"/>
        <w:rPr>
          <w:rFonts w:eastAsia="SimSun"/>
          <w:lang w:eastAsia="zh-CN"/>
        </w:rPr>
      </w:pPr>
      <w:r w:rsidRPr="00B73BD9">
        <w:rPr>
          <w:rFonts w:eastAsia="SimSun" w:hint="eastAsia"/>
          <w:lang w:eastAsia="zh-CN"/>
        </w:rPr>
        <w:t xml:space="preserve">Proposal 26: </w:t>
      </w:r>
      <w:r w:rsidRPr="00B73BD9">
        <w:rPr>
          <w:rFonts w:eastAsia="SimSun"/>
          <w:lang w:eastAsia="zh-CN"/>
        </w:rPr>
        <w:t xml:space="preserve">The </w:t>
      </w:r>
      <w:r w:rsidRPr="00B73BD9">
        <w:rPr>
          <w:rFonts w:eastAsia="SimSun" w:hint="eastAsia"/>
          <w:lang w:eastAsia="zh-CN"/>
        </w:rPr>
        <w:t xml:space="preserve">AGC </w:t>
      </w:r>
      <w:r w:rsidRPr="00B73BD9">
        <w:rPr>
          <w:rFonts w:eastAsia="SimSun"/>
          <w:lang w:eastAsia="zh-CN"/>
        </w:rPr>
        <w:t>training sequence should be considered in the V2X sidelink channel</w:t>
      </w:r>
      <w:r w:rsidRPr="00B73BD9">
        <w:rPr>
          <w:rFonts w:eastAsia="SimSun" w:hint="eastAsia"/>
          <w:lang w:eastAsia="zh-CN"/>
        </w:rPr>
        <w:t xml:space="preserve"> for CSI acquisition, AGC tracking </w:t>
      </w:r>
      <w:r w:rsidRPr="00B73BD9">
        <w:rPr>
          <w:rFonts w:eastAsia="SimSun"/>
          <w:lang w:eastAsia="zh-CN"/>
        </w:rPr>
        <w:t>and along with DMRS</w:t>
      </w:r>
      <w:r w:rsidRPr="00B73BD9">
        <w:rPr>
          <w:rFonts w:eastAsia="SimSun" w:hint="eastAsia"/>
          <w:lang w:eastAsia="zh-CN"/>
        </w:rPr>
        <w:t xml:space="preserve"> </w:t>
      </w:r>
      <w:r w:rsidRPr="00B73BD9">
        <w:rPr>
          <w:rFonts w:eastAsia="SimSun"/>
          <w:lang w:eastAsia="zh-CN"/>
        </w:rPr>
        <w:t>for channel</w:t>
      </w:r>
      <w:r w:rsidRPr="00B73BD9">
        <w:rPr>
          <w:rFonts w:eastAsia="SimSun" w:hint="eastAsia"/>
          <w:lang w:eastAsia="zh-CN"/>
        </w:rPr>
        <w:t xml:space="preserve"> estimation before every data transmission.</w:t>
      </w:r>
    </w:p>
    <w:p w14:paraId="0C258B63" w14:textId="77777777" w:rsidR="00B73BD9" w:rsidRDefault="00B73BD9" w:rsidP="00B73BD9">
      <w:pPr>
        <w:ind w:left="1440" w:hanging="1440"/>
        <w:rPr>
          <w:lang w:eastAsia="x-none"/>
        </w:rPr>
      </w:pPr>
      <w:r w:rsidRPr="000B2863">
        <w:rPr>
          <w:b/>
          <w:lang w:eastAsia="x-none"/>
        </w:rPr>
        <w:t>Decision:</w:t>
      </w:r>
      <w:r>
        <w:rPr>
          <w:lang w:eastAsia="x-none"/>
        </w:rPr>
        <w:t xml:space="preserve"> The document is noted.</w:t>
      </w:r>
    </w:p>
    <w:p w14:paraId="4CE24803" w14:textId="68E9BB73" w:rsidR="00B73BD9" w:rsidRDefault="00B73BD9" w:rsidP="00B73BD9"/>
    <w:p w14:paraId="613B8220" w14:textId="3C85A73D" w:rsidR="00CA2827" w:rsidRDefault="009C02A0" w:rsidP="00CA2827">
      <w:pPr>
        <w:rPr>
          <w:b/>
          <w:lang w:eastAsia="x-none"/>
        </w:rPr>
      </w:pPr>
      <w:hyperlink r:id="rId1031" w:history="1">
        <w:r w:rsidR="00A709E4">
          <w:rPr>
            <w:rStyle w:val="Hyperlink"/>
            <w:b/>
            <w:lang w:eastAsia="x-none"/>
          </w:rPr>
          <w:t>R1-1908900</w:t>
        </w:r>
      </w:hyperlink>
      <w:r w:rsidR="00CA2827" w:rsidRPr="00CA2827">
        <w:rPr>
          <w:b/>
          <w:lang w:eastAsia="x-none"/>
        </w:rPr>
        <w:tab/>
        <w:t>Discussion on physical layer structure for NR sidelink</w:t>
      </w:r>
      <w:r w:rsidR="00CA2827" w:rsidRPr="00CA2827">
        <w:rPr>
          <w:b/>
          <w:lang w:eastAsia="x-none"/>
        </w:rPr>
        <w:tab/>
        <w:t>LG Electronics</w:t>
      </w:r>
    </w:p>
    <w:p w14:paraId="5EB235D9"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 For NR sidelink, the set of SCI fields includes at least followings.</w:t>
      </w:r>
    </w:p>
    <w:p w14:paraId="75C8A044"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SCI format can consist of parts of the above SCI fields depending on the (pre)configuration.</w:t>
      </w:r>
    </w:p>
    <w:p w14:paraId="2CB95A20"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Lengths of Layer-1 source/destination ID in SCI are (pre)configured per resource pool. </w:t>
      </w:r>
    </w:p>
    <w:p w14:paraId="5DC3363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FFS: whether all the SCI fields in a SCI format are conveyed on PSCCH. </w:t>
      </w:r>
    </w:p>
    <w:p w14:paraId="3B9885D7"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2: If 2-stage SCI is supported, 1st-stage includes at least following fields:</w:t>
      </w:r>
    </w:p>
    <w:p w14:paraId="6553621E"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L1-destination ID</w:t>
      </w:r>
    </w:p>
    <w:p w14:paraId="4AE8110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Time-and-frequency resource location</w:t>
      </w:r>
    </w:p>
    <w:p w14:paraId="43E15A16"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Priority field</w:t>
      </w:r>
    </w:p>
    <w:p w14:paraId="3749C819"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Antenna ports or rank for PSSCH</w:t>
      </w:r>
    </w:p>
    <w:p w14:paraId="248E3336"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2nd-stage format indicator</w:t>
      </w:r>
    </w:p>
    <w:p w14:paraId="7E4F671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DMRS pattern parameter if introduced</w:t>
      </w:r>
    </w:p>
    <w:p w14:paraId="4732102E"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3: If 2-stage SCI is supported, UCI mapping on PUSCH is a starting point for physical layer mapping for 2nd-stage including the number of RE per layer, and RE position for 2nd-stage mapping. </w:t>
      </w:r>
    </w:p>
    <w:p w14:paraId="66A38B40"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4: At least for PSSCH with a single sub-channel allocation, NR sidelink supports that frequency resource of a PSCCH is mapped within a sub-channel. </w:t>
      </w:r>
    </w:p>
    <w:p w14:paraId="2B220E96"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5: Symbol duration of PSCCH is implicitly derived for a given frequency range of PSCCH or explicitly (pre)configured. </w:t>
      </w:r>
    </w:p>
    <w:p w14:paraId="54965F64"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6: If 2-stage SCI is introduced, it is not supported that Layer-1 source ID is scrambled with CRC of 2nd SCI.</w:t>
      </w:r>
    </w:p>
    <w:p w14:paraId="27D6636F"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7: For PSCCH DMRS pattern in frequency domain, NR PDCCH DMRS pattern in frequency domain is reused.</w:t>
      </w:r>
    </w:p>
    <w:p w14:paraId="66B16693"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FFS: PSCCH DMRS pattern in time domain.</w:t>
      </w:r>
    </w:p>
    <w:p w14:paraId="3EB8F9A8"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8: For PSCCH DMRS sequence generation, the formula for NR PDCCH DMRS sequence is a starting point and the at least following considerations need to be taken into account:</w:t>
      </w:r>
    </w:p>
    <w:p w14:paraId="594E7D38"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DMRS sequence randomization between NR Uu link and NR sidelink.</w:t>
      </w:r>
    </w:p>
    <w:p w14:paraId="3326A95B"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All the UE can decode PSCCH at least for sensing operation.</w:t>
      </w:r>
    </w:p>
    <w:p w14:paraId="6D3BE3FE"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Multiple PSCCH DMRS can be CDMed at least for capacity increment.</w:t>
      </w:r>
    </w:p>
    <w:p w14:paraId="2DA6829B"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9: For PSCCH scrambling sequence generation, the formula for NR PDCCH or PDSCH or PUSCH scrambling sequence is a starting point and the at least followings need to be considered:</w:t>
      </w:r>
    </w:p>
    <w:p w14:paraId="67ED4D8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Scrambling sequence randomization between NR Uu link and NR sidelink.</w:t>
      </w:r>
    </w:p>
    <w:p w14:paraId="15C4DA84"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All the UE can decode PSCCH at least for sensing operation.</w:t>
      </w:r>
    </w:p>
    <w:p w14:paraId="3BFFA796"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10: Confirm the following working assumption:</w:t>
      </w:r>
    </w:p>
    <w:p w14:paraId="263BAAC5" w14:textId="48733105" w:rsidR="00C84D56" w:rsidRPr="00C84D56" w:rsidRDefault="00C84D56" w:rsidP="003E7613">
      <w:pPr>
        <w:numPr>
          <w:ilvl w:val="1"/>
          <w:numId w:val="68"/>
        </w:numPr>
        <w:spacing w:line="240" w:lineRule="exact"/>
        <w:ind w:left="1840"/>
        <w:contextualSpacing/>
        <w:rPr>
          <w:rFonts w:ascii="Times New Roman" w:eastAsia="DengXian" w:hAnsi="Times New Roman"/>
          <w:szCs w:val="20"/>
          <w:lang w:eastAsia="ko-KR"/>
        </w:rPr>
      </w:pPr>
      <w:r w:rsidRPr="00C84D56">
        <w:rPr>
          <w:rFonts w:ascii="Times New Roman" w:eastAsia="DengXian" w:hAnsi="Times New Roman"/>
          <w:szCs w:val="20"/>
          <w:lang w:eastAsia="ko-KR"/>
        </w:rPr>
        <w:t>WA: Transmission of 1 TB with up to 2 layers in a PSSCH is supported.</w:t>
      </w:r>
    </w:p>
    <w:p w14:paraId="5A131EEE"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11: For NR PSSCH DMRS pattern in frequency domain, NR PDSCH DMRS configuration is (pre)configured per resource pool.</w:t>
      </w:r>
    </w:p>
    <w:p w14:paraId="2A9688B9" w14:textId="2B142EA3"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12: For NR PSSCH DMRS pattern in time domain, NR PUSCH DMRS mapping type B can be used with changing the definition of reference point, </w:t>
      </w:r>
      <m:oMath>
        <m:sSub>
          <m:sSubPr>
            <m:ctrlPr>
              <w:rPr>
                <w:rFonts w:ascii="Cambria Math" w:eastAsia="Malgun Gothic" w:hAnsi="Cambria Math"/>
                <w:szCs w:val="20"/>
                <w:lang w:eastAsia="ko-KR"/>
              </w:rPr>
            </m:ctrlPr>
          </m:sSubPr>
          <m:e>
            <m:r>
              <m:rPr>
                <m:sty m:val="p"/>
              </m:rPr>
              <w:rPr>
                <w:rFonts w:ascii="Cambria Math" w:eastAsia="Malgun Gothic" w:hAnsi="Cambria Math"/>
                <w:szCs w:val="20"/>
                <w:lang w:eastAsia="ko-KR"/>
              </w:rPr>
              <m:t>l</m:t>
            </m:r>
          </m:e>
          <m:sub>
            <m:r>
              <m:rPr>
                <m:sty m:val="p"/>
              </m:rPr>
              <w:rPr>
                <w:rFonts w:ascii="Cambria Math" w:eastAsia="Malgun Gothic" w:hAnsi="Cambria Math"/>
                <w:szCs w:val="20"/>
                <w:lang w:eastAsia="ko-KR"/>
              </w:rPr>
              <m:t>d</m:t>
            </m:r>
          </m:sub>
        </m:sSub>
      </m:oMath>
      <w:r w:rsidRPr="00C84D56">
        <w:rPr>
          <w:rFonts w:ascii="Times New Roman" w:eastAsia="Malgun Gothic" w:hAnsi="Times New Roman"/>
          <w:szCs w:val="20"/>
          <w:lang w:eastAsia="ko-KR"/>
        </w:rPr>
        <w:t xml:space="preserve">, and </w:t>
      </w:r>
      <m:oMath>
        <m:sSub>
          <m:sSubPr>
            <m:ctrlPr>
              <w:rPr>
                <w:rFonts w:ascii="Cambria Math" w:eastAsia="Malgun Gothic" w:hAnsi="Cambria Math"/>
                <w:szCs w:val="20"/>
                <w:lang w:eastAsia="ko-KR"/>
              </w:rPr>
            </m:ctrlPr>
          </m:sSubPr>
          <m:e>
            <m:r>
              <m:rPr>
                <m:sty m:val="p"/>
              </m:rPr>
              <w:rPr>
                <w:rFonts w:ascii="Cambria Math" w:eastAsia="Malgun Gothic" w:hAnsi="Cambria Math"/>
                <w:szCs w:val="20"/>
                <w:lang w:eastAsia="ko-KR"/>
              </w:rPr>
              <m:t>l</m:t>
            </m:r>
          </m:e>
          <m:sub>
            <m:r>
              <m:rPr>
                <m:sty m:val="p"/>
              </m:rPr>
              <w:rPr>
                <w:rFonts w:ascii="Cambria Math" w:eastAsia="Malgun Gothic" w:hAnsi="Cambria Math"/>
                <w:szCs w:val="20"/>
                <w:lang w:eastAsia="ko-KR"/>
              </w:rPr>
              <m:t>0</m:t>
            </m:r>
          </m:sub>
        </m:sSub>
      </m:oMath>
      <w:r w:rsidRPr="00C84D56">
        <w:rPr>
          <w:rFonts w:ascii="Times New Roman" w:eastAsia="Malgun Gothic" w:hAnsi="Times New Roman"/>
          <w:szCs w:val="20"/>
          <w:lang w:eastAsia="ko-KR"/>
        </w:rPr>
        <w:t xml:space="preserve"> considering following aspects:</w:t>
      </w:r>
    </w:p>
    <w:p w14:paraId="6C07E923"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PSSCH DMRS can be FDMed with PSCCH resource. </w:t>
      </w:r>
    </w:p>
    <w:p w14:paraId="0687CBF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PSSCH DMRS is not mapped during the potential AGC settling time. </w:t>
      </w:r>
    </w:p>
    <w:p w14:paraId="22A7A981"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13: For PSSCH DMRS sequence generation, the formula for NR PUSCH DMRS sequence is a starting point and the at least following considerations need to be taken into account:</w:t>
      </w:r>
    </w:p>
    <w:p w14:paraId="151E823F"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Sequence randomization between NR Uu link and NR sidelink.</w:t>
      </w:r>
    </w:p>
    <w:p w14:paraId="4E77703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Sequence randomization between different PSSCH transmissions which are partially or fully overlapping in the same resources. </w:t>
      </w:r>
    </w:p>
    <w:p w14:paraId="571808AD"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14: When PSCCH resource is confined within PSSCH resource (i.e. Option 3), PSCCH symbol starts after symbol potentially used for AGC. </w:t>
      </w:r>
    </w:p>
    <w:p w14:paraId="5011BEDF"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15: If pre-emption indication is supported, it needs to decide which resource region (e.g., PSCCH, PSFCH) is used for its transmission considering AGC aspect.</w:t>
      </w:r>
    </w:p>
    <w:p w14:paraId="53D44BAD"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16: Support 2 PRB with comb-type mapping is used for a sequence-based PSFCH format. In this case, the length of the sequence used for the sequence-based PSFCH format is 12. </w:t>
      </w:r>
    </w:p>
    <w:p w14:paraId="1267FD73"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17: For more than two bits of for HARQ feedback, support that a sequence combination on different symbols in a slot represent SL HARQ feedback bits. </w:t>
      </w:r>
    </w:p>
    <w:p w14:paraId="3A72D0D6" w14:textId="77777777" w:rsidR="00C84D56" w:rsidRPr="00C84D56" w:rsidRDefault="00C84D56" w:rsidP="001279F0">
      <w:pPr>
        <w:ind w:left="400"/>
        <w:rPr>
          <w:rFonts w:ascii="Times New Roman" w:hAnsi="Times New Roman"/>
          <w:bCs/>
          <w:iCs/>
          <w:szCs w:val="20"/>
        </w:rPr>
      </w:pPr>
      <w:r w:rsidRPr="00C84D56">
        <w:rPr>
          <w:rFonts w:ascii="Times New Roman" w:hAnsi="Times New Roman"/>
          <w:iCs/>
          <w:szCs w:val="20"/>
        </w:rPr>
        <w:t xml:space="preserve">Proposal 18: </w:t>
      </w:r>
      <w:r w:rsidRPr="00C84D56">
        <w:rPr>
          <w:rFonts w:ascii="Times New Roman" w:hAnsi="Times New Roman"/>
          <w:bCs/>
          <w:iCs/>
          <w:szCs w:val="20"/>
        </w:rPr>
        <w:t xml:space="preserve">For reception perspective of a UE, it is assumed not to perform AGC in the middle of PSSCH reception. </w:t>
      </w:r>
    </w:p>
    <w:p w14:paraId="61C27416" w14:textId="77777777" w:rsidR="00C84D56" w:rsidRPr="00C84D56" w:rsidRDefault="00C84D56" w:rsidP="001279F0">
      <w:pPr>
        <w:ind w:left="400"/>
        <w:rPr>
          <w:rFonts w:ascii="Times New Roman" w:hAnsi="Times New Roman"/>
          <w:bCs/>
          <w:iCs/>
          <w:szCs w:val="20"/>
        </w:rPr>
      </w:pPr>
      <w:r w:rsidRPr="00C84D56">
        <w:rPr>
          <w:rFonts w:ascii="Times New Roman" w:hAnsi="Times New Roman"/>
          <w:bCs/>
          <w:iCs/>
          <w:szCs w:val="20"/>
        </w:rPr>
        <w:t xml:space="preserve">Proposal 19: The ending symbol location/index of PSSCH is (pre)configured per resource pool. </w:t>
      </w:r>
    </w:p>
    <w:p w14:paraId="7BEC61BB"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lastRenderedPageBreak/>
        <w:t>Proposal 20: For PSSCH DMRS sequence generation, the formula for NR PUSCH DMRS sequence is a starting point and the at least following considerations need to be taken into account:</w:t>
      </w:r>
    </w:p>
    <w:p w14:paraId="366E38C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Sequence randomization between NR Uu link and NR sidelink.</w:t>
      </w:r>
    </w:p>
    <w:p w14:paraId="3D85B94F"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Sequence randomization between PSFCH transmissions associated with different PSSCH transmissions which are partially or fully overlapping in the same resources. </w:t>
      </w:r>
    </w:p>
    <w:p w14:paraId="4E22E550"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21: For sidelink CSI-RS transmission with multiple antenna ports, down select one of followings for multiplexing scheme:</w:t>
      </w:r>
    </w:p>
    <w:p w14:paraId="2BC41132"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Option 1: FDM of sidelink CSI-RS resources with different antenna ports.</w:t>
      </w:r>
    </w:p>
    <w:p w14:paraId="1BD46A8E"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Option 2: CDM of sidelink CSI-RS resources with different antenna ports.</w:t>
      </w:r>
    </w:p>
    <w:p w14:paraId="3F0896B0"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 xml:space="preserve">FFS: Multiplexing scheme is (pre)configured or indicated by SCI. </w:t>
      </w:r>
    </w:p>
    <w:p w14:paraId="4789B441"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FFS: Whether sidelink CSI-RS is FDMed with PSSCH in the same symbol.</w:t>
      </w:r>
    </w:p>
    <w:p w14:paraId="08D5050C"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22: UE is not expected to have switching latency between SL BWP and active Uu BWP(s) in the same carrier at a given time.</w:t>
      </w:r>
    </w:p>
    <w:p w14:paraId="6F2F5242"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23: UE assumes that SL TX/RX operation is deactivated when it switches to Uu BWP of which numerology is different from SL BWP.</w:t>
      </w:r>
    </w:p>
    <w:p w14:paraId="057390F6"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24: In shared licensed carrier, at least UL symbols configured by cell-specific higher layer signaling in NR Uu is used for NR SL.</w:t>
      </w:r>
    </w:p>
    <w:p w14:paraId="3D8CDEE5"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25: It is prioritized that the case where all the symbols in a slot are available for NR sidelink in Rel-16.</w:t>
      </w:r>
    </w:p>
    <w:p w14:paraId="604FD380"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26: It is supported that the resource pool can consist of non-contiguous PRBs (e.g., for the increment of resource utilization efficiency in the shared licensed carrier).</w:t>
      </w:r>
    </w:p>
    <w:p w14:paraId="7171CD4F" w14:textId="77777777" w:rsidR="00C84D56" w:rsidRPr="00C84D56" w:rsidRDefault="00C84D56" w:rsidP="001279F0">
      <w:pPr>
        <w:ind w:left="400"/>
        <w:rPr>
          <w:rFonts w:ascii="Times New Roman" w:eastAsiaTheme="minorEastAsia" w:hAnsi="Times New Roman"/>
          <w:iCs/>
          <w:szCs w:val="20"/>
          <w:lang w:eastAsia="ko-KR"/>
        </w:rPr>
      </w:pPr>
      <w:r w:rsidRPr="00C84D56">
        <w:rPr>
          <w:rFonts w:ascii="Times New Roman" w:eastAsiaTheme="minorEastAsia" w:hAnsi="Times New Roman"/>
          <w:iCs/>
          <w:szCs w:val="20"/>
          <w:lang w:eastAsia="ko-KR"/>
        </w:rPr>
        <w:t>Proposal 27: For physical resource mapping of a TB conveyed on PSSCH, followings need to be considered:</w:t>
      </w:r>
    </w:p>
    <w:p w14:paraId="35DE3A8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Which part of coded bits (e.g. systematic bits or parity bits) of a code block of a TB is mapped on AGC symbol(s).</w:t>
      </w:r>
    </w:p>
    <w:p w14:paraId="2978E799"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Which code block(s) of a TB is mapped on AGC symbol(s).</w:t>
      </w:r>
    </w:p>
    <w:p w14:paraId="58FCCD3F" w14:textId="77777777" w:rsidR="00CA2827" w:rsidRDefault="00CA2827" w:rsidP="00CA2827">
      <w:pPr>
        <w:ind w:left="1440" w:hanging="1440"/>
        <w:rPr>
          <w:lang w:eastAsia="x-none"/>
        </w:rPr>
      </w:pPr>
      <w:r w:rsidRPr="000B2863">
        <w:rPr>
          <w:b/>
          <w:lang w:eastAsia="x-none"/>
        </w:rPr>
        <w:t>Decision:</w:t>
      </w:r>
      <w:r>
        <w:rPr>
          <w:lang w:eastAsia="x-none"/>
        </w:rPr>
        <w:t xml:space="preserve"> The document is noted.</w:t>
      </w:r>
    </w:p>
    <w:p w14:paraId="69C90E6E" w14:textId="410318E7" w:rsidR="00CA2827" w:rsidRDefault="00CA2827" w:rsidP="00B73BD9"/>
    <w:p w14:paraId="50FB7839" w14:textId="77777777" w:rsidR="00181529" w:rsidRDefault="00181529" w:rsidP="00181529">
      <w:pPr>
        <w:rPr>
          <w:lang w:eastAsia="x-none"/>
        </w:rPr>
      </w:pPr>
      <w:r w:rsidRPr="009A27BF">
        <w:rPr>
          <w:b/>
        </w:rPr>
        <w:t>Monday conclusion:</w:t>
      </w:r>
      <w:r w:rsidRPr="009A27BF">
        <w:t xml:space="preserve"> </w:t>
      </w:r>
      <w:r w:rsidRPr="009A27BF">
        <w:rPr>
          <w:lang w:eastAsia="x-none"/>
        </w:rPr>
        <w:t>Continue discussion offline – Jeongho (Samsung)</w:t>
      </w:r>
    </w:p>
    <w:p w14:paraId="2EDF28DD" w14:textId="200CD8B0" w:rsidR="00181529" w:rsidRDefault="00181529" w:rsidP="00B73BD9"/>
    <w:p w14:paraId="27E18A37" w14:textId="4D9483D6" w:rsidR="00DA6EE9" w:rsidRPr="009A27BF" w:rsidRDefault="00DA6EE9" w:rsidP="00B73BD9">
      <w:pPr>
        <w:rPr>
          <w:b/>
        </w:rPr>
      </w:pPr>
      <w:r w:rsidRPr="009A27BF">
        <w:rPr>
          <w:b/>
        </w:rPr>
        <w:t>Tuesday session</w:t>
      </w:r>
    </w:p>
    <w:p w14:paraId="2AF80AF3" w14:textId="20DEBD1E" w:rsidR="00553DE0" w:rsidRDefault="009C02A0" w:rsidP="00553DE0">
      <w:pPr>
        <w:rPr>
          <w:lang w:eastAsia="x-none"/>
        </w:rPr>
      </w:pPr>
      <w:hyperlink r:id="rId1032" w:history="1">
        <w:r w:rsidR="00A709E4">
          <w:rPr>
            <w:rStyle w:val="Hyperlink"/>
            <w:lang w:eastAsia="x-none"/>
          </w:rPr>
          <w:t>R1-1909462</w:t>
        </w:r>
      </w:hyperlink>
      <w:r w:rsidR="00553DE0" w:rsidRPr="00C37A3C">
        <w:rPr>
          <w:lang w:eastAsia="x-none"/>
        </w:rPr>
        <w:tab/>
        <w:t>Feature lead summary#1 for agenda item 7.2.4.1 Physical layer structure for sidelink</w:t>
      </w:r>
      <w:r w:rsidR="00553DE0" w:rsidRPr="00C37A3C">
        <w:rPr>
          <w:lang w:eastAsia="x-none"/>
        </w:rPr>
        <w:tab/>
        <w:t>Samsung</w:t>
      </w:r>
    </w:p>
    <w:p w14:paraId="0E2B648A" w14:textId="5B6DCA35" w:rsidR="00DA6EE9" w:rsidRPr="00D9161A" w:rsidRDefault="009C02A0" w:rsidP="009A27BF">
      <w:pPr>
        <w:rPr>
          <w:b/>
          <w:bCs/>
          <w:lang w:eastAsia="x-none"/>
        </w:rPr>
      </w:pPr>
      <w:hyperlink r:id="rId1033" w:history="1">
        <w:r w:rsidR="00A709E4">
          <w:rPr>
            <w:rStyle w:val="Hyperlink"/>
            <w:b/>
            <w:bCs/>
            <w:lang w:eastAsia="x-none"/>
          </w:rPr>
          <w:t>R1-1909609</w:t>
        </w:r>
      </w:hyperlink>
      <w:r w:rsidR="009A27BF" w:rsidRPr="009A27BF">
        <w:rPr>
          <w:b/>
          <w:bCs/>
          <w:lang w:eastAsia="x-none"/>
        </w:rPr>
        <w:tab/>
        <w:t>Feature lead summary#2 for agenda item 7.2.4.1 Physical layer structure for sidelink</w:t>
      </w:r>
      <w:r w:rsidR="009A27BF" w:rsidRPr="009A27BF">
        <w:rPr>
          <w:b/>
          <w:bCs/>
          <w:lang w:eastAsia="x-none"/>
        </w:rPr>
        <w:tab/>
        <w:t>Samsung</w:t>
      </w:r>
    </w:p>
    <w:p w14:paraId="08C3173F" w14:textId="77777777" w:rsidR="009A27BF" w:rsidRDefault="009A27BF" w:rsidP="009A27BF">
      <w:pPr>
        <w:ind w:left="1440" w:hanging="1440"/>
        <w:rPr>
          <w:lang w:eastAsia="x-none"/>
        </w:rPr>
      </w:pPr>
      <w:r w:rsidRPr="000B2863">
        <w:rPr>
          <w:b/>
          <w:lang w:eastAsia="x-none"/>
        </w:rPr>
        <w:t>Decision:</w:t>
      </w:r>
      <w:r>
        <w:rPr>
          <w:lang w:eastAsia="x-none"/>
        </w:rPr>
        <w:t xml:space="preserve"> The document is noted.</w:t>
      </w:r>
    </w:p>
    <w:p w14:paraId="3F5F7313" w14:textId="77777777" w:rsidR="009A27BF" w:rsidRDefault="009A27BF" w:rsidP="009A27BF"/>
    <w:p w14:paraId="31BCBEC0" w14:textId="77777777" w:rsidR="00DA6EE9" w:rsidRPr="00D9161A" w:rsidRDefault="00DA6EE9" w:rsidP="00DA6EE9">
      <w:pPr>
        <w:rPr>
          <w:szCs w:val="20"/>
          <w:lang w:eastAsia="x-none"/>
        </w:rPr>
      </w:pPr>
      <w:r w:rsidRPr="00D9161A">
        <w:rPr>
          <w:szCs w:val="20"/>
          <w:highlight w:val="green"/>
          <w:lang w:eastAsia="x-none"/>
        </w:rPr>
        <w:t>Agreements</w:t>
      </w:r>
      <w:r w:rsidRPr="00D9161A">
        <w:rPr>
          <w:szCs w:val="20"/>
          <w:lang w:eastAsia="x-none"/>
        </w:rPr>
        <w:t>:</w:t>
      </w:r>
    </w:p>
    <w:p w14:paraId="30EEA391" w14:textId="77777777" w:rsidR="00DA6EE9" w:rsidRPr="00DA6EE9" w:rsidRDefault="00DA6EE9" w:rsidP="003E7613">
      <w:pPr>
        <w:pStyle w:val="ListParagraph"/>
        <w:numPr>
          <w:ilvl w:val="0"/>
          <w:numId w:val="173"/>
        </w:numPr>
        <w:rPr>
          <w:lang w:eastAsia="ko-KR"/>
        </w:rPr>
      </w:pPr>
      <w:r w:rsidRPr="00DA6EE9">
        <w:rPr>
          <w:lang w:eastAsia="ko-KR"/>
        </w:rPr>
        <w:t xml:space="preserve">In physical layer perspective, a (pre-)configured resource pool can be used for all of unicast, groupcast, and broadcast for a given UE. </w:t>
      </w:r>
    </w:p>
    <w:p w14:paraId="4E05C705" w14:textId="77777777" w:rsidR="00DA6EE9" w:rsidRPr="00DA6EE9" w:rsidRDefault="00DA6EE9" w:rsidP="003E7613">
      <w:pPr>
        <w:pStyle w:val="ListParagraph"/>
        <w:numPr>
          <w:ilvl w:val="1"/>
          <w:numId w:val="173"/>
        </w:numPr>
        <w:rPr>
          <w:lang w:eastAsia="ko-KR"/>
        </w:rPr>
      </w:pPr>
      <w:r w:rsidRPr="00DA6EE9">
        <w:rPr>
          <w:lang w:eastAsia="ko-KR"/>
        </w:rPr>
        <w:t>There is no (pre-)configuration to inform which cast types are used for the resource pool.</w:t>
      </w:r>
    </w:p>
    <w:p w14:paraId="4EB0E062" w14:textId="77777777" w:rsidR="00DA6EE9" w:rsidRPr="00DA6EE9" w:rsidRDefault="00DA6EE9" w:rsidP="00DA6EE9">
      <w:pPr>
        <w:rPr>
          <w:rFonts w:ascii="Times New Roman" w:hAnsi="Times New Roman"/>
          <w:szCs w:val="20"/>
          <w:lang w:val="en-US" w:eastAsia="x-none"/>
        </w:rPr>
      </w:pPr>
      <w:r w:rsidRPr="00DA6EE9">
        <w:rPr>
          <w:rFonts w:ascii="Times New Roman" w:hAnsi="Times New Roman"/>
          <w:szCs w:val="20"/>
          <w:highlight w:val="green"/>
          <w:lang w:val="en-US" w:eastAsia="x-none"/>
        </w:rPr>
        <w:t>Agreements</w:t>
      </w:r>
      <w:r w:rsidRPr="00DA6EE9">
        <w:rPr>
          <w:rFonts w:ascii="Times New Roman" w:hAnsi="Times New Roman"/>
          <w:szCs w:val="20"/>
          <w:lang w:val="en-US" w:eastAsia="x-none"/>
        </w:rPr>
        <w:t>:</w:t>
      </w:r>
    </w:p>
    <w:p w14:paraId="729CFA12" w14:textId="77777777" w:rsidR="00DA6EE9" w:rsidRPr="00DA6EE9" w:rsidRDefault="00DA6EE9" w:rsidP="003E7613">
      <w:pPr>
        <w:pStyle w:val="ListParagraph"/>
        <w:numPr>
          <w:ilvl w:val="0"/>
          <w:numId w:val="173"/>
        </w:numPr>
        <w:rPr>
          <w:lang w:eastAsia="ko-KR"/>
        </w:rPr>
      </w:pPr>
      <w:r w:rsidRPr="00DA6EE9">
        <w:rPr>
          <w:lang w:eastAsia="ko-KR"/>
        </w:rPr>
        <w:t>(Pre-)configuration of one or more PSSCH DMRS pattern(s) in time domain per a resource pool is supported.</w:t>
      </w:r>
    </w:p>
    <w:p w14:paraId="0B328904" w14:textId="77777777" w:rsidR="00DA6EE9" w:rsidRPr="00DA6EE9" w:rsidRDefault="00DA6EE9" w:rsidP="003E7613">
      <w:pPr>
        <w:pStyle w:val="ListParagraph"/>
        <w:numPr>
          <w:ilvl w:val="0"/>
          <w:numId w:val="173"/>
        </w:numPr>
        <w:rPr>
          <w:lang w:eastAsia="ko-KR"/>
        </w:rPr>
      </w:pPr>
      <w:r w:rsidRPr="00DA6EE9">
        <w:rPr>
          <w:lang w:eastAsia="ko-KR"/>
        </w:rPr>
        <w:t>Exact DMRS pattern is indicated by SCI</w:t>
      </w:r>
    </w:p>
    <w:p w14:paraId="2CBF1753" w14:textId="77777777" w:rsidR="00DA6EE9" w:rsidRPr="00DA6EE9" w:rsidRDefault="00DA6EE9" w:rsidP="003E7613">
      <w:pPr>
        <w:pStyle w:val="ListParagraph"/>
        <w:numPr>
          <w:ilvl w:val="1"/>
          <w:numId w:val="173"/>
        </w:numPr>
        <w:rPr>
          <w:lang w:eastAsia="ko-KR"/>
        </w:rPr>
      </w:pPr>
      <w:r w:rsidRPr="00DA6EE9">
        <w:rPr>
          <w:lang w:eastAsia="ko-KR"/>
        </w:rPr>
        <w:t>FFS details, including whether or not to have the indication bit in case of one (pre)configured DMRS pattern</w:t>
      </w:r>
    </w:p>
    <w:p w14:paraId="39EE9FD2" w14:textId="77777777" w:rsidR="00DA6EE9" w:rsidRPr="00DA6EE9" w:rsidRDefault="00DA6EE9" w:rsidP="003E7613">
      <w:pPr>
        <w:pStyle w:val="ListParagraph"/>
        <w:numPr>
          <w:ilvl w:val="0"/>
          <w:numId w:val="173"/>
        </w:numPr>
        <w:rPr>
          <w:lang w:eastAsia="ko-KR"/>
        </w:rPr>
      </w:pPr>
      <w:r w:rsidRPr="00DA6EE9">
        <w:rPr>
          <w:lang w:eastAsia="ko-KR"/>
        </w:rPr>
        <w:t>For Mode 2, DMRS pattern is chosen by the transmitter UE from the configured patterns for the resource pool.</w:t>
      </w:r>
    </w:p>
    <w:p w14:paraId="12761EDF" w14:textId="77777777" w:rsidR="00DA6EE9" w:rsidRPr="00DA6EE9" w:rsidRDefault="00DA6EE9" w:rsidP="003E7613">
      <w:pPr>
        <w:pStyle w:val="ListParagraph"/>
        <w:numPr>
          <w:ilvl w:val="1"/>
          <w:numId w:val="173"/>
        </w:numPr>
        <w:rPr>
          <w:lang w:eastAsia="ko-KR"/>
        </w:rPr>
      </w:pPr>
      <w:r w:rsidRPr="00DA6EE9">
        <w:rPr>
          <w:lang w:eastAsia="ko-KR"/>
        </w:rPr>
        <w:t>FFS: case for Mode 1</w:t>
      </w:r>
    </w:p>
    <w:p w14:paraId="588B13D9" w14:textId="77777777" w:rsidR="00DA6EE9" w:rsidRPr="00DA6EE9" w:rsidRDefault="00DA6EE9" w:rsidP="003E7613">
      <w:pPr>
        <w:pStyle w:val="ListParagraph"/>
        <w:numPr>
          <w:ilvl w:val="1"/>
          <w:numId w:val="173"/>
        </w:numPr>
        <w:rPr>
          <w:lang w:eastAsia="ko-KR"/>
        </w:rPr>
      </w:pPr>
      <w:r w:rsidRPr="00DA6EE9">
        <w:rPr>
          <w:lang w:eastAsia="ko-KR"/>
        </w:rPr>
        <w:t xml:space="preserve">FFS: whether/how to use restrictions for choice of DMRS pattern </w:t>
      </w:r>
    </w:p>
    <w:p w14:paraId="6A854691" w14:textId="77777777" w:rsidR="00DA6EE9" w:rsidRPr="00DA6EE9" w:rsidRDefault="00DA6EE9" w:rsidP="003E7613">
      <w:pPr>
        <w:pStyle w:val="ListParagraph"/>
        <w:numPr>
          <w:ilvl w:val="0"/>
          <w:numId w:val="173"/>
        </w:numPr>
        <w:rPr>
          <w:lang w:eastAsia="ko-KR"/>
        </w:rPr>
      </w:pPr>
      <w:r w:rsidRPr="00DA6EE9">
        <w:rPr>
          <w:lang w:eastAsia="ko-KR"/>
        </w:rPr>
        <w:t>FFS on details on time-domain pattern</w:t>
      </w:r>
    </w:p>
    <w:p w14:paraId="15F1279B" w14:textId="77777777" w:rsidR="00DA6EE9" w:rsidRPr="00DA6EE9" w:rsidRDefault="00DA6EE9" w:rsidP="003E7613">
      <w:pPr>
        <w:pStyle w:val="ListParagraph"/>
        <w:numPr>
          <w:ilvl w:val="0"/>
          <w:numId w:val="173"/>
        </w:numPr>
        <w:rPr>
          <w:lang w:eastAsia="ko-KR"/>
        </w:rPr>
      </w:pPr>
      <w:r w:rsidRPr="00DA6EE9">
        <w:rPr>
          <w:lang w:eastAsia="ko-KR"/>
        </w:rPr>
        <w:t>FFS the number of possible DMRS patterns</w:t>
      </w:r>
    </w:p>
    <w:p w14:paraId="5F89339B" w14:textId="77777777" w:rsidR="00DA6EE9" w:rsidRPr="00DA6EE9" w:rsidRDefault="00DA6EE9" w:rsidP="003E7613">
      <w:pPr>
        <w:pStyle w:val="ListParagraph"/>
        <w:numPr>
          <w:ilvl w:val="0"/>
          <w:numId w:val="173"/>
        </w:numPr>
        <w:rPr>
          <w:lang w:eastAsia="ko-KR"/>
        </w:rPr>
      </w:pPr>
      <w:r w:rsidRPr="00DA6EE9">
        <w:rPr>
          <w:lang w:eastAsia="ko-KR"/>
        </w:rPr>
        <w:t xml:space="preserve">Note: it is not intended to specify DM-RS based resource pool selection </w:t>
      </w:r>
    </w:p>
    <w:p w14:paraId="2D8DBA65" w14:textId="77777777" w:rsidR="00DA6EE9" w:rsidRPr="00D9161A" w:rsidRDefault="00DA6EE9" w:rsidP="009A27BF">
      <w:pPr>
        <w:rPr>
          <w:lang w:val="en-US"/>
        </w:rPr>
      </w:pPr>
    </w:p>
    <w:p w14:paraId="7F5227EB" w14:textId="0A0BEDDD" w:rsidR="00DA6EE9" w:rsidRPr="00055E79" w:rsidRDefault="008139B8" w:rsidP="00553DE0">
      <w:pPr>
        <w:rPr>
          <w:lang w:eastAsia="x-none"/>
        </w:rPr>
      </w:pPr>
      <w:r w:rsidRPr="00055E79">
        <w:rPr>
          <w:lang w:eastAsia="x-none"/>
        </w:rPr>
        <w:t>Thursday</w:t>
      </w:r>
    </w:p>
    <w:p w14:paraId="49C3E830" w14:textId="77777777" w:rsidR="008139B8" w:rsidRPr="00055E79" w:rsidRDefault="008139B8" w:rsidP="008139B8">
      <w:pPr>
        <w:rPr>
          <w:szCs w:val="20"/>
          <w:lang w:val="en-US" w:eastAsia="x-none"/>
        </w:rPr>
      </w:pPr>
      <w:r w:rsidRPr="00055E79">
        <w:rPr>
          <w:szCs w:val="20"/>
          <w:lang w:val="en-US" w:eastAsia="x-none"/>
        </w:rPr>
        <w:t>Proposed working assumption:</w:t>
      </w:r>
    </w:p>
    <w:p w14:paraId="7BAF5260" w14:textId="77777777" w:rsidR="008139B8" w:rsidRPr="00055E79" w:rsidRDefault="008139B8" w:rsidP="003E7613">
      <w:pPr>
        <w:pStyle w:val="ListParagraph"/>
        <w:numPr>
          <w:ilvl w:val="0"/>
          <w:numId w:val="229"/>
        </w:numPr>
        <w:rPr>
          <w:lang w:eastAsia="ko-KR"/>
        </w:rPr>
      </w:pPr>
      <w:r w:rsidRPr="00055E79">
        <w:rPr>
          <w:lang w:eastAsia="ko-KR"/>
        </w:rPr>
        <w:t>Support 2-stage SCI</w:t>
      </w:r>
    </w:p>
    <w:p w14:paraId="0FF81E05" w14:textId="77777777" w:rsidR="008139B8" w:rsidRPr="00055E79" w:rsidRDefault="008139B8" w:rsidP="003E7613">
      <w:pPr>
        <w:pStyle w:val="ListParagraph"/>
        <w:numPr>
          <w:ilvl w:val="1"/>
          <w:numId w:val="229"/>
        </w:numPr>
        <w:rPr>
          <w:lang w:eastAsia="ko-KR"/>
        </w:rPr>
      </w:pPr>
      <w:r w:rsidRPr="00055E79">
        <w:rPr>
          <w:lang w:eastAsia="ko-KR"/>
        </w:rPr>
        <w:t>For 2-stage SCI, source ID is scrambled in CRC of 2nd SCI.</w:t>
      </w:r>
    </w:p>
    <w:p w14:paraId="3CA46415" w14:textId="77777777" w:rsidR="008139B8" w:rsidRPr="00055E79" w:rsidRDefault="008139B8" w:rsidP="003E7613">
      <w:pPr>
        <w:pStyle w:val="ListParagraph"/>
        <w:numPr>
          <w:ilvl w:val="0"/>
          <w:numId w:val="229"/>
        </w:numPr>
        <w:rPr>
          <w:lang w:eastAsia="ko-KR"/>
        </w:rPr>
      </w:pPr>
      <w:r w:rsidRPr="00055E79">
        <w:rPr>
          <w:lang w:eastAsia="ko-KR"/>
        </w:rPr>
        <w:t>Only 1st SCI is required to decode broadcast PSSCH.</w:t>
      </w:r>
    </w:p>
    <w:p w14:paraId="06B0DABB" w14:textId="425F0197" w:rsidR="008139B8" w:rsidRPr="002E7C94" w:rsidRDefault="00055E79" w:rsidP="00553DE0">
      <w:pPr>
        <w:rPr>
          <w:b/>
          <w:lang w:eastAsia="x-none"/>
        </w:rPr>
      </w:pPr>
      <w:r w:rsidRPr="002E7C94">
        <w:rPr>
          <w:b/>
          <w:lang w:eastAsia="x-none"/>
        </w:rPr>
        <w:t>Friday session</w:t>
      </w:r>
    </w:p>
    <w:p w14:paraId="3BA0CC25" w14:textId="14059CEC" w:rsidR="00055E79" w:rsidRDefault="009C02A0" w:rsidP="00055E79">
      <w:pPr>
        <w:rPr>
          <w:b/>
          <w:bCs/>
          <w:lang w:eastAsia="x-none"/>
        </w:rPr>
      </w:pPr>
      <w:hyperlink r:id="rId1034" w:history="1">
        <w:r w:rsidR="00A709E4">
          <w:rPr>
            <w:rStyle w:val="Hyperlink"/>
            <w:b/>
            <w:bCs/>
            <w:lang w:eastAsia="x-none"/>
          </w:rPr>
          <w:t>R1-1909839</w:t>
        </w:r>
      </w:hyperlink>
      <w:r w:rsidR="002E7C94" w:rsidRPr="002E7C94">
        <w:rPr>
          <w:b/>
          <w:bCs/>
          <w:lang w:eastAsia="x-none"/>
        </w:rPr>
        <w:tab/>
        <w:t>Feature lead summary#3 for agenda item 7.2.4.1 Physical layer structure for sidelink</w:t>
      </w:r>
      <w:r w:rsidR="002E7C94" w:rsidRPr="002E7C94">
        <w:rPr>
          <w:b/>
          <w:bCs/>
          <w:lang w:eastAsia="x-none"/>
        </w:rPr>
        <w:tab/>
        <w:t>Samsung</w:t>
      </w:r>
    </w:p>
    <w:p w14:paraId="3D9F7CFD" w14:textId="77777777" w:rsidR="002E7C94" w:rsidRDefault="002E7C94" w:rsidP="002E7C94">
      <w:pPr>
        <w:ind w:left="1440" w:hanging="1440"/>
        <w:rPr>
          <w:lang w:eastAsia="x-none"/>
        </w:rPr>
      </w:pPr>
      <w:r w:rsidRPr="000B2863">
        <w:rPr>
          <w:b/>
          <w:lang w:eastAsia="x-none"/>
        </w:rPr>
        <w:t>Decision:</w:t>
      </w:r>
      <w:r>
        <w:rPr>
          <w:lang w:eastAsia="x-none"/>
        </w:rPr>
        <w:t xml:space="preserve"> The document is noted.</w:t>
      </w:r>
    </w:p>
    <w:p w14:paraId="2A8AC808" w14:textId="77777777" w:rsidR="002E7C94" w:rsidRDefault="002E7C94" w:rsidP="002E7C94"/>
    <w:p w14:paraId="67CE76C2" w14:textId="77777777" w:rsidR="00055E79" w:rsidRPr="00281B1A" w:rsidRDefault="00055E79" w:rsidP="00055E79">
      <w:pPr>
        <w:rPr>
          <w:b/>
          <w:bCs/>
          <w:szCs w:val="20"/>
          <w:lang w:eastAsia="x-none"/>
        </w:rPr>
      </w:pPr>
      <w:r w:rsidRPr="00281B1A">
        <w:rPr>
          <w:szCs w:val="20"/>
          <w:highlight w:val="green"/>
          <w:lang w:eastAsia="x-none"/>
        </w:rPr>
        <w:t>Agreements</w:t>
      </w:r>
      <w:r w:rsidRPr="00281B1A">
        <w:rPr>
          <w:b/>
          <w:bCs/>
          <w:szCs w:val="20"/>
          <w:lang w:eastAsia="x-none"/>
        </w:rPr>
        <w:t>:</w:t>
      </w:r>
    </w:p>
    <w:p w14:paraId="76AED4A7" w14:textId="77777777" w:rsidR="00055E79" w:rsidRPr="00281B1A" w:rsidRDefault="00055E79" w:rsidP="003622AE">
      <w:pPr>
        <w:pStyle w:val="ListParagraph"/>
        <w:numPr>
          <w:ilvl w:val="0"/>
          <w:numId w:val="356"/>
        </w:numPr>
        <w:rPr>
          <w:lang w:eastAsia="ko-KR"/>
        </w:rPr>
      </w:pPr>
      <w:r w:rsidRPr="00281B1A">
        <w:rPr>
          <w:lang w:eastAsia="ko-KR"/>
        </w:rPr>
        <w:lastRenderedPageBreak/>
        <w:t>Support 2-stage SCI</w:t>
      </w:r>
    </w:p>
    <w:p w14:paraId="2C210541" w14:textId="77777777" w:rsidR="00055E79" w:rsidRPr="00281B1A" w:rsidRDefault="00055E79" w:rsidP="003622AE">
      <w:pPr>
        <w:pStyle w:val="ListParagraph"/>
        <w:numPr>
          <w:ilvl w:val="1"/>
          <w:numId w:val="356"/>
        </w:numPr>
        <w:rPr>
          <w:lang w:eastAsia="ko-KR"/>
        </w:rPr>
      </w:pPr>
      <w:r w:rsidRPr="00281B1A">
        <w:rPr>
          <w:lang w:eastAsia="ko-KR"/>
        </w:rPr>
        <w:t>1</w:t>
      </w:r>
      <w:r w:rsidRPr="002E7C94">
        <w:rPr>
          <w:vertAlign w:val="superscript"/>
          <w:lang w:eastAsia="ko-KR"/>
        </w:rPr>
        <w:t>st</w:t>
      </w:r>
      <w:r w:rsidRPr="00281B1A">
        <w:rPr>
          <w:lang w:eastAsia="ko-KR"/>
        </w:rPr>
        <w:t xml:space="preserve"> SCI is carried in PSCCH.</w:t>
      </w:r>
    </w:p>
    <w:p w14:paraId="09D34863" w14:textId="77777777" w:rsidR="00055E79" w:rsidRPr="00281B1A" w:rsidRDefault="00055E79" w:rsidP="003622AE">
      <w:pPr>
        <w:pStyle w:val="ListParagraph"/>
        <w:numPr>
          <w:ilvl w:val="1"/>
          <w:numId w:val="356"/>
        </w:numPr>
        <w:rPr>
          <w:lang w:eastAsia="ko-KR"/>
        </w:rPr>
      </w:pPr>
      <w:r w:rsidRPr="00281B1A">
        <w:rPr>
          <w:lang w:eastAsia="ko-KR"/>
        </w:rPr>
        <w:t>FFS: other details</w:t>
      </w:r>
    </w:p>
    <w:p w14:paraId="51CCDF56" w14:textId="77777777" w:rsidR="00055E79" w:rsidRDefault="00055E79" w:rsidP="00553DE0">
      <w:pPr>
        <w:rPr>
          <w:lang w:eastAsia="x-none"/>
        </w:rPr>
      </w:pPr>
    </w:p>
    <w:p w14:paraId="08C8D064" w14:textId="5B5E40AB" w:rsidR="00553DE0" w:rsidRDefault="009C02A0" w:rsidP="00553DE0">
      <w:pPr>
        <w:rPr>
          <w:lang w:eastAsia="x-none"/>
        </w:rPr>
      </w:pPr>
      <w:hyperlink r:id="rId1035" w:history="1">
        <w:r w:rsidR="00A709E4">
          <w:rPr>
            <w:rStyle w:val="Hyperlink"/>
            <w:lang w:eastAsia="x-none"/>
          </w:rPr>
          <w:t>R1-1908039</w:t>
        </w:r>
      </w:hyperlink>
      <w:r w:rsidR="00553DE0">
        <w:rPr>
          <w:lang w:eastAsia="x-none"/>
        </w:rPr>
        <w:tab/>
        <w:t>Sidelink physical layer structure for NR V2X</w:t>
      </w:r>
      <w:r w:rsidR="00553DE0">
        <w:rPr>
          <w:lang w:eastAsia="x-none"/>
        </w:rPr>
        <w:tab/>
        <w:t>Huawei, HiSilicon</w:t>
      </w:r>
    </w:p>
    <w:p w14:paraId="1AEF4414" w14:textId="7B646010" w:rsidR="00553DE0" w:rsidRDefault="009C02A0" w:rsidP="00553DE0">
      <w:pPr>
        <w:rPr>
          <w:lang w:eastAsia="x-none"/>
        </w:rPr>
      </w:pPr>
      <w:hyperlink r:id="rId1036" w:history="1">
        <w:r w:rsidR="00A709E4">
          <w:rPr>
            <w:rStyle w:val="Hyperlink"/>
            <w:lang w:eastAsia="x-none"/>
          </w:rPr>
          <w:t>R1-1908148</w:t>
        </w:r>
      </w:hyperlink>
      <w:r w:rsidR="00553DE0">
        <w:rPr>
          <w:lang w:eastAsia="x-none"/>
        </w:rPr>
        <w:tab/>
        <w:t>Physical layer structure for NR sidelink</w:t>
      </w:r>
      <w:r w:rsidR="00553DE0">
        <w:rPr>
          <w:lang w:eastAsia="x-none"/>
        </w:rPr>
        <w:tab/>
        <w:t>vivo</w:t>
      </w:r>
    </w:p>
    <w:p w14:paraId="68136C22" w14:textId="0CDA038C" w:rsidR="00553DE0" w:rsidRDefault="009C02A0" w:rsidP="00553DE0">
      <w:pPr>
        <w:rPr>
          <w:lang w:eastAsia="x-none"/>
        </w:rPr>
      </w:pPr>
      <w:hyperlink r:id="rId1037" w:history="1">
        <w:r w:rsidR="00A709E4">
          <w:rPr>
            <w:rStyle w:val="Hyperlink"/>
            <w:lang w:eastAsia="x-none"/>
          </w:rPr>
          <w:t>R1-1908218</w:t>
        </w:r>
      </w:hyperlink>
      <w:r w:rsidR="00553DE0">
        <w:rPr>
          <w:lang w:eastAsia="x-none"/>
        </w:rPr>
        <w:tab/>
        <w:t>Control Channel Design and its Efficient Transmission in NR-V2X</w:t>
      </w:r>
      <w:r w:rsidR="00553DE0">
        <w:rPr>
          <w:lang w:eastAsia="x-none"/>
        </w:rPr>
        <w:tab/>
        <w:t>Fujitsu</w:t>
      </w:r>
    </w:p>
    <w:p w14:paraId="4C284F62" w14:textId="3F449F9E" w:rsidR="00553DE0" w:rsidRDefault="009C02A0" w:rsidP="00553DE0">
      <w:pPr>
        <w:rPr>
          <w:lang w:eastAsia="x-none"/>
        </w:rPr>
      </w:pPr>
      <w:hyperlink r:id="rId1038" w:history="1">
        <w:r w:rsidR="00A709E4">
          <w:rPr>
            <w:rStyle w:val="Hyperlink"/>
            <w:lang w:eastAsia="x-none"/>
          </w:rPr>
          <w:t>R1-1908275</w:t>
        </w:r>
      </w:hyperlink>
      <w:r w:rsidR="00553DE0">
        <w:rPr>
          <w:lang w:eastAsia="x-none"/>
        </w:rPr>
        <w:tab/>
        <w:t>Physical layer structure for sidelink</w:t>
      </w:r>
      <w:r w:rsidR="00553DE0">
        <w:rPr>
          <w:lang w:eastAsia="x-none"/>
        </w:rPr>
        <w:tab/>
        <w:t>TCL Communication Ltd.</w:t>
      </w:r>
    </w:p>
    <w:p w14:paraId="417A462E" w14:textId="182E9460" w:rsidR="00553DE0" w:rsidRDefault="009C02A0" w:rsidP="00553DE0">
      <w:pPr>
        <w:rPr>
          <w:lang w:eastAsia="x-none"/>
        </w:rPr>
      </w:pPr>
      <w:hyperlink r:id="rId1039" w:history="1">
        <w:r w:rsidR="00A709E4">
          <w:rPr>
            <w:rStyle w:val="Hyperlink"/>
            <w:lang w:eastAsia="x-none"/>
          </w:rPr>
          <w:t>R1-1908282</w:t>
        </w:r>
      </w:hyperlink>
      <w:r w:rsidR="00553DE0">
        <w:rPr>
          <w:lang w:eastAsia="x-none"/>
        </w:rPr>
        <w:tab/>
        <w:t>Discussion of Physical layer structure for sidelink</w:t>
      </w:r>
      <w:r w:rsidR="00553DE0">
        <w:rPr>
          <w:lang w:eastAsia="x-none"/>
        </w:rPr>
        <w:tab/>
        <w:t>Nokia, Nokia Shanghai Bell</w:t>
      </w:r>
    </w:p>
    <w:p w14:paraId="0AE33BEA" w14:textId="10056BDC" w:rsidR="00553DE0" w:rsidRDefault="009C02A0" w:rsidP="00553DE0">
      <w:pPr>
        <w:rPr>
          <w:lang w:eastAsia="x-none"/>
        </w:rPr>
      </w:pPr>
      <w:hyperlink r:id="rId1040" w:history="1">
        <w:r w:rsidR="00A709E4">
          <w:rPr>
            <w:rStyle w:val="Hyperlink"/>
            <w:lang w:eastAsia="x-none"/>
          </w:rPr>
          <w:t>R1-1908361</w:t>
        </w:r>
      </w:hyperlink>
      <w:r w:rsidR="00553DE0">
        <w:rPr>
          <w:lang w:eastAsia="x-none"/>
        </w:rPr>
        <w:tab/>
        <w:t>Physical layer structure for NR-V2X</w:t>
      </w:r>
      <w:r w:rsidR="00553DE0">
        <w:rPr>
          <w:lang w:eastAsia="x-none"/>
        </w:rPr>
        <w:tab/>
        <w:t>OPPO</w:t>
      </w:r>
    </w:p>
    <w:p w14:paraId="4A7E3462" w14:textId="7579D628" w:rsidR="00553DE0" w:rsidRDefault="009C02A0" w:rsidP="00553DE0">
      <w:pPr>
        <w:rPr>
          <w:lang w:eastAsia="x-none"/>
        </w:rPr>
      </w:pPr>
      <w:hyperlink r:id="rId1041" w:history="1">
        <w:r w:rsidR="00A709E4">
          <w:rPr>
            <w:rStyle w:val="Hyperlink"/>
            <w:lang w:eastAsia="x-none"/>
          </w:rPr>
          <w:t>R1-1908396</w:t>
        </w:r>
      </w:hyperlink>
      <w:r w:rsidR="00553DE0">
        <w:rPr>
          <w:lang w:eastAsia="x-none"/>
        </w:rPr>
        <w:tab/>
        <w:t>Discussion on sidelink physical layer structure</w:t>
      </w:r>
      <w:r w:rsidR="00553DE0">
        <w:rPr>
          <w:lang w:eastAsia="x-none"/>
        </w:rPr>
        <w:tab/>
        <w:t>MediaTek Inc.</w:t>
      </w:r>
    </w:p>
    <w:p w14:paraId="7C5A4C58" w14:textId="0112A5D7" w:rsidR="00B73BD9" w:rsidRDefault="009C02A0" w:rsidP="00553DE0">
      <w:pPr>
        <w:rPr>
          <w:lang w:eastAsia="x-none"/>
        </w:rPr>
      </w:pPr>
      <w:hyperlink r:id="rId1042" w:history="1">
        <w:r w:rsidR="00A709E4">
          <w:rPr>
            <w:rStyle w:val="Hyperlink"/>
            <w:lang w:eastAsia="x-none"/>
          </w:rPr>
          <w:t>R1-1909461</w:t>
        </w:r>
      </w:hyperlink>
      <w:r w:rsidR="00553DE0">
        <w:rPr>
          <w:lang w:eastAsia="x-none"/>
        </w:rPr>
        <w:tab/>
        <w:t>On Physical Layer Structures for NR V2X</w:t>
      </w:r>
      <w:r w:rsidR="00553DE0">
        <w:rPr>
          <w:lang w:eastAsia="x-none"/>
        </w:rPr>
        <w:tab/>
        <w:t>Samsung</w:t>
      </w:r>
      <w:r w:rsidR="00181529">
        <w:rPr>
          <w:lang w:eastAsia="x-none"/>
        </w:rPr>
        <w:tab/>
        <w:t>(</w:t>
      </w:r>
      <w:r w:rsidR="00553DE0">
        <w:rPr>
          <w:lang w:eastAsia="x-none"/>
        </w:rPr>
        <w:t xml:space="preserve">Revision of </w:t>
      </w:r>
      <w:hyperlink r:id="rId1043" w:history="1">
        <w:r w:rsidR="00A709E4">
          <w:rPr>
            <w:rStyle w:val="Hyperlink"/>
            <w:lang w:eastAsia="x-none"/>
          </w:rPr>
          <w:t>R1-1908475</w:t>
        </w:r>
      </w:hyperlink>
      <w:r w:rsidR="00181529">
        <w:rPr>
          <w:lang w:eastAsia="x-none"/>
        </w:rPr>
        <w:t>)</w:t>
      </w:r>
    </w:p>
    <w:p w14:paraId="551D535C" w14:textId="32A5A067" w:rsidR="00553DE0" w:rsidRDefault="009C02A0" w:rsidP="00553DE0">
      <w:pPr>
        <w:rPr>
          <w:lang w:eastAsia="x-none"/>
        </w:rPr>
      </w:pPr>
      <w:hyperlink r:id="rId1044" w:history="1">
        <w:r w:rsidR="00A709E4">
          <w:rPr>
            <w:rStyle w:val="Hyperlink"/>
            <w:lang w:eastAsia="x-none"/>
          </w:rPr>
          <w:t>R1-1908633</w:t>
        </w:r>
      </w:hyperlink>
      <w:r w:rsidR="00553DE0">
        <w:rPr>
          <w:lang w:eastAsia="x-none"/>
        </w:rPr>
        <w:tab/>
        <w:t>Physical structure for NR V2X</w:t>
      </w:r>
      <w:r w:rsidR="00553DE0">
        <w:rPr>
          <w:lang w:eastAsia="x-none"/>
        </w:rPr>
        <w:tab/>
        <w:t>Intel Corporation</w:t>
      </w:r>
    </w:p>
    <w:p w14:paraId="6113D1AD" w14:textId="377A3A13" w:rsidR="00553DE0" w:rsidRDefault="009C02A0" w:rsidP="00553DE0">
      <w:pPr>
        <w:rPr>
          <w:lang w:eastAsia="x-none"/>
        </w:rPr>
      </w:pPr>
      <w:hyperlink r:id="rId1045" w:history="1">
        <w:r w:rsidR="00A709E4">
          <w:rPr>
            <w:rStyle w:val="Hyperlink"/>
            <w:lang w:eastAsia="x-none"/>
          </w:rPr>
          <w:t>R1-1908675</w:t>
        </w:r>
      </w:hyperlink>
      <w:r w:rsidR="00553DE0">
        <w:rPr>
          <w:lang w:eastAsia="x-none"/>
        </w:rPr>
        <w:tab/>
        <w:t>Physical layer design for NR V2X sidelink</w:t>
      </w:r>
      <w:r w:rsidR="00553DE0">
        <w:rPr>
          <w:lang w:eastAsia="x-none"/>
        </w:rPr>
        <w:tab/>
        <w:t>Mitsubishi Electric RCE</w:t>
      </w:r>
    </w:p>
    <w:p w14:paraId="505FD135" w14:textId="0F871D07" w:rsidR="00553DE0" w:rsidRDefault="009C02A0" w:rsidP="00553DE0">
      <w:pPr>
        <w:rPr>
          <w:lang w:eastAsia="x-none"/>
        </w:rPr>
      </w:pPr>
      <w:hyperlink r:id="rId1046" w:history="1">
        <w:r w:rsidR="00A709E4">
          <w:rPr>
            <w:rStyle w:val="Hyperlink"/>
            <w:lang w:eastAsia="x-none"/>
          </w:rPr>
          <w:t>R1-1908677</w:t>
        </w:r>
      </w:hyperlink>
      <w:r w:rsidR="00553DE0">
        <w:rPr>
          <w:lang w:eastAsia="x-none"/>
        </w:rPr>
        <w:tab/>
        <w:t>Design of NR V2X Physical Layer Structures</w:t>
      </w:r>
      <w:r w:rsidR="00553DE0">
        <w:rPr>
          <w:lang w:eastAsia="x-none"/>
        </w:rPr>
        <w:tab/>
        <w:t>Fraunhofer HHI, Fraunhofer IIS</w:t>
      </w:r>
    </w:p>
    <w:p w14:paraId="06E9C5A9" w14:textId="067F5B2F" w:rsidR="00553DE0" w:rsidRDefault="009C02A0" w:rsidP="00553DE0">
      <w:pPr>
        <w:rPr>
          <w:lang w:eastAsia="x-none"/>
        </w:rPr>
      </w:pPr>
      <w:hyperlink r:id="rId1047" w:history="1">
        <w:r w:rsidR="00A709E4">
          <w:rPr>
            <w:rStyle w:val="Hyperlink"/>
            <w:lang w:eastAsia="x-none"/>
          </w:rPr>
          <w:t>R1-1908718</w:t>
        </w:r>
      </w:hyperlink>
      <w:r w:rsidR="00553DE0">
        <w:rPr>
          <w:lang w:eastAsia="x-none"/>
        </w:rPr>
        <w:tab/>
        <w:t>DMRS design for NR V2X sidelink</w:t>
      </w:r>
      <w:r w:rsidR="00553DE0">
        <w:rPr>
          <w:lang w:eastAsia="x-none"/>
        </w:rPr>
        <w:tab/>
        <w:t>Sequans Communications</w:t>
      </w:r>
    </w:p>
    <w:p w14:paraId="51508AFB" w14:textId="5F8F0824" w:rsidR="00553DE0" w:rsidRDefault="009C02A0" w:rsidP="00553DE0">
      <w:pPr>
        <w:rPr>
          <w:lang w:eastAsia="x-none"/>
        </w:rPr>
      </w:pPr>
      <w:hyperlink r:id="rId1048" w:history="1">
        <w:r w:rsidR="00A709E4">
          <w:rPr>
            <w:rStyle w:val="Hyperlink"/>
            <w:lang w:eastAsia="x-none"/>
          </w:rPr>
          <w:t>R1-1908730</w:t>
        </w:r>
      </w:hyperlink>
      <w:r w:rsidR="00553DE0">
        <w:rPr>
          <w:lang w:eastAsia="x-none"/>
        </w:rPr>
        <w:tab/>
        <w:t>Discussion on physical layer structure for NR sidelink</w:t>
      </w:r>
      <w:r w:rsidR="00553DE0">
        <w:rPr>
          <w:lang w:eastAsia="x-none"/>
        </w:rPr>
        <w:tab/>
        <w:t>Lenovo, Motorola Mobility</w:t>
      </w:r>
    </w:p>
    <w:p w14:paraId="19F0ADEE" w14:textId="2C14544B" w:rsidR="00553DE0" w:rsidRDefault="009C02A0" w:rsidP="00553DE0">
      <w:pPr>
        <w:rPr>
          <w:lang w:eastAsia="x-none"/>
        </w:rPr>
      </w:pPr>
      <w:hyperlink r:id="rId1049" w:history="1">
        <w:r w:rsidR="00A709E4">
          <w:rPr>
            <w:rStyle w:val="Hyperlink"/>
            <w:lang w:eastAsia="x-none"/>
          </w:rPr>
          <w:t>R1-1908737</w:t>
        </w:r>
      </w:hyperlink>
      <w:r w:rsidR="00553DE0">
        <w:rPr>
          <w:lang w:eastAsia="x-none"/>
        </w:rPr>
        <w:tab/>
        <w:t>Two-stage SCI design and adaptive DMRS support for sidelink</w:t>
      </w:r>
      <w:r w:rsidR="00553DE0">
        <w:rPr>
          <w:lang w:eastAsia="x-none"/>
        </w:rPr>
        <w:tab/>
        <w:t>Futurewei</w:t>
      </w:r>
    </w:p>
    <w:p w14:paraId="414D48C5" w14:textId="37455BC6" w:rsidR="00553DE0" w:rsidRDefault="009C02A0" w:rsidP="00553DE0">
      <w:pPr>
        <w:rPr>
          <w:lang w:eastAsia="x-none"/>
        </w:rPr>
      </w:pPr>
      <w:hyperlink r:id="rId1050" w:history="1">
        <w:r w:rsidR="00A709E4">
          <w:rPr>
            <w:rStyle w:val="Hyperlink"/>
            <w:lang w:eastAsia="x-none"/>
          </w:rPr>
          <w:t>R1-1908770</w:t>
        </w:r>
      </w:hyperlink>
      <w:r w:rsidR="00553DE0">
        <w:rPr>
          <w:lang w:eastAsia="x-none"/>
        </w:rPr>
        <w:tab/>
        <w:t>Discussion on physical layer structure for NR sidelink</w:t>
      </w:r>
      <w:r w:rsidR="00553DE0">
        <w:rPr>
          <w:lang w:eastAsia="x-none"/>
        </w:rPr>
        <w:tab/>
        <w:t>Sony</w:t>
      </w:r>
    </w:p>
    <w:p w14:paraId="4CED8814" w14:textId="33C6FA1E" w:rsidR="00553DE0" w:rsidRDefault="009C02A0" w:rsidP="00553DE0">
      <w:pPr>
        <w:rPr>
          <w:lang w:eastAsia="x-none"/>
        </w:rPr>
      </w:pPr>
      <w:hyperlink r:id="rId1051" w:history="1">
        <w:r w:rsidR="00A709E4">
          <w:rPr>
            <w:rStyle w:val="Hyperlink"/>
            <w:lang w:eastAsia="x-none"/>
          </w:rPr>
          <w:t>R1-1908803</w:t>
        </w:r>
      </w:hyperlink>
      <w:r w:rsidR="00553DE0">
        <w:rPr>
          <w:lang w:eastAsia="x-none"/>
        </w:rPr>
        <w:tab/>
        <w:t>Discussion on physical layer structure for sidelink in NR V2X</w:t>
      </w:r>
      <w:r w:rsidR="00553DE0">
        <w:rPr>
          <w:lang w:eastAsia="x-none"/>
        </w:rPr>
        <w:tab/>
        <w:t>Panasonic Corporation</w:t>
      </w:r>
    </w:p>
    <w:p w14:paraId="4F8A514A" w14:textId="7C9D4C83" w:rsidR="00553DE0" w:rsidRDefault="009C02A0" w:rsidP="00553DE0">
      <w:pPr>
        <w:rPr>
          <w:lang w:eastAsia="x-none"/>
        </w:rPr>
      </w:pPr>
      <w:hyperlink r:id="rId1052" w:history="1">
        <w:r w:rsidR="00A709E4">
          <w:rPr>
            <w:rStyle w:val="Hyperlink"/>
            <w:lang w:eastAsia="x-none"/>
          </w:rPr>
          <w:t>R1-1908850</w:t>
        </w:r>
      </w:hyperlink>
      <w:r w:rsidR="00553DE0">
        <w:rPr>
          <w:lang w:eastAsia="x-none"/>
        </w:rPr>
        <w:tab/>
        <w:t>Physical layer structure for NR sidelink</w:t>
      </w:r>
      <w:r w:rsidR="00553DE0">
        <w:rPr>
          <w:lang w:eastAsia="x-none"/>
        </w:rPr>
        <w:tab/>
        <w:t>NEC</w:t>
      </w:r>
    </w:p>
    <w:p w14:paraId="085D5E8D" w14:textId="06D3678D" w:rsidR="00553DE0" w:rsidRDefault="009C02A0" w:rsidP="00553DE0">
      <w:pPr>
        <w:rPr>
          <w:lang w:eastAsia="x-none"/>
        </w:rPr>
      </w:pPr>
      <w:hyperlink r:id="rId1053" w:history="1">
        <w:r w:rsidR="00A709E4">
          <w:rPr>
            <w:rStyle w:val="Hyperlink"/>
            <w:lang w:eastAsia="x-none"/>
          </w:rPr>
          <w:t>R1-1908881</w:t>
        </w:r>
      </w:hyperlink>
      <w:r w:rsidR="00553DE0">
        <w:rPr>
          <w:lang w:eastAsia="x-none"/>
        </w:rPr>
        <w:tab/>
        <w:t>On Physical Layer Structure for NR sidelink</w:t>
      </w:r>
      <w:r w:rsidR="00553DE0">
        <w:rPr>
          <w:lang w:eastAsia="x-none"/>
        </w:rPr>
        <w:tab/>
        <w:t>China Telecommunications</w:t>
      </w:r>
    </w:p>
    <w:p w14:paraId="0100F276" w14:textId="68527F01" w:rsidR="00553DE0" w:rsidRDefault="009C02A0" w:rsidP="00553DE0">
      <w:pPr>
        <w:rPr>
          <w:lang w:eastAsia="x-none"/>
        </w:rPr>
      </w:pPr>
      <w:hyperlink r:id="rId1054" w:history="1">
        <w:r w:rsidR="00A709E4">
          <w:rPr>
            <w:rStyle w:val="Hyperlink"/>
            <w:lang w:eastAsia="x-none"/>
          </w:rPr>
          <w:t>R1-1908894</w:t>
        </w:r>
      </w:hyperlink>
      <w:r w:rsidR="00553DE0">
        <w:rPr>
          <w:lang w:eastAsia="x-none"/>
        </w:rPr>
        <w:tab/>
        <w:t>NR sidelink physical layer structure</w:t>
      </w:r>
      <w:r w:rsidR="00553DE0">
        <w:rPr>
          <w:lang w:eastAsia="x-none"/>
        </w:rPr>
        <w:tab/>
        <w:t>ZTE, Sanechips</w:t>
      </w:r>
    </w:p>
    <w:p w14:paraId="00FB0A73" w14:textId="42B5AFBC" w:rsidR="00553DE0" w:rsidRDefault="009C02A0" w:rsidP="00553DE0">
      <w:pPr>
        <w:rPr>
          <w:lang w:eastAsia="x-none"/>
        </w:rPr>
      </w:pPr>
      <w:hyperlink r:id="rId1055" w:history="1">
        <w:r w:rsidR="00A709E4">
          <w:rPr>
            <w:rStyle w:val="Hyperlink"/>
            <w:lang w:eastAsia="x-none"/>
          </w:rPr>
          <w:t>R1-1908911</w:t>
        </w:r>
      </w:hyperlink>
      <w:r w:rsidR="00553DE0">
        <w:rPr>
          <w:lang w:eastAsia="x-none"/>
        </w:rPr>
        <w:tab/>
        <w:t>PHY layer structure for NR sidelink</w:t>
      </w:r>
      <w:r w:rsidR="00553DE0">
        <w:rPr>
          <w:lang w:eastAsia="x-none"/>
        </w:rPr>
        <w:tab/>
        <w:t>Ericsson</w:t>
      </w:r>
    </w:p>
    <w:p w14:paraId="39CC8E4B" w14:textId="32669E5B" w:rsidR="00553DE0" w:rsidRDefault="009C02A0" w:rsidP="00553DE0">
      <w:pPr>
        <w:rPr>
          <w:lang w:eastAsia="x-none"/>
        </w:rPr>
      </w:pPr>
      <w:hyperlink r:id="rId1056" w:history="1">
        <w:r w:rsidR="00A709E4">
          <w:rPr>
            <w:rStyle w:val="Hyperlink"/>
            <w:lang w:eastAsia="x-none"/>
          </w:rPr>
          <w:t>R1-1908947</w:t>
        </w:r>
      </w:hyperlink>
      <w:r w:rsidR="00553DE0">
        <w:rPr>
          <w:lang w:eastAsia="x-none"/>
        </w:rPr>
        <w:tab/>
        <w:t>Discussion on physical layer structure for sidelink</w:t>
      </w:r>
      <w:r w:rsidR="00553DE0">
        <w:rPr>
          <w:lang w:eastAsia="x-none"/>
        </w:rPr>
        <w:tab/>
        <w:t>Spreadtrum Communications</w:t>
      </w:r>
    </w:p>
    <w:p w14:paraId="777BB164" w14:textId="254E2D93" w:rsidR="00553DE0" w:rsidRDefault="009C02A0" w:rsidP="00553DE0">
      <w:pPr>
        <w:rPr>
          <w:lang w:eastAsia="x-none"/>
        </w:rPr>
      </w:pPr>
      <w:hyperlink r:id="rId1057" w:history="1">
        <w:r w:rsidR="00A709E4">
          <w:rPr>
            <w:rStyle w:val="Hyperlink"/>
            <w:lang w:eastAsia="x-none"/>
          </w:rPr>
          <w:t>R1-1909015</w:t>
        </w:r>
      </w:hyperlink>
      <w:r w:rsidR="00553DE0">
        <w:rPr>
          <w:lang w:eastAsia="x-none"/>
        </w:rPr>
        <w:tab/>
        <w:t>Sidelink Physical Layer Structure</w:t>
      </w:r>
      <w:r w:rsidR="00553DE0">
        <w:rPr>
          <w:lang w:eastAsia="x-none"/>
        </w:rPr>
        <w:tab/>
        <w:t>Kyocera Corporation</w:t>
      </w:r>
    </w:p>
    <w:p w14:paraId="5F514ABA" w14:textId="7F25C628" w:rsidR="00553DE0" w:rsidRDefault="009C02A0" w:rsidP="00553DE0">
      <w:pPr>
        <w:rPr>
          <w:lang w:eastAsia="x-none"/>
        </w:rPr>
      </w:pPr>
      <w:hyperlink r:id="rId1058" w:history="1">
        <w:r w:rsidR="00A709E4">
          <w:rPr>
            <w:rStyle w:val="Hyperlink"/>
            <w:lang w:eastAsia="x-none"/>
          </w:rPr>
          <w:t>R1-1909028</w:t>
        </w:r>
      </w:hyperlink>
      <w:r w:rsidR="00553DE0">
        <w:rPr>
          <w:lang w:eastAsia="x-none"/>
        </w:rPr>
        <w:tab/>
        <w:t>On Physical Layer Structure for NR V2X Sidelink</w:t>
      </w:r>
      <w:r w:rsidR="00553DE0">
        <w:rPr>
          <w:lang w:eastAsia="x-none"/>
        </w:rPr>
        <w:tab/>
        <w:t>InterDigital, Inc.</w:t>
      </w:r>
    </w:p>
    <w:p w14:paraId="4CACB615" w14:textId="2BA89273" w:rsidR="00553DE0" w:rsidRDefault="009C02A0" w:rsidP="00553DE0">
      <w:pPr>
        <w:rPr>
          <w:lang w:eastAsia="x-none"/>
        </w:rPr>
      </w:pPr>
      <w:hyperlink r:id="rId1059" w:history="1">
        <w:r w:rsidR="00A709E4">
          <w:rPr>
            <w:rStyle w:val="Hyperlink"/>
            <w:lang w:eastAsia="x-none"/>
          </w:rPr>
          <w:t>R1-1909070</w:t>
        </w:r>
      </w:hyperlink>
      <w:r w:rsidR="00553DE0">
        <w:rPr>
          <w:lang w:eastAsia="x-none"/>
        </w:rPr>
        <w:tab/>
        <w:t>Physical layer structure design for sidelink</w:t>
      </w:r>
      <w:r w:rsidR="00553DE0">
        <w:rPr>
          <w:lang w:eastAsia="x-none"/>
        </w:rPr>
        <w:tab/>
        <w:t>AT&amp;T</w:t>
      </w:r>
    </w:p>
    <w:p w14:paraId="18D22EC7" w14:textId="7A344A23" w:rsidR="00553DE0" w:rsidRDefault="009C02A0" w:rsidP="00553DE0">
      <w:pPr>
        <w:rPr>
          <w:lang w:eastAsia="x-none"/>
        </w:rPr>
      </w:pPr>
      <w:hyperlink r:id="rId1060" w:history="1">
        <w:r w:rsidR="00A709E4">
          <w:rPr>
            <w:rStyle w:val="Hyperlink"/>
            <w:lang w:eastAsia="x-none"/>
          </w:rPr>
          <w:t>R1-1909094</w:t>
        </w:r>
      </w:hyperlink>
      <w:r w:rsidR="00553DE0">
        <w:rPr>
          <w:lang w:eastAsia="x-none"/>
        </w:rPr>
        <w:tab/>
        <w:t>Physical layer structure for NR sidelink</w:t>
      </w:r>
      <w:r w:rsidR="00553DE0">
        <w:rPr>
          <w:lang w:eastAsia="x-none"/>
        </w:rPr>
        <w:tab/>
        <w:t>Sharp</w:t>
      </w:r>
    </w:p>
    <w:p w14:paraId="52595864" w14:textId="35A982BC" w:rsidR="00553DE0" w:rsidRDefault="009C02A0" w:rsidP="00553DE0">
      <w:pPr>
        <w:rPr>
          <w:lang w:eastAsia="x-none"/>
        </w:rPr>
      </w:pPr>
      <w:hyperlink r:id="rId1061" w:history="1">
        <w:r w:rsidR="00A709E4">
          <w:rPr>
            <w:rStyle w:val="Hyperlink"/>
            <w:lang w:eastAsia="x-none"/>
          </w:rPr>
          <w:t>R1-1909116</w:t>
        </w:r>
      </w:hyperlink>
      <w:r w:rsidR="00553DE0">
        <w:rPr>
          <w:lang w:eastAsia="x-none"/>
        </w:rPr>
        <w:tab/>
        <w:t>Physical layer structure for NR V2X</w:t>
      </w:r>
      <w:r w:rsidR="00553DE0">
        <w:rPr>
          <w:lang w:eastAsia="x-none"/>
        </w:rPr>
        <w:tab/>
        <w:t>ITL</w:t>
      </w:r>
    </w:p>
    <w:p w14:paraId="48A0D4D6" w14:textId="45A84B79" w:rsidR="00553DE0" w:rsidRDefault="009C02A0" w:rsidP="00553DE0">
      <w:pPr>
        <w:rPr>
          <w:lang w:eastAsia="x-none"/>
        </w:rPr>
      </w:pPr>
      <w:hyperlink r:id="rId1062" w:history="1">
        <w:r w:rsidR="00A709E4">
          <w:rPr>
            <w:rStyle w:val="Hyperlink"/>
            <w:lang w:eastAsia="x-none"/>
          </w:rPr>
          <w:t>R1-1909185</w:t>
        </w:r>
      </w:hyperlink>
      <w:r w:rsidR="00553DE0">
        <w:rPr>
          <w:lang w:eastAsia="x-none"/>
        </w:rPr>
        <w:tab/>
        <w:t>Sidelink physical layer structure for NR V2X</w:t>
      </w:r>
      <w:r w:rsidR="00553DE0">
        <w:rPr>
          <w:lang w:eastAsia="x-none"/>
        </w:rPr>
        <w:tab/>
        <w:t>NTT DOCOMO, INC.</w:t>
      </w:r>
    </w:p>
    <w:p w14:paraId="5D11EDC8" w14:textId="0904A449" w:rsidR="00553DE0" w:rsidRDefault="009C02A0" w:rsidP="00553DE0">
      <w:pPr>
        <w:rPr>
          <w:lang w:eastAsia="x-none"/>
        </w:rPr>
      </w:pPr>
      <w:hyperlink r:id="rId1063" w:history="1">
        <w:r w:rsidR="00A709E4">
          <w:rPr>
            <w:rStyle w:val="Hyperlink"/>
            <w:lang w:eastAsia="x-none"/>
          </w:rPr>
          <w:t>R1-1909252</w:t>
        </w:r>
      </w:hyperlink>
      <w:r w:rsidR="00553DE0">
        <w:rPr>
          <w:lang w:eastAsia="x-none"/>
        </w:rPr>
        <w:tab/>
        <w:t>Considerations on Physical Layer aspects of NR V2X</w:t>
      </w:r>
      <w:r w:rsidR="00553DE0">
        <w:rPr>
          <w:lang w:eastAsia="x-none"/>
        </w:rPr>
        <w:tab/>
        <w:t>Qualcomm Incorporated</w:t>
      </w:r>
    </w:p>
    <w:p w14:paraId="13DBFBE8" w14:textId="541D188C" w:rsidR="00553DE0" w:rsidRDefault="009C02A0" w:rsidP="00553DE0">
      <w:pPr>
        <w:rPr>
          <w:lang w:eastAsia="x-none"/>
        </w:rPr>
      </w:pPr>
      <w:hyperlink r:id="rId1064" w:history="1">
        <w:r w:rsidR="00A709E4">
          <w:rPr>
            <w:rStyle w:val="Hyperlink"/>
            <w:lang w:eastAsia="x-none"/>
          </w:rPr>
          <w:t>R1-1909290</w:t>
        </w:r>
      </w:hyperlink>
      <w:r w:rsidR="00553DE0">
        <w:rPr>
          <w:lang w:eastAsia="x-none"/>
        </w:rPr>
        <w:tab/>
        <w:t>Discussion on physical layer structure for 5G V2X</w:t>
      </w:r>
      <w:r w:rsidR="00553DE0">
        <w:rPr>
          <w:lang w:eastAsia="x-none"/>
        </w:rPr>
        <w:tab/>
        <w:t>Xiaomi Communications</w:t>
      </w:r>
    </w:p>
    <w:p w14:paraId="795BBC7C" w14:textId="4F6C9F5A" w:rsidR="00553DE0" w:rsidRDefault="009C02A0" w:rsidP="00553DE0">
      <w:pPr>
        <w:rPr>
          <w:lang w:eastAsia="x-none"/>
        </w:rPr>
      </w:pPr>
      <w:hyperlink r:id="rId1065" w:history="1">
        <w:r w:rsidR="00A709E4">
          <w:rPr>
            <w:rStyle w:val="Hyperlink"/>
            <w:lang w:eastAsia="x-none"/>
          </w:rPr>
          <w:t>R1-1909305</w:t>
        </w:r>
      </w:hyperlink>
      <w:r w:rsidR="00553DE0">
        <w:rPr>
          <w:lang w:eastAsia="x-none"/>
        </w:rPr>
        <w:tab/>
        <w:t>Discussion on sidelink structure in NR V2X</w:t>
      </w:r>
      <w:r w:rsidR="00553DE0">
        <w:rPr>
          <w:lang w:eastAsia="x-none"/>
        </w:rPr>
        <w:tab/>
        <w:t>ASUSTEK COMPUTER (SHANGHAI)</w:t>
      </w:r>
    </w:p>
    <w:p w14:paraId="4F5ACCA5" w14:textId="7AEB2A20" w:rsidR="00553DE0" w:rsidRDefault="009C02A0" w:rsidP="00553DE0">
      <w:pPr>
        <w:rPr>
          <w:lang w:eastAsia="x-none"/>
        </w:rPr>
      </w:pPr>
      <w:hyperlink r:id="rId1066" w:history="1">
        <w:r w:rsidR="00A709E4">
          <w:rPr>
            <w:rStyle w:val="Hyperlink"/>
            <w:lang w:eastAsia="x-none"/>
          </w:rPr>
          <w:t>R1-1909388</w:t>
        </w:r>
      </w:hyperlink>
      <w:r w:rsidR="00553DE0">
        <w:rPr>
          <w:lang w:eastAsia="x-none"/>
        </w:rPr>
        <w:tab/>
        <w:t>Considerations on PSFCH Design for NR V2X</w:t>
      </w:r>
      <w:r w:rsidR="00553DE0">
        <w:rPr>
          <w:lang w:eastAsia="x-none"/>
        </w:rPr>
        <w:tab/>
        <w:t>KT Corp.</w:t>
      </w:r>
    </w:p>
    <w:p w14:paraId="6969A97C" w14:textId="1A97C115" w:rsidR="00553DE0" w:rsidRDefault="009C02A0" w:rsidP="00553DE0">
      <w:pPr>
        <w:rPr>
          <w:lang w:eastAsia="x-none"/>
        </w:rPr>
      </w:pPr>
      <w:hyperlink r:id="rId1067" w:history="1">
        <w:r w:rsidR="00A709E4">
          <w:rPr>
            <w:rStyle w:val="Hyperlink"/>
            <w:lang w:eastAsia="x-none"/>
          </w:rPr>
          <w:t>R1-1909419</w:t>
        </w:r>
      </w:hyperlink>
      <w:r w:rsidR="00553DE0">
        <w:rPr>
          <w:lang w:eastAsia="x-none"/>
        </w:rPr>
        <w:tab/>
        <w:t>On Physical Layer Structure for NR V2X sidelink</w:t>
      </w:r>
      <w:r w:rsidR="00553DE0">
        <w:rPr>
          <w:lang w:eastAsia="x-none"/>
        </w:rPr>
        <w:tab/>
        <w:t>Convida Wireless</w:t>
      </w:r>
    </w:p>
    <w:p w14:paraId="1597E832" w14:textId="77777777" w:rsidR="00553DE0" w:rsidRDefault="00553DE0" w:rsidP="00C04A30">
      <w:pPr>
        <w:pStyle w:val="Heading4"/>
      </w:pPr>
      <w:bookmarkStart w:id="195" w:name="_Toc16925569"/>
      <w:bookmarkStart w:id="196" w:name="_Toc21757133"/>
      <w:r>
        <w:t>Resource allocation for NR sidelink</w:t>
      </w:r>
      <w:bookmarkEnd w:id="195"/>
      <w:bookmarkEnd w:id="196"/>
    </w:p>
    <w:p w14:paraId="7FB37A16" w14:textId="30DF990E" w:rsidR="00553DE0" w:rsidRDefault="00553DE0" w:rsidP="00C04A30">
      <w:pPr>
        <w:pStyle w:val="Heading5"/>
      </w:pPr>
      <w:bookmarkStart w:id="197" w:name="_Toc21757134"/>
      <w:r>
        <w:t>Mode 1</w:t>
      </w:r>
      <w:bookmarkEnd w:id="197"/>
    </w:p>
    <w:p w14:paraId="3FACFC30" w14:textId="4385D6B7" w:rsidR="001279F0" w:rsidRPr="001279F0" w:rsidRDefault="009C02A0" w:rsidP="001279F0">
      <w:pPr>
        <w:rPr>
          <w:b/>
          <w:lang w:eastAsia="x-none"/>
        </w:rPr>
      </w:pPr>
      <w:hyperlink r:id="rId1068" w:history="1">
        <w:r w:rsidR="00A709E4">
          <w:rPr>
            <w:rStyle w:val="Hyperlink"/>
            <w:b/>
            <w:lang w:eastAsia="x-none"/>
          </w:rPr>
          <w:t>R1-1909029</w:t>
        </w:r>
      </w:hyperlink>
      <w:r w:rsidR="001279F0" w:rsidRPr="001279F0">
        <w:rPr>
          <w:b/>
          <w:lang w:eastAsia="x-none"/>
        </w:rPr>
        <w:tab/>
        <w:t>On NR Sidelink Mode 1 Resource Allocation</w:t>
      </w:r>
      <w:r w:rsidR="001279F0" w:rsidRPr="001279F0">
        <w:rPr>
          <w:b/>
          <w:lang w:eastAsia="x-none"/>
        </w:rPr>
        <w:tab/>
        <w:t>InterDigital, Inc.</w:t>
      </w:r>
    </w:p>
    <w:p w14:paraId="7A7789E8" w14:textId="77777777" w:rsidR="001279F0" w:rsidRPr="001279F0" w:rsidRDefault="001279F0" w:rsidP="001279F0">
      <w:pPr>
        <w:ind w:left="720"/>
      </w:pPr>
      <w:bookmarkStart w:id="198" w:name="_Hlk534382234"/>
      <w:r w:rsidRPr="001279F0">
        <w:t>Proposal 1: NR Uu interface supports new DCI format(s) to schedule (including both dynamic scheduling and type 2 configured grant scheduling) mode 1 UEs in NR sidelink.</w:t>
      </w:r>
    </w:p>
    <w:p w14:paraId="56F2958C" w14:textId="77777777" w:rsidR="001279F0" w:rsidRPr="001279F0" w:rsidRDefault="001279F0" w:rsidP="001279F0">
      <w:pPr>
        <w:ind w:left="720"/>
      </w:pPr>
      <w:r w:rsidRPr="001279F0">
        <w:t>Proposal 2: The CRC bits of the NR DCI for scheduling sidelink should be masked with a RNTI. Two different RNTIs should be designed to indicate dynamic grant and type 2 configured grant.</w:t>
      </w:r>
    </w:p>
    <w:p w14:paraId="335FF6E6" w14:textId="77777777" w:rsidR="001279F0" w:rsidRPr="001279F0" w:rsidRDefault="001279F0" w:rsidP="001279F0">
      <w:pPr>
        <w:ind w:left="720"/>
      </w:pPr>
      <w:r w:rsidRPr="001279F0">
        <w:t>Proposal 3: Multiple MCS tables should be supported in NR V2X for different QoS.</w:t>
      </w:r>
    </w:p>
    <w:p w14:paraId="038FA3A2" w14:textId="77777777" w:rsidR="001279F0" w:rsidRPr="001279F0" w:rsidRDefault="001279F0" w:rsidP="001279F0">
      <w:pPr>
        <w:ind w:left="720"/>
      </w:pPr>
      <w:r w:rsidRPr="001279F0">
        <w:t>Proposal 4: The MCS table to be used in sidelink transmission should be indicated in DCI.</w:t>
      </w:r>
    </w:p>
    <w:p w14:paraId="38853BAB" w14:textId="77777777" w:rsidR="001279F0" w:rsidRPr="001279F0" w:rsidRDefault="001279F0" w:rsidP="001279F0">
      <w:pPr>
        <w:ind w:left="720"/>
        <w:rPr>
          <w:bCs/>
        </w:rPr>
      </w:pPr>
      <w:r w:rsidRPr="001279F0">
        <w:t>Proposal 5:</w:t>
      </w:r>
      <w:r w:rsidRPr="001279F0">
        <w:rPr>
          <w:bCs/>
        </w:rPr>
        <w:t xml:space="preserve"> The timing of sidelink HARQ ACK/NACK report from transmitter UE to gNB should be indicated in the sidelink grant. </w:t>
      </w:r>
    </w:p>
    <w:p w14:paraId="6A4EE357" w14:textId="77777777" w:rsidR="001279F0" w:rsidRPr="001279F0" w:rsidRDefault="001279F0" w:rsidP="001279F0">
      <w:pPr>
        <w:ind w:left="720"/>
        <w:rPr>
          <w:bCs/>
        </w:rPr>
      </w:pPr>
      <w:r w:rsidRPr="001279F0">
        <w:t>Proposal 6:</w:t>
      </w:r>
      <w:r w:rsidRPr="001279F0">
        <w:rPr>
          <w:bCs/>
        </w:rPr>
        <w:t xml:space="preserve"> The sidelink HARQ ACK/NACK report from transmitter UE to gNB should use PUCCH resources, in a similar mechanism as in NR Uu link, with the PUCCH resource indicated in the sidelink grant.</w:t>
      </w:r>
    </w:p>
    <w:p w14:paraId="6F7460BC" w14:textId="77777777" w:rsidR="001279F0" w:rsidRPr="001279F0" w:rsidRDefault="001279F0" w:rsidP="001279F0">
      <w:pPr>
        <w:ind w:left="720"/>
        <w:rPr>
          <w:bCs/>
        </w:rPr>
      </w:pPr>
      <w:r w:rsidRPr="001279F0">
        <w:t>Proposal 7:</w:t>
      </w:r>
      <w:r w:rsidRPr="001279F0">
        <w:rPr>
          <w:bCs/>
        </w:rPr>
        <w:t xml:space="preserve"> The activation of multiple type 2 configured sidelink grants in a single DCI is not supported in Release 16. </w:t>
      </w:r>
    </w:p>
    <w:p w14:paraId="5EB00E39" w14:textId="77777777" w:rsidR="001279F0" w:rsidRPr="001279F0" w:rsidRDefault="001279F0" w:rsidP="001279F0">
      <w:pPr>
        <w:ind w:left="720"/>
      </w:pPr>
      <w:r w:rsidRPr="001279F0">
        <w:t xml:space="preserve">Proposal 8: The NR DCI format for NR V2X sidelink scheduling should support the indication of the PSSCH resources for both initial transmission and blind retransmission. </w:t>
      </w:r>
    </w:p>
    <w:p w14:paraId="231E7959" w14:textId="77777777" w:rsidR="001279F0" w:rsidRPr="001279F0" w:rsidRDefault="001279F0" w:rsidP="001279F0">
      <w:pPr>
        <w:ind w:left="720"/>
      </w:pPr>
      <w:r w:rsidRPr="001279F0">
        <w:t>Proposal 9: The time gap between initial transmission and blind retransmission can be upper bounded by down selecting one of the two options: Option 1). a fixed absolute time; Option 2). a fixed number of slots.</w:t>
      </w:r>
    </w:p>
    <w:bookmarkEnd w:id="198"/>
    <w:p w14:paraId="63222099" w14:textId="77777777" w:rsidR="001279F0" w:rsidRPr="001279F0" w:rsidRDefault="001279F0" w:rsidP="001279F0">
      <w:pPr>
        <w:ind w:left="720"/>
      </w:pPr>
      <w:r w:rsidRPr="001279F0">
        <w:t>Proposal 10: In shared carrier between NR Uu and NR sidelink, use UL symbols only for sidelink transmission.</w:t>
      </w:r>
    </w:p>
    <w:p w14:paraId="2446A01F" w14:textId="77777777" w:rsidR="001279F0" w:rsidRDefault="001279F0" w:rsidP="001279F0">
      <w:pPr>
        <w:ind w:left="1440" w:hanging="1440"/>
        <w:rPr>
          <w:lang w:eastAsia="x-none"/>
        </w:rPr>
      </w:pPr>
      <w:r w:rsidRPr="000B2863">
        <w:rPr>
          <w:b/>
          <w:lang w:eastAsia="x-none"/>
        </w:rPr>
        <w:t>Decision:</w:t>
      </w:r>
      <w:r>
        <w:rPr>
          <w:lang w:eastAsia="x-none"/>
        </w:rPr>
        <w:t xml:space="preserve"> The document is noted.</w:t>
      </w:r>
    </w:p>
    <w:p w14:paraId="66CEBD72" w14:textId="23D09458" w:rsidR="001279F0" w:rsidRDefault="001279F0" w:rsidP="001279F0"/>
    <w:p w14:paraId="77FF460A" w14:textId="77777777" w:rsidR="00181529" w:rsidRDefault="00181529" w:rsidP="00181529">
      <w:pPr>
        <w:rPr>
          <w:lang w:eastAsia="x-none"/>
        </w:rPr>
      </w:pPr>
      <w:r w:rsidRPr="00082B16">
        <w:rPr>
          <w:b/>
        </w:rPr>
        <w:t>Monday conclusion:</w:t>
      </w:r>
      <w:r w:rsidRPr="00082B16">
        <w:t xml:space="preserve"> </w:t>
      </w:r>
      <w:r w:rsidRPr="00082B16">
        <w:rPr>
          <w:lang w:eastAsia="x-none"/>
        </w:rPr>
        <w:t>Continue discussion offline – Ricardo (Ericsson)</w:t>
      </w:r>
    </w:p>
    <w:p w14:paraId="13D7B190" w14:textId="383C8DFB" w:rsidR="00181529" w:rsidRDefault="00181529" w:rsidP="001279F0"/>
    <w:p w14:paraId="061F9786" w14:textId="0082AAB8" w:rsidR="00082B16" w:rsidRPr="00082B16" w:rsidRDefault="00082B16" w:rsidP="001279F0">
      <w:pPr>
        <w:rPr>
          <w:b/>
        </w:rPr>
      </w:pPr>
      <w:r w:rsidRPr="00082B16">
        <w:rPr>
          <w:b/>
        </w:rPr>
        <w:lastRenderedPageBreak/>
        <w:t>Wednesday session</w:t>
      </w:r>
    </w:p>
    <w:p w14:paraId="41045A26" w14:textId="495E95AF" w:rsidR="00082B16" w:rsidRPr="00082B16" w:rsidRDefault="009C02A0" w:rsidP="00082B16">
      <w:pPr>
        <w:rPr>
          <w:b/>
          <w:lang w:eastAsia="x-none"/>
        </w:rPr>
      </w:pPr>
      <w:hyperlink r:id="rId1069" w:history="1">
        <w:r w:rsidR="00A709E4">
          <w:rPr>
            <w:rStyle w:val="Hyperlink"/>
            <w:b/>
            <w:bCs/>
            <w:lang w:eastAsia="x-none"/>
          </w:rPr>
          <w:t>R1-1909487</w:t>
        </w:r>
      </w:hyperlink>
      <w:r w:rsidR="00082B16" w:rsidRPr="00082B16">
        <w:rPr>
          <w:b/>
          <w:lang w:eastAsia="x-none"/>
        </w:rPr>
        <w:tab/>
        <w:t>Feature lead summary#1 on Resource allocation for NR sidelink Mode 1</w:t>
      </w:r>
      <w:r w:rsidR="00082B16" w:rsidRPr="00082B16">
        <w:rPr>
          <w:b/>
          <w:lang w:eastAsia="x-none"/>
        </w:rPr>
        <w:tab/>
        <w:t>Ericsson</w:t>
      </w:r>
    </w:p>
    <w:p w14:paraId="066F7C2C" w14:textId="77777777" w:rsidR="008139B8" w:rsidRDefault="008139B8" w:rsidP="008139B8">
      <w:pPr>
        <w:ind w:left="1440" w:hanging="1440"/>
        <w:rPr>
          <w:lang w:eastAsia="x-none"/>
        </w:rPr>
      </w:pPr>
      <w:r w:rsidRPr="000B2863">
        <w:rPr>
          <w:b/>
          <w:lang w:eastAsia="x-none"/>
        </w:rPr>
        <w:t>Decision:</w:t>
      </w:r>
      <w:r>
        <w:rPr>
          <w:lang w:eastAsia="x-none"/>
        </w:rPr>
        <w:t xml:space="preserve"> The document is noted.</w:t>
      </w:r>
    </w:p>
    <w:p w14:paraId="5F032D02" w14:textId="77777777" w:rsidR="00082B16" w:rsidRDefault="00082B16" w:rsidP="00082B16">
      <w:pPr>
        <w:rPr>
          <w:lang w:eastAsia="x-none"/>
        </w:rPr>
      </w:pPr>
    </w:p>
    <w:p w14:paraId="17E29154" w14:textId="77777777" w:rsidR="00082B16" w:rsidRPr="00082B16" w:rsidRDefault="00082B16" w:rsidP="00082B16">
      <w:pPr>
        <w:rPr>
          <w:rFonts w:ascii="Times New Roman" w:hAnsi="Times New Roman"/>
          <w:szCs w:val="20"/>
          <w:lang w:eastAsia="x-none"/>
        </w:rPr>
      </w:pPr>
      <w:r w:rsidRPr="00082B16">
        <w:rPr>
          <w:rFonts w:ascii="Times New Roman" w:hAnsi="Times New Roman"/>
          <w:szCs w:val="20"/>
          <w:highlight w:val="green"/>
          <w:lang w:eastAsia="x-none"/>
        </w:rPr>
        <w:t>Agreements</w:t>
      </w:r>
      <w:r w:rsidRPr="00082B16">
        <w:rPr>
          <w:rFonts w:ascii="Times New Roman" w:hAnsi="Times New Roman"/>
          <w:szCs w:val="20"/>
          <w:lang w:eastAsia="x-none"/>
        </w:rPr>
        <w:t>:</w:t>
      </w:r>
    </w:p>
    <w:p w14:paraId="69EDF0B2" w14:textId="77777777" w:rsidR="00082B16" w:rsidRPr="00082B16" w:rsidRDefault="00082B16" w:rsidP="003E7613">
      <w:pPr>
        <w:pStyle w:val="ListParagraph"/>
        <w:numPr>
          <w:ilvl w:val="0"/>
          <w:numId w:val="195"/>
        </w:numPr>
        <w:overflowPunct/>
        <w:autoSpaceDE/>
        <w:autoSpaceDN/>
        <w:adjustRightInd/>
        <w:spacing w:after="0"/>
        <w:contextualSpacing w:val="0"/>
        <w:textAlignment w:val="auto"/>
      </w:pPr>
      <w:r w:rsidRPr="00082B16">
        <w:t>For Mode-1, support both same-carrier &amp; cross-carrier scheduling from gNB to NR SL</w:t>
      </w:r>
    </w:p>
    <w:p w14:paraId="6837CACE" w14:textId="77777777" w:rsidR="00082B16" w:rsidRPr="00082B16" w:rsidRDefault="00082B16" w:rsidP="003E7613">
      <w:pPr>
        <w:pStyle w:val="ListParagraph"/>
        <w:numPr>
          <w:ilvl w:val="1"/>
          <w:numId w:val="195"/>
        </w:numPr>
        <w:overflowPunct/>
        <w:autoSpaceDE/>
        <w:autoSpaceDN/>
        <w:adjustRightInd/>
        <w:spacing w:after="0"/>
        <w:contextualSpacing w:val="0"/>
        <w:textAlignment w:val="auto"/>
      </w:pPr>
      <w:r w:rsidRPr="00082B16">
        <w:t>Whether or not to have the cross-carrier scheduling indicator in the DCI given that there is only one SL carrier for a UE in Rel-16</w:t>
      </w:r>
    </w:p>
    <w:p w14:paraId="3F6C417D" w14:textId="77777777" w:rsidR="00082B16" w:rsidRPr="00082B16" w:rsidRDefault="00082B16" w:rsidP="00082B16">
      <w:pPr>
        <w:rPr>
          <w:rFonts w:ascii="Times New Roman" w:hAnsi="Times New Roman"/>
          <w:szCs w:val="20"/>
          <w:lang w:eastAsia="x-none"/>
        </w:rPr>
      </w:pPr>
    </w:p>
    <w:p w14:paraId="37192D88" w14:textId="77777777" w:rsidR="00082B16" w:rsidRPr="008139B8" w:rsidRDefault="00082B16" w:rsidP="00082B16">
      <w:pPr>
        <w:rPr>
          <w:rFonts w:ascii="Times New Roman" w:hAnsi="Times New Roman"/>
          <w:szCs w:val="20"/>
          <w:lang w:eastAsia="x-none"/>
        </w:rPr>
      </w:pPr>
      <w:r w:rsidRPr="008139B8">
        <w:rPr>
          <w:rFonts w:ascii="Times New Roman" w:hAnsi="Times New Roman"/>
          <w:szCs w:val="20"/>
          <w:lang w:eastAsia="x-none"/>
        </w:rPr>
        <w:t>Proposals:</w:t>
      </w:r>
    </w:p>
    <w:p w14:paraId="5BF47B11" w14:textId="77777777" w:rsidR="00082B16" w:rsidRPr="008139B8" w:rsidRDefault="00082B16" w:rsidP="003E7613">
      <w:pPr>
        <w:pStyle w:val="ListParagraph"/>
        <w:numPr>
          <w:ilvl w:val="0"/>
          <w:numId w:val="195"/>
        </w:numPr>
        <w:overflowPunct/>
        <w:autoSpaceDE/>
        <w:autoSpaceDN/>
        <w:adjustRightInd/>
        <w:spacing w:after="0"/>
        <w:contextualSpacing w:val="0"/>
        <w:textAlignment w:val="auto"/>
        <w:rPr>
          <w:bCs/>
        </w:rPr>
      </w:pPr>
      <w:r w:rsidRPr="008139B8">
        <w:rPr>
          <w:bCs/>
        </w:rPr>
        <w:t xml:space="preserve">The time gap between DCI and the first symbol of the corresponding PSCCH is signalled in DCI. </w:t>
      </w:r>
    </w:p>
    <w:p w14:paraId="4D223203" w14:textId="77777777" w:rsidR="00082B16" w:rsidRPr="008139B8" w:rsidRDefault="00082B16" w:rsidP="003E7613">
      <w:pPr>
        <w:pStyle w:val="ListParagraph"/>
        <w:numPr>
          <w:ilvl w:val="1"/>
          <w:numId w:val="195"/>
        </w:numPr>
        <w:overflowPunct/>
        <w:autoSpaceDE/>
        <w:autoSpaceDN/>
        <w:adjustRightInd/>
        <w:spacing w:after="0"/>
        <w:contextualSpacing w:val="0"/>
        <w:textAlignment w:val="auto"/>
        <w:rPr>
          <w:bCs/>
        </w:rPr>
      </w:pPr>
      <w:r w:rsidRPr="008139B8">
        <w:rPr>
          <w:bCs/>
        </w:rPr>
        <w:t>The minimum gap that can be signalled is not smaller than the corresponding UE processing time.</w:t>
      </w:r>
    </w:p>
    <w:p w14:paraId="33E57A14" w14:textId="77777777" w:rsidR="00082B16" w:rsidRPr="008139B8" w:rsidRDefault="00082B16" w:rsidP="003E7613">
      <w:pPr>
        <w:pStyle w:val="ListParagraph"/>
        <w:numPr>
          <w:ilvl w:val="1"/>
          <w:numId w:val="195"/>
        </w:numPr>
        <w:overflowPunct/>
        <w:autoSpaceDE/>
        <w:autoSpaceDN/>
        <w:adjustRightInd/>
        <w:spacing w:after="0"/>
        <w:contextualSpacing w:val="0"/>
        <w:textAlignment w:val="auto"/>
        <w:rPr>
          <w:bCs/>
        </w:rPr>
      </w:pPr>
      <w:r w:rsidRPr="008139B8">
        <w:rPr>
          <w:bCs/>
        </w:rPr>
        <w:t>Details FFS</w:t>
      </w:r>
    </w:p>
    <w:p w14:paraId="058914B4" w14:textId="77777777" w:rsidR="00082B16" w:rsidRPr="00082B16" w:rsidRDefault="00082B16" w:rsidP="00082B16">
      <w:pPr>
        <w:rPr>
          <w:rFonts w:ascii="Times New Roman" w:hAnsi="Times New Roman"/>
          <w:szCs w:val="20"/>
          <w:lang w:eastAsia="x-none"/>
        </w:rPr>
      </w:pPr>
    </w:p>
    <w:p w14:paraId="76EC0325" w14:textId="77777777" w:rsidR="00082B16" w:rsidRPr="00082B16" w:rsidRDefault="00082B16" w:rsidP="00082B16">
      <w:pPr>
        <w:rPr>
          <w:rFonts w:ascii="Times New Roman" w:hAnsi="Times New Roman"/>
          <w:szCs w:val="20"/>
          <w:lang w:eastAsia="x-none"/>
        </w:rPr>
      </w:pPr>
      <w:r w:rsidRPr="00082B16">
        <w:rPr>
          <w:rFonts w:ascii="Times New Roman" w:hAnsi="Times New Roman"/>
          <w:szCs w:val="20"/>
          <w:highlight w:val="green"/>
          <w:lang w:eastAsia="x-none"/>
        </w:rPr>
        <w:t>Agreements</w:t>
      </w:r>
      <w:r w:rsidRPr="00082B16">
        <w:rPr>
          <w:rFonts w:ascii="Times New Roman" w:hAnsi="Times New Roman"/>
          <w:szCs w:val="20"/>
          <w:lang w:eastAsia="x-none"/>
        </w:rPr>
        <w:t>:</w:t>
      </w:r>
    </w:p>
    <w:p w14:paraId="5741A6C4" w14:textId="77777777" w:rsidR="00082B16" w:rsidRPr="00082B16" w:rsidRDefault="00082B16" w:rsidP="003E7613">
      <w:pPr>
        <w:pStyle w:val="ListParagraph"/>
        <w:numPr>
          <w:ilvl w:val="0"/>
          <w:numId w:val="196"/>
        </w:numPr>
        <w:overflowPunct/>
        <w:autoSpaceDE/>
        <w:autoSpaceDN/>
        <w:adjustRightInd/>
        <w:spacing w:after="0"/>
        <w:contextualSpacing w:val="0"/>
        <w:textAlignment w:val="auto"/>
      </w:pPr>
      <w:r w:rsidRPr="00082B16">
        <w:t>At least for dynamic grant, the timing and resource for PUCCH used for conveying SL HARQ feedback to the gNB are based on the indication(s) in the corresponding PDCCH</w:t>
      </w:r>
    </w:p>
    <w:p w14:paraId="0CA77EA7" w14:textId="77777777" w:rsidR="00082B16" w:rsidRPr="00082B16" w:rsidRDefault="00082B16" w:rsidP="003E7613">
      <w:pPr>
        <w:pStyle w:val="ListParagraph"/>
        <w:numPr>
          <w:ilvl w:val="1"/>
          <w:numId w:val="196"/>
        </w:numPr>
        <w:overflowPunct/>
        <w:autoSpaceDE/>
        <w:autoSpaceDN/>
        <w:adjustRightInd/>
        <w:spacing w:after="0"/>
        <w:contextualSpacing w:val="0"/>
        <w:textAlignment w:val="auto"/>
      </w:pPr>
      <w:r w:rsidRPr="00082B16">
        <w:t>Details FFS</w:t>
      </w:r>
    </w:p>
    <w:p w14:paraId="10B29128" w14:textId="77777777" w:rsidR="00082B16" w:rsidRPr="00082B16" w:rsidRDefault="00082B16" w:rsidP="00082B16">
      <w:pPr>
        <w:rPr>
          <w:rFonts w:ascii="Times New Roman" w:hAnsi="Times New Roman"/>
          <w:szCs w:val="20"/>
          <w:lang w:eastAsia="x-none"/>
        </w:rPr>
      </w:pPr>
    </w:p>
    <w:p w14:paraId="2FDC11FD" w14:textId="0BE3B827" w:rsidR="00082B16" w:rsidRPr="008139B8" w:rsidRDefault="008139B8" w:rsidP="001279F0">
      <w:pPr>
        <w:rPr>
          <w:rFonts w:ascii="Times New Roman" w:hAnsi="Times New Roman"/>
          <w:b/>
          <w:szCs w:val="20"/>
        </w:rPr>
      </w:pPr>
      <w:r w:rsidRPr="008139B8">
        <w:rPr>
          <w:rFonts w:ascii="Times New Roman" w:hAnsi="Times New Roman"/>
          <w:b/>
          <w:szCs w:val="20"/>
        </w:rPr>
        <w:t>Thursday</w:t>
      </w:r>
    </w:p>
    <w:p w14:paraId="6D640B68" w14:textId="127DE54F" w:rsidR="008139B8" w:rsidRDefault="009C02A0" w:rsidP="008139B8">
      <w:pPr>
        <w:rPr>
          <w:b/>
          <w:bCs/>
          <w:lang w:eastAsia="x-none"/>
        </w:rPr>
      </w:pPr>
      <w:hyperlink r:id="rId1070" w:history="1">
        <w:r w:rsidR="00A709E4">
          <w:rPr>
            <w:rStyle w:val="Hyperlink"/>
            <w:b/>
            <w:bCs/>
            <w:lang w:eastAsia="x-none"/>
          </w:rPr>
          <w:t>R1-1909797</w:t>
        </w:r>
      </w:hyperlink>
      <w:r w:rsidR="008139B8" w:rsidRPr="008139B8">
        <w:rPr>
          <w:b/>
          <w:bCs/>
          <w:lang w:eastAsia="x-none"/>
        </w:rPr>
        <w:tab/>
        <w:t>Feature lead summary#2 on Resource allocation for NR sidelink Mode 1</w:t>
      </w:r>
      <w:r w:rsidR="008139B8" w:rsidRPr="008139B8">
        <w:rPr>
          <w:b/>
          <w:bCs/>
          <w:lang w:eastAsia="x-none"/>
        </w:rPr>
        <w:tab/>
        <w:t>Ericsson</w:t>
      </w:r>
    </w:p>
    <w:p w14:paraId="7DFB58BB" w14:textId="2E87F958" w:rsidR="008139B8" w:rsidRDefault="008139B8" w:rsidP="008139B8">
      <w:pPr>
        <w:ind w:left="1440" w:hanging="1440"/>
        <w:rPr>
          <w:lang w:eastAsia="x-none"/>
        </w:rPr>
      </w:pPr>
      <w:r w:rsidRPr="000B2863">
        <w:rPr>
          <w:b/>
          <w:lang w:eastAsia="x-none"/>
        </w:rPr>
        <w:t>Decision:</w:t>
      </w:r>
      <w:r>
        <w:rPr>
          <w:lang w:eastAsia="x-none"/>
        </w:rPr>
        <w:t xml:space="preserve"> The document is noted.</w:t>
      </w:r>
    </w:p>
    <w:p w14:paraId="31755EBD" w14:textId="77777777" w:rsidR="008139B8" w:rsidRDefault="008139B8" w:rsidP="008139B8">
      <w:pPr>
        <w:ind w:left="1440" w:hanging="1440"/>
        <w:rPr>
          <w:lang w:eastAsia="x-none"/>
        </w:rPr>
      </w:pPr>
    </w:p>
    <w:p w14:paraId="321679DC" w14:textId="77777777" w:rsidR="008139B8" w:rsidRPr="007C7681" w:rsidRDefault="008139B8" w:rsidP="008139B8">
      <w:pPr>
        <w:rPr>
          <w:b/>
          <w:bCs/>
          <w:szCs w:val="20"/>
          <w:lang w:eastAsia="x-none"/>
        </w:rPr>
      </w:pPr>
      <w:r w:rsidRPr="007C7681">
        <w:rPr>
          <w:szCs w:val="20"/>
          <w:highlight w:val="green"/>
          <w:lang w:eastAsia="x-none"/>
        </w:rPr>
        <w:t>Agreements</w:t>
      </w:r>
      <w:r w:rsidRPr="007C7681">
        <w:rPr>
          <w:b/>
          <w:bCs/>
          <w:szCs w:val="20"/>
          <w:lang w:eastAsia="x-none"/>
        </w:rPr>
        <w:t>:</w:t>
      </w:r>
    </w:p>
    <w:p w14:paraId="234DC81D" w14:textId="77777777" w:rsidR="008139B8" w:rsidRPr="007C7681" w:rsidRDefault="008139B8" w:rsidP="003E7613">
      <w:pPr>
        <w:pStyle w:val="ListParagraph"/>
        <w:numPr>
          <w:ilvl w:val="0"/>
          <w:numId w:val="195"/>
        </w:numPr>
        <w:overflowPunct/>
        <w:autoSpaceDE/>
        <w:autoSpaceDN/>
        <w:adjustRightInd/>
        <w:spacing w:after="0"/>
        <w:contextualSpacing w:val="0"/>
        <w:textAlignment w:val="auto"/>
        <w:rPr>
          <w:bCs/>
        </w:rPr>
      </w:pPr>
      <w:r w:rsidRPr="007C7681">
        <w:rPr>
          <w:bCs/>
        </w:rPr>
        <w:t>DCI indicates the slot offset between DCI reception and the first sidelink transmission scheduled by DCI.</w:t>
      </w:r>
    </w:p>
    <w:p w14:paraId="7A02B62E" w14:textId="77777777" w:rsidR="008139B8" w:rsidRPr="007C7681" w:rsidRDefault="008139B8" w:rsidP="003E7613">
      <w:pPr>
        <w:pStyle w:val="ListParagraph"/>
        <w:numPr>
          <w:ilvl w:val="1"/>
          <w:numId w:val="195"/>
        </w:numPr>
        <w:overflowPunct/>
        <w:autoSpaceDE/>
        <w:autoSpaceDN/>
        <w:adjustRightInd/>
        <w:spacing w:after="0"/>
        <w:contextualSpacing w:val="0"/>
        <w:textAlignment w:val="auto"/>
        <w:rPr>
          <w:bCs/>
        </w:rPr>
      </w:pPr>
      <w:r w:rsidRPr="007C7681">
        <w:rPr>
          <w:bCs/>
        </w:rPr>
        <w:t>The minimum gap between DCI and the first scheduled sidelink transmission is not smaller than the corresponding UE processing time.</w:t>
      </w:r>
    </w:p>
    <w:p w14:paraId="55140503" w14:textId="77777777" w:rsidR="008139B8" w:rsidRPr="007C7681" w:rsidRDefault="008139B8" w:rsidP="003E7613">
      <w:pPr>
        <w:pStyle w:val="ListParagraph"/>
        <w:numPr>
          <w:ilvl w:val="1"/>
          <w:numId w:val="195"/>
        </w:numPr>
        <w:overflowPunct/>
        <w:autoSpaceDE/>
        <w:autoSpaceDN/>
        <w:adjustRightInd/>
        <w:spacing w:after="0"/>
        <w:contextualSpacing w:val="0"/>
        <w:textAlignment w:val="auto"/>
        <w:rPr>
          <w:bCs/>
        </w:rPr>
      </w:pPr>
      <w:r w:rsidRPr="007C7681">
        <w:rPr>
          <w:bCs/>
        </w:rPr>
        <w:t>Details FFS</w:t>
      </w:r>
    </w:p>
    <w:p w14:paraId="7C111921" w14:textId="77777777" w:rsidR="008139B8" w:rsidRDefault="008139B8" w:rsidP="008139B8">
      <w:pPr>
        <w:rPr>
          <w:lang w:eastAsia="x-none"/>
        </w:rPr>
      </w:pPr>
    </w:p>
    <w:p w14:paraId="3A1C5E8D" w14:textId="77777777" w:rsidR="008139B8" w:rsidRPr="00082B16" w:rsidRDefault="008139B8" w:rsidP="001279F0">
      <w:pPr>
        <w:rPr>
          <w:rFonts w:ascii="Times New Roman" w:hAnsi="Times New Roman"/>
          <w:szCs w:val="20"/>
        </w:rPr>
      </w:pPr>
    </w:p>
    <w:p w14:paraId="235F997A" w14:textId="36891395" w:rsidR="00553DE0" w:rsidRDefault="009C02A0" w:rsidP="00553DE0">
      <w:pPr>
        <w:rPr>
          <w:lang w:eastAsia="x-none"/>
        </w:rPr>
      </w:pPr>
      <w:hyperlink r:id="rId1071" w:history="1">
        <w:r w:rsidR="00A709E4">
          <w:rPr>
            <w:rStyle w:val="Hyperlink"/>
            <w:lang w:eastAsia="x-none"/>
          </w:rPr>
          <w:t>R1-1909487</w:t>
        </w:r>
      </w:hyperlink>
      <w:r w:rsidR="00553DE0">
        <w:rPr>
          <w:lang w:eastAsia="x-none"/>
        </w:rPr>
        <w:tab/>
        <w:t>Feature lead summary#1 on Resource allocation for NR sidelink Mode 1</w:t>
      </w:r>
      <w:r w:rsidR="00553DE0">
        <w:rPr>
          <w:lang w:eastAsia="x-none"/>
        </w:rPr>
        <w:tab/>
        <w:t>Ericsson</w:t>
      </w:r>
    </w:p>
    <w:p w14:paraId="258F9DFC" w14:textId="18EBCEF4" w:rsidR="00553DE0" w:rsidRDefault="009C02A0" w:rsidP="00553DE0">
      <w:pPr>
        <w:rPr>
          <w:lang w:eastAsia="x-none"/>
        </w:rPr>
      </w:pPr>
      <w:hyperlink r:id="rId1072" w:history="1">
        <w:r w:rsidR="00A709E4">
          <w:rPr>
            <w:rStyle w:val="Hyperlink"/>
            <w:lang w:eastAsia="x-none"/>
          </w:rPr>
          <w:t>R1-1908041</w:t>
        </w:r>
      </w:hyperlink>
      <w:r w:rsidR="00553DE0">
        <w:rPr>
          <w:lang w:eastAsia="x-none"/>
        </w:rPr>
        <w:tab/>
        <w:t>Sidelink resource allocation mode 1</w:t>
      </w:r>
      <w:r w:rsidR="00553DE0">
        <w:rPr>
          <w:lang w:eastAsia="x-none"/>
        </w:rPr>
        <w:tab/>
        <w:t>Huawei, HiSilicon</w:t>
      </w:r>
    </w:p>
    <w:p w14:paraId="11AC9D06" w14:textId="3D2A8420" w:rsidR="00553DE0" w:rsidRDefault="009C02A0" w:rsidP="00553DE0">
      <w:pPr>
        <w:rPr>
          <w:lang w:eastAsia="x-none"/>
        </w:rPr>
      </w:pPr>
      <w:hyperlink r:id="rId1073" w:history="1">
        <w:r w:rsidR="00A709E4">
          <w:rPr>
            <w:rStyle w:val="Hyperlink"/>
            <w:lang w:eastAsia="x-none"/>
          </w:rPr>
          <w:t>R1-1908149</w:t>
        </w:r>
      </w:hyperlink>
      <w:r w:rsidR="00553DE0">
        <w:rPr>
          <w:lang w:eastAsia="x-none"/>
        </w:rPr>
        <w:tab/>
        <w:t>Discussion on mode 1 resource allocation mechanism</w:t>
      </w:r>
      <w:r w:rsidR="00553DE0">
        <w:rPr>
          <w:lang w:eastAsia="x-none"/>
        </w:rPr>
        <w:tab/>
        <w:t>vivo</w:t>
      </w:r>
    </w:p>
    <w:p w14:paraId="2610A5CE" w14:textId="5518CDE0" w:rsidR="00553DE0" w:rsidRDefault="009C02A0" w:rsidP="00553DE0">
      <w:pPr>
        <w:rPr>
          <w:lang w:eastAsia="x-none"/>
        </w:rPr>
      </w:pPr>
      <w:hyperlink r:id="rId1074" w:history="1">
        <w:r w:rsidR="00A709E4">
          <w:rPr>
            <w:rStyle w:val="Hyperlink"/>
            <w:lang w:eastAsia="x-none"/>
          </w:rPr>
          <w:t>R1-1908219</w:t>
        </w:r>
      </w:hyperlink>
      <w:r w:rsidR="00553DE0">
        <w:rPr>
          <w:lang w:eastAsia="x-none"/>
        </w:rPr>
        <w:tab/>
        <w:t>Discussion on mode 1 resource allocation for NR V2X</w:t>
      </w:r>
      <w:r w:rsidR="00553DE0">
        <w:rPr>
          <w:lang w:eastAsia="x-none"/>
        </w:rPr>
        <w:tab/>
        <w:t>Fujitsu</w:t>
      </w:r>
    </w:p>
    <w:p w14:paraId="67B59345" w14:textId="58448D47" w:rsidR="00553DE0" w:rsidRDefault="009C02A0" w:rsidP="00553DE0">
      <w:pPr>
        <w:rPr>
          <w:lang w:eastAsia="x-none"/>
        </w:rPr>
      </w:pPr>
      <w:hyperlink r:id="rId1075" w:history="1">
        <w:r w:rsidR="00A709E4">
          <w:rPr>
            <w:rStyle w:val="Hyperlink"/>
            <w:lang w:eastAsia="x-none"/>
          </w:rPr>
          <w:t>R1-1908276</w:t>
        </w:r>
      </w:hyperlink>
      <w:r w:rsidR="00553DE0">
        <w:rPr>
          <w:lang w:eastAsia="x-none"/>
        </w:rPr>
        <w:tab/>
        <w:t>Resource allocation for NR sidelink Mode 1</w:t>
      </w:r>
      <w:r w:rsidR="00553DE0">
        <w:rPr>
          <w:lang w:eastAsia="x-none"/>
        </w:rPr>
        <w:tab/>
        <w:t>TCL Communication Ltd.</w:t>
      </w:r>
    </w:p>
    <w:p w14:paraId="3BDFAA30" w14:textId="5FC5F8F1" w:rsidR="00553DE0" w:rsidRDefault="009C02A0" w:rsidP="00553DE0">
      <w:pPr>
        <w:rPr>
          <w:lang w:eastAsia="x-none"/>
        </w:rPr>
      </w:pPr>
      <w:hyperlink r:id="rId1076" w:history="1">
        <w:r w:rsidR="00A709E4">
          <w:rPr>
            <w:rStyle w:val="Hyperlink"/>
            <w:lang w:eastAsia="x-none"/>
          </w:rPr>
          <w:t>R1-1908283</w:t>
        </w:r>
      </w:hyperlink>
      <w:r w:rsidR="00553DE0">
        <w:rPr>
          <w:lang w:eastAsia="x-none"/>
        </w:rPr>
        <w:tab/>
        <w:t>Discussion of Resource allocation for sidelink - Mode 1</w:t>
      </w:r>
      <w:r w:rsidR="00553DE0">
        <w:rPr>
          <w:lang w:eastAsia="x-none"/>
        </w:rPr>
        <w:tab/>
        <w:t>Nokia, Nokia Shanghai Bell</w:t>
      </w:r>
    </w:p>
    <w:p w14:paraId="0E90D167" w14:textId="4E51F698" w:rsidR="00553DE0" w:rsidRDefault="009C02A0" w:rsidP="00553DE0">
      <w:pPr>
        <w:rPr>
          <w:lang w:eastAsia="x-none"/>
        </w:rPr>
      </w:pPr>
      <w:hyperlink r:id="rId1077" w:history="1">
        <w:r w:rsidR="00A709E4">
          <w:rPr>
            <w:rStyle w:val="Hyperlink"/>
            <w:lang w:eastAsia="x-none"/>
          </w:rPr>
          <w:t>R1-1908362</w:t>
        </w:r>
      </w:hyperlink>
      <w:r w:rsidR="00553DE0">
        <w:rPr>
          <w:lang w:eastAsia="x-none"/>
        </w:rPr>
        <w:tab/>
        <w:t>Mode 1 resource allocation for NR SL</w:t>
      </w:r>
      <w:r w:rsidR="00553DE0">
        <w:rPr>
          <w:lang w:eastAsia="x-none"/>
        </w:rPr>
        <w:tab/>
        <w:t>OPPO</w:t>
      </w:r>
    </w:p>
    <w:p w14:paraId="64BE075A" w14:textId="4D5B1531" w:rsidR="00553DE0" w:rsidRDefault="009C02A0" w:rsidP="00553DE0">
      <w:pPr>
        <w:rPr>
          <w:lang w:eastAsia="x-none"/>
        </w:rPr>
      </w:pPr>
      <w:hyperlink r:id="rId1078" w:history="1">
        <w:r w:rsidR="00A709E4">
          <w:rPr>
            <w:rStyle w:val="Hyperlink"/>
            <w:lang w:eastAsia="x-none"/>
          </w:rPr>
          <w:t>R1-1908397</w:t>
        </w:r>
      </w:hyperlink>
      <w:r w:rsidR="00553DE0">
        <w:rPr>
          <w:lang w:eastAsia="x-none"/>
        </w:rPr>
        <w:tab/>
        <w:t>Discussion on Mode-1 resource allocation for NR SL</w:t>
      </w:r>
      <w:r w:rsidR="00553DE0">
        <w:rPr>
          <w:lang w:eastAsia="x-none"/>
        </w:rPr>
        <w:tab/>
        <w:t>MediaTek Inc.</w:t>
      </w:r>
    </w:p>
    <w:p w14:paraId="692CE49B" w14:textId="0587BDD3" w:rsidR="00553DE0" w:rsidRDefault="009C02A0" w:rsidP="00553DE0">
      <w:pPr>
        <w:rPr>
          <w:lang w:eastAsia="x-none"/>
        </w:rPr>
      </w:pPr>
      <w:hyperlink r:id="rId1079" w:history="1">
        <w:r w:rsidR="00A709E4">
          <w:rPr>
            <w:rStyle w:val="Hyperlink"/>
            <w:lang w:eastAsia="x-none"/>
          </w:rPr>
          <w:t>R1-1908476</w:t>
        </w:r>
      </w:hyperlink>
      <w:r w:rsidR="00553DE0">
        <w:rPr>
          <w:lang w:eastAsia="x-none"/>
        </w:rPr>
        <w:tab/>
        <w:t>On Resource Allocation for NR V2X Mode 1</w:t>
      </w:r>
      <w:r w:rsidR="00553DE0">
        <w:rPr>
          <w:lang w:eastAsia="x-none"/>
        </w:rPr>
        <w:tab/>
        <w:t>Samsung</w:t>
      </w:r>
    </w:p>
    <w:p w14:paraId="7A4AF123" w14:textId="43859A6D" w:rsidR="00553DE0" w:rsidRDefault="009C02A0" w:rsidP="00553DE0">
      <w:pPr>
        <w:rPr>
          <w:lang w:eastAsia="x-none"/>
        </w:rPr>
      </w:pPr>
      <w:hyperlink r:id="rId1080" w:history="1">
        <w:r w:rsidR="00A709E4">
          <w:rPr>
            <w:rStyle w:val="Hyperlink"/>
            <w:lang w:eastAsia="x-none"/>
          </w:rPr>
          <w:t>R1-1908580</w:t>
        </w:r>
      </w:hyperlink>
      <w:r w:rsidR="00553DE0">
        <w:rPr>
          <w:lang w:eastAsia="x-none"/>
        </w:rPr>
        <w:tab/>
        <w:t>Discussion on Mode 1 Resource allocation in NR V2X</w:t>
      </w:r>
      <w:r w:rsidR="00553DE0">
        <w:rPr>
          <w:lang w:eastAsia="x-none"/>
        </w:rPr>
        <w:tab/>
        <w:t>CATT</w:t>
      </w:r>
    </w:p>
    <w:p w14:paraId="2811BBF6" w14:textId="5A292967" w:rsidR="00553DE0" w:rsidRDefault="009C02A0" w:rsidP="00553DE0">
      <w:pPr>
        <w:rPr>
          <w:lang w:eastAsia="x-none"/>
        </w:rPr>
      </w:pPr>
      <w:hyperlink r:id="rId1081" w:history="1">
        <w:r w:rsidR="00A709E4">
          <w:rPr>
            <w:rStyle w:val="Hyperlink"/>
            <w:lang w:eastAsia="x-none"/>
          </w:rPr>
          <w:t>R1-1908634</w:t>
        </w:r>
      </w:hyperlink>
      <w:r w:rsidR="00553DE0">
        <w:rPr>
          <w:lang w:eastAsia="x-none"/>
        </w:rPr>
        <w:tab/>
        <w:t>NR V2X sidelink communication under gNB control</w:t>
      </w:r>
      <w:r w:rsidR="00553DE0">
        <w:rPr>
          <w:lang w:eastAsia="x-none"/>
        </w:rPr>
        <w:tab/>
        <w:t>Intel Corporation</w:t>
      </w:r>
    </w:p>
    <w:p w14:paraId="4B6483BD" w14:textId="11E00C13" w:rsidR="00553DE0" w:rsidRDefault="009C02A0" w:rsidP="00553DE0">
      <w:pPr>
        <w:rPr>
          <w:lang w:eastAsia="x-none"/>
        </w:rPr>
      </w:pPr>
      <w:hyperlink r:id="rId1082" w:history="1">
        <w:r w:rsidR="00A709E4">
          <w:rPr>
            <w:rStyle w:val="Hyperlink"/>
            <w:lang w:eastAsia="x-none"/>
          </w:rPr>
          <w:t>R1-1908678</w:t>
        </w:r>
      </w:hyperlink>
      <w:r w:rsidR="00553DE0">
        <w:rPr>
          <w:lang w:eastAsia="x-none"/>
        </w:rPr>
        <w:tab/>
        <w:t>Resource Allocation for Mode 1 NR V2X</w:t>
      </w:r>
      <w:r w:rsidR="00553DE0">
        <w:rPr>
          <w:lang w:eastAsia="x-none"/>
        </w:rPr>
        <w:tab/>
        <w:t>Fraunhofer HHI, Fraunhofer IIS</w:t>
      </w:r>
    </w:p>
    <w:p w14:paraId="6A1ECC6A" w14:textId="2384AEB4" w:rsidR="00553DE0" w:rsidRDefault="009C02A0" w:rsidP="00553DE0">
      <w:pPr>
        <w:rPr>
          <w:lang w:eastAsia="x-none"/>
        </w:rPr>
      </w:pPr>
      <w:hyperlink r:id="rId1083" w:history="1">
        <w:r w:rsidR="00A709E4">
          <w:rPr>
            <w:rStyle w:val="Hyperlink"/>
            <w:lang w:eastAsia="x-none"/>
          </w:rPr>
          <w:t>R1-1908731</w:t>
        </w:r>
      </w:hyperlink>
      <w:r w:rsidR="00553DE0">
        <w:rPr>
          <w:lang w:eastAsia="x-none"/>
        </w:rPr>
        <w:tab/>
        <w:t>Discussion on resource allocation for NR sidelink Mode 1</w:t>
      </w:r>
      <w:r w:rsidR="00553DE0">
        <w:rPr>
          <w:lang w:eastAsia="x-none"/>
        </w:rPr>
        <w:tab/>
        <w:t>Lenovo, Motorola Mobility</w:t>
      </w:r>
    </w:p>
    <w:p w14:paraId="3A94E7C8" w14:textId="0F3EAF91" w:rsidR="00553DE0" w:rsidRDefault="009C02A0" w:rsidP="00553DE0">
      <w:pPr>
        <w:rPr>
          <w:lang w:eastAsia="x-none"/>
        </w:rPr>
      </w:pPr>
      <w:hyperlink r:id="rId1084" w:history="1">
        <w:r w:rsidR="00A709E4">
          <w:rPr>
            <w:rStyle w:val="Hyperlink"/>
            <w:lang w:eastAsia="x-none"/>
          </w:rPr>
          <w:t>R1-1908738</w:t>
        </w:r>
      </w:hyperlink>
      <w:r w:rsidR="00553DE0">
        <w:rPr>
          <w:lang w:eastAsia="x-none"/>
        </w:rPr>
        <w:tab/>
        <w:t>Views on mode-1 resource allocation</w:t>
      </w:r>
      <w:r w:rsidR="00553DE0">
        <w:rPr>
          <w:lang w:eastAsia="x-none"/>
        </w:rPr>
        <w:tab/>
        <w:t>Futurewei</w:t>
      </w:r>
    </w:p>
    <w:p w14:paraId="7D8CC55C" w14:textId="2979415F" w:rsidR="00553DE0" w:rsidRDefault="009C02A0" w:rsidP="00553DE0">
      <w:pPr>
        <w:rPr>
          <w:lang w:eastAsia="x-none"/>
        </w:rPr>
      </w:pPr>
      <w:hyperlink r:id="rId1085" w:history="1">
        <w:r w:rsidR="00A709E4">
          <w:rPr>
            <w:rStyle w:val="Hyperlink"/>
            <w:lang w:eastAsia="x-none"/>
          </w:rPr>
          <w:t>R1-1908794</w:t>
        </w:r>
      </w:hyperlink>
      <w:r w:rsidR="00553DE0">
        <w:rPr>
          <w:lang w:eastAsia="x-none"/>
        </w:rPr>
        <w:tab/>
        <w:t>Mode 1 resource allocation schemes on sidelink</w:t>
      </w:r>
      <w:r w:rsidR="00553DE0">
        <w:rPr>
          <w:lang w:eastAsia="x-none"/>
        </w:rPr>
        <w:tab/>
        <w:t>ZTE,Sanechips</w:t>
      </w:r>
    </w:p>
    <w:p w14:paraId="1C7C553B" w14:textId="3F452534" w:rsidR="00553DE0" w:rsidRDefault="009C02A0" w:rsidP="00553DE0">
      <w:pPr>
        <w:rPr>
          <w:lang w:eastAsia="x-none"/>
        </w:rPr>
      </w:pPr>
      <w:hyperlink r:id="rId1086" w:history="1">
        <w:r w:rsidR="00A709E4">
          <w:rPr>
            <w:rStyle w:val="Hyperlink"/>
            <w:lang w:eastAsia="x-none"/>
          </w:rPr>
          <w:t>R1-1908851</w:t>
        </w:r>
      </w:hyperlink>
      <w:r w:rsidR="00553DE0">
        <w:rPr>
          <w:lang w:eastAsia="x-none"/>
        </w:rPr>
        <w:tab/>
        <w:t>Mode 1 resource allocation mechanism for NR sidelink</w:t>
      </w:r>
      <w:r w:rsidR="00553DE0">
        <w:rPr>
          <w:lang w:eastAsia="x-none"/>
        </w:rPr>
        <w:tab/>
        <w:t>NEC</w:t>
      </w:r>
    </w:p>
    <w:p w14:paraId="68DE872E" w14:textId="75603D00" w:rsidR="00553DE0" w:rsidRDefault="009C02A0" w:rsidP="00553DE0">
      <w:pPr>
        <w:rPr>
          <w:lang w:eastAsia="x-none"/>
        </w:rPr>
      </w:pPr>
      <w:hyperlink r:id="rId1087" w:history="1">
        <w:r w:rsidR="00A709E4">
          <w:rPr>
            <w:rStyle w:val="Hyperlink"/>
            <w:lang w:eastAsia="x-none"/>
          </w:rPr>
          <w:t>R1-1908863</w:t>
        </w:r>
      </w:hyperlink>
      <w:r w:rsidR="00553DE0">
        <w:rPr>
          <w:lang w:eastAsia="x-none"/>
        </w:rPr>
        <w:tab/>
        <w:t>Discussion on mode-1 resource allocation for NR sidelink</w:t>
      </w:r>
      <w:r w:rsidR="00553DE0">
        <w:rPr>
          <w:lang w:eastAsia="x-none"/>
        </w:rPr>
        <w:tab/>
        <w:t>CMCC</w:t>
      </w:r>
    </w:p>
    <w:p w14:paraId="3BF4EC3E" w14:textId="7B378CB9" w:rsidR="00553DE0" w:rsidRDefault="009C02A0" w:rsidP="00553DE0">
      <w:pPr>
        <w:rPr>
          <w:lang w:eastAsia="x-none"/>
        </w:rPr>
      </w:pPr>
      <w:hyperlink r:id="rId1088" w:history="1">
        <w:r w:rsidR="00A709E4">
          <w:rPr>
            <w:rStyle w:val="Hyperlink"/>
            <w:lang w:eastAsia="x-none"/>
          </w:rPr>
          <w:t>R1-1908887</w:t>
        </w:r>
      </w:hyperlink>
      <w:r w:rsidR="00553DE0">
        <w:rPr>
          <w:lang w:eastAsia="x-none"/>
        </w:rPr>
        <w:tab/>
        <w:t>Considering on NR Sidelink Mode 1 Resource Allocations</w:t>
      </w:r>
      <w:r w:rsidR="00553DE0">
        <w:rPr>
          <w:lang w:eastAsia="x-none"/>
        </w:rPr>
        <w:tab/>
        <w:t>ITRI</w:t>
      </w:r>
    </w:p>
    <w:p w14:paraId="3E17DC04" w14:textId="1EB72DCE" w:rsidR="00553DE0" w:rsidRDefault="009C02A0" w:rsidP="00553DE0">
      <w:pPr>
        <w:rPr>
          <w:lang w:eastAsia="x-none"/>
        </w:rPr>
      </w:pPr>
      <w:hyperlink r:id="rId1089" w:history="1">
        <w:r w:rsidR="00A709E4">
          <w:rPr>
            <w:rStyle w:val="Hyperlink"/>
            <w:lang w:eastAsia="x-none"/>
          </w:rPr>
          <w:t>R1-1908901</w:t>
        </w:r>
      </w:hyperlink>
      <w:r w:rsidR="00553DE0">
        <w:rPr>
          <w:lang w:eastAsia="x-none"/>
        </w:rPr>
        <w:tab/>
        <w:t>Discussion on resource allocation for Mode 1</w:t>
      </w:r>
      <w:r w:rsidR="00553DE0">
        <w:rPr>
          <w:lang w:eastAsia="x-none"/>
        </w:rPr>
        <w:tab/>
        <w:t>LG Electronics</w:t>
      </w:r>
    </w:p>
    <w:p w14:paraId="346068F5" w14:textId="0B97BC6F" w:rsidR="00553DE0" w:rsidRDefault="009C02A0" w:rsidP="00553DE0">
      <w:pPr>
        <w:rPr>
          <w:lang w:eastAsia="x-none"/>
        </w:rPr>
      </w:pPr>
      <w:hyperlink r:id="rId1090" w:history="1">
        <w:r w:rsidR="00A709E4">
          <w:rPr>
            <w:rStyle w:val="Hyperlink"/>
            <w:lang w:eastAsia="x-none"/>
          </w:rPr>
          <w:t>R1-1908912</w:t>
        </w:r>
      </w:hyperlink>
      <w:r w:rsidR="00553DE0">
        <w:rPr>
          <w:lang w:eastAsia="x-none"/>
        </w:rPr>
        <w:tab/>
        <w:t>Uu-based sidelink resource allocation</w:t>
      </w:r>
      <w:r w:rsidR="00553DE0">
        <w:rPr>
          <w:lang w:eastAsia="x-none"/>
        </w:rPr>
        <w:tab/>
        <w:t>Ericsson</w:t>
      </w:r>
    </w:p>
    <w:p w14:paraId="71A7613B" w14:textId="2B32A675" w:rsidR="00553DE0" w:rsidRDefault="009C02A0" w:rsidP="00553DE0">
      <w:pPr>
        <w:rPr>
          <w:lang w:eastAsia="x-none"/>
        </w:rPr>
      </w:pPr>
      <w:hyperlink r:id="rId1091" w:history="1">
        <w:r w:rsidR="00A709E4">
          <w:rPr>
            <w:rStyle w:val="Hyperlink"/>
            <w:lang w:eastAsia="x-none"/>
          </w:rPr>
          <w:t>R1-1908948</w:t>
        </w:r>
      </w:hyperlink>
      <w:r w:rsidR="00553DE0">
        <w:rPr>
          <w:lang w:eastAsia="x-none"/>
        </w:rPr>
        <w:tab/>
        <w:t>Consideration on NR sidelink mode 1 resource allocation</w:t>
      </w:r>
      <w:r w:rsidR="00553DE0">
        <w:rPr>
          <w:lang w:eastAsia="x-none"/>
        </w:rPr>
        <w:tab/>
        <w:t>Spreadtrum Communications</w:t>
      </w:r>
    </w:p>
    <w:p w14:paraId="5EC71A5F" w14:textId="4339F858" w:rsidR="00553DE0" w:rsidRDefault="009C02A0" w:rsidP="00553DE0">
      <w:pPr>
        <w:rPr>
          <w:lang w:eastAsia="x-none"/>
        </w:rPr>
      </w:pPr>
      <w:hyperlink r:id="rId1092" w:history="1">
        <w:r w:rsidR="00A709E4">
          <w:rPr>
            <w:rStyle w:val="Hyperlink"/>
            <w:lang w:eastAsia="x-none"/>
          </w:rPr>
          <w:t>R1-1909071</w:t>
        </w:r>
      </w:hyperlink>
      <w:r w:rsidR="00553DE0">
        <w:rPr>
          <w:lang w:eastAsia="x-none"/>
        </w:rPr>
        <w:tab/>
        <w:t>Resource allocation mode-1 for NR sidelink</w:t>
      </w:r>
      <w:r w:rsidR="00553DE0">
        <w:rPr>
          <w:lang w:eastAsia="x-none"/>
        </w:rPr>
        <w:tab/>
        <w:t>AT&amp;T</w:t>
      </w:r>
    </w:p>
    <w:p w14:paraId="174B8E46" w14:textId="2D2DA4B4" w:rsidR="00553DE0" w:rsidRDefault="009C02A0" w:rsidP="00553DE0">
      <w:pPr>
        <w:rPr>
          <w:lang w:eastAsia="x-none"/>
        </w:rPr>
      </w:pPr>
      <w:hyperlink r:id="rId1093" w:history="1">
        <w:r w:rsidR="00A709E4">
          <w:rPr>
            <w:rStyle w:val="Hyperlink"/>
            <w:lang w:eastAsia="x-none"/>
          </w:rPr>
          <w:t>R1-1909095</w:t>
        </w:r>
      </w:hyperlink>
      <w:r w:rsidR="00553DE0">
        <w:rPr>
          <w:lang w:eastAsia="x-none"/>
        </w:rPr>
        <w:tab/>
        <w:t>Resource allocation mode 1 for NR sidelink</w:t>
      </w:r>
      <w:r w:rsidR="00553DE0">
        <w:rPr>
          <w:lang w:eastAsia="x-none"/>
        </w:rPr>
        <w:tab/>
        <w:t>Sharp</w:t>
      </w:r>
    </w:p>
    <w:p w14:paraId="489DCC26" w14:textId="66955CD6" w:rsidR="00553DE0" w:rsidRDefault="009C02A0" w:rsidP="00553DE0">
      <w:pPr>
        <w:rPr>
          <w:lang w:eastAsia="x-none"/>
        </w:rPr>
      </w:pPr>
      <w:hyperlink r:id="rId1094" w:history="1">
        <w:r w:rsidR="00A709E4">
          <w:rPr>
            <w:rStyle w:val="Hyperlink"/>
            <w:lang w:eastAsia="x-none"/>
          </w:rPr>
          <w:t>R1-1909186</w:t>
        </w:r>
      </w:hyperlink>
      <w:r w:rsidR="00553DE0">
        <w:rPr>
          <w:lang w:eastAsia="x-none"/>
        </w:rPr>
        <w:tab/>
        <w:t>NR Sidelink Resource Allocation Mechanism Mode 1</w:t>
      </w:r>
      <w:r w:rsidR="00553DE0">
        <w:rPr>
          <w:lang w:eastAsia="x-none"/>
        </w:rPr>
        <w:tab/>
        <w:t>NTT DOCOMO, INC.</w:t>
      </w:r>
    </w:p>
    <w:p w14:paraId="68ADBAE6" w14:textId="0D3BBFD0" w:rsidR="00553DE0" w:rsidRDefault="009C02A0" w:rsidP="00553DE0">
      <w:pPr>
        <w:rPr>
          <w:lang w:eastAsia="x-none"/>
        </w:rPr>
      </w:pPr>
      <w:hyperlink r:id="rId1095" w:history="1">
        <w:r w:rsidR="00A709E4">
          <w:rPr>
            <w:rStyle w:val="Hyperlink"/>
            <w:lang w:eastAsia="x-none"/>
          </w:rPr>
          <w:t>R1-1909207</w:t>
        </w:r>
      </w:hyperlink>
      <w:r w:rsidR="00553DE0">
        <w:rPr>
          <w:lang w:eastAsia="x-none"/>
        </w:rPr>
        <w:tab/>
        <w:t>Discussion on Mode 1 Resource Allocation</w:t>
      </w:r>
      <w:r w:rsidR="00553DE0">
        <w:rPr>
          <w:lang w:eastAsia="x-none"/>
        </w:rPr>
        <w:tab/>
        <w:t>ASUSTEK COMPUTER (SHANGHAI)</w:t>
      </w:r>
    </w:p>
    <w:p w14:paraId="6BE7F560" w14:textId="2F9D916D" w:rsidR="00553DE0" w:rsidRDefault="009C02A0" w:rsidP="00553DE0">
      <w:pPr>
        <w:rPr>
          <w:lang w:eastAsia="x-none"/>
        </w:rPr>
      </w:pPr>
      <w:hyperlink r:id="rId1096" w:history="1">
        <w:r w:rsidR="00A709E4">
          <w:rPr>
            <w:rStyle w:val="Hyperlink"/>
            <w:lang w:eastAsia="x-none"/>
          </w:rPr>
          <w:t>R1-1909253</w:t>
        </w:r>
      </w:hyperlink>
      <w:r w:rsidR="00553DE0">
        <w:rPr>
          <w:lang w:eastAsia="x-none"/>
        </w:rPr>
        <w:tab/>
        <w:t>Mode 1 Resource allocation for NR-V2X</w:t>
      </w:r>
      <w:r w:rsidR="00553DE0">
        <w:rPr>
          <w:lang w:eastAsia="x-none"/>
        </w:rPr>
        <w:tab/>
        <w:t>Qualcomm Incorporated</w:t>
      </w:r>
    </w:p>
    <w:p w14:paraId="3CBD4C53" w14:textId="590BECB3" w:rsidR="00553DE0" w:rsidRDefault="009C02A0" w:rsidP="00553DE0">
      <w:pPr>
        <w:rPr>
          <w:lang w:eastAsia="x-none"/>
        </w:rPr>
      </w:pPr>
      <w:hyperlink r:id="rId1097" w:history="1">
        <w:r w:rsidR="00A709E4">
          <w:rPr>
            <w:rStyle w:val="Hyperlink"/>
            <w:lang w:eastAsia="x-none"/>
          </w:rPr>
          <w:t>R1-1909291</w:t>
        </w:r>
      </w:hyperlink>
      <w:r w:rsidR="00553DE0">
        <w:rPr>
          <w:lang w:eastAsia="x-none"/>
        </w:rPr>
        <w:tab/>
        <w:t>On Mode 1 resource allocation of V2x communications</w:t>
      </w:r>
      <w:r w:rsidR="00553DE0">
        <w:rPr>
          <w:lang w:eastAsia="x-none"/>
        </w:rPr>
        <w:tab/>
        <w:t>Xiaomi Communications</w:t>
      </w:r>
    </w:p>
    <w:p w14:paraId="4525EE15" w14:textId="77777777" w:rsidR="00553DE0" w:rsidRDefault="00553DE0" w:rsidP="00C04A30">
      <w:pPr>
        <w:pStyle w:val="Heading5"/>
      </w:pPr>
      <w:bookmarkStart w:id="199" w:name="_Toc21757135"/>
      <w:r>
        <w:t>Mode 2</w:t>
      </w:r>
      <w:bookmarkEnd w:id="199"/>
    </w:p>
    <w:p w14:paraId="058ED74F" w14:textId="56F56813" w:rsidR="00813CFA" w:rsidRDefault="009C02A0" w:rsidP="00813CFA">
      <w:pPr>
        <w:rPr>
          <w:b/>
          <w:lang w:eastAsia="x-none"/>
        </w:rPr>
      </w:pPr>
      <w:hyperlink r:id="rId1098" w:history="1">
        <w:r w:rsidR="00A709E4">
          <w:rPr>
            <w:rStyle w:val="Hyperlink"/>
            <w:b/>
            <w:lang w:eastAsia="x-none"/>
          </w:rPr>
          <w:t>R1-1908635</w:t>
        </w:r>
      </w:hyperlink>
      <w:r w:rsidR="00813CFA" w:rsidRPr="00813CFA">
        <w:rPr>
          <w:b/>
          <w:lang w:eastAsia="x-none"/>
        </w:rPr>
        <w:tab/>
        <w:t>UE-autonomous resource allocation for NR V2X sidelink communication</w:t>
      </w:r>
      <w:r w:rsidR="00813CFA" w:rsidRPr="00813CFA">
        <w:rPr>
          <w:b/>
          <w:lang w:eastAsia="x-none"/>
        </w:rPr>
        <w:tab/>
        <w:t>Intel Corporation</w:t>
      </w:r>
    </w:p>
    <w:p w14:paraId="76B5C27E" w14:textId="34CC3FB8" w:rsidR="0059373B" w:rsidRPr="005F5010" w:rsidRDefault="0059373B" w:rsidP="003E7613">
      <w:pPr>
        <w:pStyle w:val="3GPPText"/>
        <w:numPr>
          <w:ilvl w:val="0"/>
          <w:numId w:val="71"/>
        </w:numPr>
        <w:spacing w:before="0" w:after="0"/>
        <w:rPr>
          <w:sz w:val="20"/>
          <w:lang w:val="en-GB"/>
        </w:rPr>
      </w:pPr>
      <w:r w:rsidRPr="005F5010">
        <w:rPr>
          <w:sz w:val="20"/>
        </w:rPr>
        <w:t>Proposal 1:</w:t>
      </w:r>
      <w:r w:rsidRPr="005F5010">
        <w:rPr>
          <w:sz w:val="20"/>
          <w:lang w:val="en-GB"/>
        </w:rPr>
        <w:t>For blind transmission of a given TB, maximum number of resources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oMath>
      <w:r w:rsidRPr="005F5010">
        <w:rPr>
          <w:sz w:val="20"/>
          <w:lang w:val="en-GB"/>
        </w:rPr>
        <w:t>) indicated by SCI is configured from the set {2, 3, 4}</w:t>
      </w:r>
    </w:p>
    <w:p w14:paraId="334D1ABE" w14:textId="53F493FE" w:rsidR="0059373B" w:rsidRPr="005F5010" w:rsidRDefault="0059373B" w:rsidP="003E7613">
      <w:pPr>
        <w:pStyle w:val="3GPPText"/>
        <w:numPr>
          <w:ilvl w:val="0"/>
          <w:numId w:val="71"/>
        </w:numPr>
        <w:spacing w:before="0" w:after="0"/>
        <w:rPr>
          <w:sz w:val="20"/>
          <w:lang w:val="en-GB"/>
        </w:rPr>
      </w:pPr>
      <w:r w:rsidRPr="005F5010">
        <w:rPr>
          <w:sz w:val="20"/>
          <w:lang w:val="en-GB"/>
        </w:rPr>
        <w:lastRenderedPageBreak/>
        <w:t>Proposal 2:</w:t>
      </w:r>
    </w:p>
    <w:p w14:paraId="52CC06C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Maximum number of retransmission</w:t>
      </w:r>
      <w:r w:rsidRPr="005F5010">
        <w:rPr>
          <w:sz w:val="20"/>
        </w:rPr>
        <w:t>s</w:t>
      </w:r>
      <w:r w:rsidRPr="005F5010">
        <w:rPr>
          <w:sz w:val="20"/>
          <w:lang w:val="en-GB"/>
        </w:rPr>
        <w:t xml:space="preserve"> per HARQ process is not specified (i.e. there is no limitation from L1 perspective on maximum number of retransmission</w:t>
      </w:r>
      <w:r w:rsidRPr="005F5010">
        <w:rPr>
          <w:sz w:val="20"/>
        </w:rPr>
        <w:t>s</w:t>
      </w:r>
      <w:r w:rsidRPr="005F5010">
        <w:rPr>
          <w:sz w:val="20"/>
          <w:lang w:val="en-GB"/>
        </w:rPr>
        <w:t xml:space="preserve"> per HARQ process)</w:t>
      </w:r>
    </w:p>
    <w:p w14:paraId="782CB0B2" w14:textId="68DE48B8" w:rsidR="0059373B" w:rsidRPr="005F5010" w:rsidRDefault="0059373B" w:rsidP="003E7613">
      <w:pPr>
        <w:pStyle w:val="3GPPText"/>
        <w:numPr>
          <w:ilvl w:val="1"/>
          <w:numId w:val="71"/>
        </w:numPr>
        <w:spacing w:before="0" w:after="0"/>
        <w:rPr>
          <w:sz w:val="20"/>
          <w:lang w:val="en-GB"/>
        </w:rPr>
      </w:pPr>
      <w:r w:rsidRPr="005F5010">
        <w:rPr>
          <w:sz w:val="20"/>
          <w:lang w:val="en-GB"/>
        </w:rPr>
        <w:t>Number of blind retransmissions for a given HARQ process is decided by TX UE and is not indicated to RX UE</w:t>
      </w:r>
    </w:p>
    <w:p w14:paraId="6583838A" w14:textId="6EF451E0" w:rsidR="0059373B" w:rsidRPr="005F5010" w:rsidRDefault="0059373B" w:rsidP="003E7613">
      <w:pPr>
        <w:pStyle w:val="ListParagraph"/>
        <w:numPr>
          <w:ilvl w:val="0"/>
          <w:numId w:val="71"/>
        </w:numPr>
      </w:pPr>
      <w:r w:rsidRPr="005F5010">
        <w:t>Proposal 3:</w:t>
      </w:r>
    </w:p>
    <w:p w14:paraId="015A2E1D" w14:textId="7B3C2E0E" w:rsidR="0059373B" w:rsidRPr="005F5010" w:rsidRDefault="0059373B" w:rsidP="003E7613">
      <w:pPr>
        <w:pStyle w:val="3GPPText"/>
        <w:numPr>
          <w:ilvl w:val="1"/>
          <w:numId w:val="71"/>
        </w:numPr>
        <w:spacing w:before="0" w:after="0"/>
        <w:rPr>
          <w:sz w:val="20"/>
          <w:lang w:val="en-GB"/>
        </w:rPr>
      </w:pPr>
      <w:r w:rsidRPr="005F5010">
        <w:rPr>
          <w:sz w:val="20"/>
          <w:lang w:val="en-GB"/>
        </w:rPr>
        <w:t xml:space="preserve">Each TB of a given HARQ process can be transmitted </w:t>
      </w:r>
      <m:oMath>
        <m:r>
          <w:rPr>
            <w:rFonts w:ascii="Cambria Math" w:hAnsi="Cambria Math"/>
            <w:sz w:val="20"/>
            <w:lang w:val="en-GB"/>
          </w:rPr>
          <m:t>M</m:t>
        </m:r>
      </m:oMath>
      <w:r w:rsidRPr="005F5010">
        <w:rPr>
          <w:sz w:val="20"/>
          <w:lang w:val="en-GB"/>
        </w:rPr>
        <w:t xml:space="preserve"> times, </w:t>
      </w:r>
      <w:r w:rsidRPr="005F5010">
        <w:rPr>
          <w:i/>
          <w:sz w:val="20"/>
          <w:lang w:val="en-GB"/>
        </w:rPr>
        <w:t>M</w:t>
      </w:r>
      <w:r w:rsidRPr="005F5010">
        <w:rPr>
          <w:sz w:val="20"/>
          <w:lang w:val="en-GB"/>
        </w:rPr>
        <w:t xml:space="preserve"> is determined by TX UE implementation and can exceed configured value of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oMath>
    </w:p>
    <w:p w14:paraId="7BA7AE00" w14:textId="3B461D9B" w:rsidR="0059373B" w:rsidRPr="005F5010" w:rsidRDefault="0059373B" w:rsidP="003E7613">
      <w:pPr>
        <w:pStyle w:val="3GPPText"/>
        <w:numPr>
          <w:ilvl w:val="1"/>
          <w:numId w:val="71"/>
        </w:numPr>
        <w:spacing w:before="0" w:after="0"/>
        <w:rPr>
          <w:sz w:val="20"/>
          <w:lang w:val="en-GB"/>
        </w:rPr>
      </w:pPr>
      <w:r w:rsidRPr="005F5010">
        <w:rPr>
          <w:sz w:val="20"/>
          <w:lang w:val="en-GB"/>
        </w:rPr>
        <w:t xml:space="preserve">Each SCI transmission points to </w:t>
      </w:r>
      <m:oMath>
        <m:r>
          <w:rPr>
            <w:rFonts w:ascii="Cambria Math" w:hAnsi="Cambria Math"/>
            <w:sz w:val="20"/>
            <w:lang w:val="en-GB"/>
          </w:rPr>
          <m:t>N</m:t>
        </m:r>
        <m:r>
          <m:rPr>
            <m:sty m:val="p"/>
          </m:rPr>
          <w:rPr>
            <w:rFonts w:ascii="Cambria Math" w:hAnsi="Cambria Math"/>
            <w:sz w:val="20"/>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r>
          <w:rPr>
            <w:rFonts w:ascii="Cambria Math" w:hAnsi="Cambria Math"/>
            <w:sz w:val="20"/>
            <w:lang w:val="en-GB"/>
          </w:rPr>
          <m:t xml:space="preserve"> </m:t>
        </m:r>
      </m:oMath>
      <w:r w:rsidRPr="005F5010">
        <w:rPr>
          <w:sz w:val="20"/>
          <w:lang w:val="en-GB"/>
        </w:rPr>
        <w:t xml:space="preserve">resources, where </w:t>
      </w:r>
      <m:oMath>
        <m:r>
          <w:rPr>
            <w:rFonts w:ascii="Cambria Math" w:hAnsi="Cambria Math"/>
            <w:sz w:val="20"/>
            <w:lang w:val="en-GB"/>
          </w:rPr>
          <m:t xml:space="preserve">N= </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F</m:t>
            </m:r>
          </m:sub>
        </m:sSub>
        <m:r>
          <w:rPr>
            <w:rFonts w:ascii="Cambria Math" w:hAnsi="Cambria Math"/>
            <w:sz w:val="20"/>
            <w:vertAlign w:val="subscript"/>
            <w:lang w:val="en-GB"/>
          </w:rPr>
          <m:t>+1</m:t>
        </m:r>
      </m:oMath>
      <w:r w:rsidRPr="005F5010">
        <w:rPr>
          <w:sz w:val="20"/>
          <w:lang w:val="en-GB"/>
        </w:rPr>
        <w:t xml:space="preserve"> is determined by TX UE for each HARQ process or for each SCI transmission</w:t>
      </w:r>
    </w:p>
    <w:p w14:paraId="6ACB414A" w14:textId="3D4153A9" w:rsidR="0059373B" w:rsidRPr="005F5010" w:rsidRDefault="0059373B" w:rsidP="003E7613">
      <w:pPr>
        <w:pStyle w:val="3GPPText"/>
        <w:numPr>
          <w:ilvl w:val="2"/>
          <w:numId w:val="71"/>
        </w:numPr>
        <w:spacing w:before="0" w:after="0"/>
        <w:rPr>
          <w:sz w:val="20"/>
          <w:lang w:val="en-GB"/>
        </w:rPr>
      </w:pPr>
      <w:r w:rsidRPr="005F5010">
        <w:rPr>
          <w:sz w:val="20"/>
          <w:lang w:val="en-GB"/>
        </w:rPr>
        <w:t xml:space="preserve">here,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oMath>
      <w:r w:rsidRPr="005F5010">
        <w:rPr>
          <w:sz w:val="20"/>
          <w:lang w:val="en-GB"/>
        </w:rPr>
        <w:t xml:space="preserve"> denotes PSCCH/PSSCH resources allocated in the past,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F</m:t>
            </m:r>
          </m:sub>
        </m:sSub>
      </m:oMath>
      <w:r w:rsidRPr="005F5010">
        <w:rPr>
          <w:sz w:val="20"/>
          <w:lang w:val="en-GB"/>
        </w:rPr>
        <w:t xml:space="preserve"> indicates PSCCH/PSSCH reserved/scheduled in the future </w:t>
      </w:r>
      <m:oMath>
        <m:r>
          <w:rPr>
            <w:rFonts w:ascii="Cambria Math" w:hAnsi="Cambria Math"/>
            <w:sz w:val="20"/>
            <w:vertAlign w:val="subscript"/>
            <w:lang w:val="en-GB"/>
          </w:rPr>
          <m:t>0</m:t>
        </m:r>
        <m:sSub>
          <m:sSubPr>
            <m:ctrlPr>
              <w:rPr>
                <w:rFonts w:ascii="Cambria Math" w:hAnsi="Cambria Math"/>
                <w:i/>
                <w:sz w:val="20"/>
                <w:vertAlign w:val="subscript"/>
                <w:lang w:val="en-GB"/>
              </w:rPr>
            </m:ctrlPr>
          </m:sSubPr>
          <m:e>
            <m:r>
              <w:rPr>
                <w:rFonts w:ascii="Cambria Math" w:hAnsi="Cambria Math"/>
                <w:sz w:val="20"/>
                <w:vertAlign w:val="subscript"/>
                <w:lang w:val="en-GB"/>
              </w:rPr>
              <m:t>≤</m:t>
            </m:r>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≤(N-1)</m:t>
        </m:r>
      </m:oMath>
      <w:r w:rsidRPr="005F5010">
        <w:rPr>
          <w:sz w:val="20"/>
          <w:lang w:val="en-GB"/>
        </w:rPr>
        <w:t xml:space="preserve">, </w:t>
      </w:r>
      <m:oMath>
        <m:r>
          <w:rPr>
            <w:rFonts w:ascii="Cambria Math" w:hAnsi="Cambria Math"/>
            <w:sz w:val="20"/>
            <w:vertAlign w:val="subscript"/>
            <w:lang w:val="en-GB"/>
          </w:rPr>
          <m:t>0</m:t>
        </m:r>
        <m:sSub>
          <m:sSubPr>
            <m:ctrlPr>
              <w:rPr>
                <w:rFonts w:ascii="Cambria Math" w:hAnsi="Cambria Math"/>
                <w:i/>
                <w:sz w:val="20"/>
                <w:vertAlign w:val="subscript"/>
                <w:lang w:val="en-GB"/>
              </w:rPr>
            </m:ctrlPr>
          </m:sSubPr>
          <m:e>
            <m:r>
              <w:rPr>
                <w:rFonts w:ascii="Cambria Math" w:hAnsi="Cambria Math"/>
                <w:sz w:val="20"/>
                <w:vertAlign w:val="subscript"/>
                <w:lang w:val="en-GB"/>
              </w:rPr>
              <m:t>≤</m:t>
            </m:r>
            <m:r>
              <w:rPr>
                <w:rFonts w:ascii="Cambria Math" w:hAnsi="Cambria Math"/>
                <w:sz w:val="20"/>
                <w:lang w:val="en-GB"/>
              </w:rPr>
              <m:t>N</m:t>
            </m:r>
          </m:e>
          <m:sub>
            <m:r>
              <w:rPr>
                <w:rFonts w:ascii="Cambria Math" w:hAnsi="Cambria Math"/>
                <w:sz w:val="20"/>
                <w:vertAlign w:val="subscript"/>
                <w:lang w:val="en-GB"/>
              </w:rPr>
              <m:t>F</m:t>
            </m:r>
          </m:sub>
        </m:sSub>
        <m:r>
          <w:rPr>
            <w:rFonts w:ascii="Cambria Math" w:hAnsi="Cambria Math"/>
            <w:sz w:val="20"/>
            <w:vertAlign w:val="subscript"/>
            <w:lang w:val="en-GB"/>
          </w:rPr>
          <m:t>≤(N-1)</m:t>
        </m:r>
      </m:oMath>
    </w:p>
    <w:p w14:paraId="1294B30A"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SCI indicates offset to </w:t>
      </w:r>
      <w:r w:rsidRPr="005F5010">
        <w:rPr>
          <w:i/>
          <w:sz w:val="20"/>
          <w:lang w:val="en-GB"/>
        </w:rPr>
        <w:t>N</w:t>
      </w:r>
      <w:r w:rsidRPr="005F5010">
        <w:rPr>
          <w:i/>
          <w:sz w:val="20"/>
          <w:vertAlign w:val="subscript"/>
          <w:lang w:val="en-GB"/>
        </w:rPr>
        <w:t>P</w:t>
      </w:r>
      <w:r w:rsidRPr="005F5010">
        <w:rPr>
          <w:sz w:val="20"/>
          <w:lang w:val="en-GB"/>
        </w:rPr>
        <w:t xml:space="preserve"> resources in the past and </w:t>
      </w:r>
      <w:r w:rsidRPr="005F5010">
        <w:rPr>
          <w:i/>
          <w:sz w:val="20"/>
          <w:lang w:val="en-GB"/>
        </w:rPr>
        <w:t>N</w:t>
      </w:r>
      <w:r w:rsidRPr="005F5010">
        <w:rPr>
          <w:i/>
          <w:sz w:val="20"/>
          <w:vertAlign w:val="subscript"/>
          <w:lang w:val="en-GB"/>
        </w:rPr>
        <w:t>F</w:t>
      </w:r>
      <w:r w:rsidRPr="005F5010">
        <w:rPr>
          <w:sz w:val="20"/>
          <w:lang w:val="en-GB"/>
        </w:rPr>
        <w:t xml:space="preserve"> resources in future relative to the slot used for SCI transmission</w:t>
      </w:r>
    </w:p>
    <w:p w14:paraId="6DA5438C" w14:textId="792CAD58" w:rsidR="0059373B" w:rsidRPr="005F5010" w:rsidRDefault="0059373B" w:rsidP="003E7613">
      <w:pPr>
        <w:pStyle w:val="3GPPText"/>
        <w:numPr>
          <w:ilvl w:val="1"/>
          <w:numId w:val="71"/>
        </w:numPr>
        <w:spacing w:before="0" w:after="0"/>
        <w:rPr>
          <w:sz w:val="20"/>
          <w:lang w:val="en-GB"/>
        </w:rPr>
      </w:pPr>
      <w:r w:rsidRPr="005F5010">
        <w:rPr>
          <w:i/>
          <w:sz w:val="20"/>
          <w:lang w:val="en-GB"/>
        </w:rPr>
        <w:t>N</w:t>
      </w:r>
      <w:r w:rsidRPr="005F5010">
        <w:rPr>
          <w:sz w:val="20"/>
          <w:lang w:val="en-GB"/>
        </w:rPr>
        <w:t xml:space="preserve"> resources indicated by SCI are signalled in scheduling window </w:t>
      </w:r>
      <m:oMath>
        <m:d>
          <m:dPr>
            <m:begChr m:val="["/>
            <m:endChr m:val="]"/>
            <m:ctrlPr>
              <w:rPr>
                <w:rFonts w:ascii="Cambria Math" w:hAnsi="Cambria Math"/>
                <w:i/>
                <w:sz w:val="20"/>
                <w:vertAlign w:val="subscript"/>
                <w:lang w:val="en-GB"/>
              </w:rPr>
            </m:ctrlPr>
          </m:dPr>
          <m:e>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S0</m:t>
                </m:r>
              </m:sub>
            </m:sSub>
            <m:r>
              <w:rPr>
                <w:rFonts w:ascii="Cambria Math" w:hAnsi="Cambria Math"/>
                <w:sz w:val="20"/>
                <w:vertAlign w:val="subscript"/>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S1</m:t>
                </m:r>
              </m:sub>
            </m:sSub>
          </m:e>
        </m:d>
      </m:oMath>
      <w:r w:rsidRPr="005F5010">
        <w:rPr>
          <w:sz w:val="20"/>
          <w:lang w:val="en-GB"/>
        </w:rPr>
        <w:t xml:space="preserve">, where </w:t>
      </w:r>
      <m:oMath>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S1</m:t>
            </m:r>
          </m:sub>
        </m:sSub>
        <m:r>
          <w:rPr>
            <w:rFonts w:ascii="Cambria Math" w:hAnsi="Cambria Math"/>
            <w:sz w:val="20"/>
            <w:vertAlign w:val="subscript"/>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S0</m:t>
            </m:r>
          </m:sub>
        </m:sSub>
        <m:r>
          <w:rPr>
            <w:rFonts w:ascii="Cambria Math" w:hAnsi="Cambria Math"/>
            <w:sz w:val="20"/>
            <w:vertAlign w:val="subscript"/>
            <w:lang w:val="en-GB"/>
          </w:rPr>
          <m:t>=</m:t>
        </m:r>
        <m:sSub>
          <m:sSubPr>
            <m:ctrlPr>
              <w:rPr>
                <w:rFonts w:ascii="Cambria Math" w:hAnsi="Cambria Math"/>
                <w:i/>
                <w:sz w:val="20"/>
                <w:vertAlign w:val="subscript"/>
                <w:lang w:val="en-GB"/>
              </w:rPr>
            </m:ctrlPr>
          </m:sSubPr>
          <m:e>
            <m:r>
              <w:rPr>
                <w:rFonts w:ascii="Cambria Math" w:hAnsi="Cambria Math"/>
                <w:sz w:val="20"/>
                <w:vertAlign w:val="subscript"/>
                <w:lang w:val="en-GB"/>
              </w:rPr>
              <m:t>T</m:t>
            </m:r>
          </m:e>
          <m:sub>
            <m:r>
              <w:rPr>
                <w:rFonts w:ascii="Cambria Math" w:hAnsi="Cambria Math"/>
                <w:sz w:val="20"/>
                <w:vertAlign w:val="subscript"/>
                <w:lang w:val="en-GB"/>
              </w:rPr>
              <m:t>SW</m:t>
            </m:r>
          </m:sub>
        </m:sSub>
      </m:oMath>
      <w:r w:rsidRPr="005F5010">
        <w:rPr>
          <w:sz w:val="20"/>
          <w:lang w:val="en-GB"/>
        </w:rPr>
        <w:t xml:space="preserve">, where </w:t>
      </w:r>
      <m:oMath>
        <m:sSub>
          <m:sSubPr>
            <m:ctrlPr>
              <w:rPr>
                <w:rFonts w:ascii="Cambria Math" w:hAnsi="Cambria Math"/>
                <w:i/>
                <w:sz w:val="20"/>
                <w:vertAlign w:val="subscript"/>
                <w:lang w:val="en-GB"/>
              </w:rPr>
            </m:ctrlPr>
          </m:sSubPr>
          <m:e>
            <m:r>
              <w:rPr>
                <w:rFonts w:ascii="Cambria Math" w:hAnsi="Cambria Math"/>
                <w:sz w:val="20"/>
                <w:vertAlign w:val="subscript"/>
                <w:lang w:val="en-GB"/>
              </w:rPr>
              <m:t>T</m:t>
            </m:r>
          </m:e>
          <m:sub>
            <m:r>
              <w:rPr>
                <w:rFonts w:ascii="Cambria Math" w:hAnsi="Cambria Math"/>
                <w:sz w:val="20"/>
                <w:vertAlign w:val="subscript"/>
                <w:lang w:val="en-GB"/>
              </w:rPr>
              <m:t>SW</m:t>
            </m:r>
          </m:sub>
        </m:sSub>
      </m:oMath>
      <w:r w:rsidRPr="005F5010">
        <w:rPr>
          <w:sz w:val="20"/>
          <w:lang w:val="en-GB"/>
        </w:rPr>
        <w:t xml:space="preserve"> is configured or predefined duration of scheduling window</w:t>
      </w:r>
    </w:p>
    <w:p w14:paraId="781D458C" w14:textId="57B18458" w:rsidR="0059373B" w:rsidRPr="005F5010" w:rsidRDefault="0059373B" w:rsidP="003E7613">
      <w:pPr>
        <w:pStyle w:val="3GPPText"/>
        <w:numPr>
          <w:ilvl w:val="1"/>
          <w:numId w:val="71"/>
        </w:numPr>
        <w:spacing w:before="0" w:after="0"/>
        <w:rPr>
          <w:sz w:val="20"/>
          <w:lang w:val="en-GB"/>
        </w:rPr>
      </w:pPr>
      <w:r w:rsidRPr="005F5010">
        <w:rPr>
          <w:sz w:val="20"/>
          <w:lang w:val="en-GB"/>
        </w:rPr>
        <w:t xml:space="preserve">When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=(N-1)</m:t>
        </m:r>
      </m:oMath>
      <w:r w:rsidRPr="005F5010">
        <w:rPr>
          <w:sz w:val="20"/>
          <w:lang w:val="en-GB"/>
        </w:rPr>
        <w:t>, HARQ process for a given TB is considered completed</w:t>
      </w:r>
    </w:p>
    <w:p w14:paraId="262A2F1E" w14:textId="2E191D33"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4</w:t>
      </w:r>
      <w:r w:rsidRPr="005F5010">
        <w:rPr>
          <w:sz w:val="20"/>
          <w:lang w:val="en-GB"/>
        </w:rPr>
        <w:t>:</w:t>
      </w:r>
    </w:p>
    <w:p w14:paraId="6470B7C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For periodic SPS transmission, UE performing resource selection assumes that periodic resources </w:t>
      </w:r>
      <w:r w:rsidRPr="005F5010">
        <w:rPr>
          <w:sz w:val="20"/>
        </w:rPr>
        <w:t xml:space="preserve">indicated by SCI successfully received within the last resource reservation period before resource selection </w:t>
      </w:r>
      <w:r w:rsidRPr="005F5010">
        <w:rPr>
          <w:sz w:val="20"/>
          <w:lang w:val="en-GB"/>
        </w:rPr>
        <w:t>are reserved by TX UE</w:t>
      </w:r>
    </w:p>
    <w:p w14:paraId="5346E3EC"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Similar to LTE design, number of periodic resource reservations is not indicated by TX UE. RX UE assumes that TX UE has reserved infinite number of periodic sidelink resources</w:t>
      </w:r>
    </w:p>
    <w:p w14:paraId="383B58A5" w14:textId="41F10949"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5</w:t>
      </w:r>
      <w:r w:rsidRPr="005F5010">
        <w:rPr>
          <w:sz w:val="20"/>
          <w:lang w:val="en-GB"/>
        </w:rPr>
        <w:t>:</w:t>
      </w:r>
      <w:r>
        <w:rPr>
          <w:sz w:val="20"/>
          <w:lang w:val="en-GB"/>
        </w:rPr>
        <w:t xml:space="preserve"> </w:t>
      </w:r>
      <w:r w:rsidR="0059373B" w:rsidRPr="005F5010">
        <w:rPr>
          <w:sz w:val="20"/>
          <w:lang w:val="en-GB"/>
        </w:rPr>
        <w:t>PSCCH/SCI decoding in sensing procedure is used to extract information on</w:t>
      </w:r>
    </w:p>
    <w:p w14:paraId="57C48962"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Sidelink resources reserved by other UEs including (re)-transmissions, and semi-persistently reserved resources</w:t>
      </w:r>
    </w:p>
    <w:p w14:paraId="29D74D7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Source and destination IDs</w:t>
      </w:r>
    </w:p>
    <w:p w14:paraId="43C3B867" w14:textId="77777777" w:rsidR="0059373B" w:rsidRPr="005F5010" w:rsidRDefault="0059373B" w:rsidP="003E7613">
      <w:pPr>
        <w:pStyle w:val="3GPPText"/>
        <w:numPr>
          <w:ilvl w:val="2"/>
          <w:numId w:val="71"/>
        </w:numPr>
        <w:spacing w:before="0" w:after="0"/>
        <w:rPr>
          <w:sz w:val="20"/>
          <w:lang w:val="en-GB"/>
        </w:rPr>
      </w:pPr>
      <w:r w:rsidRPr="005F5010">
        <w:rPr>
          <w:sz w:val="20"/>
          <w:lang w:val="en-GB"/>
        </w:rPr>
        <w:t>UE may further determine and exclude sidelink resources used and reserved by UEs that belong to the same group(s)</w:t>
      </w:r>
    </w:p>
    <w:p w14:paraId="4686300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QoS level of sidelink transmission e.g. sidelink priority and/or reliability (PQI indicators)</w:t>
      </w:r>
    </w:p>
    <w:p w14:paraId="321FE028" w14:textId="6A809B06"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6</w:t>
      </w:r>
      <w:r w:rsidRPr="005F5010">
        <w:rPr>
          <w:sz w:val="20"/>
          <w:lang w:val="en-GB"/>
        </w:rPr>
        <w:t>:</w:t>
      </w:r>
      <w:r>
        <w:rPr>
          <w:sz w:val="20"/>
          <w:lang w:val="en-GB"/>
        </w:rPr>
        <w:t xml:space="preserve"> </w:t>
      </w:r>
      <w:r w:rsidR="0059373B" w:rsidRPr="005F5010">
        <w:rPr>
          <w:sz w:val="20"/>
          <w:lang w:val="en-GB"/>
        </w:rPr>
        <w:t>L1 SL-RSRP is defined over DMRS of PSSCH</w:t>
      </w:r>
    </w:p>
    <w:p w14:paraId="0BE729D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L1 SL-RSRP measurement over PSSCH is used to determine sidelink resources for exclusion</w:t>
      </w:r>
    </w:p>
    <w:p w14:paraId="62C82B0A" w14:textId="0098BBE9"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7</w:t>
      </w:r>
      <w:r w:rsidRPr="005F5010">
        <w:rPr>
          <w:sz w:val="20"/>
          <w:lang w:val="en-GB"/>
        </w:rPr>
        <w:t>:</w:t>
      </w:r>
    </w:p>
    <w:p w14:paraId="3B82B3AD"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NR-V2X communication, sensing window starts at (</w:t>
      </w:r>
      <w:r w:rsidRPr="005F5010">
        <w:rPr>
          <w:i/>
          <w:sz w:val="20"/>
          <w:lang w:val="en-GB"/>
        </w:rPr>
        <w:t>n-T</w:t>
      </w:r>
      <w:r w:rsidRPr="005F5010">
        <w:rPr>
          <w:i/>
          <w:sz w:val="20"/>
          <w:vertAlign w:val="subscript"/>
          <w:lang w:val="en-GB"/>
        </w:rPr>
        <w:t>0</w:t>
      </w:r>
      <w:r w:rsidRPr="005F5010">
        <w:rPr>
          <w:sz w:val="20"/>
          <w:lang w:val="en-GB"/>
        </w:rPr>
        <w:t xml:space="preserve">) time instance ahead of each resource (re)-selection trigger at time instance </w:t>
      </w:r>
      <w:r w:rsidRPr="005F5010">
        <w:rPr>
          <w:i/>
          <w:sz w:val="20"/>
          <w:lang w:val="en-GB"/>
        </w:rPr>
        <w:t>n</w:t>
      </w:r>
      <w:r w:rsidRPr="005F5010">
        <w:rPr>
          <w:sz w:val="20"/>
          <w:lang w:val="en-GB"/>
        </w:rPr>
        <w:t xml:space="preserve"> and continues till the time instance (</w:t>
      </w:r>
      <w:r w:rsidRPr="005F5010">
        <w:rPr>
          <w:i/>
          <w:sz w:val="20"/>
          <w:lang w:val="en-GB"/>
        </w:rPr>
        <w:t>n+T</w:t>
      </w:r>
      <w:r w:rsidRPr="005F5010">
        <w:rPr>
          <w:i/>
          <w:sz w:val="20"/>
          <w:vertAlign w:val="subscript"/>
          <w:lang w:val="en-GB"/>
        </w:rPr>
        <w:t>2</w:t>
      </w:r>
      <w:r w:rsidRPr="005F5010">
        <w:rPr>
          <w:sz w:val="20"/>
          <w:lang w:val="en-GB"/>
        </w:rPr>
        <w:t>) which is determined by the first sidelink PSCCH transmission at (</w:t>
      </w:r>
      <w:r w:rsidRPr="005F5010">
        <w:rPr>
          <w:i/>
          <w:sz w:val="20"/>
          <w:lang w:val="en-GB"/>
        </w:rPr>
        <w:t>n+T</w:t>
      </w:r>
      <w:r w:rsidRPr="005F5010">
        <w:rPr>
          <w:i/>
          <w:sz w:val="20"/>
          <w:vertAlign w:val="subscript"/>
          <w:lang w:val="en-GB"/>
        </w:rPr>
        <w:t>3</w:t>
      </w:r>
      <w:r w:rsidRPr="005F5010">
        <w:rPr>
          <w:sz w:val="20"/>
          <w:lang w:val="en-GB"/>
        </w:rPr>
        <w:t>) - minus UE processing delay on resource selection (</w:t>
      </w:r>
      <w:r w:rsidRPr="005F5010">
        <w:rPr>
          <w:i/>
          <w:sz w:val="20"/>
          <w:lang w:val="en-GB"/>
        </w:rPr>
        <w:t>T</w:t>
      </w:r>
      <w:r w:rsidRPr="005F5010">
        <w:rPr>
          <w:i/>
          <w:sz w:val="20"/>
          <w:vertAlign w:val="subscript"/>
          <w:lang w:val="en-GB"/>
        </w:rPr>
        <w:t>proc</w:t>
      </w:r>
      <w:r w:rsidRPr="005F5010">
        <w:rPr>
          <w:sz w:val="20"/>
          <w:lang w:val="en-GB"/>
        </w:rPr>
        <w:t>)</w:t>
      </w:r>
    </w:p>
    <w:p w14:paraId="2033C61F"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NR-V2X communication, sensing window is composed from two parts:</w:t>
      </w:r>
    </w:p>
    <w:p w14:paraId="7D4457AB" w14:textId="77777777" w:rsidR="0059373B" w:rsidRPr="005F5010" w:rsidRDefault="0059373B" w:rsidP="003E7613">
      <w:pPr>
        <w:pStyle w:val="3GPPText"/>
        <w:numPr>
          <w:ilvl w:val="2"/>
          <w:numId w:val="71"/>
        </w:numPr>
        <w:spacing w:before="0" w:after="0"/>
        <w:rPr>
          <w:sz w:val="20"/>
          <w:lang w:val="en-GB"/>
        </w:rPr>
      </w:pPr>
      <w:r w:rsidRPr="005F5010">
        <w:rPr>
          <w:sz w:val="20"/>
          <w:lang w:val="en-GB"/>
        </w:rPr>
        <w:tab/>
        <w:t>Long-term sensing window (LT-SW) which is a sensing window UE is expected to monitor ahead of any resource (re)-selection trigger</w:t>
      </w:r>
    </w:p>
    <w:p w14:paraId="41E4351B" w14:textId="77777777" w:rsidR="0059373B" w:rsidRPr="005F5010" w:rsidRDefault="0059373B" w:rsidP="003E7613">
      <w:pPr>
        <w:pStyle w:val="3GPPText"/>
        <w:numPr>
          <w:ilvl w:val="3"/>
          <w:numId w:val="71"/>
        </w:numPr>
        <w:spacing w:before="0" w:after="0"/>
        <w:rPr>
          <w:sz w:val="20"/>
          <w:lang w:val="en-GB"/>
        </w:rPr>
      </w:pPr>
      <w:r w:rsidRPr="005F5010">
        <w:rPr>
          <w:sz w:val="20"/>
          <w:lang w:val="en-GB"/>
        </w:rPr>
        <w:t>Long term sensing window has configurable and fixed duration</w:t>
      </w:r>
    </w:p>
    <w:p w14:paraId="6AD61B8E" w14:textId="77777777" w:rsidR="0059373B" w:rsidRPr="005F5010" w:rsidRDefault="0059373B" w:rsidP="003E7613">
      <w:pPr>
        <w:pStyle w:val="3GPPText"/>
        <w:numPr>
          <w:ilvl w:val="2"/>
          <w:numId w:val="71"/>
        </w:numPr>
        <w:spacing w:before="0" w:after="0"/>
        <w:rPr>
          <w:sz w:val="20"/>
          <w:lang w:val="en-GB"/>
        </w:rPr>
      </w:pPr>
      <w:r w:rsidRPr="005F5010">
        <w:rPr>
          <w:sz w:val="20"/>
          <w:lang w:val="en-GB"/>
        </w:rPr>
        <w:t>Short term sensing window (ST-SW) – is a sensing window that starts immediately after resource (re)-selection trigger and continues till the time instance of sidelink transmission indicating any new selected sidelink resource(s) – minus UE processing delay on resource selection</w:t>
      </w:r>
    </w:p>
    <w:p w14:paraId="25A63B8B" w14:textId="1A206914"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8</w:t>
      </w:r>
      <w:r w:rsidRPr="005F5010">
        <w:rPr>
          <w:sz w:val="20"/>
          <w:lang w:val="en-GB"/>
        </w:rPr>
        <w:t>:</w:t>
      </w:r>
      <w:r>
        <w:rPr>
          <w:sz w:val="20"/>
          <w:lang w:val="en-GB"/>
        </w:rPr>
        <w:t xml:space="preserve"> </w:t>
      </w:r>
      <w:r w:rsidR="0059373B" w:rsidRPr="005F5010">
        <w:rPr>
          <w:sz w:val="20"/>
        </w:rPr>
        <w:t>RSRP threshold used for resource exclusion procedure is measured within RSRP threshold measurement window located inside of the sensing window right before resource reselection trigger</w:t>
      </w:r>
    </w:p>
    <w:p w14:paraId="686BDFC2" w14:textId="34F8795B"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9</w:t>
      </w:r>
      <w:r w:rsidRPr="005F5010">
        <w:rPr>
          <w:sz w:val="20"/>
          <w:lang w:val="en-GB"/>
        </w:rPr>
        <w:t>:</w:t>
      </w:r>
    </w:p>
    <w:p w14:paraId="4206F764" w14:textId="77777777" w:rsidR="0059373B" w:rsidRPr="005F5010" w:rsidRDefault="0059373B" w:rsidP="003E7613">
      <w:pPr>
        <w:pStyle w:val="3GPPAgreements"/>
        <w:numPr>
          <w:ilvl w:val="1"/>
          <w:numId w:val="71"/>
        </w:numPr>
        <w:spacing w:before="0" w:after="0"/>
        <w:rPr>
          <w:sz w:val="20"/>
        </w:rPr>
      </w:pPr>
      <w:r w:rsidRPr="005F5010">
        <w:rPr>
          <w:sz w:val="20"/>
        </w:rPr>
        <w:t>Resource exclusion procedure separately handles resources reserved by group members and associated unicast users</w:t>
      </w:r>
    </w:p>
    <w:p w14:paraId="204D9704" w14:textId="77777777" w:rsidR="0059373B" w:rsidRPr="005F5010" w:rsidRDefault="0059373B" w:rsidP="003E7613">
      <w:pPr>
        <w:pStyle w:val="3GPPAgreements"/>
        <w:numPr>
          <w:ilvl w:val="1"/>
          <w:numId w:val="71"/>
        </w:numPr>
        <w:spacing w:before="0" w:after="0"/>
        <w:rPr>
          <w:sz w:val="20"/>
        </w:rPr>
      </w:pPr>
      <w:r w:rsidRPr="005F5010">
        <w:rPr>
          <w:sz w:val="20"/>
        </w:rPr>
        <w:t>Separate RSRP threshold is configured to exclude resources (slots) used for transmission by group members for groupcast and unicast communication</w:t>
      </w:r>
    </w:p>
    <w:p w14:paraId="36718A1C" w14:textId="116AD331"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10</w:t>
      </w:r>
      <w:r w:rsidRPr="005F5010">
        <w:rPr>
          <w:sz w:val="20"/>
          <w:lang w:val="en-GB"/>
        </w:rPr>
        <w:t>:</w:t>
      </w:r>
      <w:r>
        <w:rPr>
          <w:sz w:val="20"/>
          <w:lang w:val="en-GB"/>
        </w:rPr>
        <w:t xml:space="preserve"> </w:t>
      </w:r>
      <w:r w:rsidR="0059373B" w:rsidRPr="005F5010">
        <w:rPr>
          <w:sz w:val="20"/>
        </w:rPr>
        <w:t xml:space="preserve">For resource exclusion support retransmission specific thresholds which value depends on incremented retransmission index </w:t>
      </w:r>
    </w:p>
    <w:p w14:paraId="4A34BF50" w14:textId="76DFB244"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11</w:t>
      </w:r>
      <w:r w:rsidRPr="005F5010">
        <w:rPr>
          <w:sz w:val="20"/>
          <w:lang w:val="en-GB"/>
        </w:rPr>
        <w:t>:</w:t>
      </w:r>
    </w:p>
    <w:p w14:paraId="7CF1BE9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Introduce definition of scheduling window, as a maximum time interval (</w:t>
      </w:r>
      <w:r w:rsidRPr="005F5010">
        <w:rPr>
          <w:i/>
          <w:sz w:val="20"/>
          <w:lang w:val="en-GB"/>
        </w:rPr>
        <w:t>T</w:t>
      </w:r>
      <w:r w:rsidRPr="005F5010">
        <w:rPr>
          <w:i/>
          <w:sz w:val="20"/>
          <w:vertAlign w:val="subscript"/>
          <w:lang w:val="en-GB"/>
        </w:rPr>
        <w:t>SW</w:t>
      </w:r>
      <w:r w:rsidRPr="005F5010">
        <w:rPr>
          <w:sz w:val="20"/>
          <w:lang w:val="en-GB"/>
        </w:rPr>
        <w:t>) that can be allocated by single SCI transmission (i.e. maximum time between the first and the last transmission PSCCH/PSSCH transmission scheduled by single SCI)</w:t>
      </w:r>
    </w:p>
    <w:p w14:paraId="61295084"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Single SCI support indication of up to </w:t>
      </w:r>
      <w:r w:rsidRPr="005F5010">
        <w:rPr>
          <w:i/>
          <w:sz w:val="20"/>
          <w:lang w:val="en-GB"/>
        </w:rPr>
        <w:t>N</w:t>
      </w:r>
      <w:r w:rsidRPr="005F5010">
        <w:rPr>
          <w:sz w:val="20"/>
          <w:lang w:val="en-GB"/>
        </w:rPr>
        <w:t xml:space="preserve"> PSCCH/PSSCH resources within scheduling window</w:t>
      </w:r>
    </w:p>
    <w:p w14:paraId="0902B17F"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Scheduling window duration is predefined by specification (e.g. 32 slots)</w:t>
      </w:r>
    </w:p>
    <w:p w14:paraId="4A905CB3" w14:textId="2400B5FF"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w:t>
      </w:r>
      <w:r w:rsidRPr="005F5010">
        <w:rPr>
          <w:sz w:val="20"/>
          <w:lang w:val="en-GB"/>
        </w:rPr>
        <w:t>2:</w:t>
      </w:r>
      <w:r>
        <w:rPr>
          <w:sz w:val="20"/>
          <w:lang w:val="en-GB"/>
        </w:rPr>
        <w:t xml:space="preserve"> </w:t>
      </w:r>
      <w:r w:rsidR="0059373B" w:rsidRPr="005F5010">
        <w:rPr>
          <w:sz w:val="20"/>
          <w:lang w:val="en-GB"/>
        </w:rPr>
        <w:t>Introduce definition for the following time instances/offsets:</w:t>
      </w:r>
    </w:p>
    <w:p w14:paraId="1F410BC2" w14:textId="7A5A67D9" w:rsidR="0059373B" w:rsidRPr="005F5010" w:rsidRDefault="0059373B" w:rsidP="003E7613">
      <w:pPr>
        <w:pStyle w:val="3GPPText"/>
        <w:numPr>
          <w:ilvl w:val="1"/>
          <w:numId w:val="71"/>
        </w:numPr>
        <w:spacing w:before="0" w:after="0"/>
        <w:rPr>
          <w:sz w:val="20"/>
          <w:lang w:val="en-GB"/>
        </w:rPr>
      </w:pPr>
      <m:oMath>
        <m:r>
          <w:rPr>
            <w:rFonts w:ascii="Cambria Math" w:hAnsi="Cambria Math"/>
            <w:sz w:val="20"/>
            <w:lang w:val="en-GB"/>
          </w:rPr>
          <m:t>n</m:t>
        </m:r>
        <m:r>
          <m:rPr>
            <m:sty m:val="p"/>
          </m:rPr>
          <w:rPr>
            <w:rFonts w:ascii="Cambria Math" w:hAnsi="Cambria Math"/>
            <w:sz w:val="20"/>
            <w:lang w:val="en-GB"/>
          </w:rPr>
          <m:t xml:space="preserve"> </m:t>
        </m:r>
      </m:oMath>
      <w:r w:rsidRPr="005F5010">
        <w:rPr>
          <w:sz w:val="20"/>
          <w:lang w:val="en-GB"/>
        </w:rPr>
        <w:t xml:space="preserve"> - time instance of resource (re)-selection trigger</w:t>
      </w:r>
    </w:p>
    <w:p w14:paraId="1D6CC4F4" w14:textId="56C53D45" w:rsidR="0059373B" w:rsidRPr="005F5010" w:rsidRDefault="009C02A0"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0</m:t>
            </m:r>
          </m:sub>
        </m:sSub>
      </m:oMath>
      <w:r w:rsidR="0059373B" w:rsidRPr="005F5010">
        <w:rPr>
          <w:sz w:val="20"/>
          <w:lang w:val="en-GB"/>
        </w:rPr>
        <w:t xml:space="preserve"> – time offset from </w:t>
      </w:r>
      <w:r w:rsidR="0059373B" w:rsidRPr="005F5010">
        <w:rPr>
          <w:i/>
          <w:sz w:val="20"/>
          <w:lang w:val="en-GB"/>
        </w:rPr>
        <w:t>n</w:t>
      </w:r>
      <w:r w:rsidR="0059373B" w:rsidRPr="005F5010">
        <w:rPr>
          <w:sz w:val="20"/>
          <w:lang w:val="en-GB"/>
        </w:rPr>
        <w:t xml:space="preserve"> towards time instance where sensing window starts (long-term sensing window duration)</w:t>
      </w:r>
    </w:p>
    <w:p w14:paraId="70CC964F" w14:textId="0AA64548" w:rsidR="0059373B" w:rsidRPr="005F5010" w:rsidRDefault="009C02A0"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1</m:t>
            </m:r>
          </m:sub>
        </m:sSub>
      </m:oMath>
      <w:r w:rsidR="0059373B" w:rsidRPr="005F5010">
        <w:rPr>
          <w:sz w:val="20"/>
          <w:lang w:val="en-GB"/>
        </w:rPr>
        <w:t xml:space="preserve"> – resource (re)-selection processing delay/offset</w:t>
      </w:r>
    </w:p>
    <w:p w14:paraId="73AF5473" w14:textId="1791E437" w:rsidR="0059373B" w:rsidRPr="005F5010" w:rsidRDefault="009C02A0"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2</m:t>
            </m:r>
          </m:sub>
        </m:sSub>
      </m:oMath>
      <w:r w:rsidR="0059373B" w:rsidRPr="005F5010">
        <w:rPr>
          <w:sz w:val="20"/>
          <w:lang w:val="en-GB"/>
        </w:rPr>
        <w:t xml:space="preserve"> – time offset towards time instance where sensing window for initial transmission ends</w:t>
      </w:r>
    </w:p>
    <w:p w14:paraId="2847B471" w14:textId="2BBFEEB4" w:rsidR="0059373B" w:rsidRPr="005F5010" w:rsidRDefault="009C02A0"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3</m:t>
            </m:r>
          </m:sub>
        </m:sSub>
      </m:oMath>
      <w:r w:rsidR="0059373B" w:rsidRPr="005F5010">
        <w:rPr>
          <w:sz w:val="20"/>
          <w:lang w:val="en-GB"/>
        </w:rPr>
        <w:t xml:space="preserve"> – time offset to the first PSCCH/PSSCH transmission after time instance of resource (re)-selection trigger</w:t>
      </w:r>
    </w:p>
    <w:p w14:paraId="3BD2C4A8" w14:textId="66D5F90C"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13</w:t>
      </w:r>
      <w:r w:rsidRPr="005F5010">
        <w:rPr>
          <w:sz w:val="20"/>
          <w:lang w:val="en-GB"/>
        </w:rPr>
        <w:t>:</w:t>
      </w:r>
      <w:r>
        <w:rPr>
          <w:sz w:val="20"/>
          <w:lang w:val="en-GB"/>
        </w:rPr>
        <w:t xml:space="preserve"> </w:t>
      </w:r>
      <w:r w:rsidR="0059373B" w:rsidRPr="005F5010">
        <w:rPr>
          <w:sz w:val="20"/>
        </w:rPr>
        <w:t>Define at least the following resource (re)-selection triggers:</w:t>
      </w:r>
    </w:p>
    <w:p w14:paraId="1FCF3E2B" w14:textId="77777777" w:rsidR="0059373B" w:rsidRPr="005F5010" w:rsidRDefault="0059373B" w:rsidP="003E7613">
      <w:pPr>
        <w:pStyle w:val="3GPPAgreements"/>
        <w:numPr>
          <w:ilvl w:val="1"/>
          <w:numId w:val="71"/>
        </w:numPr>
        <w:spacing w:before="0" w:after="0"/>
        <w:rPr>
          <w:sz w:val="20"/>
        </w:rPr>
      </w:pPr>
      <w:r w:rsidRPr="005F5010">
        <w:rPr>
          <w:sz w:val="20"/>
        </w:rPr>
        <w:t>UE determines that a new packet is arrived and there is no sidelink resources reserved for its transmission</w:t>
      </w:r>
    </w:p>
    <w:p w14:paraId="6C90C8FE" w14:textId="77777777" w:rsidR="0059373B" w:rsidRPr="005F5010" w:rsidRDefault="0059373B" w:rsidP="003E7613">
      <w:pPr>
        <w:pStyle w:val="3GPPAgreements"/>
        <w:numPr>
          <w:ilvl w:val="1"/>
          <w:numId w:val="71"/>
        </w:numPr>
        <w:spacing w:before="0" w:after="0"/>
        <w:rPr>
          <w:sz w:val="20"/>
        </w:rPr>
      </w:pPr>
      <w:r w:rsidRPr="005F5010">
        <w:rPr>
          <w:sz w:val="20"/>
        </w:rPr>
        <w:t>UE determines that new packet is arrived and cannot be transmitted in reserved resources (e.g. lack of reserved sidelink resources, the target QoS level is not guaranteed)</w:t>
      </w:r>
    </w:p>
    <w:p w14:paraId="097B9C28" w14:textId="77777777" w:rsidR="0059373B" w:rsidRPr="005F5010" w:rsidRDefault="0059373B" w:rsidP="003E7613">
      <w:pPr>
        <w:pStyle w:val="3GPPAgreements"/>
        <w:numPr>
          <w:ilvl w:val="1"/>
          <w:numId w:val="71"/>
        </w:numPr>
        <w:spacing w:before="0" w:after="0"/>
        <w:rPr>
          <w:sz w:val="20"/>
        </w:rPr>
      </w:pPr>
      <w:r w:rsidRPr="005F5010">
        <w:rPr>
          <w:sz w:val="20"/>
        </w:rPr>
        <w:t>UE determines that resource reservation is expired (based on timer or counter of transmitted TBs) and new packet is arrived</w:t>
      </w:r>
    </w:p>
    <w:p w14:paraId="662262F3" w14:textId="77777777" w:rsidR="0059373B" w:rsidRPr="005F5010" w:rsidRDefault="0059373B" w:rsidP="003E7613">
      <w:pPr>
        <w:pStyle w:val="3GPPAgreements"/>
        <w:numPr>
          <w:ilvl w:val="2"/>
          <w:numId w:val="71"/>
        </w:numPr>
        <w:spacing w:before="0" w:after="0"/>
        <w:rPr>
          <w:sz w:val="20"/>
        </w:rPr>
      </w:pPr>
      <w:r w:rsidRPr="005F5010">
        <w:rPr>
          <w:sz w:val="20"/>
        </w:rPr>
        <w:t>It is applicable to semi-persistent transmission scheme</w:t>
      </w:r>
    </w:p>
    <w:p w14:paraId="01DD233B" w14:textId="1FC57E2C"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14</w:t>
      </w:r>
      <w:r w:rsidRPr="005F5010">
        <w:rPr>
          <w:sz w:val="20"/>
          <w:lang w:val="en-GB"/>
        </w:rPr>
        <w:t>:</w:t>
      </w:r>
      <w:r>
        <w:rPr>
          <w:sz w:val="20"/>
          <w:lang w:val="en-GB"/>
        </w:rPr>
        <w:t xml:space="preserve"> </w:t>
      </w:r>
      <w:r w:rsidR="0059373B" w:rsidRPr="005F5010">
        <w:rPr>
          <w:sz w:val="20"/>
          <w:lang w:val="en-GB"/>
        </w:rPr>
        <w:t xml:space="preserve">When resource (re)-selection is triggered at time instance </w:t>
      </w:r>
      <m:oMath>
        <m:r>
          <w:rPr>
            <w:rFonts w:ascii="Cambria Math" w:hAnsi="Cambria Math"/>
            <w:sz w:val="20"/>
            <w:lang w:val="en-GB"/>
          </w:rPr>
          <m:t>n</m:t>
        </m:r>
      </m:oMath>
      <w:r w:rsidR="0059373B" w:rsidRPr="005F5010">
        <w:rPr>
          <w:sz w:val="20"/>
          <w:lang w:val="en-GB"/>
        </w:rPr>
        <w:t xml:space="preserve">, </w:t>
      </w:r>
    </w:p>
    <w:p w14:paraId="1B9D4F06" w14:textId="60F8369A"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0 - UE forms initial candidate resource set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at time instance (</w:t>
      </w:r>
      <m:oMath>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1</m:t>
            </m:r>
          </m:sub>
        </m:sSub>
      </m:oMath>
      <w:r w:rsidRPr="005F5010">
        <w:rPr>
          <w:sz w:val="20"/>
        </w:rPr>
        <w:t>) composed</w:t>
      </w:r>
      <w:r w:rsidRPr="005F5010">
        <w:rPr>
          <w:sz w:val="20"/>
          <w:lang w:val="en-GB"/>
        </w:rPr>
        <w:t xml:space="preserve"> of </w:t>
      </w:r>
      <m:oMath>
        <m:sSub>
          <m:sSubPr>
            <m:ctrlPr>
              <w:rPr>
                <w:rFonts w:ascii="Cambria Math" w:hAnsi="Cambria Math"/>
                <w:i/>
                <w:sz w:val="20"/>
                <w:lang w:val="en-GB"/>
              </w:rPr>
            </m:ctrlPr>
          </m:sSubPr>
          <m:e>
            <m:r>
              <w:rPr>
                <w:rFonts w:ascii="Cambria Math" w:hAnsi="Cambria Math"/>
                <w:sz w:val="20"/>
                <w:lang w:val="en-GB"/>
              </w:rPr>
              <m:t>M</m:t>
            </m:r>
          </m:e>
          <m:sub>
            <m:r>
              <w:rPr>
                <w:rFonts w:ascii="Cambria Math" w:hAnsi="Cambria Math"/>
                <w:sz w:val="20"/>
                <w:lang w:val="en-GB"/>
              </w:rPr>
              <m:t>CS</m:t>
            </m:r>
          </m:sub>
        </m:sSub>
      </m:oMath>
      <w:r w:rsidRPr="005F5010">
        <w:rPr>
          <w:sz w:val="20"/>
          <w:lang w:val="en-GB"/>
        </w:rPr>
        <w:t xml:space="preserve"> resources based on sensing results collected in time window [</w:t>
      </w:r>
      <m:oMath>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0</m:t>
            </m:r>
          </m:sub>
        </m:sSub>
        <m:r>
          <w:rPr>
            <w:rFonts w:ascii="Cambria Math" w:hAnsi="Cambria Math"/>
            <w:sz w:val="20"/>
          </w:rPr>
          <m:t>), n</m:t>
        </m:r>
      </m:oMath>
      <w:r w:rsidRPr="005F5010">
        <w:rPr>
          <w:sz w:val="20"/>
          <w:lang w:val="en-GB"/>
        </w:rPr>
        <w:t>]</w:t>
      </w:r>
    </w:p>
    <w:p w14:paraId="7CED62AF" w14:textId="3075C5F1"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1 - UE processes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iCs/>
          <w:sz w:val="20"/>
        </w:rPr>
        <w:t xml:space="preserve"> and selects </w:t>
      </w:r>
      <w:r w:rsidRPr="005F5010">
        <w:rPr>
          <w:i/>
          <w:iCs/>
          <w:sz w:val="20"/>
        </w:rPr>
        <w:t>N</w:t>
      </w:r>
      <w:r w:rsidRPr="005F5010">
        <w:rPr>
          <w:iCs/>
          <w:sz w:val="20"/>
        </w:rPr>
        <w:t xml:space="preserve"> tentative candidate resources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0</m:t>
            </m:r>
          </m:sub>
        </m:sSub>
      </m:oMath>
      <w:r w:rsidRPr="005F5010">
        <w:rPr>
          <w:iCs/>
          <w:sz w:val="20"/>
        </w:rPr>
        <w:t xml:space="preserve"> ordered in time for transmission intended to be signaled in SCI</w:t>
      </w:r>
    </w:p>
    <w:p w14:paraId="39EFCBAF" w14:textId="14D5B267" w:rsidR="0059373B" w:rsidRPr="005F5010" w:rsidRDefault="0059373B" w:rsidP="003E7613">
      <w:pPr>
        <w:pStyle w:val="3GPPText"/>
        <w:numPr>
          <w:ilvl w:val="2"/>
          <w:numId w:val="71"/>
        </w:numPr>
        <w:spacing w:before="0" w:after="0"/>
        <w:rPr>
          <w:sz w:val="20"/>
          <w:lang w:val="en-GB"/>
        </w:rPr>
      </w:pPr>
      <w:r w:rsidRPr="005F5010">
        <w:rPr>
          <w:sz w:val="20"/>
          <w:lang w:val="en-GB"/>
        </w:rPr>
        <w:t xml:space="preserve">The first entry in </w:t>
      </w:r>
      <m:oMath>
        <m:sSub>
          <m:sSubPr>
            <m:ctrlPr>
              <w:rPr>
                <w:rFonts w:ascii="Cambria Math" w:hAnsi="Cambria Math"/>
                <w:sz w:val="20"/>
                <w:lang w:val="en-GB"/>
              </w:rPr>
            </m:ctrlPr>
          </m:sSubPr>
          <m:e>
            <m:r>
              <w:rPr>
                <w:rFonts w:ascii="Cambria Math" w:hAnsi="Cambria Math"/>
                <w:sz w:val="20"/>
                <w:lang w:val="en-GB"/>
              </w:rPr>
              <m:t>TCR</m:t>
            </m:r>
          </m:e>
          <m:sub>
            <m:r>
              <m:rPr>
                <m:sty m:val="p"/>
              </m:rPr>
              <w:rPr>
                <w:rFonts w:ascii="Cambria Math" w:hAnsi="Cambria Math"/>
                <w:sz w:val="20"/>
                <w:lang w:val="en-GB"/>
              </w:rPr>
              <m:t>0</m:t>
            </m:r>
          </m:sub>
        </m:sSub>
      </m:oMath>
      <w:r w:rsidRPr="005F5010">
        <w:rPr>
          <w:sz w:val="20"/>
          <w:lang w:val="en-GB"/>
        </w:rPr>
        <w:t xml:space="preserve"> is selected from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w:t>
      </w:r>
      <w:r w:rsidRPr="005F5010">
        <w:rPr>
          <w:sz w:val="20"/>
          <w:lang w:val="en-GB"/>
        </w:rPr>
        <w:t xml:space="preserve">by randomly picking one resource out of </w:t>
      </w:r>
      <m:oMath>
        <m:sSub>
          <m:sSubPr>
            <m:ctrlPr>
              <w:rPr>
                <w:rFonts w:ascii="Cambria Math" w:eastAsiaTheme="minorHAnsi" w:hAnsi="Cambria Math"/>
                <w:i/>
                <w:iCs/>
                <w:sz w:val="20"/>
                <w:vertAlign w:val="subscript"/>
              </w:rPr>
            </m:ctrlPr>
          </m:sSubPr>
          <m:e>
            <m:r>
              <w:rPr>
                <w:rFonts w:ascii="Cambria Math" w:hAnsi="Cambria Math"/>
                <w:sz w:val="20"/>
              </w:rPr>
              <m:t>M</m:t>
            </m:r>
          </m:e>
          <m:sub>
            <m:r>
              <w:rPr>
                <w:rFonts w:ascii="Cambria Math" w:hAnsi="Cambria Math"/>
                <w:sz w:val="20"/>
                <w:vertAlign w:val="subscript"/>
              </w:rPr>
              <m:t>CS-EIT</m:t>
            </m:r>
          </m:sub>
        </m:sSub>
      </m:oMath>
      <w:r w:rsidRPr="005F5010">
        <w:rPr>
          <w:i/>
          <w:sz w:val="20"/>
          <w:lang w:val="en-GB"/>
        </w:rPr>
        <w:t xml:space="preserve"> </w:t>
      </w:r>
      <w:r w:rsidRPr="005F5010">
        <w:rPr>
          <w:sz w:val="20"/>
          <w:lang w:val="en-GB"/>
        </w:rPr>
        <w:t xml:space="preserve">earliest in time resources from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w:t>
      </w:r>
      <w:r w:rsidRPr="005F5010">
        <w:rPr>
          <w:sz w:val="20"/>
          <w:lang w:val="en-GB"/>
        </w:rPr>
        <w:t>(</w:t>
      </w:r>
      <m:oMath>
        <m:sSub>
          <m:sSubPr>
            <m:ctrlPr>
              <w:rPr>
                <w:rFonts w:ascii="Cambria Math" w:hAnsi="Cambria Math"/>
                <w:i/>
                <w:sz w:val="20"/>
                <w:lang w:val="en-GB"/>
              </w:rPr>
            </m:ctrlPr>
          </m:sSubPr>
          <m:e>
            <m:sSub>
              <m:sSubPr>
                <m:ctrlPr>
                  <w:rPr>
                    <w:rFonts w:ascii="Cambria Math" w:eastAsiaTheme="minorHAnsi" w:hAnsi="Cambria Math"/>
                    <w:i/>
                    <w:iCs/>
                    <w:sz w:val="20"/>
                    <w:vertAlign w:val="subscript"/>
                  </w:rPr>
                </m:ctrlPr>
              </m:sSubPr>
              <m:e>
                <m:r>
                  <w:rPr>
                    <w:rFonts w:ascii="Cambria Math" w:hAnsi="Cambria Math"/>
                    <w:sz w:val="20"/>
                  </w:rPr>
                  <m:t>M</m:t>
                </m:r>
              </m:e>
              <m:sub>
                <m:r>
                  <w:rPr>
                    <w:rFonts w:ascii="Cambria Math" w:hAnsi="Cambria Math"/>
                    <w:sz w:val="20"/>
                    <w:vertAlign w:val="subscript"/>
                  </w:rPr>
                  <m:t>CS-EIT</m:t>
                </m:r>
              </m:sub>
            </m:sSub>
            <m:r>
              <w:rPr>
                <w:rFonts w:ascii="Cambria Math" w:hAnsi="Cambria Math"/>
                <w:sz w:val="20"/>
                <w:lang w:val="en-GB"/>
              </w:rPr>
              <m:t>&lt;M</m:t>
            </m:r>
          </m:e>
          <m:sub>
            <m:r>
              <w:rPr>
                <w:rFonts w:ascii="Cambria Math" w:hAnsi="Cambria Math"/>
                <w:sz w:val="20"/>
                <w:lang w:val="en-GB"/>
              </w:rPr>
              <m:t>CS</m:t>
            </m:r>
          </m:sub>
        </m:sSub>
      </m:oMath>
      <w:r w:rsidRPr="005F5010">
        <w:rPr>
          <w:sz w:val="20"/>
          <w:lang w:val="en-GB"/>
        </w:rPr>
        <w:t>)</w:t>
      </w:r>
    </w:p>
    <w:p w14:paraId="3F65D902" w14:textId="5D2554AB" w:rsidR="0059373B" w:rsidRPr="005F5010" w:rsidRDefault="0059373B" w:rsidP="003E7613">
      <w:pPr>
        <w:pStyle w:val="3GPPText"/>
        <w:numPr>
          <w:ilvl w:val="1"/>
          <w:numId w:val="71"/>
        </w:numPr>
        <w:spacing w:before="0" w:after="0"/>
        <w:rPr>
          <w:sz w:val="20"/>
          <w:lang w:val="en-GB"/>
        </w:rPr>
      </w:pPr>
      <w:r w:rsidRPr="005F5010">
        <w:rPr>
          <w:sz w:val="20"/>
          <w:lang w:val="en-GB"/>
        </w:rPr>
        <w:t>Step 2 -UE continues to monitor transmissions within resource selection window till the time instance (</w:t>
      </w:r>
      <m:oMath>
        <m:r>
          <w:rPr>
            <w:rFonts w:ascii="Cambria Math" w:hAnsi="Cambria Math"/>
            <w:sz w:val="20"/>
            <w:lang w:val="en-GB"/>
          </w:rPr>
          <m:t>n</m:t>
        </m:r>
        <m:r>
          <m:rPr>
            <m:sty m:val="p"/>
          </m:rPr>
          <w:rPr>
            <w:rFonts w:ascii="Cambria Math" w:hAnsi="Cambria Math"/>
            <w:sz w:val="20"/>
            <w:lang w:val="en-GB"/>
          </w:rPr>
          <m:t>+</m:t>
        </m:r>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2</m:t>
            </m:r>
          </m:sub>
        </m:sSub>
      </m:oMath>
      <w:r w:rsidRPr="005F5010">
        <w:rPr>
          <w:sz w:val="20"/>
          <w:lang w:val="en-GB"/>
        </w:rPr>
        <w:t xml:space="preserve">) and forms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iCs/>
          <w:sz w:val="20"/>
        </w:rPr>
        <w:t xml:space="preserve"> and </w:t>
      </w:r>
      <m:oMath>
        <m:sSub>
          <m:sSubPr>
            <m:ctrlPr>
              <w:rPr>
                <w:rFonts w:ascii="Cambria Math" w:hAnsi="Cambria Math"/>
                <w:sz w:val="20"/>
                <w:lang w:val="en-GB"/>
              </w:rPr>
            </m:ctrlPr>
          </m:sSubPr>
          <m:e>
            <m:r>
              <w:rPr>
                <w:rFonts w:ascii="Cambria Math" w:hAnsi="Cambria Math"/>
                <w:sz w:val="20"/>
                <w:lang w:val="en-GB"/>
              </w:rPr>
              <m:t>TCR</m:t>
            </m:r>
          </m:e>
          <m:sub>
            <m:r>
              <m:rPr>
                <m:sty m:val="p"/>
              </m:rPr>
              <w:rPr>
                <w:rFonts w:ascii="Cambria Math" w:hAnsi="Cambria Math"/>
                <w:sz w:val="20"/>
                <w:lang w:val="en-GB"/>
              </w:rPr>
              <m:t>1</m:t>
            </m:r>
          </m:sub>
        </m:sSub>
      </m:oMath>
      <w:r w:rsidRPr="005F5010">
        <w:rPr>
          <w:sz w:val="20"/>
          <w:lang w:val="en-GB"/>
        </w:rPr>
        <w:t xml:space="preserve"> based on sensing window [</w:t>
      </w:r>
      <m:oMath>
        <m:d>
          <m:dPr>
            <m:ctrlPr>
              <w:rPr>
                <w:rFonts w:ascii="Cambria Math" w:hAnsi="Cambria Math"/>
                <w:i/>
                <w:sz w:val="20"/>
              </w:rPr>
            </m:ctrlPr>
          </m:dPr>
          <m:e>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0</m:t>
                </m:r>
              </m:sub>
            </m:sSub>
          </m:e>
        </m:d>
        <m:r>
          <w:rPr>
            <w:rFonts w:ascii="Cambria Math" w:hAnsi="Cambria Math"/>
            <w:sz w:val="20"/>
          </w:rPr>
          <m:t>, (n+</m:t>
        </m:r>
        <m:sSub>
          <m:sSubPr>
            <m:ctrlPr>
              <w:rPr>
                <w:rFonts w:ascii="Cambria Math" w:hAnsi="Cambria Math"/>
                <w:i/>
                <w:sz w:val="20"/>
              </w:rPr>
            </m:ctrlPr>
          </m:sSubPr>
          <m:e>
            <m:r>
              <w:rPr>
                <w:rFonts w:ascii="Cambria Math" w:hAnsi="Cambria Math"/>
                <w:sz w:val="20"/>
              </w:rPr>
              <m:t>T</m:t>
            </m:r>
          </m:e>
          <m:sub>
            <m:r>
              <w:rPr>
                <w:rFonts w:ascii="Cambria Math" w:hAnsi="Cambria Math"/>
                <w:sz w:val="20"/>
              </w:rPr>
              <m:t>2</m:t>
            </m:r>
          </m:sub>
        </m:sSub>
        <m:r>
          <w:rPr>
            <w:rFonts w:ascii="Cambria Math" w:hAnsi="Cambria Math"/>
            <w:sz w:val="20"/>
          </w:rPr>
          <m:t>)</m:t>
        </m:r>
      </m:oMath>
      <w:r w:rsidRPr="005F5010">
        <w:rPr>
          <w:sz w:val="20"/>
          <w:lang w:val="en-GB"/>
        </w:rPr>
        <w:t>]</w:t>
      </w:r>
    </w:p>
    <w:p w14:paraId="4142F2CD" w14:textId="2B0C3774"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3A - </w:t>
      </w:r>
      <w:r w:rsidRPr="005F5010">
        <w:rPr>
          <w:sz w:val="20"/>
        </w:rPr>
        <w:t xml:space="preserve">If the first in time resource from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0</m:t>
            </m:r>
          </m:sub>
        </m:sSub>
      </m:oMath>
      <w:r w:rsidRPr="005F5010">
        <w:rPr>
          <w:sz w:val="20"/>
        </w:rPr>
        <w:t xml:space="preserve"> is a part of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sz w:val="20"/>
        </w:rPr>
        <w:t xml:space="preserve"> (i.e. there is no collision), UE use this resource for transmission and selects remaining </w:t>
      </w:r>
      <m:oMath>
        <m:r>
          <w:rPr>
            <w:rFonts w:ascii="Cambria Math" w:hAnsi="Cambria Math"/>
            <w:sz w:val="20"/>
          </w:rPr>
          <m:t>(N-1)</m:t>
        </m:r>
      </m:oMath>
      <w:r w:rsidRPr="005F5010">
        <w:rPr>
          <w:sz w:val="20"/>
        </w:rPr>
        <w:t xml:space="preserve"> resources either from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1</m:t>
            </m:r>
          </m:sub>
        </m:sSub>
      </m:oMath>
      <w:r w:rsidRPr="005F5010">
        <w:rPr>
          <w:sz w:val="20"/>
        </w:rPr>
        <w:t xml:space="preserve"> or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p>
    <w:p w14:paraId="40696A7B" w14:textId="2F3086C3" w:rsidR="0059373B" w:rsidRPr="005F5010" w:rsidRDefault="0059373B" w:rsidP="003E7613">
      <w:pPr>
        <w:pStyle w:val="3GPPText"/>
        <w:numPr>
          <w:ilvl w:val="1"/>
          <w:numId w:val="71"/>
        </w:numPr>
        <w:spacing w:before="0" w:after="0"/>
        <w:rPr>
          <w:sz w:val="20"/>
        </w:rPr>
      </w:pPr>
      <w:r w:rsidRPr="005F5010">
        <w:rPr>
          <w:sz w:val="20"/>
          <w:lang w:val="en-GB"/>
        </w:rPr>
        <w:t>Step 3B</w:t>
      </w:r>
      <w:r w:rsidRPr="005F5010">
        <w:rPr>
          <w:sz w:val="20"/>
        </w:rPr>
        <w:t xml:space="preserve"> - If the first in time resource from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0</m:t>
            </m:r>
          </m:sub>
        </m:sSub>
      </m:oMath>
      <w:r w:rsidRPr="005F5010">
        <w:rPr>
          <w:sz w:val="20"/>
        </w:rPr>
        <w:t xml:space="preserve"> is not a part of </w:t>
      </w:r>
      <m:oMath>
        <m:sSub>
          <m:sSubPr>
            <m:ctrlPr>
              <w:rPr>
                <w:rFonts w:ascii="Cambria Math" w:hAnsi="Cambria Math"/>
                <w:sz w:val="20"/>
              </w:rPr>
            </m:ctrlPr>
          </m:sSubPr>
          <m:e>
            <m:r>
              <w:rPr>
                <w:rFonts w:ascii="Cambria Math" w:hAnsi="Cambria Math"/>
                <w:sz w:val="20"/>
              </w:rPr>
              <m:t>CS</m:t>
            </m:r>
          </m:e>
          <m:sub>
            <m:r>
              <m:rPr>
                <m:sty m:val="p"/>
              </m:rPr>
              <w:rPr>
                <w:rFonts w:ascii="Cambria Math" w:hAnsi="Cambria Math"/>
                <w:sz w:val="20"/>
              </w:rPr>
              <m:t>1</m:t>
            </m:r>
          </m:sub>
        </m:sSub>
      </m:oMath>
      <w:r w:rsidRPr="005F5010">
        <w:rPr>
          <w:sz w:val="20"/>
        </w:rPr>
        <w:t xml:space="preserve"> (i.e. there is a collision), UE continues monitoring until the next time instance (</w:t>
      </w:r>
      <m:oMath>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T</m:t>
            </m:r>
          </m:e>
          <m:sub>
            <m:r>
              <m:rPr>
                <m:sty m:val="p"/>
              </m:rPr>
              <w:rPr>
                <w:rFonts w:ascii="Cambria Math" w:hAnsi="Cambria Math"/>
                <w:sz w:val="20"/>
              </w:rPr>
              <m:t>2</m:t>
            </m:r>
          </m:sub>
        </m:sSub>
      </m:oMath>
      <w:r w:rsidRPr="005F5010">
        <w:rPr>
          <w:sz w:val="20"/>
        </w:rPr>
        <w:t xml:space="preserve">) determined by the first in time resource in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1</m:t>
            </m:r>
          </m:sub>
        </m:sSub>
      </m:oMath>
      <w:r w:rsidRPr="005F5010">
        <w:rPr>
          <w:sz w:val="20"/>
        </w:rPr>
        <w:t xml:space="preserve">. The above process is repeated starting from Step 1 by setting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r>
          <w:rPr>
            <w:rFonts w:ascii="Cambria Math" w:eastAsiaTheme="minorHAnsi" w:hAnsi="Cambria Math"/>
            <w:sz w:val="20"/>
            <w:vertAlign w:val="subscript"/>
          </w:rPr>
          <m:t>=</m:t>
        </m:r>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sz w:val="20"/>
        </w:rPr>
        <w:t xml:space="preserve">,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0</m:t>
            </m:r>
          </m:sub>
        </m:sSub>
        <m:r>
          <w:rPr>
            <w:rFonts w:ascii="Cambria Math" w:hAnsi="Cambria Math"/>
            <w:sz w:val="20"/>
          </w:rPr>
          <m:t>=</m:t>
        </m:r>
        <m:sSub>
          <m:sSubPr>
            <m:ctrlPr>
              <w:rPr>
                <w:rFonts w:ascii="Cambria Math" w:hAnsi="Cambria Math"/>
                <w:i/>
                <w:sz w:val="20"/>
              </w:rPr>
            </m:ctrlPr>
          </m:sSubPr>
          <m:e>
            <m:r>
              <w:rPr>
                <w:rFonts w:ascii="Cambria Math" w:hAnsi="Cambria Math"/>
                <w:sz w:val="20"/>
              </w:rPr>
              <m:t>TCR</m:t>
            </m:r>
          </m:e>
          <m:sub>
            <m:r>
              <w:rPr>
                <w:rFonts w:ascii="Cambria Math" w:hAnsi="Cambria Math"/>
                <w:sz w:val="20"/>
              </w:rPr>
              <m:t>1</m:t>
            </m:r>
          </m:sub>
        </m:sSub>
      </m:oMath>
      <w:r w:rsidRPr="005F5010">
        <w:rPr>
          <w:sz w:val="20"/>
        </w:rPr>
        <w:t>.</w:t>
      </w:r>
    </w:p>
    <w:p w14:paraId="2726B984" w14:textId="4D08BD74"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15</w:t>
      </w:r>
      <w:r w:rsidRPr="005F5010">
        <w:rPr>
          <w:sz w:val="20"/>
          <w:lang w:val="en-GB"/>
        </w:rPr>
        <w:t>:</w:t>
      </w:r>
    </w:p>
    <w:p w14:paraId="13A7C5B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feedback based transmission, support HARQ round trip time aware resource selection procedure</w:t>
      </w:r>
    </w:p>
    <w:p w14:paraId="265898E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When UE disables sidelink feedback, it automatically switches to resource selection procedure developed for blind retransmissions</w:t>
      </w:r>
    </w:p>
    <w:p w14:paraId="2FEEC231" w14:textId="0D45CF73"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16</w:t>
      </w:r>
      <w:r w:rsidRPr="005F5010">
        <w:rPr>
          <w:sz w:val="20"/>
          <w:lang w:val="en-GB"/>
        </w:rPr>
        <w:t>:</w:t>
      </w:r>
      <w:r>
        <w:rPr>
          <w:sz w:val="20"/>
          <w:lang w:val="en-GB"/>
        </w:rPr>
        <w:t xml:space="preserve"> </w:t>
      </w:r>
    </w:p>
    <w:p w14:paraId="759C975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Long-term sensing window duration is (pre)-configured</w:t>
      </w:r>
    </w:p>
    <w:p w14:paraId="1366874D" w14:textId="77777777" w:rsidR="0059373B" w:rsidRPr="005F5010" w:rsidRDefault="0059373B" w:rsidP="003E7613">
      <w:pPr>
        <w:pStyle w:val="3GPPText"/>
        <w:numPr>
          <w:ilvl w:val="1"/>
          <w:numId w:val="71"/>
        </w:numPr>
        <w:spacing w:before="0" w:after="0"/>
        <w:rPr>
          <w:sz w:val="20"/>
          <w:lang w:val="en-GB"/>
        </w:rPr>
      </w:pPr>
      <w:r w:rsidRPr="005F5010">
        <w:rPr>
          <w:sz w:val="20"/>
          <w:lang w:val="en-GB"/>
        </w:rPr>
        <w:t>Timer or counter based condition is used to trigger resource (re)-selection for semi-persistent resource selection scheme</w:t>
      </w:r>
    </w:p>
    <w:p w14:paraId="5F614C5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Semi-persistent resource selection scheme is applied for semi-persistent transmissions with resource reservation interval (SPS period) below long-term sensing window duration</w:t>
      </w:r>
    </w:p>
    <w:p w14:paraId="32BAAEBA" w14:textId="77777777" w:rsidR="0059373B" w:rsidRPr="005F5010" w:rsidRDefault="0059373B" w:rsidP="003E7613">
      <w:pPr>
        <w:pStyle w:val="3GPPText"/>
        <w:numPr>
          <w:ilvl w:val="1"/>
          <w:numId w:val="71"/>
        </w:numPr>
        <w:spacing w:before="0" w:after="0"/>
        <w:rPr>
          <w:sz w:val="20"/>
          <w:lang w:val="en-GB"/>
        </w:rPr>
      </w:pPr>
      <w:r w:rsidRPr="005F5010">
        <w:rPr>
          <w:sz w:val="20"/>
          <w:lang w:val="en-GB"/>
        </w:rPr>
        <w:t>Dynamic resource selection scheme is applied for aperiodic transmissions and semi-persistent transmissions which resource reservation interval (SPS period) exceeds long-term sensing window duration</w:t>
      </w:r>
    </w:p>
    <w:p w14:paraId="79F6C863" w14:textId="3CF191CD"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17</w:t>
      </w:r>
      <w:r w:rsidRPr="005F5010">
        <w:rPr>
          <w:sz w:val="20"/>
          <w:lang w:val="en-GB"/>
        </w:rPr>
        <w:t>:</w:t>
      </w:r>
      <w:r>
        <w:rPr>
          <w:sz w:val="20"/>
          <w:lang w:val="en-GB"/>
        </w:rPr>
        <w:t xml:space="preserve"> </w:t>
      </w:r>
      <w:r w:rsidR="0059373B" w:rsidRPr="005F5010">
        <w:rPr>
          <w:sz w:val="20"/>
          <w:lang w:val="en-GB"/>
        </w:rPr>
        <w:t>NR-V2X supports dynamic prolongation of semi-persistent processes</w:t>
      </w:r>
    </w:p>
    <w:p w14:paraId="0B7278C7" w14:textId="77777777" w:rsidR="0059373B" w:rsidRPr="005F5010" w:rsidRDefault="0059373B" w:rsidP="003E7613">
      <w:pPr>
        <w:pStyle w:val="3GPPText"/>
        <w:numPr>
          <w:ilvl w:val="2"/>
          <w:numId w:val="71"/>
        </w:numPr>
        <w:spacing w:before="0" w:after="0"/>
        <w:rPr>
          <w:sz w:val="20"/>
          <w:lang w:val="en-GB"/>
        </w:rPr>
      </w:pPr>
      <w:r w:rsidRPr="005F5010">
        <w:rPr>
          <w:sz w:val="20"/>
          <w:lang w:val="en-GB"/>
        </w:rPr>
        <w:t xml:space="preserve">Semi-persistent process semi-statically allocates </w:t>
      </w:r>
      <w:r w:rsidRPr="005F5010">
        <w:rPr>
          <w:i/>
          <w:sz w:val="20"/>
          <w:lang w:val="en-GB"/>
        </w:rPr>
        <w:t>N</w:t>
      </w:r>
      <w:r w:rsidRPr="005F5010">
        <w:rPr>
          <w:i/>
          <w:sz w:val="20"/>
          <w:vertAlign w:val="subscript"/>
          <w:lang w:val="en-GB"/>
        </w:rPr>
        <w:t>SPS</w:t>
      </w:r>
      <w:r w:rsidRPr="005F5010">
        <w:rPr>
          <w:sz w:val="20"/>
          <w:lang w:val="en-GB"/>
        </w:rPr>
        <w:t xml:space="preserve"> resources valid for each transmission period</w:t>
      </w:r>
    </w:p>
    <w:p w14:paraId="419012AE" w14:textId="77777777" w:rsidR="0059373B" w:rsidRPr="005F5010" w:rsidRDefault="0059373B" w:rsidP="003E7613">
      <w:pPr>
        <w:pStyle w:val="3GPPText"/>
        <w:numPr>
          <w:ilvl w:val="2"/>
          <w:numId w:val="71"/>
        </w:numPr>
        <w:spacing w:before="0" w:after="0"/>
        <w:rPr>
          <w:sz w:val="20"/>
          <w:lang w:val="en-GB"/>
        </w:rPr>
      </w:pPr>
      <w:r w:rsidRPr="005F5010">
        <w:rPr>
          <w:sz w:val="20"/>
          <w:lang w:val="en-GB"/>
        </w:rPr>
        <w:t xml:space="preserve">Semi-persistent process supports allocation of extra </w:t>
      </w:r>
      <w:r w:rsidRPr="005F5010">
        <w:rPr>
          <w:i/>
          <w:sz w:val="20"/>
          <w:lang w:val="en-GB"/>
        </w:rPr>
        <w:t>N</w:t>
      </w:r>
      <w:r w:rsidRPr="005F5010">
        <w:rPr>
          <w:i/>
          <w:sz w:val="20"/>
          <w:vertAlign w:val="subscript"/>
          <w:lang w:val="en-GB"/>
        </w:rPr>
        <w:t>D</w:t>
      </w:r>
      <w:r w:rsidRPr="005F5010">
        <w:rPr>
          <w:sz w:val="20"/>
          <w:lang w:val="en-GB"/>
        </w:rPr>
        <w:t xml:space="preserve"> dynamic resources for each transmission period where </w:t>
      </w:r>
      <w:r w:rsidRPr="005F5010">
        <w:rPr>
          <w:i/>
          <w:sz w:val="20"/>
          <w:lang w:val="en-GB"/>
        </w:rPr>
        <w:t>N</w:t>
      </w:r>
      <w:r w:rsidRPr="005F5010">
        <w:rPr>
          <w:i/>
          <w:sz w:val="20"/>
          <w:vertAlign w:val="subscript"/>
          <w:lang w:val="en-GB"/>
        </w:rPr>
        <w:t>D</w:t>
      </w:r>
      <w:r w:rsidRPr="005F5010">
        <w:rPr>
          <w:sz w:val="20"/>
          <w:lang w:val="en-GB"/>
        </w:rPr>
        <w:t xml:space="preserve"> is dynamically determined by UE</w:t>
      </w:r>
    </w:p>
    <w:p w14:paraId="4F297361" w14:textId="59AC5D76"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18</w:t>
      </w:r>
      <w:r w:rsidRPr="005F5010">
        <w:rPr>
          <w:sz w:val="20"/>
          <w:lang w:val="en-GB"/>
        </w:rPr>
        <w:t>:</w:t>
      </w:r>
      <w:r>
        <w:rPr>
          <w:sz w:val="20"/>
          <w:lang w:val="en-GB"/>
        </w:rPr>
        <w:t xml:space="preserve"> </w:t>
      </w:r>
    </w:p>
    <w:p w14:paraId="043C25BC" w14:textId="77777777" w:rsidR="0059373B" w:rsidRPr="005F5010" w:rsidRDefault="0059373B" w:rsidP="003E7613">
      <w:pPr>
        <w:pStyle w:val="3GPPText"/>
        <w:numPr>
          <w:ilvl w:val="1"/>
          <w:numId w:val="71"/>
        </w:numPr>
        <w:spacing w:before="0" w:after="0"/>
        <w:rPr>
          <w:sz w:val="20"/>
          <w:lang w:val="en-GB"/>
        </w:rPr>
      </w:pPr>
      <w:r w:rsidRPr="005F5010">
        <w:rPr>
          <w:sz w:val="20"/>
          <w:lang w:val="en-GB"/>
        </w:rPr>
        <w:t>UE performing sensing and resource selection procedures takes into account QoS attributes of ongoing sidelink transmissions from other UEs and its QoS of its own sidelink transmission</w:t>
      </w:r>
    </w:p>
    <w:p w14:paraId="12805A71" w14:textId="77777777" w:rsidR="0059373B" w:rsidRPr="005F5010" w:rsidRDefault="0059373B" w:rsidP="003E7613">
      <w:pPr>
        <w:pStyle w:val="3GPPText"/>
        <w:numPr>
          <w:ilvl w:val="2"/>
          <w:numId w:val="71"/>
        </w:numPr>
        <w:spacing w:before="0" w:after="0"/>
        <w:rPr>
          <w:sz w:val="20"/>
          <w:lang w:val="en-GB"/>
        </w:rPr>
      </w:pPr>
      <w:r w:rsidRPr="005F5010">
        <w:rPr>
          <w:sz w:val="20"/>
          <w:lang w:val="en-GB"/>
        </w:rPr>
        <w:t>At least sidelink transmission priority is signalled by all UEs</w:t>
      </w:r>
    </w:p>
    <w:p w14:paraId="611A5CEB" w14:textId="77777777" w:rsidR="0059373B" w:rsidRPr="005F5010" w:rsidRDefault="0059373B" w:rsidP="003E7613">
      <w:pPr>
        <w:pStyle w:val="3GPPText"/>
        <w:numPr>
          <w:ilvl w:val="1"/>
          <w:numId w:val="71"/>
        </w:numPr>
        <w:spacing w:before="0" w:after="0"/>
        <w:rPr>
          <w:sz w:val="20"/>
          <w:lang w:val="en-GB"/>
        </w:rPr>
      </w:pPr>
      <w:r w:rsidRPr="005F5010">
        <w:rPr>
          <w:sz w:val="20"/>
          <w:lang w:val="en-GB"/>
        </w:rPr>
        <w:t>Different SL-RSRP thresholds are applied based on QoS attributes detected from SCI transmission and QoS attribute of UE selecting resource</w:t>
      </w:r>
    </w:p>
    <w:p w14:paraId="448A5C43" w14:textId="682976FD"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19</w:t>
      </w:r>
      <w:r w:rsidRPr="005F5010">
        <w:rPr>
          <w:sz w:val="20"/>
          <w:lang w:val="en-GB"/>
        </w:rPr>
        <w:t>:</w:t>
      </w:r>
    </w:p>
    <w:p w14:paraId="766FE99F" w14:textId="77777777" w:rsidR="0059373B" w:rsidRPr="005F5010" w:rsidRDefault="0059373B" w:rsidP="003E7613">
      <w:pPr>
        <w:pStyle w:val="3GPPText"/>
        <w:numPr>
          <w:ilvl w:val="1"/>
          <w:numId w:val="71"/>
        </w:numPr>
        <w:spacing w:before="0" w:after="0"/>
        <w:rPr>
          <w:sz w:val="20"/>
        </w:rPr>
      </w:pPr>
      <w:r w:rsidRPr="005F5010">
        <w:rPr>
          <w:sz w:val="20"/>
        </w:rPr>
        <w:t>Enable sidelink preemption mechanisms for eV2X sidelink communication with highest priority</w:t>
      </w:r>
    </w:p>
    <w:p w14:paraId="3E6270F2" w14:textId="77777777" w:rsidR="0059373B" w:rsidRPr="005F5010" w:rsidRDefault="0059373B" w:rsidP="003E7613">
      <w:pPr>
        <w:pStyle w:val="3GPPText"/>
        <w:numPr>
          <w:ilvl w:val="1"/>
          <w:numId w:val="71"/>
        </w:numPr>
        <w:spacing w:before="0" w:after="0"/>
        <w:rPr>
          <w:sz w:val="20"/>
        </w:rPr>
      </w:pPr>
      <w:r w:rsidRPr="005F5010">
        <w:rPr>
          <w:sz w:val="20"/>
        </w:rPr>
        <w:t>UEs with lower priority that have detected transmission conflict with preempted resources yield transmission and trigger new resource reselection with randomized in time trigger for resource selection</w:t>
      </w:r>
    </w:p>
    <w:p w14:paraId="004E9F83" w14:textId="7382AA6B" w:rsidR="0059373B" w:rsidRPr="005F5010" w:rsidRDefault="005F5010" w:rsidP="003E7613">
      <w:pPr>
        <w:pStyle w:val="3GPPText"/>
        <w:numPr>
          <w:ilvl w:val="0"/>
          <w:numId w:val="71"/>
        </w:numPr>
        <w:spacing w:before="0" w:after="0"/>
        <w:rPr>
          <w:sz w:val="20"/>
        </w:rPr>
      </w:pPr>
      <w:r w:rsidRPr="005F5010">
        <w:rPr>
          <w:sz w:val="20"/>
          <w:lang w:val="en-GB"/>
        </w:rPr>
        <w:t>Proposal 2</w:t>
      </w:r>
      <w:r>
        <w:rPr>
          <w:sz w:val="20"/>
          <w:lang w:val="en-GB"/>
        </w:rPr>
        <w:t>0</w:t>
      </w:r>
      <w:r w:rsidRPr="005F5010">
        <w:rPr>
          <w:sz w:val="20"/>
          <w:lang w:val="en-GB"/>
        </w:rPr>
        <w:t>:</w:t>
      </w:r>
      <w:r>
        <w:rPr>
          <w:sz w:val="20"/>
          <w:lang w:val="en-GB"/>
        </w:rPr>
        <w:t xml:space="preserve"> </w:t>
      </w:r>
      <w:r w:rsidR="0059373B" w:rsidRPr="005F5010">
        <w:rPr>
          <w:sz w:val="20"/>
        </w:rPr>
        <w:t>Sensing based scheme with distributed resource allocation in time where each transmission contains control channel provides the best system level performance and should be agreed for NR V2X communication.</w:t>
      </w:r>
    </w:p>
    <w:p w14:paraId="629F5B26" w14:textId="77777777" w:rsidR="0059373B" w:rsidRDefault="0059373B" w:rsidP="0059373B">
      <w:pPr>
        <w:ind w:left="1440" w:hanging="1440"/>
        <w:rPr>
          <w:lang w:eastAsia="x-none"/>
        </w:rPr>
      </w:pPr>
      <w:r w:rsidRPr="000B2863">
        <w:rPr>
          <w:b/>
          <w:lang w:eastAsia="x-none"/>
        </w:rPr>
        <w:t>Decision:</w:t>
      </w:r>
      <w:r>
        <w:rPr>
          <w:lang w:eastAsia="x-none"/>
        </w:rPr>
        <w:t xml:space="preserve"> The document is noted.</w:t>
      </w:r>
    </w:p>
    <w:p w14:paraId="4FD4BE1E" w14:textId="3BD6C4E5" w:rsidR="00813CFA" w:rsidRDefault="00813CFA" w:rsidP="00553DE0"/>
    <w:p w14:paraId="406838C7" w14:textId="03E2913D" w:rsidR="00DD6B64" w:rsidRDefault="009C02A0" w:rsidP="00DD6B64">
      <w:pPr>
        <w:rPr>
          <w:b/>
          <w:lang w:eastAsia="x-none"/>
        </w:rPr>
      </w:pPr>
      <w:hyperlink r:id="rId1099" w:history="1">
        <w:r w:rsidR="00A709E4">
          <w:rPr>
            <w:rStyle w:val="Hyperlink"/>
            <w:b/>
            <w:lang w:eastAsia="x-none"/>
          </w:rPr>
          <w:t>R1-1908913</w:t>
        </w:r>
      </w:hyperlink>
      <w:r w:rsidR="00DD6B64" w:rsidRPr="00A639FB">
        <w:rPr>
          <w:b/>
          <w:lang w:eastAsia="x-none"/>
        </w:rPr>
        <w:tab/>
        <w:t>Resource allocation for Mode-2 transmissions</w:t>
      </w:r>
      <w:r w:rsidR="00DD6B64" w:rsidRPr="00A639FB">
        <w:rPr>
          <w:b/>
          <w:lang w:eastAsia="x-none"/>
        </w:rPr>
        <w:tab/>
        <w:t>Ericsson</w:t>
      </w:r>
    </w:p>
    <w:p w14:paraId="053A1E40" w14:textId="6A78436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w:t>
      </w:r>
      <w:r>
        <w:rPr>
          <w:rFonts w:ascii="Times New Roman" w:hAnsi="Times New Roman"/>
          <w:szCs w:val="20"/>
          <w:lang w:eastAsia="x-none"/>
        </w:rPr>
        <w:t xml:space="preserve">: </w:t>
      </w:r>
      <w:r w:rsidRPr="00A16827">
        <w:rPr>
          <w:rFonts w:ascii="Times New Roman" w:hAnsi="Times New Roman"/>
          <w:szCs w:val="20"/>
          <w:lang w:eastAsia="x-none"/>
        </w:rPr>
        <w:t>NR sidelink supports the use of reservation messages for initial transmission.</w:t>
      </w:r>
    </w:p>
    <w:p w14:paraId="21A72E7B" w14:textId="05306B6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2</w:t>
      </w:r>
      <w:r>
        <w:rPr>
          <w:rFonts w:ascii="Times New Roman" w:hAnsi="Times New Roman"/>
          <w:szCs w:val="20"/>
          <w:lang w:eastAsia="x-none"/>
        </w:rPr>
        <w:t xml:space="preserve">: </w:t>
      </w:r>
      <w:r w:rsidRPr="00A16827">
        <w:rPr>
          <w:rFonts w:ascii="Times New Roman" w:hAnsi="Times New Roman"/>
          <w:szCs w:val="20"/>
          <w:lang w:eastAsia="x-none"/>
        </w:rPr>
        <w:t>Selection of resources for transmission k+1 of a TB is right before transmission k of the same TB.</w:t>
      </w:r>
    </w:p>
    <w:p w14:paraId="25AEE520" w14:textId="04F351B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3</w:t>
      </w:r>
      <w:r>
        <w:rPr>
          <w:rFonts w:ascii="Times New Roman" w:hAnsi="Times New Roman"/>
          <w:szCs w:val="20"/>
          <w:lang w:eastAsia="x-none"/>
        </w:rPr>
        <w:t xml:space="preserve">: </w:t>
      </w:r>
      <w:r w:rsidRPr="00A16827">
        <w:rPr>
          <w:rFonts w:ascii="Times New Roman" w:hAnsi="Times New Roman"/>
          <w:szCs w:val="20"/>
          <w:lang w:eastAsia="x-none"/>
        </w:rPr>
        <w:t>The sensing procedure extracts QoS parameters from the decoded SCI.</w:t>
      </w:r>
    </w:p>
    <w:p w14:paraId="4198B831" w14:textId="4412F1E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4</w:t>
      </w:r>
      <w:r>
        <w:rPr>
          <w:rFonts w:ascii="Times New Roman" w:hAnsi="Times New Roman"/>
          <w:szCs w:val="20"/>
          <w:lang w:eastAsia="x-none"/>
        </w:rPr>
        <w:t xml:space="preserve">: </w:t>
      </w:r>
      <w:r w:rsidRPr="00A16827">
        <w:rPr>
          <w:rFonts w:ascii="Times New Roman" w:hAnsi="Times New Roman"/>
          <w:szCs w:val="20"/>
          <w:lang w:eastAsia="x-none"/>
        </w:rPr>
        <w:t>For sensing purposes, RSRP measurements on PSCCH-DMRS are used.</w:t>
      </w:r>
    </w:p>
    <w:p w14:paraId="1ADF1927" w14:textId="31BF0BBE"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5</w:t>
      </w:r>
      <w:r>
        <w:rPr>
          <w:rFonts w:ascii="Times New Roman" w:hAnsi="Times New Roman"/>
          <w:szCs w:val="20"/>
          <w:lang w:eastAsia="x-none"/>
        </w:rPr>
        <w:t xml:space="preserve">: </w:t>
      </w:r>
      <w:r w:rsidRPr="00A16827">
        <w:rPr>
          <w:rFonts w:ascii="Times New Roman" w:hAnsi="Times New Roman"/>
          <w:szCs w:val="20"/>
          <w:lang w:eastAsia="x-none"/>
        </w:rPr>
        <w:t>The use of measurements without the corresponding decoded information (e.g., carried in SCI) is not supported.</w:t>
      </w:r>
    </w:p>
    <w:p w14:paraId="7BD4AF7A" w14:textId="76750A6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6</w:t>
      </w:r>
      <w:r>
        <w:rPr>
          <w:rFonts w:ascii="Times New Roman" w:hAnsi="Times New Roman"/>
          <w:szCs w:val="20"/>
          <w:lang w:eastAsia="x-none"/>
        </w:rPr>
        <w:t xml:space="preserve">: </w:t>
      </w:r>
      <w:r w:rsidRPr="00A16827">
        <w:rPr>
          <w:rFonts w:ascii="Times New Roman" w:hAnsi="Times New Roman"/>
          <w:szCs w:val="20"/>
          <w:lang w:eastAsia="x-none"/>
        </w:rPr>
        <w:t>The sensing window is defined as the N TTIs preceding the time of resource selection. The value of N is equal to the longest reservation that can be signaled in SCI.</w:t>
      </w:r>
    </w:p>
    <w:p w14:paraId="295CD202" w14:textId="6324969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lastRenderedPageBreak/>
        <w:t>Proposal 7</w:t>
      </w:r>
      <w:r>
        <w:rPr>
          <w:rFonts w:ascii="Times New Roman" w:hAnsi="Times New Roman"/>
          <w:szCs w:val="20"/>
          <w:lang w:eastAsia="x-none"/>
        </w:rPr>
        <w:t xml:space="preserve">: </w:t>
      </w:r>
      <w:r w:rsidRPr="00A16827">
        <w:rPr>
          <w:rFonts w:ascii="Times New Roman" w:hAnsi="Times New Roman"/>
          <w:szCs w:val="20"/>
          <w:lang w:eastAsia="x-none"/>
        </w:rPr>
        <w:t>Sensing during all TTIs in the sensing window is a pre-requisite for resource selection. FFS TTIs that are excluded from this rule (e.g., when the UE is transmitting, etc.).</w:t>
      </w:r>
    </w:p>
    <w:p w14:paraId="68F165C6" w14:textId="62DC389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8</w:t>
      </w:r>
      <w:r>
        <w:rPr>
          <w:rFonts w:ascii="Times New Roman" w:hAnsi="Times New Roman"/>
          <w:szCs w:val="20"/>
          <w:lang w:eastAsia="x-none"/>
        </w:rPr>
        <w:t xml:space="preserve">: </w:t>
      </w:r>
      <w:r w:rsidRPr="00A16827">
        <w:rPr>
          <w:rFonts w:ascii="Times New Roman" w:hAnsi="Times New Roman"/>
          <w:szCs w:val="20"/>
          <w:lang w:eastAsia="x-none"/>
        </w:rPr>
        <w:t>Sensing excludes from the list of candidate resources whose RSRP measurement is above a threshold. Thresholds as (pre-)configured per priority level.</w:t>
      </w:r>
    </w:p>
    <w:p w14:paraId="0FDA4EF9" w14:textId="7EE67FC1"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9</w:t>
      </w:r>
      <w:r>
        <w:rPr>
          <w:rFonts w:ascii="Times New Roman" w:hAnsi="Times New Roman"/>
          <w:szCs w:val="20"/>
          <w:lang w:eastAsia="x-none"/>
        </w:rPr>
        <w:t xml:space="preserve">: </w:t>
      </w:r>
      <w:r w:rsidRPr="00A16827">
        <w:rPr>
          <w:rFonts w:ascii="Times New Roman" w:hAnsi="Times New Roman"/>
          <w:szCs w:val="20"/>
          <w:lang w:eastAsia="x-none"/>
        </w:rPr>
        <w:t>Priority levels and HARQ mode are considered when performing resource exclusion.</w:t>
      </w:r>
    </w:p>
    <w:p w14:paraId="45146B77" w14:textId="0989776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10</w:t>
      </w:r>
      <w:r>
        <w:rPr>
          <w:rFonts w:ascii="Times New Roman" w:hAnsi="Times New Roman"/>
          <w:szCs w:val="20"/>
          <w:lang w:eastAsia="x-none"/>
        </w:rPr>
        <w:t xml:space="preserve">: </w:t>
      </w:r>
      <w:r w:rsidRPr="00A16827">
        <w:rPr>
          <w:rFonts w:ascii="Times New Roman" w:hAnsi="Times New Roman"/>
          <w:szCs w:val="20"/>
          <w:lang w:eastAsia="x-none"/>
        </w:rPr>
        <w:t>Resources for transmission of PSSCH are selected at random from the list of candidate resources.</w:t>
      </w:r>
    </w:p>
    <w:p w14:paraId="3B6B993C" w14:textId="77777777" w:rsidR="00A16827" w:rsidRPr="00A16827" w:rsidRDefault="00A16827" w:rsidP="00A16827">
      <w:pPr>
        <w:ind w:left="1440"/>
        <w:rPr>
          <w:rFonts w:ascii="Times New Roman" w:hAnsi="Times New Roman"/>
          <w:szCs w:val="20"/>
          <w:lang w:eastAsia="x-none"/>
        </w:rPr>
      </w:pPr>
      <w:r w:rsidRPr="00A16827">
        <w:rPr>
          <w:rFonts w:ascii="Times New Roman" w:hAnsi="Times New Roman"/>
          <w:szCs w:val="20"/>
          <w:lang w:eastAsia="x-none"/>
        </w:rPr>
        <w:t>•</w:t>
      </w:r>
      <w:r w:rsidRPr="00A16827">
        <w:rPr>
          <w:rFonts w:ascii="Times New Roman" w:hAnsi="Times New Roman"/>
          <w:szCs w:val="20"/>
          <w:lang w:eastAsia="x-none"/>
        </w:rPr>
        <w:tab/>
        <w:t>FFS whether ranking based on measured RSRP is used.</w:t>
      </w:r>
    </w:p>
    <w:p w14:paraId="29E266F1" w14:textId="6721CA7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11</w:t>
      </w:r>
      <w:r>
        <w:rPr>
          <w:rFonts w:ascii="Times New Roman" w:hAnsi="Times New Roman"/>
          <w:szCs w:val="20"/>
          <w:lang w:eastAsia="x-none"/>
        </w:rPr>
        <w:t xml:space="preserve">: </w:t>
      </w:r>
      <w:r w:rsidRPr="00A16827">
        <w:rPr>
          <w:rFonts w:ascii="Times New Roman" w:hAnsi="Times New Roman"/>
          <w:szCs w:val="20"/>
          <w:lang w:eastAsia="x-none"/>
        </w:rPr>
        <w:t>The typical process of allocating resources for one transmission of one TB was illustrated in Figure 1. The UE selects the value of T1 ≤ T1max, where T1max is defined in the specification and corresponds to the smallest number of slots that is larger than the UE processing time</w:t>
      </w:r>
    </w:p>
    <w:p w14:paraId="6D9404B7" w14:textId="3748B2B0"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12</w:t>
      </w:r>
      <w:r>
        <w:rPr>
          <w:rFonts w:ascii="Times New Roman" w:hAnsi="Times New Roman"/>
          <w:szCs w:val="20"/>
          <w:lang w:eastAsia="x-none"/>
        </w:rPr>
        <w:t xml:space="preserve">: </w:t>
      </w:r>
      <w:r w:rsidRPr="00A16827">
        <w:rPr>
          <w:rFonts w:ascii="Times New Roman" w:hAnsi="Times New Roman"/>
          <w:szCs w:val="20"/>
          <w:lang w:eastAsia="x-none"/>
        </w:rPr>
        <w:t>The UE selects the size of the selection window Tw ≥ Twmin, where Twmin is (pre-)configured for each priority value and for initial reservations.</w:t>
      </w:r>
    </w:p>
    <w:p w14:paraId="6285C02A" w14:textId="0485E8F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13</w:t>
      </w:r>
      <w:r>
        <w:rPr>
          <w:rFonts w:ascii="Times New Roman" w:hAnsi="Times New Roman"/>
          <w:szCs w:val="20"/>
          <w:lang w:eastAsia="x-none"/>
        </w:rPr>
        <w:t xml:space="preserve">: </w:t>
      </w:r>
      <w:r w:rsidRPr="00A16827">
        <w:rPr>
          <w:rFonts w:ascii="Times New Roman" w:hAnsi="Times New Roman"/>
          <w:szCs w:val="20"/>
          <w:lang w:eastAsia="x-none"/>
        </w:rPr>
        <w:t>The selection window parameters are measured in terms of slots.</w:t>
      </w:r>
    </w:p>
    <w:p w14:paraId="4029E373" w14:textId="77A6197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14</w:t>
      </w:r>
      <w:r>
        <w:rPr>
          <w:rFonts w:ascii="Times New Roman" w:hAnsi="Times New Roman"/>
          <w:szCs w:val="20"/>
          <w:lang w:eastAsia="x-none"/>
        </w:rPr>
        <w:t xml:space="preserve">: </w:t>
      </w:r>
      <w:r w:rsidRPr="00A16827">
        <w:rPr>
          <w:rFonts w:ascii="Times New Roman" w:hAnsi="Times New Roman"/>
          <w:szCs w:val="20"/>
          <w:lang w:eastAsia="x-none"/>
        </w:rPr>
        <w:t>From a signaling point of view, NR sidelink supports an arbitrary number of retransmissions (blind or HARQ feedback-based) associated with one TB.</w:t>
      </w:r>
    </w:p>
    <w:p w14:paraId="7FA39F5C" w14:textId="3E3BD307" w:rsidR="00A639FB"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15</w:t>
      </w:r>
      <w:r>
        <w:rPr>
          <w:rFonts w:ascii="Times New Roman" w:hAnsi="Times New Roman"/>
          <w:szCs w:val="20"/>
          <w:lang w:eastAsia="x-none"/>
        </w:rPr>
        <w:t xml:space="preserve">: </w:t>
      </w:r>
      <w:r w:rsidRPr="00A16827">
        <w:rPr>
          <w:rFonts w:ascii="Times New Roman" w:hAnsi="Times New Roman"/>
          <w:szCs w:val="20"/>
          <w:lang w:eastAsia="x-none"/>
        </w:rPr>
        <w:t>Each SCI reserves resources for at most one retransmission (blind or HARQ feedback-based).</w:t>
      </w:r>
    </w:p>
    <w:p w14:paraId="1BDBABCA" w14:textId="104ABD70" w:rsidR="00DD6B64" w:rsidRDefault="00DD6B64" w:rsidP="00DD6B64">
      <w:pPr>
        <w:ind w:left="1440" w:hanging="1440"/>
        <w:rPr>
          <w:lang w:eastAsia="x-none"/>
        </w:rPr>
      </w:pPr>
      <w:r w:rsidRPr="000B2863">
        <w:rPr>
          <w:b/>
          <w:lang w:eastAsia="x-none"/>
        </w:rPr>
        <w:t>Decision:</w:t>
      </w:r>
      <w:r>
        <w:rPr>
          <w:lang w:eastAsia="x-none"/>
        </w:rPr>
        <w:t xml:space="preserve"> The document is noted.</w:t>
      </w:r>
    </w:p>
    <w:p w14:paraId="1E5220F8" w14:textId="77777777" w:rsidR="00A639FB" w:rsidRDefault="00A639FB" w:rsidP="00DD6B64">
      <w:pPr>
        <w:ind w:left="1440" w:hanging="1440"/>
        <w:rPr>
          <w:lang w:eastAsia="x-none"/>
        </w:rPr>
      </w:pPr>
    </w:p>
    <w:p w14:paraId="3A55A092" w14:textId="06B74A43" w:rsidR="00A639FB" w:rsidRDefault="009C02A0" w:rsidP="00A639FB">
      <w:pPr>
        <w:rPr>
          <w:b/>
          <w:lang w:eastAsia="x-none"/>
        </w:rPr>
      </w:pPr>
      <w:hyperlink r:id="rId1100" w:history="1">
        <w:r w:rsidR="00A709E4">
          <w:rPr>
            <w:rStyle w:val="Hyperlink"/>
            <w:b/>
            <w:lang w:eastAsia="x-none"/>
          </w:rPr>
          <w:t>R1-1909187</w:t>
        </w:r>
      </w:hyperlink>
      <w:r w:rsidR="00A639FB" w:rsidRPr="00A639FB">
        <w:rPr>
          <w:b/>
          <w:lang w:eastAsia="x-none"/>
        </w:rPr>
        <w:tab/>
        <w:t>NR Sidelink Resource Allocation Mechanism Mode 2</w:t>
      </w:r>
      <w:r w:rsidR="00A639FB" w:rsidRPr="00A639FB">
        <w:rPr>
          <w:b/>
          <w:lang w:eastAsia="x-none"/>
        </w:rPr>
        <w:tab/>
        <w:t>NTT DOCOMO, INC.</w:t>
      </w:r>
    </w:p>
    <w:p w14:paraId="410AC67E" w14:textId="77777777" w:rsidR="00E549B1" w:rsidRPr="00E549B1" w:rsidRDefault="00E549B1" w:rsidP="00E549B1">
      <w:pPr>
        <w:ind w:left="420"/>
        <w:jc w:val="both"/>
        <w:rPr>
          <w:rFonts w:ascii="Times New Roman" w:eastAsia="DengXian" w:hAnsi="Times New Roman"/>
          <w:szCs w:val="20"/>
          <w:lang w:val="en-US"/>
        </w:rPr>
      </w:pPr>
      <w:r w:rsidRPr="00E549B1">
        <w:rPr>
          <w:rFonts w:ascii="Times New Roman" w:eastAsia="DengXian" w:hAnsi="Times New Roman"/>
          <w:szCs w:val="20"/>
          <w:lang w:val="en-US"/>
        </w:rPr>
        <w:t>Proposal 1: NR V2X supports reservation of a sidelink resource(s) for an initial transmission of a TB by SCI associated with this TB transmission.</w:t>
      </w:r>
    </w:p>
    <w:p w14:paraId="556D9861" w14:textId="77777777" w:rsidR="00E549B1" w:rsidRPr="00E549B1" w:rsidRDefault="00E549B1" w:rsidP="003E7613">
      <w:pPr>
        <w:pStyle w:val="ListParagraph"/>
        <w:numPr>
          <w:ilvl w:val="0"/>
          <w:numId w:val="72"/>
        </w:numPr>
        <w:tabs>
          <w:tab w:val="num" w:pos="1140"/>
        </w:tabs>
        <w:overflowPunct/>
        <w:autoSpaceDE/>
        <w:autoSpaceDN/>
        <w:adjustRightInd/>
        <w:spacing w:after="0"/>
        <w:ind w:left="840"/>
        <w:contextualSpacing w:val="0"/>
        <w:jc w:val="both"/>
        <w:textAlignment w:val="auto"/>
        <w:rPr>
          <w:rFonts w:eastAsia="Arial Unicode MS"/>
          <w:kern w:val="2"/>
        </w:rPr>
      </w:pPr>
      <w:r w:rsidRPr="00E549B1">
        <w:rPr>
          <w:rFonts w:eastAsia="Arial Unicode MS"/>
          <w:kern w:val="2"/>
        </w:rPr>
        <w:t>A standalone PSCCH/PSSCH ahead of the reserved resource(s) can be used for the SCI transmission.</w:t>
      </w:r>
    </w:p>
    <w:p w14:paraId="69077F4A" w14:textId="77777777" w:rsidR="00E549B1" w:rsidRPr="00E549B1" w:rsidRDefault="00E549B1" w:rsidP="00E549B1">
      <w:pPr>
        <w:ind w:left="420"/>
        <w:jc w:val="both"/>
        <w:rPr>
          <w:rFonts w:ascii="Times New Roman" w:eastAsia="Arial Unicode MS" w:hAnsi="Times New Roman"/>
          <w:kern w:val="2"/>
          <w:szCs w:val="20"/>
          <w:lang w:eastAsia="zh-CN"/>
        </w:rPr>
      </w:pPr>
      <w:r w:rsidRPr="00E549B1">
        <w:rPr>
          <w:rFonts w:ascii="Times New Roman" w:eastAsia="Arial Unicode MS" w:hAnsi="Times New Roman"/>
          <w:kern w:val="2"/>
          <w:szCs w:val="20"/>
          <w:lang w:eastAsia="zh-CN"/>
        </w:rPr>
        <w:t xml:space="preserve">Proposal 2: NR V2X supports reservation of sidelink resource for none, one or more than one blind retransmission. </w:t>
      </w:r>
    </w:p>
    <w:p w14:paraId="5FAB2507" w14:textId="77777777" w:rsidR="00E549B1" w:rsidRPr="00E549B1" w:rsidRDefault="00E549B1" w:rsidP="00E549B1">
      <w:pPr>
        <w:ind w:left="420"/>
        <w:jc w:val="both"/>
        <w:rPr>
          <w:rFonts w:ascii="Times New Roman" w:eastAsia="Arial Unicode MS" w:hAnsi="Times New Roman"/>
          <w:kern w:val="2"/>
          <w:szCs w:val="20"/>
          <w:lang w:eastAsia="zh-CN"/>
        </w:rPr>
      </w:pPr>
      <w:r w:rsidRPr="00E549B1">
        <w:rPr>
          <w:rFonts w:ascii="Times New Roman" w:eastAsia="Arial Unicode MS" w:hAnsi="Times New Roman"/>
          <w:kern w:val="2"/>
          <w:szCs w:val="20"/>
          <w:lang w:eastAsia="zh-CN"/>
        </w:rPr>
        <w:t>Proposal 3: NR V2X supports reservation of sidelink resource for none or one HARQ feedback-based retransmission.</w:t>
      </w:r>
    </w:p>
    <w:p w14:paraId="43B87401" w14:textId="77777777" w:rsidR="00E549B1" w:rsidRPr="00E549B1" w:rsidRDefault="00E549B1" w:rsidP="00E549B1">
      <w:pPr>
        <w:tabs>
          <w:tab w:val="num" w:pos="720"/>
        </w:tabs>
        <w:ind w:left="420"/>
        <w:jc w:val="both"/>
        <w:rPr>
          <w:rFonts w:ascii="Times New Roman" w:eastAsia="Arial Unicode MS" w:hAnsi="Times New Roman"/>
          <w:kern w:val="2"/>
          <w:szCs w:val="20"/>
          <w:lang w:val="en-US" w:eastAsia="zh-CN"/>
        </w:rPr>
      </w:pPr>
      <w:r w:rsidRPr="00E549B1">
        <w:rPr>
          <w:rFonts w:ascii="Times New Roman" w:eastAsia="Arial Unicode MS" w:hAnsi="Times New Roman"/>
          <w:kern w:val="2"/>
          <w:szCs w:val="20"/>
          <w:lang w:val="en-US" w:eastAsia="zh-CN"/>
        </w:rPr>
        <w:t>Proposal 4: Resource exclusion from resource selection window based on sensing result is supported in NR mode 2.</w:t>
      </w:r>
    </w:p>
    <w:p w14:paraId="16472AE0" w14:textId="77777777" w:rsidR="00E549B1" w:rsidRPr="00E549B1" w:rsidRDefault="00E549B1" w:rsidP="00E549B1">
      <w:pPr>
        <w:tabs>
          <w:tab w:val="num" w:pos="720"/>
        </w:tabs>
        <w:ind w:left="420"/>
        <w:jc w:val="both"/>
        <w:rPr>
          <w:rFonts w:ascii="Times New Roman" w:eastAsia="Arial Unicode MS" w:hAnsi="Times New Roman"/>
          <w:kern w:val="2"/>
          <w:szCs w:val="20"/>
          <w:lang w:val="en-US" w:eastAsia="zh-CN"/>
        </w:rPr>
      </w:pPr>
      <w:r w:rsidRPr="00E549B1">
        <w:rPr>
          <w:rFonts w:ascii="Times New Roman" w:eastAsia="Arial Unicode MS" w:hAnsi="Times New Roman"/>
          <w:kern w:val="2"/>
          <w:szCs w:val="20"/>
          <w:lang w:val="en-US" w:eastAsia="zh-CN"/>
        </w:rPr>
        <w:t>Proposal 5: Resource exclusion in LTE mode 4 can be baseline for NR mode 2 resource exclusion.</w:t>
      </w:r>
    </w:p>
    <w:p w14:paraId="4344850D" w14:textId="77777777" w:rsidR="00E549B1" w:rsidRPr="00E549B1" w:rsidRDefault="00E549B1" w:rsidP="003E7613">
      <w:pPr>
        <w:pStyle w:val="ListParagraph"/>
        <w:numPr>
          <w:ilvl w:val="0"/>
          <w:numId w:val="72"/>
        </w:numPr>
        <w:tabs>
          <w:tab w:val="num" w:pos="1140"/>
        </w:tabs>
        <w:overflowPunct/>
        <w:autoSpaceDE/>
        <w:autoSpaceDN/>
        <w:adjustRightInd/>
        <w:spacing w:after="0"/>
        <w:ind w:left="840"/>
        <w:contextualSpacing w:val="0"/>
        <w:jc w:val="both"/>
        <w:textAlignment w:val="auto"/>
        <w:rPr>
          <w:rFonts w:eastAsia="Arial Unicode MS"/>
          <w:kern w:val="2"/>
        </w:rPr>
      </w:pPr>
      <w:r w:rsidRPr="00E549B1">
        <w:rPr>
          <w:rFonts w:eastAsia="Arial Unicode MS"/>
          <w:kern w:val="2"/>
        </w:rPr>
        <w:t>FFS: whether how to use QoS parameters, SL measurement/sensing result for resource exclusion</w:t>
      </w:r>
    </w:p>
    <w:p w14:paraId="463D72A9" w14:textId="77777777" w:rsidR="00E549B1" w:rsidRPr="00E549B1" w:rsidRDefault="00E549B1" w:rsidP="00E549B1">
      <w:pPr>
        <w:ind w:left="420"/>
        <w:jc w:val="both"/>
        <w:rPr>
          <w:rFonts w:ascii="Times New Roman" w:eastAsia="Arial Unicode MS" w:hAnsi="Times New Roman"/>
          <w:kern w:val="2"/>
          <w:szCs w:val="20"/>
        </w:rPr>
      </w:pPr>
      <w:r w:rsidRPr="00E549B1">
        <w:rPr>
          <w:rFonts w:ascii="Times New Roman" w:eastAsia="Arial Unicode MS" w:hAnsi="Times New Roman"/>
          <w:kern w:val="2"/>
          <w:szCs w:val="20"/>
        </w:rPr>
        <w:t>Proposal 6: At least for resource selection for standalone resource reservation signaling transmission, LBT channel assessment is supported during resource selection among the non-excluded resources in resource selection window.</w:t>
      </w:r>
    </w:p>
    <w:p w14:paraId="36B3EBD2" w14:textId="77777777" w:rsidR="00E549B1" w:rsidRPr="00E549B1" w:rsidRDefault="00E549B1" w:rsidP="00E549B1">
      <w:pPr>
        <w:pStyle w:val="NoSpacing"/>
        <w:ind w:left="420"/>
        <w:jc w:val="both"/>
        <w:rPr>
          <w:rFonts w:ascii="Times New Roman" w:eastAsia="Arial Unicode MS" w:hAnsi="Times New Roman"/>
          <w:kern w:val="2"/>
          <w:sz w:val="20"/>
          <w:szCs w:val="20"/>
        </w:rPr>
      </w:pPr>
      <w:r w:rsidRPr="00E549B1">
        <w:rPr>
          <w:rFonts w:ascii="Times New Roman" w:eastAsia="Arial Unicode MS" w:hAnsi="Times New Roman"/>
          <w:kern w:val="2"/>
          <w:sz w:val="20"/>
          <w:szCs w:val="20"/>
        </w:rPr>
        <w:t>Proposal 7: NR SL mode 2 resource selection procedure supports TX UE to simultaneously select resources for all the initial transmission and (remaining) retransmission(s) of a TB.</w:t>
      </w:r>
    </w:p>
    <w:p w14:paraId="2F6A9F12" w14:textId="77777777" w:rsidR="00E549B1" w:rsidRPr="00E549B1" w:rsidRDefault="00E549B1" w:rsidP="003E7613">
      <w:pPr>
        <w:pStyle w:val="NoSpacing"/>
        <w:numPr>
          <w:ilvl w:val="0"/>
          <w:numId w:val="72"/>
        </w:numPr>
        <w:ind w:left="840"/>
        <w:jc w:val="both"/>
        <w:rPr>
          <w:rFonts w:ascii="Times New Roman" w:eastAsia="Arial Unicode MS" w:hAnsi="Times New Roman"/>
          <w:kern w:val="2"/>
          <w:sz w:val="20"/>
          <w:szCs w:val="20"/>
        </w:rPr>
      </w:pPr>
      <w:r w:rsidRPr="00E549B1">
        <w:rPr>
          <w:rFonts w:ascii="Times New Roman" w:eastAsia="Arial Unicode MS" w:hAnsi="Times New Roman"/>
          <w:kern w:val="2"/>
          <w:sz w:val="20"/>
          <w:szCs w:val="20"/>
        </w:rPr>
        <w:t xml:space="preserve">FFS: whether all the selected resources are used/reserved by the TX UE. </w:t>
      </w:r>
    </w:p>
    <w:p w14:paraId="51B44D22" w14:textId="77777777" w:rsidR="00E549B1" w:rsidRPr="00E549B1" w:rsidRDefault="00E549B1" w:rsidP="00E549B1">
      <w:pPr>
        <w:ind w:left="420"/>
        <w:jc w:val="both"/>
        <w:rPr>
          <w:rFonts w:ascii="Times New Roman" w:eastAsia="DengXian" w:hAnsi="Times New Roman"/>
          <w:szCs w:val="20"/>
          <w:lang w:eastAsia="zh-CN"/>
        </w:rPr>
      </w:pPr>
      <w:r w:rsidRPr="00E549B1">
        <w:rPr>
          <w:rFonts w:ascii="Times New Roman" w:eastAsia="DengXian" w:hAnsi="Times New Roman"/>
          <w:szCs w:val="20"/>
          <w:lang w:eastAsia="zh-CN"/>
        </w:rPr>
        <w:t>Proposal 8: A common resource selection procedure should be applied regardless whether resource or resource pattern is the minimum resource granularity.</w:t>
      </w:r>
    </w:p>
    <w:p w14:paraId="0CFFF862" w14:textId="77777777" w:rsidR="00E549B1" w:rsidRPr="00E549B1" w:rsidRDefault="00E549B1" w:rsidP="00E549B1">
      <w:pPr>
        <w:pStyle w:val="NoSpacing"/>
        <w:ind w:left="420"/>
        <w:rPr>
          <w:rFonts w:ascii="Times New Roman" w:eastAsia="Arial Unicode MS" w:hAnsi="Times New Roman"/>
          <w:kern w:val="2"/>
          <w:sz w:val="20"/>
          <w:szCs w:val="20"/>
        </w:rPr>
      </w:pPr>
      <w:r w:rsidRPr="00E549B1">
        <w:rPr>
          <w:rFonts w:ascii="Times New Roman" w:eastAsia="Arial Unicode MS" w:hAnsi="Times New Roman"/>
          <w:kern w:val="2"/>
          <w:sz w:val="20"/>
          <w:szCs w:val="20"/>
        </w:rPr>
        <w:t>Proposal 9: Support SL pre-emption operation for NR SL mode 2.</w:t>
      </w:r>
    </w:p>
    <w:p w14:paraId="555A383A" w14:textId="77777777" w:rsidR="00DD6B64" w:rsidRDefault="00DD6B64" w:rsidP="00DD6B64">
      <w:pPr>
        <w:ind w:left="1440" w:hanging="1440"/>
        <w:rPr>
          <w:lang w:eastAsia="x-none"/>
        </w:rPr>
      </w:pPr>
      <w:r w:rsidRPr="000B2863">
        <w:rPr>
          <w:b/>
          <w:lang w:eastAsia="x-none"/>
        </w:rPr>
        <w:t>Decision:</w:t>
      </w:r>
      <w:r>
        <w:rPr>
          <w:lang w:eastAsia="x-none"/>
        </w:rPr>
        <w:t xml:space="preserve"> The document is noted.</w:t>
      </w:r>
    </w:p>
    <w:p w14:paraId="394C5511" w14:textId="5BD6F494" w:rsidR="00DD6B64" w:rsidRDefault="00DD6B64" w:rsidP="00553DE0"/>
    <w:p w14:paraId="44C8C5EE" w14:textId="77777777" w:rsidR="00181529" w:rsidRDefault="00181529" w:rsidP="00181529">
      <w:pPr>
        <w:rPr>
          <w:lang w:eastAsia="x-none"/>
        </w:rPr>
      </w:pPr>
      <w:r w:rsidRPr="00D416CD">
        <w:rPr>
          <w:b/>
        </w:rPr>
        <w:t>Monday conclusion:</w:t>
      </w:r>
      <w:r w:rsidRPr="00D416CD">
        <w:t xml:space="preserve"> </w:t>
      </w:r>
      <w:r w:rsidRPr="00D416CD">
        <w:rPr>
          <w:lang w:eastAsia="x-none"/>
        </w:rPr>
        <w:t>Continue offline discussion – Sergey (Intel)</w:t>
      </w:r>
    </w:p>
    <w:p w14:paraId="6071B1E6" w14:textId="73A94926" w:rsidR="00181529" w:rsidRDefault="00181529" w:rsidP="00553DE0"/>
    <w:p w14:paraId="4068258D" w14:textId="0E4352F1" w:rsidR="00D416CD" w:rsidRPr="00D416CD" w:rsidRDefault="00D416CD" w:rsidP="00553DE0">
      <w:pPr>
        <w:rPr>
          <w:b/>
        </w:rPr>
      </w:pPr>
      <w:r w:rsidRPr="00D416CD">
        <w:rPr>
          <w:b/>
        </w:rPr>
        <w:t>Tuesday session</w:t>
      </w:r>
    </w:p>
    <w:p w14:paraId="5B2B84FA" w14:textId="7D4D1BCE" w:rsidR="00553DE0" w:rsidRPr="00D416CD" w:rsidRDefault="009C02A0" w:rsidP="00553DE0">
      <w:pPr>
        <w:rPr>
          <w:b/>
          <w:lang w:eastAsia="x-none"/>
        </w:rPr>
      </w:pPr>
      <w:hyperlink r:id="rId1101" w:history="1">
        <w:r w:rsidR="00A709E4">
          <w:rPr>
            <w:rStyle w:val="Hyperlink"/>
            <w:b/>
            <w:lang w:eastAsia="x-none"/>
          </w:rPr>
          <w:t>R1-1909488</w:t>
        </w:r>
      </w:hyperlink>
      <w:r w:rsidR="00553DE0" w:rsidRPr="00D416CD">
        <w:rPr>
          <w:b/>
          <w:lang w:eastAsia="x-none"/>
        </w:rPr>
        <w:tab/>
        <w:t>Summary#1 for AI 7.2.4.2.2 Mode-2 Resource Allocation</w:t>
      </w:r>
      <w:r w:rsidR="00553DE0" w:rsidRPr="00D416CD">
        <w:rPr>
          <w:b/>
          <w:lang w:eastAsia="x-none"/>
        </w:rPr>
        <w:tab/>
        <w:t>Intel</w:t>
      </w:r>
    </w:p>
    <w:p w14:paraId="41CA33D1" w14:textId="77777777" w:rsidR="00D416CD" w:rsidRDefault="00D416CD" w:rsidP="00D416CD">
      <w:pPr>
        <w:ind w:left="1440" w:hanging="1440"/>
        <w:rPr>
          <w:lang w:eastAsia="x-none"/>
        </w:rPr>
      </w:pPr>
      <w:r w:rsidRPr="000B2863">
        <w:rPr>
          <w:b/>
          <w:lang w:eastAsia="x-none"/>
        </w:rPr>
        <w:t>Decision:</w:t>
      </w:r>
      <w:r>
        <w:rPr>
          <w:lang w:eastAsia="x-none"/>
        </w:rPr>
        <w:t xml:space="preserve"> The document is noted.</w:t>
      </w:r>
    </w:p>
    <w:p w14:paraId="0532A0DC" w14:textId="10D56FA8" w:rsidR="00D416CD" w:rsidRDefault="00D416CD" w:rsidP="00D416CD"/>
    <w:p w14:paraId="327EB5D7" w14:textId="77777777" w:rsidR="00D416CD" w:rsidRPr="002E7C94" w:rsidRDefault="00D416CD" w:rsidP="00D416CD">
      <w:pPr>
        <w:rPr>
          <w:szCs w:val="20"/>
          <w:lang w:eastAsia="x-none"/>
        </w:rPr>
      </w:pPr>
      <w:r w:rsidRPr="002E7C94">
        <w:rPr>
          <w:szCs w:val="20"/>
          <w:lang w:eastAsia="x-none"/>
        </w:rPr>
        <w:t>Propoals:</w:t>
      </w:r>
    </w:p>
    <w:p w14:paraId="4212C396" w14:textId="77777777" w:rsidR="00D416CD" w:rsidRPr="002E7C94" w:rsidRDefault="00D416CD" w:rsidP="00D416CD">
      <w:pPr>
        <w:rPr>
          <w:szCs w:val="20"/>
          <w:lang w:eastAsia="x-none"/>
        </w:rPr>
      </w:pPr>
      <w:r w:rsidRPr="002E7C94">
        <w:rPr>
          <w:szCs w:val="20"/>
          <w:lang w:eastAsia="x-none"/>
        </w:rPr>
        <w:t>To down-select:</w:t>
      </w:r>
    </w:p>
    <w:p w14:paraId="64E61A19" w14:textId="77777777" w:rsidR="00D416CD" w:rsidRPr="002E7C94" w:rsidRDefault="00D416CD" w:rsidP="003E7613">
      <w:pPr>
        <w:pStyle w:val="ListParagraph"/>
        <w:numPr>
          <w:ilvl w:val="0"/>
          <w:numId w:val="174"/>
        </w:numPr>
        <w:overflowPunct/>
        <w:autoSpaceDE/>
        <w:autoSpaceDN/>
        <w:adjustRightInd/>
        <w:spacing w:after="0"/>
        <w:contextualSpacing w:val="0"/>
        <w:textAlignment w:val="auto"/>
        <w:rPr>
          <w:lang w:val="en-US"/>
        </w:rPr>
      </w:pPr>
      <w:r w:rsidRPr="002E7C94">
        <w:rPr>
          <w:lang w:val="en-US"/>
        </w:rPr>
        <w:t>Option 1: Support one of the following:</w:t>
      </w:r>
    </w:p>
    <w:p w14:paraId="6A840B4B" w14:textId="77777777" w:rsidR="00D416CD" w:rsidRPr="002E7C94" w:rsidRDefault="00D416CD" w:rsidP="003E7613">
      <w:pPr>
        <w:pStyle w:val="ListParagraph"/>
        <w:numPr>
          <w:ilvl w:val="1"/>
          <w:numId w:val="174"/>
        </w:numPr>
        <w:overflowPunct/>
        <w:autoSpaceDE/>
        <w:autoSpaceDN/>
        <w:adjustRightInd/>
        <w:spacing w:after="0"/>
        <w:contextualSpacing w:val="0"/>
        <w:textAlignment w:val="auto"/>
        <w:rPr>
          <w:lang w:val="en-US"/>
        </w:rPr>
      </w:pPr>
      <w:r w:rsidRPr="002E7C94">
        <w:rPr>
          <w:lang w:val="en-US"/>
        </w:rPr>
        <w:t>Alt 1: Standalone PSCCH with the same physical structure as the PSCCH associated with PSSCH indicates resources for a TB</w:t>
      </w:r>
    </w:p>
    <w:p w14:paraId="66B230C2" w14:textId="77777777" w:rsidR="00D416CD" w:rsidRPr="002E7C94" w:rsidRDefault="00D416CD" w:rsidP="003E7613">
      <w:pPr>
        <w:pStyle w:val="ListParagraph"/>
        <w:numPr>
          <w:ilvl w:val="1"/>
          <w:numId w:val="174"/>
        </w:numPr>
        <w:overflowPunct/>
        <w:autoSpaceDE/>
        <w:autoSpaceDN/>
        <w:adjustRightInd/>
        <w:spacing w:after="0"/>
        <w:contextualSpacing w:val="0"/>
        <w:textAlignment w:val="auto"/>
        <w:rPr>
          <w:lang w:val="en-US"/>
        </w:rPr>
      </w:pPr>
      <w:r w:rsidRPr="002E7C94">
        <w:rPr>
          <w:lang w:val="en-US"/>
        </w:rPr>
        <w:t>Alt 2: A single sub-channel of PSCCH+PSSCH indicates resources with the same or a larger number of sub-channels</w:t>
      </w:r>
    </w:p>
    <w:p w14:paraId="5D056D9F" w14:textId="77777777" w:rsidR="00D416CD" w:rsidRPr="002E7C94" w:rsidRDefault="00D416CD" w:rsidP="003E7613">
      <w:pPr>
        <w:pStyle w:val="ListParagraph"/>
        <w:numPr>
          <w:ilvl w:val="2"/>
          <w:numId w:val="174"/>
        </w:numPr>
        <w:overflowPunct/>
        <w:autoSpaceDE/>
        <w:autoSpaceDN/>
        <w:adjustRightInd/>
        <w:spacing w:after="0"/>
        <w:contextualSpacing w:val="0"/>
        <w:textAlignment w:val="auto"/>
        <w:rPr>
          <w:lang w:val="en-US"/>
        </w:rPr>
      </w:pPr>
      <w:r w:rsidRPr="002E7C94">
        <w:rPr>
          <w:lang w:val="en-US"/>
        </w:rPr>
        <w:t>Note, this may impact resource selection for the single sub-channel PSCCH+PSSCH transmission</w:t>
      </w:r>
    </w:p>
    <w:p w14:paraId="344B6339" w14:textId="77777777" w:rsidR="00D416CD" w:rsidRPr="002E7C94" w:rsidRDefault="00D416CD" w:rsidP="003E7613">
      <w:pPr>
        <w:pStyle w:val="ListParagraph"/>
        <w:numPr>
          <w:ilvl w:val="0"/>
          <w:numId w:val="174"/>
        </w:numPr>
        <w:overflowPunct/>
        <w:autoSpaceDE/>
        <w:autoSpaceDN/>
        <w:adjustRightInd/>
        <w:spacing w:after="0"/>
        <w:contextualSpacing w:val="0"/>
        <w:textAlignment w:val="auto"/>
        <w:rPr>
          <w:lang w:val="en-US"/>
        </w:rPr>
      </w:pPr>
      <w:r w:rsidRPr="002E7C94">
        <w:rPr>
          <w:lang w:val="en-US"/>
        </w:rPr>
        <w:t>Option 2: Initial transmission and any retransmission of a TB use the same number of sub-channels</w:t>
      </w:r>
    </w:p>
    <w:p w14:paraId="4B2A6237" w14:textId="77777777" w:rsidR="00D416CD" w:rsidRDefault="00D416CD" w:rsidP="00D416CD">
      <w:pPr>
        <w:rPr>
          <w:lang w:val="en-US" w:eastAsia="x-none"/>
        </w:rPr>
      </w:pPr>
    </w:p>
    <w:p w14:paraId="3406B006" w14:textId="77777777" w:rsidR="00D416CD" w:rsidRPr="00827D1F" w:rsidRDefault="00D416CD" w:rsidP="00D416CD">
      <w:pPr>
        <w:rPr>
          <w:szCs w:val="20"/>
          <w:lang w:val="en-US" w:eastAsia="x-none"/>
        </w:rPr>
      </w:pPr>
      <w:r w:rsidRPr="00827D1F">
        <w:rPr>
          <w:szCs w:val="20"/>
          <w:highlight w:val="green"/>
          <w:lang w:val="en-US" w:eastAsia="x-none"/>
        </w:rPr>
        <w:t>Agreements</w:t>
      </w:r>
      <w:r w:rsidRPr="00827D1F">
        <w:rPr>
          <w:szCs w:val="20"/>
          <w:lang w:val="en-US" w:eastAsia="x-none"/>
        </w:rPr>
        <w:t>:</w:t>
      </w:r>
    </w:p>
    <w:p w14:paraId="7F9B9A10" w14:textId="77777777" w:rsidR="00D416CD" w:rsidRPr="00827D1F" w:rsidRDefault="00D416CD" w:rsidP="003E7613">
      <w:pPr>
        <w:pStyle w:val="ListParagraph"/>
        <w:numPr>
          <w:ilvl w:val="0"/>
          <w:numId w:val="174"/>
        </w:numPr>
        <w:overflowPunct/>
        <w:autoSpaceDE/>
        <w:autoSpaceDN/>
        <w:adjustRightInd/>
        <w:spacing w:after="0"/>
        <w:contextualSpacing w:val="0"/>
        <w:textAlignment w:val="auto"/>
        <w:rPr>
          <w:lang w:val="en-US"/>
        </w:rPr>
      </w:pPr>
      <w:r>
        <w:rPr>
          <w:lang w:val="en-US"/>
        </w:rPr>
        <w:t xml:space="preserve">At least for mode 2, </w:t>
      </w:r>
      <w:r w:rsidRPr="00827D1F">
        <w:rPr>
          <w:lang w:val="en-US"/>
        </w:rPr>
        <w:t>The maximum number of SL resources N</w:t>
      </w:r>
      <w:r w:rsidRPr="00827D1F">
        <w:rPr>
          <w:vertAlign w:val="subscript"/>
          <w:lang w:val="en-US"/>
        </w:rPr>
        <w:t>MAX</w:t>
      </w:r>
      <w:r w:rsidRPr="00827D1F">
        <w:rPr>
          <w:lang w:val="en-US"/>
        </w:rPr>
        <w:t xml:space="preserve"> reserved by one transmission including current transmission is [2 or 3 or 4]</w:t>
      </w:r>
    </w:p>
    <w:p w14:paraId="0F724762" w14:textId="77777777" w:rsidR="00D416CD" w:rsidRPr="00827D1F" w:rsidRDefault="00D416CD" w:rsidP="003E7613">
      <w:pPr>
        <w:pStyle w:val="ListParagraph"/>
        <w:numPr>
          <w:ilvl w:val="1"/>
          <w:numId w:val="174"/>
        </w:numPr>
        <w:overflowPunct/>
        <w:autoSpaceDE/>
        <w:autoSpaceDN/>
        <w:adjustRightInd/>
        <w:spacing w:after="0"/>
        <w:contextualSpacing w:val="0"/>
        <w:textAlignment w:val="auto"/>
        <w:rPr>
          <w:lang w:val="en-US"/>
        </w:rPr>
      </w:pPr>
      <w:r w:rsidRPr="00827D1F">
        <w:rPr>
          <w:lang w:val="en-US"/>
        </w:rPr>
        <w:t>Aim to select the particular number in RAN1#98</w:t>
      </w:r>
    </w:p>
    <w:p w14:paraId="2E293FE9" w14:textId="77777777" w:rsidR="00D416CD" w:rsidRPr="00827D1F" w:rsidRDefault="00D416CD" w:rsidP="003E7613">
      <w:pPr>
        <w:pStyle w:val="ListParagraph"/>
        <w:numPr>
          <w:ilvl w:val="0"/>
          <w:numId w:val="174"/>
        </w:numPr>
        <w:overflowPunct/>
        <w:autoSpaceDE/>
        <w:autoSpaceDN/>
        <w:adjustRightInd/>
        <w:spacing w:after="0"/>
        <w:contextualSpacing w:val="0"/>
        <w:textAlignment w:val="auto"/>
        <w:rPr>
          <w:lang w:val="en-US"/>
        </w:rPr>
      </w:pPr>
      <w:r w:rsidRPr="00827D1F">
        <w:rPr>
          <w:lang w:val="en-US"/>
        </w:rPr>
        <w:t>N</w:t>
      </w:r>
      <w:r w:rsidRPr="00827D1F">
        <w:rPr>
          <w:vertAlign w:val="subscript"/>
          <w:lang w:val="en-US"/>
        </w:rPr>
        <w:t>MAX</w:t>
      </w:r>
      <w:r w:rsidRPr="00827D1F">
        <w:rPr>
          <w:lang w:val="en-US"/>
        </w:rPr>
        <w:t xml:space="preserve"> is the same regardless of whether HARQ feedback is enabled or disabled</w:t>
      </w:r>
    </w:p>
    <w:p w14:paraId="7F85A828" w14:textId="77777777" w:rsidR="00D416CD" w:rsidRDefault="00D416CD" w:rsidP="00D416CD">
      <w:pPr>
        <w:rPr>
          <w:lang w:val="en-US" w:eastAsia="x-none"/>
        </w:rPr>
      </w:pPr>
    </w:p>
    <w:p w14:paraId="4590F08E" w14:textId="77777777" w:rsidR="00D416CD" w:rsidRPr="009A1D9F" w:rsidRDefault="00D416CD" w:rsidP="00D416CD">
      <w:pPr>
        <w:rPr>
          <w:szCs w:val="20"/>
          <w:lang w:val="en-US" w:eastAsia="x-none"/>
        </w:rPr>
      </w:pPr>
      <w:r w:rsidRPr="009A1D9F">
        <w:rPr>
          <w:szCs w:val="20"/>
          <w:highlight w:val="green"/>
          <w:lang w:val="en-US" w:eastAsia="x-none"/>
        </w:rPr>
        <w:t>Agreements</w:t>
      </w:r>
      <w:r w:rsidRPr="009A1D9F">
        <w:rPr>
          <w:szCs w:val="20"/>
          <w:lang w:val="en-US" w:eastAsia="x-none"/>
        </w:rPr>
        <w:t>:</w:t>
      </w:r>
    </w:p>
    <w:p w14:paraId="64695252" w14:textId="77777777" w:rsidR="00D416CD" w:rsidRPr="00D416CD" w:rsidRDefault="00D416CD" w:rsidP="003E7613">
      <w:pPr>
        <w:pStyle w:val="ListParagraph"/>
        <w:numPr>
          <w:ilvl w:val="0"/>
          <w:numId w:val="175"/>
        </w:numPr>
        <w:rPr>
          <w:lang w:val="en-US"/>
        </w:rPr>
      </w:pPr>
      <w:r w:rsidRPr="00D416CD">
        <w:rPr>
          <w:lang w:val="en-US"/>
        </w:rPr>
        <w:t>At least for mode 2,  (Pre-)configuration can limit the maximum number of HARQ (re-)transmissions of a TB</w:t>
      </w:r>
    </w:p>
    <w:p w14:paraId="378812B8" w14:textId="77777777" w:rsidR="00D416CD" w:rsidRPr="00D416CD" w:rsidRDefault="00D416CD" w:rsidP="003E7613">
      <w:pPr>
        <w:pStyle w:val="ListParagraph"/>
        <w:numPr>
          <w:ilvl w:val="1"/>
          <w:numId w:val="175"/>
        </w:numPr>
        <w:rPr>
          <w:lang w:val="en-US"/>
        </w:rPr>
      </w:pPr>
      <w:r w:rsidRPr="00D416CD">
        <w:rPr>
          <w:lang w:val="en-US"/>
        </w:rPr>
        <w:t>Up to 32</w:t>
      </w:r>
    </w:p>
    <w:p w14:paraId="7A42EB24" w14:textId="77777777" w:rsidR="00D416CD" w:rsidRPr="00D416CD" w:rsidRDefault="00D416CD" w:rsidP="003E7613">
      <w:pPr>
        <w:pStyle w:val="ListParagraph"/>
        <w:numPr>
          <w:ilvl w:val="1"/>
          <w:numId w:val="175"/>
        </w:numPr>
        <w:rPr>
          <w:lang w:val="en-US"/>
        </w:rPr>
      </w:pPr>
      <w:r w:rsidRPr="00D416CD">
        <w:rPr>
          <w:lang w:val="en-US"/>
        </w:rPr>
        <w:lastRenderedPageBreak/>
        <w:t>FFS the set of values</w:t>
      </w:r>
    </w:p>
    <w:p w14:paraId="7443BD29" w14:textId="77777777" w:rsidR="00D416CD" w:rsidRPr="00D416CD" w:rsidRDefault="00D416CD" w:rsidP="003E7613">
      <w:pPr>
        <w:pStyle w:val="ListParagraph"/>
        <w:numPr>
          <w:ilvl w:val="1"/>
          <w:numId w:val="175"/>
        </w:numPr>
        <w:rPr>
          <w:lang w:val="en-US"/>
        </w:rPr>
      </w:pPr>
      <w:r w:rsidRPr="00D416CD">
        <w:rPr>
          <w:lang w:val="en-US"/>
        </w:rPr>
        <w:t>FFS signaling details (UE-specific, resource pool specific, QoS specific, etc.)</w:t>
      </w:r>
    </w:p>
    <w:p w14:paraId="65BCBC1D" w14:textId="77777777" w:rsidR="00D416CD" w:rsidRPr="00D416CD" w:rsidRDefault="00D416CD" w:rsidP="003E7613">
      <w:pPr>
        <w:pStyle w:val="ListParagraph"/>
        <w:numPr>
          <w:ilvl w:val="1"/>
          <w:numId w:val="175"/>
        </w:numPr>
        <w:rPr>
          <w:lang w:val="en-US"/>
        </w:rPr>
      </w:pPr>
      <w:r w:rsidRPr="00D416CD">
        <w:rPr>
          <w:lang w:val="en-US"/>
        </w:rPr>
        <w:t>If no (pre)configuration, the maximum number is not specified</w:t>
      </w:r>
    </w:p>
    <w:p w14:paraId="148985DF" w14:textId="77777777" w:rsidR="00D416CD" w:rsidRPr="00D416CD" w:rsidRDefault="00D416CD" w:rsidP="003E7613">
      <w:pPr>
        <w:pStyle w:val="ListParagraph"/>
        <w:numPr>
          <w:ilvl w:val="1"/>
          <w:numId w:val="175"/>
        </w:numPr>
        <w:rPr>
          <w:lang w:val="en-US"/>
        </w:rPr>
      </w:pPr>
      <w:r w:rsidRPr="00D416CD">
        <w:rPr>
          <w:lang w:val="en-US"/>
        </w:rPr>
        <w:t>Note: this (pre-)configuration information is NOT intended for the Rx UE</w:t>
      </w:r>
    </w:p>
    <w:p w14:paraId="7AE16D9C" w14:textId="77777777" w:rsidR="00D416CD" w:rsidRPr="009841D4" w:rsidRDefault="00D416CD" w:rsidP="00D416CD">
      <w:pPr>
        <w:rPr>
          <w:lang w:val="en-US" w:eastAsia="x-none"/>
        </w:rPr>
      </w:pPr>
    </w:p>
    <w:p w14:paraId="67293262" w14:textId="2D5CFBAD" w:rsidR="00D416CD" w:rsidRPr="00593AFE" w:rsidRDefault="00593AFE" w:rsidP="00D416CD">
      <w:pPr>
        <w:rPr>
          <w:b/>
          <w:lang w:val="en-US"/>
        </w:rPr>
      </w:pPr>
      <w:r w:rsidRPr="00593AFE">
        <w:rPr>
          <w:b/>
          <w:lang w:val="en-US"/>
        </w:rPr>
        <w:t>Thursday</w:t>
      </w:r>
    </w:p>
    <w:p w14:paraId="1D62813B" w14:textId="35810332" w:rsidR="00593AFE" w:rsidRPr="00826A8C" w:rsidRDefault="009C02A0" w:rsidP="00593AFE">
      <w:pPr>
        <w:rPr>
          <w:b/>
          <w:bCs/>
          <w:lang w:val="en-US" w:eastAsia="x-none"/>
        </w:rPr>
      </w:pPr>
      <w:hyperlink r:id="rId1102" w:history="1">
        <w:r w:rsidR="00A709E4">
          <w:rPr>
            <w:rStyle w:val="Hyperlink"/>
            <w:b/>
            <w:bCs/>
            <w:lang w:val="en-US" w:eastAsia="x-none"/>
          </w:rPr>
          <w:t>R1-1909785</w:t>
        </w:r>
      </w:hyperlink>
      <w:r w:rsidR="00593AFE" w:rsidRPr="00593AFE">
        <w:rPr>
          <w:b/>
          <w:bCs/>
          <w:lang w:val="en-US" w:eastAsia="x-none"/>
        </w:rPr>
        <w:tab/>
        <w:t>Summary#2 for AI 7.2.4.2.2 Mode-2 Resource Allocation</w:t>
      </w:r>
      <w:r w:rsidR="00593AFE" w:rsidRPr="00593AFE">
        <w:rPr>
          <w:b/>
          <w:bCs/>
          <w:lang w:val="en-US" w:eastAsia="x-none"/>
        </w:rPr>
        <w:tab/>
        <w:t>Intel</w:t>
      </w:r>
    </w:p>
    <w:p w14:paraId="297C7F7D" w14:textId="2833A212" w:rsidR="00593AFE" w:rsidRDefault="00593AFE" w:rsidP="00593AFE">
      <w:pPr>
        <w:ind w:left="1440" w:hanging="1440"/>
        <w:rPr>
          <w:lang w:eastAsia="x-none"/>
        </w:rPr>
      </w:pPr>
      <w:r w:rsidRPr="000B2863">
        <w:rPr>
          <w:b/>
          <w:lang w:eastAsia="x-none"/>
        </w:rPr>
        <w:t>Decision:</w:t>
      </w:r>
      <w:r>
        <w:rPr>
          <w:lang w:eastAsia="x-none"/>
        </w:rPr>
        <w:t xml:space="preserve"> The document is noted.</w:t>
      </w:r>
    </w:p>
    <w:p w14:paraId="5FDD6733" w14:textId="77777777" w:rsidR="00593AFE" w:rsidRDefault="00593AFE" w:rsidP="00593AFE">
      <w:pPr>
        <w:ind w:left="1440" w:hanging="1440"/>
        <w:rPr>
          <w:lang w:eastAsia="x-none"/>
        </w:rPr>
      </w:pPr>
    </w:p>
    <w:p w14:paraId="67047997" w14:textId="77777777" w:rsidR="00593AFE" w:rsidRPr="00784472" w:rsidRDefault="00593AFE" w:rsidP="00593AFE">
      <w:pPr>
        <w:rPr>
          <w:szCs w:val="20"/>
          <w:lang w:val="en-US" w:eastAsia="x-none"/>
        </w:rPr>
      </w:pPr>
      <w:r w:rsidRPr="00784472">
        <w:rPr>
          <w:szCs w:val="20"/>
          <w:highlight w:val="green"/>
          <w:lang w:val="en-US" w:eastAsia="x-none"/>
        </w:rPr>
        <w:t>Agreements</w:t>
      </w:r>
      <w:r w:rsidRPr="00784472">
        <w:rPr>
          <w:szCs w:val="20"/>
          <w:lang w:val="en-US" w:eastAsia="x-none"/>
        </w:rPr>
        <w:t>:</w:t>
      </w:r>
    </w:p>
    <w:p w14:paraId="31B988CC" w14:textId="77777777" w:rsidR="00593AFE" w:rsidRPr="00593AFE" w:rsidRDefault="00593AFE" w:rsidP="003E7613">
      <w:pPr>
        <w:pStyle w:val="ListParagraph"/>
        <w:numPr>
          <w:ilvl w:val="0"/>
          <w:numId w:val="175"/>
        </w:numPr>
        <w:rPr>
          <w:lang w:val="en-US"/>
        </w:rPr>
      </w:pPr>
      <w:r w:rsidRPr="00593AFE">
        <w:rPr>
          <w:lang w:val="en-US"/>
        </w:rPr>
        <w:t xml:space="preserve">In Mode-2, SCI payload indicates sub-channel(s) and slot(s) used by a UE and/or reserved by a UE for PSSCH (re-)transmission(s) </w:t>
      </w:r>
    </w:p>
    <w:p w14:paraId="35C1C603" w14:textId="77777777" w:rsidR="00593AFE" w:rsidRPr="00593AFE" w:rsidRDefault="00593AFE" w:rsidP="003E7613">
      <w:pPr>
        <w:pStyle w:val="ListParagraph"/>
        <w:numPr>
          <w:ilvl w:val="0"/>
          <w:numId w:val="175"/>
        </w:numPr>
        <w:rPr>
          <w:lang w:val="en-US"/>
        </w:rPr>
      </w:pPr>
      <w:r w:rsidRPr="00593AFE">
        <w:rPr>
          <w:lang w:val="en-US"/>
        </w:rPr>
        <w:t>SL minimum resource allocation unit is a slot</w:t>
      </w:r>
    </w:p>
    <w:p w14:paraId="65D63B00" w14:textId="77777777" w:rsidR="00593AFE" w:rsidRPr="00593AFE" w:rsidRDefault="00593AFE" w:rsidP="003E7613">
      <w:pPr>
        <w:pStyle w:val="ListParagraph"/>
        <w:numPr>
          <w:ilvl w:val="0"/>
          <w:numId w:val="175"/>
        </w:numPr>
        <w:rPr>
          <w:lang w:val="en-US"/>
        </w:rPr>
      </w:pPr>
      <w:r w:rsidRPr="00593AFE">
        <w:rPr>
          <w:lang w:val="en-US"/>
        </w:rPr>
        <w:t>FFS whether when the resource allocation is multiple slots, the slots can be aggregated</w:t>
      </w:r>
    </w:p>
    <w:p w14:paraId="66A26E00" w14:textId="77777777" w:rsidR="00593AFE" w:rsidRPr="00593AFE" w:rsidRDefault="00593AFE" w:rsidP="003E7613">
      <w:pPr>
        <w:pStyle w:val="ListParagraph"/>
        <w:numPr>
          <w:ilvl w:val="0"/>
          <w:numId w:val="175"/>
        </w:numPr>
        <w:rPr>
          <w:lang w:val="en-US"/>
        </w:rPr>
      </w:pPr>
      <w:r w:rsidRPr="00593AFE">
        <w:rPr>
          <w:lang w:val="en-US"/>
        </w:rPr>
        <w:t>FFS whether in case of multiple slots, the indicated slots are contiguous or not</w:t>
      </w:r>
    </w:p>
    <w:p w14:paraId="6EDCA273" w14:textId="77777777" w:rsidR="00593AFE" w:rsidRPr="00784472" w:rsidRDefault="00593AFE" w:rsidP="00593AFE">
      <w:pPr>
        <w:rPr>
          <w:szCs w:val="20"/>
          <w:highlight w:val="darkYellow"/>
          <w:lang w:val="en-US" w:eastAsia="x-none"/>
        </w:rPr>
      </w:pPr>
      <w:r w:rsidRPr="00784472">
        <w:rPr>
          <w:szCs w:val="20"/>
          <w:highlight w:val="darkYellow"/>
          <w:lang w:val="en-US" w:eastAsia="x-none"/>
        </w:rPr>
        <w:t>Working assumption:</w:t>
      </w:r>
    </w:p>
    <w:p w14:paraId="21510460" w14:textId="77777777" w:rsidR="00593AFE" w:rsidRPr="00593AFE" w:rsidRDefault="00593AFE" w:rsidP="003E7613">
      <w:pPr>
        <w:pStyle w:val="ListParagraph"/>
        <w:numPr>
          <w:ilvl w:val="0"/>
          <w:numId w:val="230"/>
        </w:numPr>
        <w:rPr>
          <w:lang w:val="en-US"/>
        </w:rPr>
      </w:pPr>
      <w:r w:rsidRPr="00593AFE">
        <w:rPr>
          <w:lang w:val="en-US"/>
        </w:rPr>
        <w:t>An indication of a priority of a sidelink transmission is carried by SCI payload</w:t>
      </w:r>
    </w:p>
    <w:p w14:paraId="3C219CA2" w14:textId="77777777" w:rsidR="00593AFE" w:rsidRPr="00593AFE" w:rsidRDefault="00593AFE" w:rsidP="003E7613">
      <w:pPr>
        <w:pStyle w:val="ListParagraph"/>
        <w:numPr>
          <w:ilvl w:val="1"/>
          <w:numId w:val="230"/>
        </w:numPr>
        <w:rPr>
          <w:lang w:val="en-US"/>
        </w:rPr>
      </w:pPr>
      <w:r w:rsidRPr="00593AFE">
        <w:rPr>
          <w:lang w:val="en-US"/>
        </w:rPr>
        <w:t>This indication is used for sensing and resource (re)selection procedures</w:t>
      </w:r>
    </w:p>
    <w:p w14:paraId="7082D0CF" w14:textId="77777777" w:rsidR="00593AFE" w:rsidRPr="00593AFE" w:rsidRDefault="00593AFE" w:rsidP="003E7613">
      <w:pPr>
        <w:pStyle w:val="ListParagraph"/>
        <w:numPr>
          <w:ilvl w:val="1"/>
          <w:numId w:val="230"/>
        </w:numPr>
        <w:rPr>
          <w:lang w:val="en-US"/>
        </w:rPr>
      </w:pPr>
      <w:r w:rsidRPr="00593AFE">
        <w:rPr>
          <w:lang w:val="en-US"/>
        </w:rPr>
        <w:t>This priority is not necessarily the higher layer priority</w:t>
      </w:r>
    </w:p>
    <w:p w14:paraId="1BD5B0E9" w14:textId="77777777" w:rsidR="00593AFE" w:rsidRPr="00A73927" w:rsidRDefault="00593AFE" w:rsidP="00593AFE">
      <w:pPr>
        <w:rPr>
          <w:szCs w:val="20"/>
        </w:rPr>
      </w:pPr>
      <w:r w:rsidRPr="00A73927">
        <w:rPr>
          <w:szCs w:val="20"/>
          <w:highlight w:val="green"/>
        </w:rPr>
        <w:t>Agreements</w:t>
      </w:r>
      <w:r w:rsidRPr="00A73927">
        <w:rPr>
          <w:szCs w:val="20"/>
        </w:rPr>
        <w:t>:</w:t>
      </w:r>
    </w:p>
    <w:p w14:paraId="6FF09E14" w14:textId="77777777" w:rsidR="00593AFE" w:rsidRPr="00593AFE" w:rsidRDefault="00593AFE" w:rsidP="003E7613">
      <w:pPr>
        <w:pStyle w:val="ListParagraph"/>
        <w:numPr>
          <w:ilvl w:val="0"/>
          <w:numId w:val="230"/>
        </w:numPr>
        <w:rPr>
          <w:lang w:val="en-US"/>
        </w:rPr>
      </w:pPr>
      <w:r w:rsidRPr="00593AFE">
        <w:rPr>
          <w:lang w:val="en-US"/>
        </w:rPr>
        <w:t>The resource (re-)selection procedure includes the following steps</w:t>
      </w:r>
    </w:p>
    <w:p w14:paraId="7CED5162" w14:textId="77777777" w:rsidR="00593AFE" w:rsidRPr="00593AFE" w:rsidRDefault="00593AFE" w:rsidP="003E7613">
      <w:pPr>
        <w:pStyle w:val="ListParagraph"/>
        <w:numPr>
          <w:ilvl w:val="1"/>
          <w:numId w:val="230"/>
        </w:numPr>
        <w:rPr>
          <w:lang w:val="en-US"/>
        </w:rPr>
      </w:pPr>
      <w:r w:rsidRPr="00A73927">
        <w:t>Step 1: Identification of candidate resources</w:t>
      </w:r>
      <w:r w:rsidRPr="00593AFE">
        <w:rPr>
          <w:color w:val="E7E6E6"/>
        </w:rPr>
        <w:t xml:space="preserve"> </w:t>
      </w:r>
      <w:r w:rsidRPr="00A73927">
        <w:t>within the resource selection window</w:t>
      </w:r>
    </w:p>
    <w:p w14:paraId="37582100" w14:textId="77777777" w:rsidR="00593AFE" w:rsidRPr="00593AFE" w:rsidRDefault="00593AFE" w:rsidP="003E7613">
      <w:pPr>
        <w:pStyle w:val="ListParagraph"/>
        <w:numPr>
          <w:ilvl w:val="2"/>
          <w:numId w:val="230"/>
        </w:numPr>
        <w:rPr>
          <w:lang w:val="en-US"/>
        </w:rPr>
      </w:pPr>
      <w:r w:rsidRPr="00A73927">
        <w:t>FFS details</w:t>
      </w:r>
    </w:p>
    <w:p w14:paraId="4AF6D557" w14:textId="77777777" w:rsidR="00593AFE" w:rsidRPr="00593AFE" w:rsidRDefault="00593AFE" w:rsidP="003E7613">
      <w:pPr>
        <w:pStyle w:val="ListParagraph"/>
        <w:numPr>
          <w:ilvl w:val="1"/>
          <w:numId w:val="230"/>
        </w:numPr>
        <w:rPr>
          <w:lang w:val="en-US"/>
        </w:rPr>
      </w:pPr>
      <w:r w:rsidRPr="00A73927">
        <w:t>Step 2: Resource selection for (re-)transmission(s) from the identified candidate resources</w:t>
      </w:r>
    </w:p>
    <w:p w14:paraId="7A634A5C" w14:textId="77777777" w:rsidR="00593AFE" w:rsidRPr="00593AFE" w:rsidRDefault="00593AFE" w:rsidP="003E7613">
      <w:pPr>
        <w:pStyle w:val="ListParagraph"/>
        <w:numPr>
          <w:ilvl w:val="2"/>
          <w:numId w:val="230"/>
        </w:numPr>
        <w:rPr>
          <w:lang w:val="en-US"/>
        </w:rPr>
      </w:pPr>
      <w:r w:rsidRPr="00A73927">
        <w:t>FFS details</w:t>
      </w:r>
    </w:p>
    <w:p w14:paraId="4E28B0DE" w14:textId="77777777" w:rsidR="00593AFE" w:rsidRPr="00E42A05" w:rsidRDefault="00593AFE" w:rsidP="00593AFE">
      <w:pPr>
        <w:rPr>
          <w:szCs w:val="20"/>
        </w:rPr>
      </w:pPr>
      <w:r w:rsidRPr="00E42A05">
        <w:rPr>
          <w:szCs w:val="20"/>
          <w:highlight w:val="green"/>
        </w:rPr>
        <w:t>Agreements</w:t>
      </w:r>
      <w:r w:rsidRPr="00E42A05">
        <w:rPr>
          <w:szCs w:val="20"/>
        </w:rPr>
        <w:t>:</w:t>
      </w:r>
    </w:p>
    <w:p w14:paraId="0A1621D3" w14:textId="77777777" w:rsidR="00593AFE" w:rsidRPr="00593AFE" w:rsidRDefault="00593AFE" w:rsidP="003E7613">
      <w:pPr>
        <w:pStyle w:val="ListParagraph"/>
        <w:numPr>
          <w:ilvl w:val="0"/>
          <w:numId w:val="230"/>
        </w:numPr>
        <w:rPr>
          <w:lang w:val="en-US"/>
        </w:rPr>
      </w:pPr>
      <w:r w:rsidRPr="00593AFE">
        <w:rPr>
          <w:lang w:val="en-US"/>
        </w:rPr>
        <w:t>In Step 1 of the resource (re-)selection procedure, a resource is not considered as a candidate resource if:</w:t>
      </w:r>
    </w:p>
    <w:p w14:paraId="0E1C41B8" w14:textId="77777777" w:rsidR="00593AFE" w:rsidRPr="00593AFE" w:rsidRDefault="00593AFE" w:rsidP="003E7613">
      <w:pPr>
        <w:pStyle w:val="ListParagraph"/>
        <w:numPr>
          <w:ilvl w:val="1"/>
          <w:numId w:val="230"/>
        </w:numPr>
        <w:rPr>
          <w:lang w:val="en-US"/>
        </w:rPr>
      </w:pPr>
      <w:r w:rsidRPr="00593AFE">
        <w:rPr>
          <w:lang w:val="en-US"/>
        </w:rPr>
        <w:t>The resource is indicated in a received SCI and the associated L1 SL-RSRP measurement is above an SL-RSRP threshold</w:t>
      </w:r>
    </w:p>
    <w:p w14:paraId="6D11EDCF" w14:textId="77777777" w:rsidR="00593AFE" w:rsidRPr="00593AFE" w:rsidRDefault="00593AFE" w:rsidP="003E7613">
      <w:pPr>
        <w:pStyle w:val="ListParagraph"/>
        <w:numPr>
          <w:ilvl w:val="2"/>
          <w:numId w:val="230"/>
        </w:numPr>
        <w:rPr>
          <w:lang w:val="en-US"/>
        </w:rPr>
      </w:pPr>
      <w:r w:rsidRPr="00593AFE">
        <w:rPr>
          <w:lang w:val="en-US"/>
        </w:rPr>
        <w:t>The SL-RSRP threshold is at least a function of the priority of the SL transmission indicated in the received SCI and the priority of the transmission for which resources are being selected by the UE</w:t>
      </w:r>
    </w:p>
    <w:p w14:paraId="63DD005A" w14:textId="77777777" w:rsidR="00593AFE" w:rsidRPr="00593AFE" w:rsidRDefault="00593AFE" w:rsidP="003E7613">
      <w:pPr>
        <w:pStyle w:val="ListParagraph"/>
        <w:numPr>
          <w:ilvl w:val="1"/>
          <w:numId w:val="230"/>
        </w:numPr>
        <w:rPr>
          <w:lang w:val="en-US"/>
        </w:rPr>
      </w:pPr>
      <w:r w:rsidRPr="00593AFE">
        <w:rPr>
          <w:lang w:val="en-US"/>
        </w:rPr>
        <w:t>FFS details</w:t>
      </w:r>
    </w:p>
    <w:p w14:paraId="30637B1A" w14:textId="77777777" w:rsidR="00593AFE" w:rsidRPr="00593AFE" w:rsidRDefault="00593AFE" w:rsidP="00593AFE">
      <w:pPr>
        <w:rPr>
          <w:szCs w:val="20"/>
          <w:lang w:val="en-US"/>
        </w:rPr>
      </w:pPr>
    </w:p>
    <w:p w14:paraId="632FEB7F" w14:textId="1EC6F6B3" w:rsidR="00593AFE" w:rsidRPr="002E7C94" w:rsidRDefault="002E7C94" w:rsidP="00D416CD">
      <w:pPr>
        <w:rPr>
          <w:b/>
          <w:lang w:val="en-US"/>
        </w:rPr>
      </w:pPr>
      <w:r w:rsidRPr="002E7C94">
        <w:rPr>
          <w:b/>
          <w:lang w:val="en-US"/>
        </w:rPr>
        <w:t>Friday session</w:t>
      </w:r>
    </w:p>
    <w:p w14:paraId="2E610420" w14:textId="00D69000" w:rsidR="002E7C94" w:rsidRPr="002E7C94" w:rsidRDefault="009C02A0" w:rsidP="002E7C94">
      <w:pPr>
        <w:rPr>
          <w:b/>
          <w:lang w:val="en-US"/>
        </w:rPr>
      </w:pPr>
      <w:hyperlink r:id="rId1103" w:history="1">
        <w:r w:rsidR="00A709E4">
          <w:rPr>
            <w:rStyle w:val="Hyperlink"/>
            <w:b/>
            <w:lang w:val="en-US"/>
          </w:rPr>
          <w:t>R1-1909844</w:t>
        </w:r>
      </w:hyperlink>
      <w:r w:rsidR="002E7C94" w:rsidRPr="002E7C94">
        <w:rPr>
          <w:b/>
          <w:lang w:val="en-US"/>
        </w:rPr>
        <w:tab/>
        <w:t>Summary#3 for AI 7.2.4.2.2 Mode-2 Resource Allocation</w:t>
      </w:r>
      <w:r w:rsidR="002E7C94" w:rsidRPr="002E7C94">
        <w:rPr>
          <w:b/>
          <w:lang w:val="en-US"/>
        </w:rPr>
        <w:tab/>
        <w:t>Intel</w:t>
      </w:r>
    </w:p>
    <w:p w14:paraId="51F30180" w14:textId="6A7F69B3" w:rsidR="002E7C94" w:rsidRPr="002E7C94" w:rsidRDefault="009C02A0" w:rsidP="002E7C94">
      <w:pPr>
        <w:rPr>
          <w:b/>
          <w:lang w:val="en-US"/>
        </w:rPr>
      </w:pPr>
      <w:hyperlink r:id="rId1104" w:history="1">
        <w:r w:rsidR="00A709E4">
          <w:rPr>
            <w:rStyle w:val="Hyperlink"/>
            <w:b/>
            <w:lang w:val="en-US"/>
          </w:rPr>
          <w:t>R1-1909892</w:t>
        </w:r>
      </w:hyperlink>
      <w:r w:rsidR="002E7C94" w:rsidRPr="002E7C94">
        <w:rPr>
          <w:b/>
          <w:lang w:val="en-US"/>
        </w:rPr>
        <w:tab/>
        <w:t>Summary#4 for AI 7.2.4.2.2 Mode-2 Resource Allocation</w:t>
      </w:r>
      <w:r w:rsidR="002E7C94" w:rsidRPr="002E7C94">
        <w:rPr>
          <w:b/>
          <w:lang w:val="en-US"/>
        </w:rPr>
        <w:tab/>
        <w:t>Intel</w:t>
      </w:r>
    </w:p>
    <w:p w14:paraId="75BD53BC" w14:textId="7B424B2E" w:rsidR="002E7C94" w:rsidRDefault="002E7C94" w:rsidP="002E7C94">
      <w:pPr>
        <w:rPr>
          <w:lang w:val="en-US"/>
        </w:rPr>
      </w:pPr>
    </w:p>
    <w:p w14:paraId="394B1587" w14:textId="77777777" w:rsidR="002E7C94" w:rsidRPr="00D416CD" w:rsidRDefault="002E7C94" w:rsidP="002E7C94">
      <w:pPr>
        <w:rPr>
          <w:lang w:val="en-US"/>
        </w:rPr>
      </w:pPr>
    </w:p>
    <w:p w14:paraId="2F99537F" w14:textId="08BF0F42" w:rsidR="00553DE0" w:rsidRDefault="009C02A0" w:rsidP="00553DE0">
      <w:pPr>
        <w:rPr>
          <w:lang w:eastAsia="x-none"/>
        </w:rPr>
      </w:pPr>
      <w:hyperlink r:id="rId1105" w:history="1">
        <w:r w:rsidR="00A709E4">
          <w:rPr>
            <w:rStyle w:val="Hyperlink"/>
            <w:lang w:eastAsia="x-none"/>
          </w:rPr>
          <w:t>R1-1908042</w:t>
        </w:r>
      </w:hyperlink>
      <w:r w:rsidR="00553DE0">
        <w:rPr>
          <w:lang w:eastAsia="x-none"/>
        </w:rPr>
        <w:tab/>
        <w:t>Sidelink resource allocation mode 2 for NR V2X</w:t>
      </w:r>
      <w:r w:rsidR="00553DE0">
        <w:rPr>
          <w:lang w:eastAsia="x-none"/>
        </w:rPr>
        <w:tab/>
        <w:t>Huawei, HiSilicon</w:t>
      </w:r>
    </w:p>
    <w:p w14:paraId="2824FF76" w14:textId="40D35554" w:rsidR="00553DE0" w:rsidRDefault="009C02A0" w:rsidP="00553DE0">
      <w:pPr>
        <w:rPr>
          <w:lang w:eastAsia="x-none"/>
        </w:rPr>
      </w:pPr>
      <w:hyperlink r:id="rId1106" w:history="1">
        <w:r w:rsidR="00A709E4">
          <w:rPr>
            <w:rStyle w:val="Hyperlink"/>
            <w:lang w:eastAsia="x-none"/>
          </w:rPr>
          <w:t>R1-1908150</w:t>
        </w:r>
      </w:hyperlink>
      <w:r w:rsidR="00553DE0">
        <w:rPr>
          <w:lang w:eastAsia="x-none"/>
        </w:rPr>
        <w:tab/>
        <w:t>Discussion on mode 2 resource allocation mechanism</w:t>
      </w:r>
      <w:r w:rsidR="00553DE0">
        <w:rPr>
          <w:lang w:eastAsia="x-none"/>
        </w:rPr>
        <w:tab/>
        <w:t>vivo</w:t>
      </w:r>
    </w:p>
    <w:p w14:paraId="2E6920EB" w14:textId="24A9DC1F" w:rsidR="00553DE0" w:rsidRDefault="009C02A0" w:rsidP="00553DE0">
      <w:pPr>
        <w:rPr>
          <w:lang w:eastAsia="x-none"/>
        </w:rPr>
      </w:pPr>
      <w:hyperlink r:id="rId1107" w:history="1">
        <w:r w:rsidR="00A709E4">
          <w:rPr>
            <w:rStyle w:val="Hyperlink"/>
            <w:lang w:eastAsia="x-none"/>
          </w:rPr>
          <w:t>R1-1908220</w:t>
        </w:r>
      </w:hyperlink>
      <w:r w:rsidR="00553DE0">
        <w:rPr>
          <w:lang w:eastAsia="x-none"/>
        </w:rPr>
        <w:tab/>
        <w:t>Dynamic Resource Selection for NR Sidelink</w:t>
      </w:r>
      <w:r w:rsidR="00553DE0">
        <w:rPr>
          <w:lang w:eastAsia="x-none"/>
        </w:rPr>
        <w:tab/>
        <w:t>Fujitsu</w:t>
      </w:r>
    </w:p>
    <w:p w14:paraId="1220A30D" w14:textId="32CB1B88" w:rsidR="00553DE0" w:rsidRDefault="009C02A0" w:rsidP="00553DE0">
      <w:pPr>
        <w:rPr>
          <w:lang w:eastAsia="x-none"/>
        </w:rPr>
      </w:pPr>
      <w:hyperlink r:id="rId1108" w:history="1">
        <w:r w:rsidR="00A709E4">
          <w:rPr>
            <w:rStyle w:val="Hyperlink"/>
            <w:lang w:eastAsia="x-none"/>
          </w:rPr>
          <w:t>R1-1908277</w:t>
        </w:r>
      </w:hyperlink>
      <w:r w:rsidR="00553DE0">
        <w:rPr>
          <w:lang w:eastAsia="x-none"/>
        </w:rPr>
        <w:tab/>
        <w:t>Resource allocation for NR sidelink Mode 2</w:t>
      </w:r>
      <w:r w:rsidR="00553DE0">
        <w:rPr>
          <w:lang w:eastAsia="x-none"/>
        </w:rPr>
        <w:tab/>
        <w:t>TCL Communication Ltd.</w:t>
      </w:r>
    </w:p>
    <w:p w14:paraId="091BEEBC" w14:textId="2C561F10" w:rsidR="00553DE0" w:rsidRDefault="009C02A0" w:rsidP="00553DE0">
      <w:pPr>
        <w:rPr>
          <w:lang w:eastAsia="x-none"/>
        </w:rPr>
      </w:pPr>
      <w:hyperlink r:id="rId1109" w:history="1">
        <w:r w:rsidR="00A709E4">
          <w:rPr>
            <w:rStyle w:val="Hyperlink"/>
            <w:lang w:eastAsia="x-none"/>
          </w:rPr>
          <w:t>R1-1908284</w:t>
        </w:r>
      </w:hyperlink>
      <w:r w:rsidR="00553DE0">
        <w:rPr>
          <w:lang w:eastAsia="x-none"/>
        </w:rPr>
        <w:tab/>
        <w:t>Discussion of Resource allocation for sidelink - Mode 2</w:t>
      </w:r>
      <w:r w:rsidR="00553DE0">
        <w:rPr>
          <w:lang w:eastAsia="x-none"/>
        </w:rPr>
        <w:tab/>
        <w:t>Nokia, Nokia Shanghai Bell</w:t>
      </w:r>
    </w:p>
    <w:p w14:paraId="0FA260F1" w14:textId="74C372F8" w:rsidR="00553DE0" w:rsidRDefault="009C02A0" w:rsidP="00553DE0">
      <w:pPr>
        <w:rPr>
          <w:lang w:eastAsia="x-none"/>
        </w:rPr>
      </w:pPr>
      <w:hyperlink r:id="rId1110" w:history="1">
        <w:r w:rsidR="00A709E4">
          <w:rPr>
            <w:rStyle w:val="Hyperlink"/>
            <w:lang w:eastAsia="x-none"/>
          </w:rPr>
          <w:t>R1-1908366</w:t>
        </w:r>
      </w:hyperlink>
      <w:r w:rsidR="00553DE0">
        <w:rPr>
          <w:lang w:eastAsia="x-none"/>
        </w:rPr>
        <w:tab/>
        <w:t>Discussions on resource reservation, sensing and selection in Mode 2</w:t>
      </w:r>
      <w:r w:rsidR="00553DE0">
        <w:rPr>
          <w:lang w:eastAsia="x-none"/>
        </w:rPr>
        <w:tab/>
        <w:t>OPPO</w:t>
      </w:r>
    </w:p>
    <w:p w14:paraId="636DAB55" w14:textId="5B791624" w:rsidR="00553DE0" w:rsidRDefault="009C02A0" w:rsidP="00553DE0">
      <w:pPr>
        <w:rPr>
          <w:lang w:eastAsia="x-none"/>
        </w:rPr>
      </w:pPr>
      <w:hyperlink r:id="rId1111" w:history="1">
        <w:r w:rsidR="00A709E4">
          <w:rPr>
            <w:rStyle w:val="Hyperlink"/>
            <w:lang w:eastAsia="x-none"/>
          </w:rPr>
          <w:t>R1-1908398</w:t>
        </w:r>
      </w:hyperlink>
      <w:r w:rsidR="00553DE0">
        <w:rPr>
          <w:lang w:eastAsia="x-none"/>
        </w:rPr>
        <w:tab/>
        <w:t>On sidelink mode-2 resource allocation</w:t>
      </w:r>
      <w:r w:rsidR="00553DE0">
        <w:rPr>
          <w:lang w:eastAsia="x-none"/>
        </w:rPr>
        <w:tab/>
        <w:t>MediaTek Inc.</w:t>
      </w:r>
    </w:p>
    <w:p w14:paraId="0152B50C" w14:textId="7554B4CC" w:rsidR="00553DE0" w:rsidRDefault="009C02A0" w:rsidP="00553DE0">
      <w:pPr>
        <w:rPr>
          <w:lang w:eastAsia="x-none"/>
        </w:rPr>
      </w:pPr>
      <w:hyperlink r:id="rId1112" w:history="1">
        <w:r w:rsidR="00A709E4">
          <w:rPr>
            <w:rStyle w:val="Hyperlink"/>
            <w:lang w:eastAsia="x-none"/>
          </w:rPr>
          <w:t>R1-1908477</w:t>
        </w:r>
      </w:hyperlink>
      <w:r w:rsidR="00553DE0">
        <w:rPr>
          <w:lang w:eastAsia="x-none"/>
        </w:rPr>
        <w:tab/>
        <w:t>On Resource Allocation for NR V2X Mode 2</w:t>
      </w:r>
      <w:r w:rsidR="00553DE0">
        <w:rPr>
          <w:lang w:eastAsia="x-none"/>
        </w:rPr>
        <w:tab/>
        <w:t>Samsung</w:t>
      </w:r>
    </w:p>
    <w:p w14:paraId="5CF846AE" w14:textId="209F30CF" w:rsidR="00553DE0" w:rsidRDefault="009C02A0" w:rsidP="00553DE0">
      <w:pPr>
        <w:rPr>
          <w:lang w:eastAsia="x-none"/>
        </w:rPr>
      </w:pPr>
      <w:hyperlink r:id="rId1113" w:history="1">
        <w:r w:rsidR="00A709E4">
          <w:rPr>
            <w:rStyle w:val="Hyperlink"/>
            <w:lang w:eastAsia="x-none"/>
          </w:rPr>
          <w:t>R1-1908581</w:t>
        </w:r>
      </w:hyperlink>
      <w:r w:rsidR="00553DE0">
        <w:rPr>
          <w:lang w:eastAsia="x-none"/>
        </w:rPr>
        <w:tab/>
        <w:t>Discussion on resource allocation mechanism for sidelink Mode 2 in NR V2X</w:t>
      </w:r>
      <w:r w:rsidR="00553DE0">
        <w:rPr>
          <w:lang w:eastAsia="x-none"/>
        </w:rPr>
        <w:tab/>
        <w:t>CATT</w:t>
      </w:r>
    </w:p>
    <w:p w14:paraId="43BBC1D5" w14:textId="69BBD0BE" w:rsidR="00553DE0" w:rsidRDefault="009C02A0" w:rsidP="00553DE0">
      <w:pPr>
        <w:rPr>
          <w:lang w:eastAsia="x-none"/>
        </w:rPr>
      </w:pPr>
      <w:hyperlink r:id="rId1114" w:history="1">
        <w:r w:rsidR="00A709E4">
          <w:rPr>
            <w:rStyle w:val="Hyperlink"/>
            <w:lang w:eastAsia="x-none"/>
          </w:rPr>
          <w:t>R1-1908679</w:t>
        </w:r>
      </w:hyperlink>
      <w:r w:rsidR="00553DE0">
        <w:rPr>
          <w:lang w:eastAsia="x-none"/>
        </w:rPr>
        <w:tab/>
        <w:t>Resource Allocation for Mode 2 NR V2X</w:t>
      </w:r>
      <w:r w:rsidR="00553DE0">
        <w:rPr>
          <w:lang w:eastAsia="x-none"/>
        </w:rPr>
        <w:tab/>
        <w:t>Fraunhofer HHI, Fraunhofer IIS</w:t>
      </w:r>
    </w:p>
    <w:p w14:paraId="1507EBD0" w14:textId="3DE644A3" w:rsidR="00553DE0" w:rsidRDefault="009C02A0" w:rsidP="00553DE0">
      <w:pPr>
        <w:rPr>
          <w:lang w:eastAsia="x-none"/>
        </w:rPr>
      </w:pPr>
      <w:hyperlink r:id="rId1115" w:history="1">
        <w:r w:rsidR="00A709E4">
          <w:rPr>
            <w:rStyle w:val="Hyperlink"/>
            <w:lang w:eastAsia="x-none"/>
          </w:rPr>
          <w:t>R1-1908732</w:t>
        </w:r>
      </w:hyperlink>
      <w:r w:rsidR="00553DE0">
        <w:rPr>
          <w:lang w:eastAsia="x-none"/>
        </w:rPr>
        <w:tab/>
        <w:t>Discussion on resource allocation for NR sidelink Mode 2</w:t>
      </w:r>
      <w:r w:rsidR="00553DE0">
        <w:rPr>
          <w:lang w:eastAsia="x-none"/>
        </w:rPr>
        <w:tab/>
        <w:t>Lenovo, Motorola Mobility</w:t>
      </w:r>
    </w:p>
    <w:p w14:paraId="6BEE3F76" w14:textId="6F47EA2F" w:rsidR="00553DE0" w:rsidRDefault="009C02A0" w:rsidP="00553DE0">
      <w:pPr>
        <w:rPr>
          <w:lang w:eastAsia="x-none"/>
        </w:rPr>
      </w:pPr>
      <w:hyperlink r:id="rId1116" w:history="1">
        <w:r w:rsidR="00A709E4">
          <w:rPr>
            <w:rStyle w:val="Hyperlink"/>
            <w:lang w:eastAsia="x-none"/>
          </w:rPr>
          <w:t>R1-1908739</w:t>
        </w:r>
      </w:hyperlink>
      <w:r w:rsidR="00553DE0">
        <w:rPr>
          <w:lang w:eastAsia="x-none"/>
        </w:rPr>
        <w:tab/>
        <w:t>Views on mode-2 resource allocation</w:t>
      </w:r>
      <w:r w:rsidR="00553DE0">
        <w:rPr>
          <w:lang w:eastAsia="x-none"/>
        </w:rPr>
        <w:tab/>
        <w:t>Futurewei</w:t>
      </w:r>
    </w:p>
    <w:p w14:paraId="2E0574D9" w14:textId="3AD9DF1E" w:rsidR="00553DE0" w:rsidRDefault="009C02A0" w:rsidP="00553DE0">
      <w:pPr>
        <w:rPr>
          <w:lang w:eastAsia="x-none"/>
        </w:rPr>
      </w:pPr>
      <w:hyperlink r:id="rId1117" w:history="1">
        <w:r w:rsidR="00A709E4">
          <w:rPr>
            <w:rStyle w:val="Hyperlink"/>
            <w:lang w:eastAsia="x-none"/>
          </w:rPr>
          <w:t>R1-1908771</w:t>
        </w:r>
      </w:hyperlink>
      <w:r w:rsidR="00553DE0">
        <w:rPr>
          <w:lang w:eastAsia="x-none"/>
        </w:rPr>
        <w:tab/>
        <w:t>Discussion on mode 2 resource allocation for NR sidelink</w:t>
      </w:r>
      <w:r w:rsidR="00553DE0">
        <w:rPr>
          <w:lang w:eastAsia="x-none"/>
        </w:rPr>
        <w:tab/>
        <w:t>Sony</w:t>
      </w:r>
    </w:p>
    <w:p w14:paraId="226080BA" w14:textId="2C5A3FBC" w:rsidR="00553DE0" w:rsidRDefault="009C02A0" w:rsidP="00553DE0">
      <w:pPr>
        <w:rPr>
          <w:lang w:eastAsia="x-none"/>
        </w:rPr>
      </w:pPr>
      <w:hyperlink r:id="rId1118" w:history="1">
        <w:r w:rsidR="00A709E4">
          <w:rPr>
            <w:rStyle w:val="Hyperlink"/>
            <w:lang w:eastAsia="x-none"/>
          </w:rPr>
          <w:t>R1-1908795</w:t>
        </w:r>
      </w:hyperlink>
      <w:r w:rsidR="00553DE0">
        <w:rPr>
          <w:lang w:eastAsia="x-none"/>
        </w:rPr>
        <w:tab/>
        <w:t>Mode 2 resource allocation schemes on sidelink</w:t>
      </w:r>
      <w:r w:rsidR="00553DE0">
        <w:rPr>
          <w:lang w:eastAsia="x-none"/>
        </w:rPr>
        <w:tab/>
        <w:t>ZTE,Sanechips</w:t>
      </w:r>
    </w:p>
    <w:p w14:paraId="6B371584" w14:textId="1BF11D2A" w:rsidR="00553DE0" w:rsidRDefault="009C02A0" w:rsidP="00553DE0">
      <w:pPr>
        <w:rPr>
          <w:lang w:eastAsia="x-none"/>
        </w:rPr>
      </w:pPr>
      <w:hyperlink r:id="rId1119" w:history="1">
        <w:r w:rsidR="00A709E4">
          <w:rPr>
            <w:rStyle w:val="Hyperlink"/>
            <w:lang w:eastAsia="x-none"/>
          </w:rPr>
          <w:t>R1-1908804</w:t>
        </w:r>
      </w:hyperlink>
      <w:r w:rsidR="00553DE0">
        <w:rPr>
          <w:lang w:eastAsia="x-none"/>
        </w:rPr>
        <w:tab/>
        <w:t>Discussion on sidelink resource allocation in mode 2 for NR V2X</w:t>
      </w:r>
      <w:r w:rsidR="00553DE0">
        <w:rPr>
          <w:lang w:eastAsia="x-none"/>
        </w:rPr>
        <w:tab/>
        <w:t>Panasonic Corporation</w:t>
      </w:r>
    </w:p>
    <w:p w14:paraId="3B4160C4" w14:textId="3DE8D87C" w:rsidR="00553DE0" w:rsidRDefault="009C02A0" w:rsidP="00553DE0">
      <w:pPr>
        <w:rPr>
          <w:lang w:eastAsia="x-none"/>
        </w:rPr>
      </w:pPr>
      <w:hyperlink r:id="rId1120" w:history="1">
        <w:r w:rsidR="00A709E4">
          <w:rPr>
            <w:rStyle w:val="Hyperlink"/>
            <w:lang w:eastAsia="x-none"/>
          </w:rPr>
          <w:t>R1-1908852</w:t>
        </w:r>
      </w:hyperlink>
      <w:r w:rsidR="00553DE0">
        <w:rPr>
          <w:lang w:eastAsia="x-none"/>
        </w:rPr>
        <w:tab/>
        <w:t>Mode 2 resource allocation mechanism for NR sidelink</w:t>
      </w:r>
      <w:r w:rsidR="00553DE0">
        <w:rPr>
          <w:lang w:eastAsia="x-none"/>
        </w:rPr>
        <w:tab/>
        <w:t>NEC</w:t>
      </w:r>
    </w:p>
    <w:p w14:paraId="562A03C3" w14:textId="21CCA105" w:rsidR="00553DE0" w:rsidRDefault="009C02A0" w:rsidP="00553DE0">
      <w:pPr>
        <w:rPr>
          <w:lang w:eastAsia="x-none"/>
        </w:rPr>
      </w:pPr>
      <w:hyperlink r:id="rId1121" w:history="1">
        <w:r w:rsidR="00A709E4">
          <w:rPr>
            <w:rStyle w:val="Hyperlink"/>
            <w:lang w:eastAsia="x-none"/>
          </w:rPr>
          <w:t>R1-1908888</w:t>
        </w:r>
      </w:hyperlink>
      <w:r w:rsidR="00553DE0">
        <w:rPr>
          <w:lang w:eastAsia="x-none"/>
        </w:rPr>
        <w:tab/>
        <w:t>Discussion on NR Sidelink Mode 2 Resource Allocation Mechanism</w:t>
      </w:r>
      <w:r w:rsidR="00553DE0">
        <w:rPr>
          <w:lang w:eastAsia="x-none"/>
        </w:rPr>
        <w:tab/>
        <w:t>ITRI</w:t>
      </w:r>
    </w:p>
    <w:p w14:paraId="24DF3166" w14:textId="176D053B" w:rsidR="00553DE0" w:rsidRDefault="009C02A0" w:rsidP="00553DE0">
      <w:pPr>
        <w:rPr>
          <w:lang w:eastAsia="x-none"/>
        </w:rPr>
      </w:pPr>
      <w:hyperlink r:id="rId1122" w:history="1">
        <w:r w:rsidR="00A709E4">
          <w:rPr>
            <w:rStyle w:val="Hyperlink"/>
            <w:lang w:eastAsia="x-none"/>
          </w:rPr>
          <w:t>R1-1908902</w:t>
        </w:r>
      </w:hyperlink>
      <w:r w:rsidR="00553DE0">
        <w:rPr>
          <w:lang w:eastAsia="x-none"/>
        </w:rPr>
        <w:tab/>
        <w:t>Discussion on resource allocation for Mode 2</w:t>
      </w:r>
      <w:r w:rsidR="00553DE0">
        <w:rPr>
          <w:lang w:eastAsia="x-none"/>
        </w:rPr>
        <w:tab/>
        <w:t>LG Electronics</w:t>
      </w:r>
    </w:p>
    <w:p w14:paraId="67F8573A" w14:textId="5B32BA2D" w:rsidR="00553DE0" w:rsidRDefault="009C02A0" w:rsidP="00553DE0">
      <w:pPr>
        <w:rPr>
          <w:lang w:eastAsia="x-none"/>
        </w:rPr>
      </w:pPr>
      <w:hyperlink r:id="rId1123" w:history="1">
        <w:r w:rsidR="00A709E4">
          <w:rPr>
            <w:rStyle w:val="Hyperlink"/>
            <w:lang w:eastAsia="x-none"/>
          </w:rPr>
          <w:t>R1-1908929</w:t>
        </w:r>
      </w:hyperlink>
      <w:r w:rsidR="00553DE0">
        <w:rPr>
          <w:lang w:eastAsia="x-none"/>
        </w:rPr>
        <w:tab/>
        <w:t>Discussion on sidelink resource allocation mode 2</w:t>
      </w:r>
      <w:r w:rsidR="00553DE0">
        <w:rPr>
          <w:lang w:eastAsia="x-none"/>
        </w:rPr>
        <w:tab/>
        <w:t>Asia Pacific Telecom co. Ltd</w:t>
      </w:r>
    </w:p>
    <w:p w14:paraId="3D3740E2" w14:textId="60A9D3B3" w:rsidR="00553DE0" w:rsidRDefault="009C02A0" w:rsidP="00553DE0">
      <w:pPr>
        <w:rPr>
          <w:lang w:eastAsia="x-none"/>
        </w:rPr>
      </w:pPr>
      <w:hyperlink r:id="rId1124" w:history="1">
        <w:r w:rsidR="00A709E4">
          <w:rPr>
            <w:rStyle w:val="Hyperlink"/>
            <w:lang w:eastAsia="x-none"/>
          </w:rPr>
          <w:t>R1-1908949</w:t>
        </w:r>
      </w:hyperlink>
      <w:r w:rsidR="00553DE0">
        <w:rPr>
          <w:lang w:eastAsia="x-none"/>
        </w:rPr>
        <w:tab/>
        <w:t>Discussion on NR sidelink Mode 2 resource allocation</w:t>
      </w:r>
      <w:r w:rsidR="00553DE0">
        <w:rPr>
          <w:lang w:eastAsia="x-none"/>
        </w:rPr>
        <w:tab/>
        <w:t>Spreadtrum Communications</w:t>
      </w:r>
    </w:p>
    <w:p w14:paraId="0BC0FEC3" w14:textId="4B621F86" w:rsidR="00553DE0" w:rsidRDefault="009C02A0" w:rsidP="00553DE0">
      <w:pPr>
        <w:rPr>
          <w:lang w:eastAsia="x-none"/>
        </w:rPr>
      </w:pPr>
      <w:hyperlink r:id="rId1125" w:history="1">
        <w:r w:rsidR="00A709E4">
          <w:rPr>
            <w:rStyle w:val="Hyperlink"/>
            <w:lang w:eastAsia="x-none"/>
          </w:rPr>
          <w:t>R1-1909030</w:t>
        </w:r>
      </w:hyperlink>
      <w:r w:rsidR="00553DE0">
        <w:rPr>
          <w:lang w:eastAsia="x-none"/>
        </w:rPr>
        <w:tab/>
        <w:t>NR Sidelink Resource Allocation Mechanism for Mode 2</w:t>
      </w:r>
      <w:r w:rsidR="00553DE0">
        <w:rPr>
          <w:lang w:eastAsia="x-none"/>
        </w:rPr>
        <w:tab/>
        <w:t>InterDigital, Inc.</w:t>
      </w:r>
    </w:p>
    <w:p w14:paraId="05FA3E75" w14:textId="5AF117D8" w:rsidR="00553DE0" w:rsidRDefault="009C02A0" w:rsidP="00553DE0">
      <w:pPr>
        <w:rPr>
          <w:lang w:eastAsia="x-none"/>
        </w:rPr>
      </w:pPr>
      <w:hyperlink r:id="rId1126" w:history="1">
        <w:r w:rsidR="00A709E4">
          <w:rPr>
            <w:rStyle w:val="Hyperlink"/>
            <w:lang w:eastAsia="x-none"/>
          </w:rPr>
          <w:t>R1-1909051</w:t>
        </w:r>
      </w:hyperlink>
      <w:r w:rsidR="00553DE0">
        <w:rPr>
          <w:lang w:eastAsia="x-none"/>
        </w:rPr>
        <w:tab/>
        <w:t>Considerations on NR mode 2 resource allocation mechanism</w:t>
      </w:r>
      <w:r w:rsidR="00553DE0">
        <w:rPr>
          <w:lang w:eastAsia="x-none"/>
        </w:rPr>
        <w:tab/>
        <w:t>Apple Inc.</w:t>
      </w:r>
    </w:p>
    <w:p w14:paraId="6C3ACA25" w14:textId="35716C65" w:rsidR="00553DE0" w:rsidRDefault="009C02A0" w:rsidP="00553DE0">
      <w:pPr>
        <w:rPr>
          <w:lang w:eastAsia="x-none"/>
        </w:rPr>
      </w:pPr>
      <w:hyperlink r:id="rId1127" w:history="1">
        <w:r w:rsidR="00A709E4">
          <w:rPr>
            <w:rStyle w:val="Hyperlink"/>
            <w:lang w:eastAsia="x-none"/>
          </w:rPr>
          <w:t>R1-1909072</w:t>
        </w:r>
      </w:hyperlink>
      <w:r w:rsidR="00553DE0">
        <w:rPr>
          <w:lang w:eastAsia="x-none"/>
        </w:rPr>
        <w:tab/>
        <w:t>Resource allocation mode-2 for NR sidelink</w:t>
      </w:r>
      <w:r w:rsidR="00553DE0">
        <w:rPr>
          <w:lang w:eastAsia="x-none"/>
        </w:rPr>
        <w:tab/>
        <w:t>AT&amp;T</w:t>
      </w:r>
    </w:p>
    <w:p w14:paraId="2669DDC3" w14:textId="18782BA9" w:rsidR="00553DE0" w:rsidRDefault="009C02A0" w:rsidP="00553DE0">
      <w:pPr>
        <w:rPr>
          <w:lang w:eastAsia="x-none"/>
        </w:rPr>
      </w:pPr>
      <w:hyperlink r:id="rId1128" w:history="1">
        <w:r w:rsidR="00A709E4">
          <w:rPr>
            <w:rStyle w:val="Hyperlink"/>
            <w:lang w:eastAsia="x-none"/>
          </w:rPr>
          <w:t>R1-1909096</w:t>
        </w:r>
      </w:hyperlink>
      <w:r w:rsidR="00553DE0">
        <w:rPr>
          <w:lang w:eastAsia="x-none"/>
        </w:rPr>
        <w:tab/>
        <w:t>Resource allocation mode 2 for NR sidelink</w:t>
      </w:r>
      <w:r w:rsidR="00553DE0">
        <w:rPr>
          <w:lang w:eastAsia="x-none"/>
        </w:rPr>
        <w:tab/>
        <w:t>Sharp</w:t>
      </w:r>
    </w:p>
    <w:p w14:paraId="68412379" w14:textId="3C22167E" w:rsidR="00553DE0" w:rsidRDefault="009C02A0" w:rsidP="00553DE0">
      <w:pPr>
        <w:rPr>
          <w:lang w:eastAsia="x-none"/>
        </w:rPr>
      </w:pPr>
      <w:hyperlink r:id="rId1129" w:history="1">
        <w:r w:rsidR="00A709E4">
          <w:rPr>
            <w:rStyle w:val="Hyperlink"/>
            <w:lang w:eastAsia="x-none"/>
          </w:rPr>
          <w:t>R1-1909254</w:t>
        </w:r>
      </w:hyperlink>
      <w:r w:rsidR="00553DE0">
        <w:rPr>
          <w:lang w:eastAsia="x-none"/>
        </w:rPr>
        <w:tab/>
        <w:t>Sidelink Resource Allocation Mechanism for NR V2X</w:t>
      </w:r>
      <w:r w:rsidR="00553DE0">
        <w:rPr>
          <w:lang w:eastAsia="x-none"/>
        </w:rPr>
        <w:tab/>
        <w:t>Qualcomm Incorporated</w:t>
      </w:r>
    </w:p>
    <w:p w14:paraId="25FAC6BB" w14:textId="62E1FAA9" w:rsidR="00553DE0" w:rsidRDefault="009C02A0" w:rsidP="00553DE0">
      <w:pPr>
        <w:rPr>
          <w:lang w:eastAsia="x-none"/>
        </w:rPr>
      </w:pPr>
      <w:hyperlink r:id="rId1130" w:history="1">
        <w:r w:rsidR="00A709E4">
          <w:rPr>
            <w:rStyle w:val="Hyperlink"/>
            <w:lang w:eastAsia="x-none"/>
          </w:rPr>
          <w:t>R1-1909292</w:t>
        </w:r>
      </w:hyperlink>
      <w:r w:rsidR="00553DE0">
        <w:rPr>
          <w:lang w:eastAsia="x-none"/>
        </w:rPr>
        <w:tab/>
        <w:t>On Mode 2 resource allocation of V2x communications</w:t>
      </w:r>
      <w:r w:rsidR="00553DE0">
        <w:rPr>
          <w:lang w:eastAsia="x-none"/>
        </w:rPr>
        <w:tab/>
        <w:t>Xiaomi Communications</w:t>
      </w:r>
    </w:p>
    <w:p w14:paraId="20A6AB62" w14:textId="64991083" w:rsidR="00553DE0" w:rsidRDefault="009C02A0" w:rsidP="00553DE0">
      <w:pPr>
        <w:ind w:left="1440" w:hanging="1440"/>
        <w:rPr>
          <w:lang w:eastAsia="x-none"/>
        </w:rPr>
      </w:pPr>
      <w:hyperlink r:id="rId1131" w:history="1">
        <w:r w:rsidR="00A709E4">
          <w:rPr>
            <w:rStyle w:val="Hyperlink"/>
            <w:lang w:eastAsia="x-none"/>
          </w:rPr>
          <w:t>R1-1909306</w:t>
        </w:r>
      </w:hyperlink>
      <w:r w:rsidR="00553DE0">
        <w:rPr>
          <w:lang w:eastAsia="x-none"/>
        </w:rPr>
        <w:tab/>
        <w:t>Discussion on Mode 2 resource allocation in NR V2X</w:t>
      </w:r>
      <w:r w:rsidR="00553DE0">
        <w:rPr>
          <w:lang w:eastAsia="x-none"/>
        </w:rPr>
        <w:tab/>
        <w:t>ASUSTEK COMPUTER (SHANGHAI)</w:t>
      </w:r>
    </w:p>
    <w:p w14:paraId="350991F7" w14:textId="349E42E2" w:rsidR="00553DE0" w:rsidRDefault="009C02A0" w:rsidP="00553DE0">
      <w:pPr>
        <w:rPr>
          <w:lang w:eastAsia="x-none"/>
        </w:rPr>
      </w:pPr>
      <w:hyperlink r:id="rId1132" w:history="1">
        <w:r w:rsidR="00A709E4">
          <w:rPr>
            <w:rStyle w:val="Hyperlink"/>
            <w:lang w:eastAsia="x-none"/>
          </w:rPr>
          <w:t>R1-1909349</w:t>
        </w:r>
      </w:hyperlink>
      <w:r w:rsidR="00553DE0">
        <w:rPr>
          <w:lang w:eastAsia="x-none"/>
        </w:rPr>
        <w:tab/>
        <w:t>Considerations on the resource allocation for NR sidelink Mode2</w:t>
      </w:r>
      <w:r w:rsidR="00553DE0">
        <w:rPr>
          <w:lang w:eastAsia="x-none"/>
        </w:rPr>
        <w:tab/>
        <w:t>CAICT</w:t>
      </w:r>
    </w:p>
    <w:p w14:paraId="4B316F85" w14:textId="3822AE2D" w:rsidR="00553DE0" w:rsidRDefault="00553DE0" w:rsidP="0076420A">
      <w:pPr>
        <w:pStyle w:val="Heading5"/>
      </w:pPr>
      <w:bookmarkStart w:id="200" w:name="_Toc21757136"/>
      <w:r>
        <w:t>Other</w:t>
      </w:r>
      <w:bookmarkEnd w:id="200"/>
    </w:p>
    <w:p w14:paraId="42902366" w14:textId="77777777" w:rsidR="00553DE0" w:rsidRDefault="00553DE0" w:rsidP="00553DE0">
      <w:pPr>
        <w:rPr>
          <w:i/>
        </w:rPr>
      </w:pPr>
      <w:r w:rsidRPr="006B19B1">
        <w:rPr>
          <w:i/>
        </w:rPr>
        <w:t>Including transmitter UE operation of simultaneous configuration of Mode 1 and Mode 2 for a UE (this is to be discussed after the design of mode 1 only and mode 2 only)</w:t>
      </w:r>
    </w:p>
    <w:p w14:paraId="2EAAD0FB" w14:textId="1E618F5B" w:rsidR="00553DE0" w:rsidRDefault="009C02A0" w:rsidP="00553DE0">
      <w:pPr>
        <w:rPr>
          <w:lang w:eastAsia="x-none"/>
        </w:rPr>
      </w:pPr>
      <w:hyperlink r:id="rId1133" w:history="1">
        <w:r w:rsidR="00A709E4">
          <w:rPr>
            <w:rStyle w:val="Hyperlink"/>
            <w:lang w:eastAsia="x-none"/>
          </w:rPr>
          <w:t>R1-1908151</w:t>
        </w:r>
      </w:hyperlink>
      <w:r w:rsidR="00553DE0">
        <w:rPr>
          <w:lang w:eastAsia="x-none"/>
        </w:rPr>
        <w:tab/>
        <w:t>Simultaneous configuration of Mode 1 and Mode 2 for transmitter UE</w:t>
      </w:r>
      <w:r w:rsidR="00553DE0">
        <w:rPr>
          <w:lang w:eastAsia="x-none"/>
        </w:rPr>
        <w:tab/>
        <w:t>vivo</w:t>
      </w:r>
    </w:p>
    <w:p w14:paraId="6A1FE740" w14:textId="32640B52" w:rsidR="00553DE0" w:rsidRDefault="009C02A0" w:rsidP="00553DE0">
      <w:pPr>
        <w:rPr>
          <w:lang w:eastAsia="x-none"/>
        </w:rPr>
      </w:pPr>
      <w:hyperlink r:id="rId1134" w:history="1">
        <w:r w:rsidR="00A709E4">
          <w:rPr>
            <w:rStyle w:val="Hyperlink"/>
            <w:lang w:eastAsia="x-none"/>
          </w:rPr>
          <w:t>R1-1908221</w:t>
        </w:r>
      </w:hyperlink>
      <w:r w:rsidR="00553DE0">
        <w:rPr>
          <w:lang w:eastAsia="x-none"/>
        </w:rPr>
        <w:tab/>
        <w:t>Dynamic Sidelink Bi-mode Transmission under gNB Configuration</w:t>
      </w:r>
      <w:r w:rsidR="00553DE0">
        <w:rPr>
          <w:lang w:eastAsia="x-none"/>
        </w:rPr>
        <w:tab/>
        <w:t>Fujitsu</w:t>
      </w:r>
    </w:p>
    <w:p w14:paraId="64F779AF" w14:textId="7CC01CC8" w:rsidR="00553DE0" w:rsidRDefault="009C02A0" w:rsidP="00553DE0">
      <w:pPr>
        <w:rPr>
          <w:lang w:eastAsia="x-none"/>
        </w:rPr>
      </w:pPr>
      <w:hyperlink r:id="rId1135" w:history="1">
        <w:r w:rsidR="00A709E4">
          <w:rPr>
            <w:rStyle w:val="Hyperlink"/>
            <w:lang w:eastAsia="x-none"/>
          </w:rPr>
          <w:t>R1-1908367</w:t>
        </w:r>
      </w:hyperlink>
      <w:r w:rsidR="00553DE0">
        <w:rPr>
          <w:lang w:eastAsia="x-none"/>
        </w:rPr>
        <w:tab/>
        <w:t>On other aspects of mode 2 resource allocation</w:t>
      </w:r>
      <w:r w:rsidR="00553DE0">
        <w:rPr>
          <w:lang w:eastAsia="x-none"/>
        </w:rPr>
        <w:tab/>
        <w:t>OPPO</w:t>
      </w:r>
    </w:p>
    <w:p w14:paraId="05041CF3" w14:textId="24217A09" w:rsidR="00553DE0" w:rsidRDefault="009C02A0" w:rsidP="00553DE0">
      <w:pPr>
        <w:rPr>
          <w:lang w:eastAsia="x-none"/>
        </w:rPr>
      </w:pPr>
      <w:hyperlink r:id="rId1136" w:history="1">
        <w:r w:rsidR="00A709E4">
          <w:rPr>
            <w:rStyle w:val="Hyperlink"/>
            <w:lang w:eastAsia="x-none"/>
          </w:rPr>
          <w:t>R1-1908478</w:t>
        </w:r>
      </w:hyperlink>
      <w:r w:rsidR="00553DE0">
        <w:rPr>
          <w:lang w:eastAsia="x-none"/>
        </w:rPr>
        <w:tab/>
        <w:t>On Simultaneous Configuration of Mode 1 and Mode 2</w:t>
      </w:r>
      <w:r w:rsidR="00553DE0">
        <w:rPr>
          <w:lang w:eastAsia="x-none"/>
        </w:rPr>
        <w:tab/>
        <w:t>Samsung</w:t>
      </w:r>
    </w:p>
    <w:p w14:paraId="09D738BF" w14:textId="0449C50D" w:rsidR="00553DE0" w:rsidRDefault="009C02A0" w:rsidP="00553DE0">
      <w:pPr>
        <w:rPr>
          <w:lang w:eastAsia="x-none"/>
        </w:rPr>
      </w:pPr>
      <w:hyperlink r:id="rId1137" w:history="1">
        <w:r w:rsidR="00A709E4">
          <w:rPr>
            <w:rStyle w:val="Hyperlink"/>
            <w:lang w:eastAsia="x-none"/>
          </w:rPr>
          <w:t>R1-1908903</w:t>
        </w:r>
      </w:hyperlink>
      <w:r w:rsidR="00553DE0">
        <w:rPr>
          <w:lang w:eastAsia="x-none"/>
        </w:rPr>
        <w:tab/>
        <w:t>Discussion on simultaneous configuration of Mode 1 and Mode 2 for a UE</w:t>
      </w:r>
      <w:r w:rsidR="00553DE0">
        <w:rPr>
          <w:lang w:eastAsia="x-none"/>
        </w:rPr>
        <w:tab/>
        <w:t>LG Electronics</w:t>
      </w:r>
    </w:p>
    <w:p w14:paraId="20A8C025" w14:textId="38B7DB4E" w:rsidR="00553DE0" w:rsidRDefault="009C02A0" w:rsidP="00553DE0">
      <w:pPr>
        <w:rPr>
          <w:lang w:eastAsia="x-none"/>
        </w:rPr>
      </w:pPr>
      <w:hyperlink r:id="rId1138" w:history="1">
        <w:r w:rsidR="00A709E4">
          <w:rPr>
            <w:rStyle w:val="Hyperlink"/>
            <w:lang w:eastAsia="x-none"/>
          </w:rPr>
          <w:t>R1-1908914</w:t>
        </w:r>
      </w:hyperlink>
      <w:r w:rsidR="00553DE0">
        <w:rPr>
          <w:lang w:eastAsia="x-none"/>
        </w:rPr>
        <w:tab/>
        <w:t>Miscellaneous issues on resource allocation</w:t>
      </w:r>
      <w:r w:rsidR="00553DE0">
        <w:rPr>
          <w:lang w:eastAsia="x-none"/>
        </w:rPr>
        <w:tab/>
        <w:t>Ericsson</w:t>
      </w:r>
    </w:p>
    <w:p w14:paraId="04E00D3B" w14:textId="2279DEC0" w:rsidR="00553DE0" w:rsidRDefault="009C02A0" w:rsidP="00553DE0">
      <w:pPr>
        <w:rPr>
          <w:lang w:eastAsia="x-none"/>
        </w:rPr>
      </w:pPr>
      <w:hyperlink r:id="rId1139" w:history="1">
        <w:r w:rsidR="00A709E4">
          <w:rPr>
            <w:rStyle w:val="Hyperlink"/>
            <w:lang w:eastAsia="x-none"/>
          </w:rPr>
          <w:t>R1-1909052</w:t>
        </w:r>
      </w:hyperlink>
      <w:r w:rsidR="00553DE0">
        <w:rPr>
          <w:lang w:eastAsia="x-none"/>
        </w:rPr>
        <w:tab/>
        <w:t>Considerations on NR V2X scheduling mechanism</w:t>
      </w:r>
      <w:r w:rsidR="00553DE0">
        <w:rPr>
          <w:lang w:eastAsia="x-none"/>
        </w:rPr>
        <w:tab/>
        <w:t>Apple Inc.</w:t>
      </w:r>
    </w:p>
    <w:p w14:paraId="22685658" w14:textId="2363006B" w:rsidR="00553DE0" w:rsidRDefault="009C02A0" w:rsidP="00553DE0">
      <w:pPr>
        <w:rPr>
          <w:lang w:eastAsia="x-none"/>
        </w:rPr>
      </w:pPr>
      <w:hyperlink r:id="rId1140" w:history="1">
        <w:r w:rsidR="00A709E4">
          <w:rPr>
            <w:rStyle w:val="Hyperlink"/>
            <w:lang w:eastAsia="x-none"/>
          </w:rPr>
          <w:t>R1-1909165</w:t>
        </w:r>
      </w:hyperlink>
      <w:r w:rsidR="00553DE0">
        <w:rPr>
          <w:lang w:eastAsia="x-none"/>
        </w:rPr>
        <w:tab/>
        <w:t>Analysis and simulation on resource pool scheme</w:t>
      </w:r>
      <w:r w:rsidR="00553DE0">
        <w:rPr>
          <w:lang w:eastAsia="x-none"/>
        </w:rPr>
        <w:tab/>
        <w:t>ZTE, Sanechips</w:t>
      </w:r>
    </w:p>
    <w:p w14:paraId="17C53381" w14:textId="038EE0D3" w:rsidR="00553DE0" w:rsidRDefault="009C02A0" w:rsidP="00553DE0">
      <w:pPr>
        <w:rPr>
          <w:lang w:eastAsia="x-none"/>
        </w:rPr>
      </w:pPr>
      <w:hyperlink r:id="rId1141" w:history="1">
        <w:r w:rsidR="00A709E4">
          <w:rPr>
            <w:rStyle w:val="Hyperlink"/>
            <w:lang w:eastAsia="x-none"/>
          </w:rPr>
          <w:t>R1-1909315</w:t>
        </w:r>
      </w:hyperlink>
      <w:r w:rsidR="00553DE0">
        <w:rPr>
          <w:lang w:eastAsia="x-none"/>
        </w:rPr>
        <w:tab/>
        <w:t>NR DCI/UCI desgin for sidelink resource allocation mode 1</w:t>
      </w:r>
      <w:r w:rsidR="00553DE0">
        <w:rPr>
          <w:lang w:eastAsia="x-none"/>
        </w:rPr>
        <w:tab/>
        <w:t>Huawei, HiSilicon</w:t>
      </w:r>
    </w:p>
    <w:p w14:paraId="0355A4EC" w14:textId="77777777" w:rsidR="00553DE0" w:rsidRDefault="00553DE0" w:rsidP="0076420A">
      <w:pPr>
        <w:pStyle w:val="Heading4"/>
      </w:pPr>
      <w:bookmarkStart w:id="201" w:name="_Toc16925570"/>
      <w:bookmarkStart w:id="202" w:name="_Toc21757137"/>
      <w:r w:rsidRPr="00102F35">
        <w:t>Sidelink synchronization mechanism</w:t>
      </w:r>
      <w:bookmarkEnd w:id="201"/>
      <w:bookmarkEnd w:id="202"/>
    </w:p>
    <w:p w14:paraId="173960DD" w14:textId="7FDEAC2C" w:rsidR="008D7452" w:rsidRPr="008D7452" w:rsidRDefault="009C02A0" w:rsidP="008D7452">
      <w:pPr>
        <w:rPr>
          <w:b/>
          <w:lang w:eastAsia="x-none"/>
        </w:rPr>
      </w:pPr>
      <w:hyperlink r:id="rId1142" w:history="1">
        <w:r w:rsidR="00A709E4">
          <w:rPr>
            <w:rStyle w:val="Hyperlink"/>
            <w:b/>
            <w:lang w:eastAsia="x-none"/>
          </w:rPr>
          <w:t>R1-1908152</w:t>
        </w:r>
      </w:hyperlink>
      <w:r w:rsidR="008D7452" w:rsidRPr="008D7452">
        <w:rPr>
          <w:b/>
          <w:lang w:eastAsia="x-none"/>
        </w:rPr>
        <w:tab/>
        <w:t>Sidelink synchronization mechanism</w:t>
      </w:r>
      <w:r w:rsidR="008D7452" w:rsidRPr="008D7452">
        <w:rPr>
          <w:b/>
          <w:lang w:eastAsia="x-none"/>
        </w:rPr>
        <w:tab/>
        <w:t>vivo</w:t>
      </w:r>
    </w:p>
    <w:p w14:paraId="33877B1D" w14:textId="77777777" w:rsidR="00412F98" w:rsidRPr="00412F98" w:rsidRDefault="00412F98" w:rsidP="003E7613">
      <w:pPr>
        <w:pStyle w:val="Caption"/>
        <w:numPr>
          <w:ilvl w:val="0"/>
          <w:numId w:val="73"/>
        </w:numPr>
        <w:spacing w:before="0" w:after="0"/>
        <w:jc w:val="both"/>
        <w:rPr>
          <w:rFonts w:eastAsia="SimSun"/>
          <w:b w:val="0"/>
          <w:lang w:eastAsia="zh-CN"/>
        </w:rPr>
      </w:pPr>
      <w:r w:rsidRPr="00412F98">
        <w:rPr>
          <w:rFonts w:eastAsia="SimSun"/>
          <w:b w:val="0"/>
          <w:lang w:eastAsia="zh-CN"/>
        </w:rPr>
        <w:fldChar w:fldCharType="begin"/>
      </w:r>
      <w:r w:rsidRPr="00412F98">
        <w:rPr>
          <w:rFonts w:eastAsia="SimSun"/>
          <w:b w:val="0"/>
          <w:lang w:eastAsia="zh-CN"/>
        </w:rPr>
        <w:instrText xml:space="preserve"> REF _Ref16100722 \h  \* MERGEFORMAT </w:instrText>
      </w:r>
      <w:r w:rsidRPr="00412F98">
        <w:rPr>
          <w:rFonts w:eastAsia="SimSun"/>
          <w:b w:val="0"/>
          <w:lang w:eastAsia="zh-CN"/>
        </w:rPr>
      </w:r>
      <w:r w:rsidRPr="00412F98">
        <w:rPr>
          <w:rFonts w:eastAsia="SimSun"/>
          <w:b w:val="0"/>
          <w:lang w:eastAsia="zh-CN"/>
        </w:rPr>
        <w:fldChar w:fldCharType="separate"/>
      </w:r>
      <w:r w:rsidRPr="00412F98">
        <w:rPr>
          <w:b w:val="0"/>
        </w:rPr>
        <w:t xml:space="preserve">Proposal </w:t>
      </w:r>
      <w:r w:rsidRPr="00412F98">
        <w:rPr>
          <w:b w:val="0"/>
          <w:noProof/>
        </w:rPr>
        <w:t>1</w:t>
      </w:r>
      <w:r w:rsidRPr="00412F98">
        <w:rPr>
          <w:b w:val="0"/>
        </w:rPr>
        <w:t xml:space="preserve">: Two S-PSS </w:t>
      </w:r>
      <w:r w:rsidRPr="00412F98">
        <w:rPr>
          <w:rFonts w:eastAsia="DengXian"/>
          <w:b w:val="0"/>
          <w:lang w:eastAsia="zh-CN"/>
        </w:rPr>
        <w:t>sequences</w:t>
      </w:r>
      <w:r w:rsidRPr="00412F98">
        <w:rPr>
          <w:b w:val="0"/>
        </w:rPr>
        <w:t xml:space="preserve"> are supported.</w:t>
      </w:r>
      <w:r w:rsidRPr="00412F98">
        <w:rPr>
          <w:rFonts w:eastAsia="SimSun"/>
          <w:b w:val="0"/>
          <w:lang w:eastAsia="zh-CN"/>
        </w:rPr>
        <w:fldChar w:fldCharType="end"/>
      </w:r>
    </w:p>
    <w:p w14:paraId="6F8AE92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_Ref16100725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2</w:t>
      </w:r>
      <w:r w:rsidRPr="00412F98">
        <w:rPr>
          <w:rFonts w:ascii="Times New Roman" w:hAnsi="Times New Roman"/>
          <w:szCs w:val="20"/>
        </w:rPr>
        <w:t xml:space="preserve">: 672 SLID </w:t>
      </w:r>
      <w:r w:rsidRPr="00412F98">
        <w:rPr>
          <w:rFonts w:ascii="Times New Roman" w:hAnsi="Times New Roman"/>
          <w:noProof/>
          <w:szCs w:val="20"/>
          <w:lang w:eastAsia="en-GB"/>
        </w:rPr>
        <w:t>are</w:t>
      </w:r>
      <w:r w:rsidRPr="00412F98">
        <w:rPr>
          <w:rFonts w:ascii="Times New Roman" w:hAnsi="Times New Roman"/>
          <w:szCs w:val="20"/>
        </w:rPr>
        <w:t xml:space="preserve"> supported.</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3F1FE419"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_Ref16849976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3</w:t>
      </w:r>
      <w:r w:rsidRPr="00412F98">
        <w:rPr>
          <w:rFonts w:ascii="Times New Roman" w:hAnsi="Times New Roman"/>
          <w:szCs w:val="20"/>
        </w:rPr>
        <w:t xml:space="preserve">: </w:t>
      </w:r>
      <w:r w:rsidRPr="00412F98">
        <w:rPr>
          <w:rFonts w:ascii="Times New Roman" w:eastAsia="SimSun" w:hAnsi="Times New Roman"/>
          <w:szCs w:val="20"/>
          <w:lang w:eastAsia="zh-CN"/>
        </w:rPr>
        <w:t xml:space="preserve">For </w:t>
      </w:r>
      <w:r w:rsidRPr="00412F98">
        <w:rPr>
          <w:rFonts w:ascii="Times New Roman" w:hAnsi="Times New Roman"/>
          <w:szCs w:val="20"/>
        </w:rPr>
        <w:t>S-</w:t>
      </w:r>
      <w:r w:rsidRPr="00412F98">
        <w:rPr>
          <w:rFonts w:ascii="Times New Roman" w:eastAsia="SimSun" w:hAnsi="Times New Roman"/>
          <w:szCs w:val="20"/>
          <w:lang w:eastAsia="zh-CN"/>
        </w:rPr>
        <w:t>P</w:t>
      </w:r>
      <w:r w:rsidRPr="00412F98">
        <w:rPr>
          <w:rFonts w:ascii="Times New Roman" w:hAnsi="Times New Roman"/>
          <w:szCs w:val="20"/>
        </w:rPr>
        <w:t>SS</w:t>
      </w:r>
      <w:r w:rsidRPr="00412F98">
        <w:rPr>
          <w:rFonts w:ascii="Times New Roman" w:eastAsia="SimSun" w:hAnsi="Times New Roman"/>
          <w:szCs w:val="20"/>
          <w:lang w:eastAsia="zh-CN"/>
        </w:rPr>
        <w:t xml:space="preserve"> sequence generation, the second polynomial of SSS, i.e., x</w:t>
      </w:r>
      <w:r w:rsidRPr="00412F98">
        <w:rPr>
          <w:rFonts w:ascii="Times New Roman" w:eastAsia="SimSun" w:hAnsi="Times New Roman"/>
          <w:szCs w:val="20"/>
          <w:vertAlign w:val="superscript"/>
          <w:lang w:eastAsia="zh-CN"/>
        </w:rPr>
        <w:t>7</w:t>
      </w:r>
      <w:r w:rsidRPr="00412F98">
        <w:rPr>
          <w:rFonts w:ascii="Times New Roman" w:eastAsia="SimSun" w:hAnsi="Times New Roman"/>
          <w:szCs w:val="20"/>
          <w:lang w:eastAsia="zh-CN"/>
        </w:rPr>
        <w:t>+x+1, is used.</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_Ref16100719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p>
    <w:p w14:paraId="457E6607"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_Ref16100721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4</w:t>
      </w:r>
      <w:r w:rsidRPr="00412F98">
        <w:rPr>
          <w:rFonts w:ascii="Times New Roman" w:hAnsi="Times New Roman"/>
          <w:szCs w:val="20"/>
        </w:rPr>
        <w:t xml:space="preserve">: </w:t>
      </w:r>
      <w:r w:rsidRPr="00412F98">
        <w:rPr>
          <w:rFonts w:ascii="Times New Roman" w:eastAsia="SimSun" w:hAnsi="Times New Roman"/>
          <w:szCs w:val="20"/>
          <w:lang w:eastAsia="zh-CN"/>
        </w:rPr>
        <w:t xml:space="preserve">For </w:t>
      </w:r>
      <w:r w:rsidRPr="00412F98">
        <w:rPr>
          <w:rFonts w:ascii="Times New Roman" w:hAnsi="Times New Roman"/>
          <w:szCs w:val="20"/>
        </w:rPr>
        <w:t>S-</w:t>
      </w:r>
      <w:r w:rsidRPr="00412F98">
        <w:rPr>
          <w:rFonts w:ascii="Times New Roman" w:eastAsia="SimSun" w:hAnsi="Times New Roman"/>
          <w:szCs w:val="20"/>
          <w:lang w:eastAsia="zh-CN"/>
        </w:rPr>
        <w:t>S</w:t>
      </w:r>
      <w:r w:rsidRPr="00412F98">
        <w:rPr>
          <w:rFonts w:ascii="Times New Roman" w:hAnsi="Times New Roman"/>
          <w:szCs w:val="20"/>
        </w:rPr>
        <w:t>SS</w:t>
      </w:r>
      <w:r w:rsidRPr="00412F98">
        <w:rPr>
          <w:rFonts w:ascii="Times New Roman" w:eastAsia="SimSun" w:hAnsi="Times New Roman"/>
          <w:szCs w:val="20"/>
          <w:lang w:eastAsia="zh-CN"/>
        </w:rPr>
        <w:t xml:space="preserve"> sequence generation, the polynomials of SSS </w:t>
      </w:r>
      <w:r w:rsidRPr="00412F98">
        <w:rPr>
          <w:rFonts w:ascii="Times New Roman" w:eastAsia="SimSun" w:hAnsi="Times New Roman"/>
          <w:noProof/>
          <w:szCs w:val="20"/>
          <w:lang w:eastAsia="zh-CN"/>
        </w:rPr>
        <w:t>are reused</w:t>
      </w:r>
      <w:r w:rsidRPr="00412F98">
        <w:rPr>
          <w:rFonts w:ascii="Times New Roman" w:eastAsia="SimSun" w:hAnsi="Times New Roman"/>
          <w:szCs w:val="20"/>
          <w:lang w:eastAsia="zh-CN"/>
        </w:rPr>
        <w:t>.</w:t>
      </w:r>
      <w:r w:rsidRPr="00412F98">
        <w:rPr>
          <w:rFonts w:ascii="Times New Roman" w:eastAsia="SimSun" w:hAnsi="Times New Roman"/>
          <w:szCs w:val="20"/>
          <w:lang w:eastAsia="zh-CN"/>
        </w:rPr>
        <w:fldChar w:fldCharType="end"/>
      </w:r>
    </w:p>
    <w:p w14:paraId="1D1CF74F"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_Ref16849982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5</w:t>
      </w:r>
      <w:r w:rsidRPr="00412F98">
        <w:rPr>
          <w:rFonts w:ascii="Times New Roman" w:hAnsi="Times New Roman"/>
          <w:szCs w:val="20"/>
        </w:rPr>
        <w:t xml:space="preserve">: It is preferred to place the </w:t>
      </w:r>
      <w:r w:rsidRPr="00412F98">
        <w:rPr>
          <w:rFonts w:ascii="Times New Roman" w:hAnsi="Times New Roman"/>
          <w:szCs w:val="20"/>
          <w:lang w:eastAsia="en-GB"/>
        </w:rPr>
        <w:t>PSBCH</w:t>
      </w:r>
      <w:r w:rsidRPr="00412F98">
        <w:rPr>
          <w:rFonts w:ascii="Times New Roman" w:hAnsi="Times New Roman"/>
          <w:szCs w:val="20"/>
        </w:rPr>
        <w:t xml:space="preserve"> symbol(s) before S-PSS for AGC tuning.</w:t>
      </w:r>
      <w:r w:rsidRPr="00412F98">
        <w:rPr>
          <w:rFonts w:ascii="Times New Roman" w:eastAsia="SimSun" w:hAnsi="Times New Roman"/>
          <w:szCs w:val="20"/>
          <w:lang w:eastAsia="zh-CN"/>
        </w:rPr>
        <w:fldChar w:fldCharType="end"/>
      </w:r>
    </w:p>
    <w:p w14:paraId="7B48403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_Ref16862070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6</w:t>
      </w:r>
      <w:r w:rsidRPr="00412F98">
        <w:rPr>
          <w:rFonts w:ascii="Times New Roman" w:hAnsi="Times New Roman"/>
          <w:szCs w:val="20"/>
        </w:rPr>
        <w:t>: Transient period on PSBCH is needed if S-PSS and S-SSS have different TX power.</w:t>
      </w:r>
      <w:r w:rsidRPr="00412F98">
        <w:rPr>
          <w:rFonts w:ascii="Times New Roman" w:eastAsia="SimSun" w:hAnsi="Times New Roman"/>
          <w:szCs w:val="20"/>
          <w:lang w:eastAsia="zh-CN"/>
        </w:rPr>
        <w:fldChar w:fldCharType="end"/>
      </w:r>
    </w:p>
    <w:p w14:paraId="1DD4E98F"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_Ref4615402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7</w:t>
      </w:r>
      <w:r w:rsidRPr="00412F98">
        <w:rPr>
          <w:rFonts w:ascii="Times New Roman" w:hAnsi="Times New Roman"/>
          <w:szCs w:val="20"/>
        </w:rPr>
        <w:t>:</w:t>
      </w:r>
      <w:r w:rsidRPr="00412F98">
        <w:rPr>
          <w:rFonts w:ascii="Times New Roman" w:eastAsia="SimSun" w:hAnsi="Times New Roman"/>
          <w:szCs w:val="20"/>
          <w:lang w:eastAsia="zh-CN"/>
        </w:rPr>
        <w:t xml:space="preserve"> S-SSB with ECP is not supported at least in the shared bands. </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0C10C96D"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8</w:t>
      </w:r>
      <w:r w:rsidRPr="00412F98">
        <w:rPr>
          <w:rFonts w:ascii="Times New Roman" w:hAnsi="Times New Roman"/>
          <w:szCs w:val="20"/>
        </w:rPr>
        <w:t>:</w:t>
      </w:r>
      <w:r w:rsidRPr="00412F98">
        <w:rPr>
          <w:rFonts w:ascii="Times New Roman" w:eastAsia="SimSun" w:hAnsi="Times New Roman"/>
          <w:szCs w:val="20"/>
          <w:lang w:eastAsia="zh-CN"/>
        </w:rPr>
        <w:t xml:space="preserve"> FDM between S-SSB and PSFCH/PSSCH/PSCCH is not supported.</w:t>
      </w:r>
      <w:r w:rsidRPr="00412F98">
        <w:rPr>
          <w:rFonts w:ascii="Times New Roman" w:eastAsia="SimSun" w:hAnsi="Times New Roman"/>
          <w:szCs w:val="20"/>
          <w:lang w:eastAsia="zh-CN"/>
        </w:rPr>
        <w:fldChar w:fldCharType="end"/>
      </w:r>
    </w:p>
    <w:p w14:paraId="7B0C1018"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_Ref16410263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9</w:t>
      </w:r>
      <w:r w:rsidRPr="00412F98">
        <w:rPr>
          <w:rFonts w:ascii="Times New Roman" w:hAnsi="Times New Roman"/>
          <w:szCs w:val="20"/>
        </w:rPr>
        <w:t>:</w:t>
      </w:r>
      <w:r w:rsidRPr="00412F98">
        <w:rPr>
          <w:rFonts w:ascii="Times New Roman" w:eastAsia="SimSun" w:hAnsi="Times New Roman"/>
          <w:szCs w:val="20"/>
          <w:lang w:eastAsia="zh-CN"/>
        </w:rPr>
        <w:t xml:space="preserve"> S-SSB burst set containing multiple S-SSBs should </w:t>
      </w:r>
      <w:r w:rsidRPr="00412F98">
        <w:rPr>
          <w:rFonts w:ascii="Times New Roman" w:eastAsia="SimSun" w:hAnsi="Times New Roman"/>
          <w:noProof/>
          <w:szCs w:val="20"/>
          <w:lang w:eastAsia="zh-CN"/>
        </w:rPr>
        <w:t>be supported</w:t>
      </w:r>
      <w:r w:rsidRPr="00412F98">
        <w:rPr>
          <w:rFonts w:ascii="Times New Roman" w:eastAsia="SimSun" w:hAnsi="Times New Roman"/>
          <w:szCs w:val="20"/>
          <w:lang w:eastAsia="zh-CN"/>
        </w:rPr>
        <w:t xml:space="preserve"> from the perspective of consistency and forward capability, the maximum number of S-SSB, LS-SSB=1/2/4/8, with a burst set can be 1/2/4/8.</w:t>
      </w:r>
      <w:r w:rsidRPr="00412F98">
        <w:rPr>
          <w:rFonts w:ascii="Times New Roman" w:eastAsia="SimSun" w:hAnsi="Times New Roman"/>
          <w:szCs w:val="20"/>
          <w:lang w:eastAsia="zh-CN"/>
        </w:rPr>
        <w:fldChar w:fldCharType="end"/>
      </w:r>
    </w:p>
    <w:p w14:paraId="18D25D16"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_Ref7358036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10</w:t>
      </w:r>
      <w:r w:rsidRPr="00412F98">
        <w:rPr>
          <w:rFonts w:ascii="Times New Roman" w:hAnsi="Times New Roman"/>
          <w:szCs w:val="20"/>
        </w:rPr>
        <w:t>:</w:t>
      </w:r>
      <w:r w:rsidRPr="00412F98">
        <w:rPr>
          <w:rFonts w:ascii="Times New Roman" w:eastAsia="SimSun" w:hAnsi="Times New Roman"/>
          <w:szCs w:val="20"/>
          <w:lang w:eastAsia="zh-CN"/>
        </w:rPr>
        <w:t xml:space="preserve"> The maximum number of transmitted S-SSB, LS-SSB=1/2/4/8, depends on the frequency band.</w:t>
      </w:r>
      <w:r w:rsidRPr="00412F98">
        <w:rPr>
          <w:rFonts w:ascii="Times New Roman" w:eastAsia="SimSun" w:hAnsi="Times New Roman"/>
          <w:szCs w:val="20"/>
          <w:lang w:eastAsia="zh-CN"/>
        </w:rPr>
        <w:fldChar w:fldCharType="end"/>
      </w:r>
    </w:p>
    <w:p w14:paraId="5949CBE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_Ref16410271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11</w:t>
      </w:r>
      <w:r w:rsidRPr="00412F98">
        <w:rPr>
          <w:rFonts w:ascii="Times New Roman" w:hAnsi="Times New Roman"/>
          <w:szCs w:val="20"/>
        </w:rPr>
        <w:t>:</w:t>
      </w:r>
      <w:r w:rsidRPr="00412F98">
        <w:rPr>
          <w:rFonts w:ascii="Times New Roman" w:eastAsia="SimSun" w:hAnsi="Times New Roman"/>
          <w:szCs w:val="20"/>
          <w:lang w:eastAsia="zh-CN"/>
        </w:rPr>
        <w:t xml:space="preserve"> The number of actually transmitted S-SSB can be (pre)configured or decided by UE</w:t>
      </w:r>
      <w:r w:rsidRPr="00412F98">
        <w:rPr>
          <w:rFonts w:ascii="Times New Roman" w:eastAsia="SimSun" w:hAnsi="Times New Roman"/>
          <w:noProof/>
          <w:szCs w:val="20"/>
          <w:lang w:eastAsia="zh-CN"/>
        </w:rPr>
        <w:t>. However</w:t>
      </w:r>
      <w:r w:rsidRPr="00412F98">
        <w:rPr>
          <w:rFonts w:ascii="Times New Roman" w:eastAsia="SimSun" w:hAnsi="Times New Roman"/>
          <w:szCs w:val="20"/>
          <w:lang w:eastAsia="zh-CN"/>
        </w:rPr>
        <w:t>, RX UE always assumes that all LS-SSB S-SSB are transmitted.</w:t>
      </w:r>
      <w:r w:rsidRPr="00412F98">
        <w:rPr>
          <w:rFonts w:ascii="Times New Roman" w:eastAsia="SimSun" w:hAnsi="Times New Roman"/>
          <w:szCs w:val="20"/>
          <w:lang w:eastAsia="zh-CN"/>
        </w:rPr>
        <w:fldChar w:fldCharType="end"/>
      </w:r>
    </w:p>
    <w:p w14:paraId="7F20AF50"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_Ref4615408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12</w:t>
      </w:r>
      <w:r w:rsidRPr="00412F98">
        <w:rPr>
          <w:rFonts w:ascii="Times New Roman" w:hAnsi="Times New Roman"/>
          <w:szCs w:val="20"/>
        </w:rPr>
        <w:t>:</w:t>
      </w:r>
      <w:r w:rsidRPr="00412F98">
        <w:rPr>
          <w:rFonts w:ascii="Times New Roman" w:eastAsia="SimSun" w:hAnsi="Times New Roman"/>
          <w:szCs w:val="20"/>
          <w:lang w:eastAsia="zh-CN"/>
        </w:rPr>
        <w:t xml:space="preserve"> S-SSB burst set should </w:t>
      </w:r>
      <w:r w:rsidRPr="00412F98">
        <w:rPr>
          <w:rFonts w:ascii="Times New Roman" w:eastAsia="SimSun" w:hAnsi="Times New Roman"/>
          <w:noProof/>
          <w:szCs w:val="20"/>
          <w:lang w:eastAsia="zh-CN"/>
        </w:rPr>
        <w:t>be transmitted</w:t>
      </w:r>
      <w:r w:rsidRPr="00412F98">
        <w:rPr>
          <w:rFonts w:ascii="Times New Roman" w:eastAsia="SimSun" w:hAnsi="Times New Roman"/>
          <w:szCs w:val="20"/>
          <w:lang w:eastAsia="zh-CN"/>
        </w:rPr>
        <w:t xml:space="preserve"> within a 5-ms time window.</w:t>
      </w:r>
      <w:r w:rsidRPr="00412F98">
        <w:rPr>
          <w:rFonts w:ascii="Times New Roman" w:eastAsia="SimSun" w:hAnsi="Times New Roman"/>
          <w:szCs w:val="20"/>
          <w:lang w:eastAsia="zh-CN"/>
        </w:rPr>
        <w:fldChar w:fldCharType="end"/>
      </w:r>
    </w:p>
    <w:p w14:paraId="23F29211"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_Ref4869020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bookmarkStart w:id="203" w:name="_Hlt4869033"/>
      <w:bookmarkEnd w:id="203"/>
      <w:r w:rsidRPr="00412F98">
        <w:rPr>
          <w:rFonts w:ascii="Times New Roman" w:hAnsi="Times New Roman"/>
          <w:szCs w:val="20"/>
        </w:rPr>
        <w:t xml:space="preserve">Proposal </w:t>
      </w:r>
      <w:r w:rsidRPr="00412F98">
        <w:rPr>
          <w:rFonts w:ascii="Times New Roman" w:hAnsi="Times New Roman"/>
          <w:szCs w:val="20"/>
          <w:lang w:eastAsia="en-GB"/>
        </w:rPr>
        <w:t>13</w:t>
      </w:r>
      <w:r w:rsidRPr="00412F98">
        <w:rPr>
          <w:rFonts w:ascii="Times New Roman" w:hAnsi="Times New Roman"/>
          <w:szCs w:val="20"/>
        </w:rPr>
        <w:t>:</w:t>
      </w:r>
      <w:r w:rsidRPr="00412F98">
        <w:rPr>
          <w:rFonts w:ascii="Times New Roman" w:eastAsia="SimSun" w:hAnsi="Times New Roman"/>
          <w:szCs w:val="20"/>
          <w:lang w:eastAsia="zh-CN"/>
        </w:rPr>
        <w:t xml:space="preserve"> PSBCH payload includes:</w:t>
      </w:r>
      <w:bookmarkStart w:id="204" w:name="_Hlt4869026"/>
      <w:bookmarkStart w:id="205" w:name="_Hlt4869027"/>
      <w:bookmarkEnd w:id="204"/>
      <w:bookmarkEnd w:id="205"/>
      <w:r w:rsidRPr="00412F98">
        <w:rPr>
          <w:rFonts w:ascii="Times New Roman" w:eastAsia="SimSun" w:hAnsi="Times New Roman"/>
          <w:szCs w:val="20"/>
          <w:lang w:eastAsia="zh-CN"/>
        </w:rPr>
        <w:fldChar w:fldCharType="end"/>
      </w:r>
    </w:p>
    <w:p w14:paraId="2BDA4F59"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Timing information</w:t>
      </w:r>
    </w:p>
    <w:p w14:paraId="7122D382"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TDD-config</w:t>
      </w:r>
    </w:p>
    <w:p w14:paraId="60191BAF"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noProof/>
          <w:szCs w:val="20"/>
          <w:lang w:eastAsia="zh-CN"/>
        </w:rPr>
        <w:t>The bandwidth</w:t>
      </w:r>
      <w:r w:rsidRPr="00412F98">
        <w:rPr>
          <w:rFonts w:ascii="Times New Roman" w:eastAsia="DengXian" w:hAnsi="Times New Roman"/>
          <w:szCs w:val="20"/>
          <w:lang w:eastAsia="zh-CN"/>
        </w:rPr>
        <w:t xml:space="preserve"> of </w:t>
      </w:r>
      <w:r w:rsidRPr="00412F98">
        <w:rPr>
          <w:rFonts w:ascii="Times New Roman" w:eastAsia="DengXian" w:hAnsi="Times New Roman"/>
          <w:noProof/>
          <w:szCs w:val="20"/>
          <w:lang w:eastAsia="zh-CN"/>
        </w:rPr>
        <w:t>SL</w:t>
      </w:r>
      <w:r w:rsidRPr="00412F98">
        <w:rPr>
          <w:rFonts w:ascii="Times New Roman" w:eastAsia="DengXian" w:hAnsi="Times New Roman"/>
          <w:szCs w:val="20"/>
          <w:lang w:eastAsia="zh-CN"/>
        </w:rPr>
        <w:t xml:space="preserve"> carrier</w:t>
      </w:r>
    </w:p>
    <w:p w14:paraId="3E47F359"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Reserved bits for future extension</w:t>
      </w:r>
    </w:p>
    <w:p w14:paraId="694F70F3"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noProof/>
          <w:szCs w:val="20"/>
          <w:lang w:eastAsia="zh-CN"/>
        </w:rPr>
        <w:fldChar w:fldCharType="begin"/>
      </w:r>
      <w:r w:rsidRPr="00412F98">
        <w:rPr>
          <w:rFonts w:ascii="Times New Roman" w:eastAsia="SimSun" w:hAnsi="Times New Roman"/>
          <w:noProof/>
          <w:szCs w:val="20"/>
          <w:lang w:eastAsia="zh-CN"/>
        </w:rPr>
        <w:instrText xml:space="preserve"> REF _Ref4869022 \h  \* MERGEFORMAT </w:instrText>
      </w:r>
      <w:r w:rsidRPr="00412F98">
        <w:rPr>
          <w:rFonts w:ascii="Times New Roman" w:eastAsia="SimSun" w:hAnsi="Times New Roman"/>
          <w:noProof/>
          <w:szCs w:val="20"/>
          <w:lang w:eastAsia="zh-CN"/>
        </w:rPr>
      </w:r>
      <w:r w:rsidRPr="00412F98">
        <w:rPr>
          <w:rFonts w:ascii="Times New Roman" w:eastAsia="SimSun" w:hAnsi="Times New Roman"/>
          <w:noProof/>
          <w:szCs w:val="20"/>
          <w:lang w:eastAsia="zh-CN"/>
        </w:rPr>
        <w:fldChar w:fldCharType="separate"/>
      </w:r>
      <w:r w:rsidRPr="00412F98">
        <w:rPr>
          <w:rFonts w:ascii="Times New Roman" w:hAnsi="Times New Roman"/>
          <w:noProof/>
          <w:szCs w:val="20"/>
        </w:rPr>
        <w:t xml:space="preserve">Proposal </w:t>
      </w:r>
      <w:r w:rsidRPr="00412F98">
        <w:rPr>
          <w:rFonts w:ascii="Times New Roman" w:hAnsi="Times New Roman"/>
          <w:noProof/>
          <w:szCs w:val="20"/>
          <w:lang w:eastAsia="en-GB"/>
        </w:rPr>
        <w:t>14</w:t>
      </w:r>
      <w:r w:rsidRPr="00412F98">
        <w:rPr>
          <w:rFonts w:ascii="Times New Roman" w:hAnsi="Times New Roman"/>
          <w:noProof/>
          <w:szCs w:val="20"/>
        </w:rPr>
        <w:t>:</w:t>
      </w:r>
      <w:r w:rsidRPr="00412F98">
        <w:rPr>
          <w:rFonts w:ascii="Times New Roman" w:eastAsia="SimSun" w:hAnsi="Times New Roman"/>
          <w:noProof/>
          <w:szCs w:val="20"/>
          <w:lang w:eastAsia="zh-CN"/>
        </w:rPr>
        <w:t xml:space="preserve"> A unified PSBCH payload should be defined for in all cases, e.g., under the controlled of NR network or LTE network or</w:t>
      </w:r>
      <w:r w:rsidRPr="00412F98">
        <w:rPr>
          <w:rFonts w:ascii="Times New Roman" w:eastAsia="SimSun" w:hAnsi="Times New Roman"/>
          <w:szCs w:val="20"/>
          <w:lang w:eastAsia="zh-CN"/>
        </w:rPr>
        <w:t xml:space="preserve"> out of coverage.</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27AD0F64"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noProof/>
          <w:szCs w:val="20"/>
          <w:lang w:eastAsia="zh-CN"/>
        </w:rPr>
        <w:fldChar w:fldCharType="begin"/>
      </w:r>
      <w:r w:rsidRPr="00412F98">
        <w:rPr>
          <w:rFonts w:ascii="Times New Roman" w:eastAsia="SimSun" w:hAnsi="Times New Roman"/>
          <w:noProof/>
          <w:szCs w:val="20"/>
          <w:lang w:eastAsia="zh-CN"/>
        </w:rPr>
        <w:instrText xml:space="preserve"> REF _Ref4680462 \h  \* MERGEFORMAT </w:instrText>
      </w:r>
      <w:r w:rsidRPr="00412F98">
        <w:rPr>
          <w:rFonts w:ascii="Times New Roman" w:eastAsia="SimSun" w:hAnsi="Times New Roman"/>
          <w:noProof/>
          <w:szCs w:val="20"/>
          <w:lang w:eastAsia="zh-CN"/>
        </w:rPr>
      </w:r>
      <w:r w:rsidRPr="00412F98">
        <w:rPr>
          <w:rFonts w:ascii="Times New Roman" w:eastAsia="SimSun" w:hAnsi="Times New Roman"/>
          <w:noProof/>
          <w:szCs w:val="20"/>
          <w:lang w:eastAsia="zh-CN"/>
        </w:rPr>
        <w:fldChar w:fldCharType="separate"/>
      </w:r>
      <w:r w:rsidRPr="00412F98">
        <w:rPr>
          <w:rFonts w:ascii="Times New Roman" w:hAnsi="Times New Roman"/>
          <w:noProof/>
          <w:szCs w:val="20"/>
        </w:rPr>
        <w:t xml:space="preserve">Proposal </w:t>
      </w:r>
      <w:r w:rsidRPr="00412F98">
        <w:rPr>
          <w:rFonts w:ascii="Times New Roman" w:hAnsi="Times New Roman"/>
          <w:noProof/>
          <w:szCs w:val="20"/>
          <w:lang w:eastAsia="en-GB"/>
        </w:rPr>
        <w:t>15</w:t>
      </w:r>
      <w:r w:rsidRPr="00412F98">
        <w:rPr>
          <w:rFonts w:ascii="Times New Roman" w:hAnsi="Times New Roman"/>
          <w:noProof/>
          <w:szCs w:val="20"/>
        </w:rPr>
        <w:t>:</w:t>
      </w:r>
      <w:r w:rsidRPr="00412F98">
        <w:rPr>
          <w:rFonts w:ascii="Times New Roman" w:eastAsia="SimSun" w:hAnsi="Times New Roman"/>
          <w:noProof/>
          <w:szCs w:val="20"/>
          <w:lang w:eastAsia="zh-CN"/>
        </w:rPr>
        <w:t xml:space="preserve"> In-coverage indicator should be carried by an SLSS or DMRS.</w:t>
      </w:r>
      <w:r w:rsidRPr="00412F98">
        <w:rPr>
          <w:rFonts w:ascii="Times New Roman" w:eastAsia="SimSun" w:hAnsi="Times New Roman"/>
          <w:szCs w:val="20"/>
          <w:lang w:eastAsia="zh-CN"/>
        </w:rPr>
        <w:fldChar w:fldCharType="end"/>
      </w:r>
    </w:p>
    <w:p w14:paraId="6E609A6B" w14:textId="77777777" w:rsidR="008D7452" w:rsidRDefault="008D7452" w:rsidP="008D7452">
      <w:pPr>
        <w:ind w:left="1440" w:hanging="1440"/>
        <w:rPr>
          <w:lang w:eastAsia="x-none"/>
        </w:rPr>
      </w:pPr>
      <w:r w:rsidRPr="000B2863">
        <w:rPr>
          <w:b/>
          <w:lang w:eastAsia="x-none"/>
        </w:rPr>
        <w:t>Decision:</w:t>
      </w:r>
      <w:r>
        <w:rPr>
          <w:lang w:eastAsia="x-none"/>
        </w:rPr>
        <w:t xml:space="preserve"> The document is noted.</w:t>
      </w:r>
    </w:p>
    <w:p w14:paraId="0B10FADA" w14:textId="77777777" w:rsidR="008D7452" w:rsidRDefault="008D7452" w:rsidP="008D7452">
      <w:pPr>
        <w:ind w:left="1440" w:hanging="1440"/>
        <w:rPr>
          <w:lang w:eastAsia="x-none"/>
        </w:rPr>
      </w:pPr>
    </w:p>
    <w:p w14:paraId="1981946F" w14:textId="5DEC1EF8" w:rsidR="003A3427" w:rsidRPr="00CD0BE9" w:rsidRDefault="009C02A0" w:rsidP="003A3427">
      <w:pPr>
        <w:rPr>
          <w:b/>
          <w:lang w:eastAsia="x-none"/>
        </w:rPr>
      </w:pPr>
      <w:hyperlink r:id="rId1143" w:history="1">
        <w:r w:rsidR="00A709E4">
          <w:rPr>
            <w:rStyle w:val="Hyperlink"/>
            <w:b/>
            <w:lang w:eastAsia="x-none"/>
          </w:rPr>
          <w:t>R1-1908676</w:t>
        </w:r>
      </w:hyperlink>
      <w:r w:rsidR="003A3427" w:rsidRPr="00CD0BE9">
        <w:rPr>
          <w:b/>
          <w:lang w:eastAsia="x-none"/>
        </w:rPr>
        <w:tab/>
        <w:t>On synchronization procedures for NR V2X sidelink</w:t>
      </w:r>
      <w:r w:rsidR="003A3427" w:rsidRPr="00CD0BE9">
        <w:rPr>
          <w:b/>
          <w:lang w:eastAsia="x-none"/>
        </w:rPr>
        <w:tab/>
        <w:t>Mitsubishi Electric RCE</w:t>
      </w:r>
    </w:p>
    <w:p w14:paraId="133185F8" w14:textId="4F9108F7" w:rsidR="00CD0BE9" w:rsidRDefault="00CD0BE9" w:rsidP="003E7613">
      <w:pPr>
        <w:pStyle w:val="ListParagraph"/>
        <w:numPr>
          <w:ilvl w:val="0"/>
          <w:numId w:val="74"/>
        </w:numPr>
        <w:spacing w:after="0"/>
        <w:rPr>
          <w:lang w:eastAsia="x-none"/>
        </w:rPr>
      </w:pPr>
      <w:r>
        <w:rPr>
          <w:lang w:eastAsia="x-none"/>
        </w:rPr>
        <w:t>Proposal 1: Support defining (through configuration/pre-configuration) groups of eNBs/gNBs synchronized together (forming a synchronization class) that can provide synchronization for a given carrier supporting sidelink.</w:t>
      </w:r>
    </w:p>
    <w:p w14:paraId="6DED329D" w14:textId="68FA4B02" w:rsidR="00CD0BE9" w:rsidRDefault="00CD0BE9" w:rsidP="003E7613">
      <w:pPr>
        <w:pStyle w:val="ListParagraph"/>
        <w:numPr>
          <w:ilvl w:val="0"/>
          <w:numId w:val="74"/>
        </w:numPr>
        <w:spacing w:after="0"/>
        <w:rPr>
          <w:lang w:eastAsia="x-none"/>
        </w:rPr>
      </w:pPr>
      <w:r>
        <w:rPr>
          <w:lang w:eastAsia="x-none"/>
        </w:rPr>
        <w:t>Proposal 2: Support reporting information on the initial synchronization source (e.g., ID of the initial source, or ID of a synchronization class (i.e., group of eNB/gNBs synchronized together)) when relaying the timing of another source through SLSS emission.</w:t>
      </w:r>
    </w:p>
    <w:p w14:paraId="3FBBA1BA" w14:textId="1025FE2F" w:rsidR="00CD0BE9" w:rsidRDefault="00CD0BE9" w:rsidP="003E7613">
      <w:pPr>
        <w:pStyle w:val="ListParagraph"/>
        <w:numPr>
          <w:ilvl w:val="0"/>
          <w:numId w:val="74"/>
        </w:numPr>
        <w:spacing w:after="0"/>
        <w:rPr>
          <w:lang w:eastAsia="x-none"/>
        </w:rPr>
      </w:pPr>
      <w:r>
        <w:rPr>
          <w:lang w:eastAsia="x-none"/>
        </w:rPr>
        <w:t>Proposal 3: When there are two or more sync references of the same priority available during re-synchronization process:</w:t>
      </w:r>
    </w:p>
    <w:p w14:paraId="1C383D9B" w14:textId="35B4E04F" w:rsidR="00CD0BE9" w:rsidRDefault="00CD0BE9" w:rsidP="003E7613">
      <w:pPr>
        <w:pStyle w:val="ListParagraph"/>
        <w:numPr>
          <w:ilvl w:val="1"/>
          <w:numId w:val="74"/>
        </w:numPr>
        <w:spacing w:after="0"/>
        <w:rPr>
          <w:lang w:eastAsia="x-none"/>
        </w:rPr>
      </w:pPr>
      <w:r>
        <w:rPr>
          <w:lang w:eastAsia="x-none"/>
        </w:rPr>
        <w:t>If there are sync references from the same synchronization class as the latest used SyncRef, and if their RSRP is sufficient, the UE selects its SyncRef based on one (e.g. strongest) or a combination of synchronization references from the same synchronization class</w:t>
      </w:r>
    </w:p>
    <w:p w14:paraId="34A01F67" w14:textId="682FB17A" w:rsidR="00CD0BE9" w:rsidRDefault="00CD0BE9" w:rsidP="003E7613">
      <w:pPr>
        <w:pStyle w:val="ListParagraph"/>
        <w:numPr>
          <w:ilvl w:val="1"/>
          <w:numId w:val="74"/>
        </w:numPr>
        <w:spacing w:after="0"/>
        <w:rPr>
          <w:lang w:eastAsia="x-none"/>
        </w:rPr>
      </w:pPr>
      <w:r>
        <w:rPr>
          <w:lang w:eastAsia="x-none"/>
        </w:rPr>
        <w:t>Otherwise, the UE selects its SyncRef based on one or a combination of synchronization references from a different synchronization class with highest RSRP</w:t>
      </w:r>
    </w:p>
    <w:p w14:paraId="7DE17FD1" w14:textId="77777777" w:rsidR="00CD0BE9" w:rsidRDefault="00CD0BE9" w:rsidP="00CD0BE9">
      <w:pPr>
        <w:rPr>
          <w:lang w:eastAsia="x-none"/>
        </w:rPr>
      </w:pPr>
    </w:p>
    <w:p w14:paraId="4EF1671E" w14:textId="1C6F004D" w:rsidR="00CD0BE9" w:rsidRDefault="00CD0BE9" w:rsidP="003E7613">
      <w:pPr>
        <w:pStyle w:val="ListParagraph"/>
        <w:numPr>
          <w:ilvl w:val="0"/>
          <w:numId w:val="74"/>
        </w:numPr>
        <w:spacing w:after="0"/>
        <w:rPr>
          <w:lang w:eastAsia="x-none"/>
        </w:rPr>
      </w:pPr>
      <w:r>
        <w:rPr>
          <w:lang w:eastAsia="x-none"/>
        </w:rPr>
        <w:t>Proposal 4: Support mechanisms allowing to merge synchronization clusters.</w:t>
      </w:r>
    </w:p>
    <w:p w14:paraId="1E0DBCD9" w14:textId="696B5101" w:rsidR="00CD0BE9" w:rsidRDefault="00CD0BE9" w:rsidP="003E7613">
      <w:pPr>
        <w:pStyle w:val="ListParagraph"/>
        <w:numPr>
          <w:ilvl w:val="0"/>
          <w:numId w:val="74"/>
        </w:numPr>
        <w:spacing w:after="0"/>
        <w:rPr>
          <w:lang w:eastAsia="x-none"/>
        </w:rPr>
      </w:pPr>
      <w:r>
        <w:rPr>
          <w:lang w:eastAsia="x-none"/>
        </w:rPr>
        <w:lastRenderedPageBreak/>
        <w:t>Proposal 5: For active members of a unicast/multicast group, consider the unity of the communicating group as a criterion during the synchronization procedure.</w:t>
      </w:r>
    </w:p>
    <w:p w14:paraId="1012873C" w14:textId="550F74B2" w:rsidR="00CD0BE9" w:rsidRDefault="00CD0BE9" w:rsidP="003E7613">
      <w:pPr>
        <w:pStyle w:val="ListParagraph"/>
        <w:numPr>
          <w:ilvl w:val="0"/>
          <w:numId w:val="74"/>
        </w:numPr>
        <w:spacing w:after="0"/>
        <w:rPr>
          <w:lang w:eastAsia="x-none"/>
        </w:rPr>
      </w:pPr>
      <w:r>
        <w:rPr>
          <w:lang w:eastAsia="x-none"/>
        </w:rPr>
        <w:t>Proposal 6: Consider support of mechanisms for simplified re-synchronization procedure.</w:t>
      </w:r>
    </w:p>
    <w:p w14:paraId="41A6151A" w14:textId="77777777" w:rsidR="00CD0BE9" w:rsidRDefault="00CD0BE9" w:rsidP="00CD0BE9">
      <w:pPr>
        <w:ind w:left="1440" w:hanging="1440"/>
        <w:rPr>
          <w:lang w:eastAsia="x-none"/>
        </w:rPr>
      </w:pPr>
      <w:r w:rsidRPr="000B2863">
        <w:rPr>
          <w:b/>
          <w:lang w:eastAsia="x-none"/>
        </w:rPr>
        <w:t>Decision:</w:t>
      </w:r>
      <w:r>
        <w:rPr>
          <w:lang w:eastAsia="x-none"/>
        </w:rPr>
        <w:t xml:space="preserve"> The document is noted.</w:t>
      </w:r>
    </w:p>
    <w:p w14:paraId="12A0E60C" w14:textId="3D49A197" w:rsidR="00CD0BE9" w:rsidRDefault="00CD0BE9" w:rsidP="008D7452">
      <w:pPr>
        <w:rPr>
          <w:lang w:eastAsia="x-none"/>
        </w:rPr>
      </w:pPr>
    </w:p>
    <w:p w14:paraId="72753878" w14:textId="77777777" w:rsidR="00181529" w:rsidRDefault="00181529" w:rsidP="00181529">
      <w:pPr>
        <w:rPr>
          <w:lang w:eastAsia="x-none"/>
        </w:rPr>
      </w:pPr>
      <w:r w:rsidRPr="008A6934">
        <w:rPr>
          <w:b/>
        </w:rPr>
        <w:t>Monday conclusion:</w:t>
      </w:r>
      <w:r w:rsidRPr="008A6934">
        <w:t xml:space="preserve"> </w:t>
      </w:r>
      <w:r w:rsidRPr="008A6934">
        <w:rPr>
          <w:lang w:eastAsia="x-none"/>
        </w:rPr>
        <w:t>Continue offline discussion – Teng (CATT)</w:t>
      </w:r>
    </w:p>
    <w:p w14:paraId="5257F5EB" w14:textId="3EFC7D14" w:rsidR="00181529" w:rsidRDefault="00181529" w:rsidP="00181529">
      <w:pPr>
        <w:rPr>
          <w:lang w:eastAsia="x-none"/>
        </w:rPr>
      </w:pPr>
    </w:p>
    <w:p w14:paraId="77573583" w14:textId="684D3C1B" w:rsidR="008A6934" w:rsidRPr="008A6934" w:rsidRDefault="008A6934" w:rsidP="00181529">
      <w:pPr>
        <w:rPr>
          <w:b/>
          <w:lang w:eastAsia="x-none"/>
        </w:rPr>
      </w:pPr>
      <w:r w:rsidRPr="008A6934">
        <w:rPr>
          <w:b/>
          <w:lang w:eastAsia="x-none"/>
        </w:rPr>
        <w:t>Tuesday session</w:t>
      </w:r>
    </w:p>
    <w:p w14:paraId="22087032" w14:textId="47294382" w:rsidR="008A6934" w:rsidRDefault="009C02A0" w:rsidP="008A6934">
      <w:pPr>
        <w:rPr>
          <w:b/>
          <w:bCs/>
          <w:lang w:eastAsia="x-none"/>
        </w:rPr>
      </w:pPr>
      <w:hyperlink r:id="rId1144" w:history="1">
        <w:r w:rsidR="00A709E4">
          <w:rPr>
            <w:rStyle w:val="Hyperlink"/>
            <w:b/>
            <w:bCs/>
            <w:lang w:eastAsia="x-none"/>
          </w:rPr>
          <w:t>R1-1909520</w:t>
        </w:r>
      </w:hyperlink>
      <w:r w:rsidR="008A6934" w:rsidRPr="008A6934">
        <w:rPr>
          <w:b/>
          <w:bCs/>
          <w:lang w:eastAsia="x-none"/>
        </w:rPr>
        <w:tab/>
        <w:t>Feature lead summary on AI 7.2.4.3 Sidelink synchronization mechanism</w:t>
      </w:r>
      <w:r w:rsidR="008A6934" w:rsidRPr="008A6934">
        <w:rPr>
          <w:b/>
          <w:bCs/>
          <w:lang w:eastAsia="x-none"/>
        </w:rPr>
        <w:tab/>
        <w:t>CATT</w:t>
      </w:r>
    </w:p>
    <w:p w14:paraId="4FF54EF1" w14:textId="77777777" w:rsidR="008A6934" w:rsidRDefault="008A6934" w:rsidP="008A6934">
      <w:pPr>
        <w:ind w:left="1440" w:hanging="1440"/>
        <w:rPr>
          <w:lang w:eastAsia="x-none"/>
        </w:rPr>
      </w:pPr>
      <w:r w:rsidRPr="000B2863">
        <w:rPr>
          <w:b/>
          <w:lang w:eastAsia="x-none"/>
        </w:rPr>
        <w:t>Decision:</w:t>
      </w:r>
      <w:r>
        <w:rPr>
          <w:lang w:eastAsia="x-none"/>
        </w:rPr>
        <w:t xml:space="preserve"> The document is noted.</w:t>
      </w:r>
    </w:p>
    <w:p w14:paraId="79008546" w14:textId="77777777" w:rsidR="008A6934" w:rsidRDefault="008A6934" w:rsidP="008A6934">
      <w:pPr>
        <w:rPr>
          <w:szCs w:val="20"/>
          <w:highlight w:val="green"/>
          <w:lang w:eastAsia="x-none"/>
        </w:rPr>
      </w:pPr>
    </w:p>
    <w:p w14:paraId="38C50335" w14:textId="6728075A" w:rsidR="008A6934" w:rsidRPr="00F73572" w:rsidRDefault="008A6934" w:rsidP="008A6934">
      <w:pPr>
        <w:rPr>
          <w:szCs w:val="20"/>
          <w:lang w:eastAsia="x-none"/>
        </w:rPr>
      </w:pPr>
      <w:r w:rsidRPr="00F73572">
        <w:rPr>
          <w:szCs w:val="20"/>
          <w:highlight w:val="green"/>
          <w:lang w:eastAsia="x-none"/>
        </w:rPr>
        <w:t>Agreement</w:t>
      </w:r>
      <w:r w:rsidRPr="00F73572">
        <w:rPr>
          <w:szCs w:val="20"/>
          <w:lang w:eastAsia="x-none"/>
        </w:rPr>
        <w:t>:</w:t>
      </w:r>
    </w:p>
    <w:p w14:paraId="7918E84F" w14:textId="77777777" w:rsidR="008A6934" w:rsidRPr="00F73572" w:rsidRDefault="008A6934" w:rsidP="003E7613">
      <w:pPr>
        <w:pStyle w:val="ListParagraph"/>
        <w:numPr>
          <w:ilvl w:val="0"/>
          <w:numId w:val="175"/>
        </w:numPr>
        <w:rPr>
          <w:lang w:eastAsia="zh-CN"/>
        </w:rPr>
      </w:pPr>
      <w:r w:rsidRPr="00F73572">
        <w:rPr>
          <w:rFonts w:hint="eastAsia"/>
          <w:lang w:eastAsia="zh-CN"/>
        </w:rPr>
        <w:t>For S-SSB pattern design, the first symbol is PSBCH</w:t>
      </w:r>
    </w:p>
    <w:p w14:paraId="4B9519A8" w14:textId="77777777" w:rsidR="008A6934" w:rsidRPr="00F73572" w:rsidRDefault="008A6934" w:rsidP="003E7613">
      <w:pPr>
        <w:pStyle w:val="ListParagraph"/>
        <w:numPr>
          <w:ilvl w:val="1"/>
          <w:numId w:val="175"/>
        </w:numPr>
        <w:rPr>
          <w:lang w:eastAsia="zh-CN"/>
        </w:rPr>
      </w:pPr>
      <w:r w:rsidRPr="00F73572">
        <w:rPr>
          <w:lang w:eastAsia="zh-CN"/>
        </w:rPr>
        <w:t>Note: no specific symbol(s) reserved for AGC tuning</w:t>
      </w:r>
    </w:p>
    <w:p w14:paraId="2FD546C5" w14:textId="05AF001C" w:rsidR="008A6934" w:rsidRPr="00F73572" w:rsidRDefault="008A6934" w:rsidP="008A6934">
      <w:pPr>
        <w:rPr>
          <w:szCs w:val="20"/>
          <w:lang w:eastAsia="x-none"/>
        </w:rPr>
      </w:pPr>
      <w:r w:rsidRPr="00F73572">
        <w:rPr>
          <w:szCs w:val="20"/>
          <w:highlight w:val="green"/>
          <w:lang w:eastAsia="x-none"/>
        </w:rPr>
        <w:t>Agreement</w:t>
      </w:r>
      <w:r w:rsidRPr="00F73572">
        <w:rPr>
          <w:szCs w:val="20"/>
          <w:lang w:eastAsia="x-none"/>
        </w:rPr>
        <w:t>:</w:t>
      </w:r>
    </w:p>
    <w:p w14:paraId="2408C9D0" w14:textId="77777777" w:rsidR="008A6934" w:rsidRPr="00F73572" w:rsidRDefault="008A6934" w:rsidP="003E7613">
      <w:pPr>
        <w:pStyle w:val="ListParagraph"/>
        <w:numPr>
          <w:ilvl w:val="0"/>
          <w:numId w:val="175"/>
        </w:numPr>
        <w:rPr>
          <w:lang w:eastAsia="zh-CN"/>
        </w:rPr>
      </w:pPr>
      <w:r w:rsidRPr="00F73572">
        <w:rPr>
          <w:rFonts w:hint="eastAsia"/>
          <w:lang w:eastAsia="zh-CN"/>
        </w:rPr>
        <w:t>T</w:t>
      </w:r>
      <w:r w:rsidRPr="00F73572">
        <w:rPr>
          <w:lang w:eastAsia="zh-CN"/>
        </w:rPr>
        <w:t>he number of NR V2X SSID is 672</w:t>
      </w:r>
      <w:r w:rsidRPr="00F73572">
        <w:rPr>
          <w:rFonts w:hint="eastAsia"/>
          <w:lang w:eastAsia="zh-CN"/>
        </w:rPr>
        <w:t xml:space="preserve"> with</w:t>
      </w:r>
      <w:r w:rsidRPr="00F73572">
        <w:rPr>
          <w:lang w:eastAsia="zh-CN"/>
        </w:rPr>
        <w:t xml:space="preserve"> the combination of {2 S-PSS candidates </w:t>
      </w:r>
      <w:r w:rsidRPr="00F73572">
        <w:rPr>
          <w:rFonts w:hint="eastAsia"/>
          <w:lang w:eastAsia="zh-CN"/>
        </w:rPr>
        <w:t>*</w:t>
      </w:r>
      <w:r w:rsidRPr="00F73572">
        <w:rPr>
          <w:lang w:eastAsia="zh-CN"/>
        </w:rPr>
        <w:t xml:space="preserve"> </w:t>
      </w:r>
      <w:r w:rsidRPr="00F73572">
        <w:rPr>
          <w:rFonts w:hint="eastAsia"/>
          <w:lang w:eastAsia="zh-CN"/>
        </w:rPr>
        <w:t>336</w:t>
      </w:r>
      <w:r w:rsidRPr="00F73572">
        <w:rPr>
          <w:lang w:eastAsia="zh-CN"/>
        </w:rPr>
        <w:t xml:space="preserve"> S-SSS candidates}</w:t>
      </w:r>
      <w:r w:rsidRPr="00F73572">
        <w:rPr>
          <w:rFonts w:hint="eastAsia"/>
          <w:lang w:eastAsia="zh-CN"/>
        </w:rPr>
        <w:t>.</w:t>
      </w:r>
    </w:p>
    <w:p w14:paraId="7607D469" w14:textId="77777777" w:rsidR="008A6934" w:rsidRDefault="008A6934" w:rsidP="00181529">
      <w:pPr>
        <w:rPr>
          <w:lang w:eastAsia="x-none"/>
        </w:rPr>
      </w:pPr>
    </w:p>
    <w:p w14:paraId="4CC8E723" w14:textId="0A828E09" w:rsidR="00181529" w:rsidRPr="00082B16" w:rsidRDefault="00082B16" w:rsidP="008D7452">
      <w:pPr>
        <w:rPr>
          <w:b/>
          <w:lang w:eastAsia="x-none"/>
        </w:rPr>
      </w:pPr>
      <w:r w:rsidRPr="00082B16">
        <w:rPr>
          <w:b/>
          <w:lang w:eastAsia="x-none"/>
        </w:rPr>
        <w:t>Wednesday session</w:t>
      </w:r>
    </w:p>
    <w:p w14:paraId="7900BA3E" w14:textId="69F3CEBB" w:rsidR="00082B16" w:rsidRDefault="009C02A0" w:rsidP="00082B16">
      <w:pPr>
        <w:rPr>
          <w:b/>
          <w:bCs/>
          <w:lang w:eastAsia="x-none"/>
        </w:rPr>
      </w:pPr>
      <w:hyperlink r:id="rId1145" w:history="1">
        <w:r w:rsidR="00A709E4">
          <w:rPr>
            <w:rStyle w:val="Hyperlink"/>
            <w:b/>
            <w:bCs/>
            <w:lang w:eastAsia="x-none"/>
          </w:rPr>
          <w:t>R1-1909683</w:t>
        </w:r>
      </w:hyperlink>
      <w:r w:rsidR="00082B16" w:rsidRPr="00082B16">
        <w:rPr>
          <w:b/>
          <w:bCs/>
          <w:lang w:eastAsia="x-none"/>
        </w:rPr>
        <w:tab/>
        <w:t>Feature lead summary#2 on AI 7.2.4.3 Sidelink synchronization mechanism</w:t>
      </w:r>
      <w:r w:rsidR="00082B16" w:rsidRPr="00082B16">
        <w:rPr>
          <w:b/>
          <w:bCs/>
          <w:lang w:eastAsia="x-none"/>
        </w:rPr>
        <w:tab/>
        <w:t>CATT</w:t>
      </w:r>
    </w:p>
    <w:p w14:paraId="3DC91636" w14:textId="77777777" w:rsidR="00082B16" w:rsidRDefault="00082B16" w:rsidP="00082B16">
      <w:pPr>
        <w:ind w:left="1440" w:hanging="1440"/>
        <w:rPr>
          <w:lang w:eastAsia="x-none"/>
        </w:rPr>
      </w:pPr>
      <w:r w:rsidRPr="000B2863">
        <w:rPr>
          <w:b/>
          <w:lang w:eastAsia="x-none"/>
        </w:rPr>
        <w:t>Decision:</w:t>
      </w:r>
      <w:r>
        <w:rPr>
          <w:lang w:eastAsia="x-none"/>
        </w:rPr>
        <w:t xml:space="preserve"> The document is noted.</w:t>
      </w:r>
    </w:p>
    <w:p w14:paraId="6665DF6B" w14:textId="77777777" w:rsidR="00082B16" w:rsidRPr="00437FA1" w:rsidRDefault="00082B16" w:rsidP="00082B16">
      <w:pPr>
        <w:rPr>
          <w:szCs w:val="20"/>
          <w:lang w:eastAsia="x-none"/>
        </w:rPr>
      </w:pPr>
    </w:p>
    <w:p w14:paraId="2BF5C9FF" w14:textId="77777777" w:rsidR="00082B16" w:rsidRPr="00437FA1" w:rsidRDefault="00082B16" w:rsidP="00082B16">
      <w:pPr>
        <w:rPr>
          <w:szCs w:val="20"/>
          <w:lang w:eastAsia="x-none"/>
        </w:rPr>
      </w:pPr>
      <w:r w:rsidRPr="00437FA1">
        <w:rPr>
          <w:szCs w:val="20"/>
          <w:lang w:eastAsia="x-none"/>
        </w:rPr>
        <w:t>Proposals:</w:t>
      </w:r>
    </w:p>
    <w:p w14:paraId="0F52FDA7" w14:textId="77777777" w:rsidR="00082B16" w:rsidRPr="00437FA1" w:rsidRDefault="00082B16" w:rsidP="003E7613">
      <w:pPr>
        <w:pStyle w:val="ListParagraph"/>
        <w:numPr>
          <w:ilvl w:val="0"/>
          <w:numId w:val="175"/>
        </w:numPr>
      </w:pPr>
      <w:r w:rsidRPr="00437FA1">
        <w:rPr>
          <w:lang w:eastAsia="zh-CN"/>
        </w:rPr>
        <w:t>S-PSS uses the same polynomial (i.e., x7+x4+1) and the same initial value, but different cyclic shifts with NR DL-PSS</w:t>
      </w:r>
    </w:p>
    <w:p w14:paraId="7DD9A41D" w14:textId="77777777" w:rsidR="00082B16" w:rsidRPr="00437FA1" w:rsidRDefault="00082B16" w:rsidP="003E7613">
      <w:pPr>
        <w:pStyle w:val="ListParagraph"/>
        <w:numPr>
          <w:ilvl w:val="0"/>
          <w:numId w:val="175"/>
        </w:numPr>
      </w:pPr>
      <w:r w:rsidRPr="00437FA1">
        <w:rPr>
          <w:lang w:eastAsia="zh-CN"/>
        </w:rPr>
        <w:t xml:space="preserve">S-SSS reuses the sequences of </w:t>
      </w:r>
      <w:r w:rsidRPr="00437FA1">
        <w:rPr>
          <w:rFonts w:hint="eastAsia"/>
          <w:lang w:eastAsia="zh-CN"/>
        </w:rPr>
        <w:t xml:space="preserve">NR </w:t>
      </w:r>
      <w:r w:rsidRPr="00437FA1">
        <w:rPr>
          <w:lang w:eastAsia="zh-CN"/>
        </w:rPr>
        <w:t>DL-SSS</w:t>
      </w:r>
    </w:p>
    <w:p w14:paraId="2179F26F" w14:textId="77777777" w:rsidR="00082B16" w:rsidRDefault="00082B16" w:rsidP="00082B16">
      <w:pPr>
        <w:rPr>
          <w:rFonts w:eastAsia="DengXian"/>
          <w:iCs/>
          <w:szCs w:val="20"/>
          <w:highlight w:val="yellow"/>
          <w:lang w:eastAsia="zh-CN"/>
        </w:rPr>
      </w:pPr>
    </w:p>
    <w:p w14:paraId="5E565694" w14:textId="77777777" w:rsidR="00082B16" w:rsidRPr="00554DF2" w:rsidRDefault="00082B16" w:rsidP="00082B16">
      <w:pPr>
        <w:rPr>
          <w:rFonts w:eastAsia="DengXian"/>
          <w:iCs/>
          <w:szCs w:val="20"/>
          <w:lang w:eastAsia="zh-CN"/>
        </w:rPr>
      </w:pPr>
      <w:r w:rsidRPr="00554DF2">
        <w:rPr>
          <w:rFonts w:eastAsia="DengXian"/>
          <w:iCs/>
          <w:szCs w:val="20"/>
          <w:highlight w:val="green"/>
          <w:lang w:eastAsia="zh-CN"/>
        </w:rPr>
        <w:t>Agreements</w:t>
      </w:r>
      <w:r w:rsidRPr="00554DF2">
        <w:rPr>
          <w:rFonts w:eastAsia="DengXian"/>
          <w:iCs/>
          <w:szCs w:val="20"/>
          <w:lang w:eastAsia="zh-CN"/>
        </w:rPr>
        <w:t>:</w:t>
      </w:r>
    </w:p>
    <w:p w14:paraId="314445D5" w14:textId="77777777" w:rsidR="00082B16" w:rsidRPr="00554DF2" w:rsidRDefault="00082B16" w:rsidP="003E7613">
      <w:pPr>
        <w:numPr>
          <w:ilvl w:val="0"/>
          <w:numId w:val="197"/>
        </w:numPr>
        <w:rPr>
          <w:iCs/>
          <w:szCs w:val="20"/>
          <w:lang w:eastAsia="x-none"/>
        </w:rPr>
      </w:pPr>
      <w:r w:rsidRPr="00554DF2">
        <w:rPr>
          <w:iCs/>
          <w:szCs w:val="20"/>
          <w:lang w:eastAsia="x-none"/>
        </w:rPr>
        <w:t>NR S-SSB structure for NCP is as follows:</w:t>
      </w:r>
    </w:p>
    <w:p w14:paraId="2337BC98" w14:textId="106D644A" w:rsidR="00082B16" w:rsidRPr="00554DF2" w:rsidRDefault="00082B16" w:rsidP="00082B16">
      <w:pPr>
        <w:jc w:val="center"/>
        <w:rPr>
          <w:noProof/>
          <w:szCs w:val="20"/>
          <w:lang w:eastAsia="zh-CN"/>
        </w:rPr>
      </w:pPr>
      <w:r w:rsidRPr="00554DF2">
        <w:rPr>
          <w:noProof/>
          <w:szCs w:val="20"/>
          <w:lang w:eastAsia="zh-CN"/>
        </w:rPr>
        <w:drawing>
          <wp:inline distT="0" distB="0" distL="0" distR="0" wp14:anchorId="086DD7E9" wp14:editId="24E8A9C2">
            <wp:extent cx="5438775" cy="4191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438775" cy="419100"/>
                    </a:xfrm>
                    <a:prstGeom prst="rect">
                      <a:avLst/>
                    </a:prstGeom>
                    <a:noFill/>
                    <a:ln>
                      <a:noFill/>
                    </a:ln>
                  </pic:spPr>
                </pic:pic>
              </a:graphicData>
            </a:graphic>
          </wp:inline>
        </w:drawing>
      </w:r>
    </w:p>
    <w:p w14:paraId="2C4AE03F" w14:textId="77777777" w:rsidR="00082B16" w:rsidRPr="00554DF2" w:rsidRDefault="00082B16" w:rsidP="003E7613">
      <w:pPr>
        <w:numPr>
          <w:ilvl w:val="1"/>
          <w:numId w:val="197"/>
        </w:numPr>
        <w:rPr>
          <w:iCs/>
          <w:szCs w:val="20"/>
          <w:lang w:eastAsia="x-none"/>
        </w:rPr>
      </w:pPr>
      <w:r w:rsidRPr="00554DF2">
        <w:rPr>
          <w:iCs/>
          <w:szCs w:val="20"/>
          <w:lang w:eastAsia="x-none"/>
        </w:rPr>
        <w:t>For the case of ECP, the structure is the same as the above except that the number of PSBCH symbols after S-SSS is only 6</w:t>
      </w:r>
    </w:p>
    <w:p w14:paraId="4F89A03C" w14:textId="77777777" w:rsidR="00082B16" w:rsidRPr="00554DF2" w:rsidRDefault="00082B16" w:rsidP="00082B16">
      <w:pPr>
        <w:rPr>
          <w:szCs w:val="20"/>
          <w:lang w:eastAsia="x-none"/>
        </w:rPr>
      </w:pPr>
      <w:r w:rsidRPr="00554DF2">
        <w:rPr>
          <w:szCs w:val="20"/>
          <w:lang w:eastAsia="x-none"/>
        </w:rPr>
        <w:t>Send LS to RAN4 with the above agreements, and add:</w:t>
      </w:r>
    </w:p>
    <w:p w14:paraId="6DD50558" w14:textId="77777777" w:rsidR="00082B16" w:rsidRPr="00554DF2" w:rsidRDefault="00082B16" w:rsidP="003E7613">
      <w:pPr>
        <w:numPr>
          <w:ilvl w:val="0"/>
          <w:numId w:val="197"/>
        </w:numPr>
        <w:rPr>
          <w:szCs w:val="20"/>
          <w:lang w:eastAsia="x-none"/>
        </w:rPr>
      </w:pPr>
      <w:r w:rsidRPr="00554DF2">
        <w:rPr>
          <w:szCs w:val="20"/>
          <w:lang w:eastAsia="x-none"/>
        </w:rPr>
        <w:t xml:space="preserve">It is up to RAN4 to decide whether a transient period is necessary or not. If so, to address the transient period, one possibility is to shift the symbols starting the first S-SSS symbol by at least one symbol. </w:t>
      </w:r>
    </w:p>
    <w:p w14:paraId="203B0239" w14:textId="12C9A665" w:rsidR="00082B16" w:rsidRDefault="00593AFE" w:rsidP="00082B16">
      <w:pPr>
        <w:rPr>
          <w:szCs w:val="20"/>
          <w:lang w:eastAsia="x-none"/>
        </w:rPr>
      </w:pPr>
      <w:r w:rsidRPr="00437FA1">
        <w:rPr>
          <w:szCs w:val="20"/>
          <w:lang w:eastAsia="x-none"/>
        </w:rPr>
        <w:t xml:space="preserve">Draft LS in </w:t>
      </w:r>
      <w:hyperlink r:id="rId1147" w:history="1">
        <w:r w:rsidR="00A709E4">
          <w:rPr>
            <w:rStyle w:val="Hyperlink"/>
            <w:szCs w:val="20"/>
            <w:lang w:eastAsia="x-none"/>
          </w:rPr>
          <w:t>R1-1909788</w:t>
        </w:r>
      </w:hyperlink>
      <w:r w:rsidRPr="00437FA1">
        <w:rPr>
          <w:szCs w:val="20"/>
          <w:lang w:eastAsia="x-none"/>
        </w:rPr>
        <w:t xml:space="preserve"> – Teng (CATT)</w:t>
      </w:r>
    </w:p>
    <w:p w14:paraId="4EB054C8" w14:textId="431355BE" w:rsidR="00593AFE" w:rsidRPr="00437FA1" w:rsidRDefault="008C67D7" w:rsidP="00082B16">
      <w:pPr>
        <w:rPr>
          <w:b/>
          <w:szCs w:val="20"/>
          <w:lang w:eastAsia="x-none"/>
        </w:rPr>
      </w:pPr>
      <w:r w:rsidRPr="00437FA1">
        <w:rPr>
          <w:b/>
          <w:szCs w:val="20"/>
          <w:lang w:eastAsia="x-none"/>
        </w:rPr>
        <w:t>Friday:</w:t>
      </w:r>
    </w:p>
    <w:p w14:paraId="77EF2413" w14:textId="71948E27" w:rsidR="008C67D7" w:rsidRPr="00437FA1" w:rsidRDefault="009C02A0" w:rsidP="008C67D7">
      <w:pPr>
        <w:rPr>
          <w:b/>
          <w:lang w:eastAsia="x-none"/>
        </w:rPr>
      </w:pPr>
      <w:hyperlink r:id="rId1148" w:history="1">
        <w:r w:rsidR="00A709E4">
          <w:rPr>
            <w:rStyle w:val="Hyperlink"/>
            <w:b/>
            <w:lang w:eastAsia="x-none"/>
          </w:rPr>
          <w:t>R1-1909788</w:t>
        </w:r>
      </w:hyperlink>
      <w:r w:rsidR="008C67D7" w:rsidRPr="00437FA1">
        <w:rPr>
          <w:b/>
          <w:lang w:eastAsia="x-none"/>
        </w:rPr>
        <w:tab/>
        <w:t>Draft LS to RAN4 on NR V2X S-SSB design</w:t>
      </w:r>
      <w:r w:rsidR="008C67D7" w:rsidRPr="00437FA1">
        <w:rPr>
          <w:b/>
          <w:lang w:eastAsia="x-none"/>
        </w:rPr>
        <w:tab/>
        <w:t>CATT</w:t>
      </w:r>
    </w:p>
    <w:p w14:paraId="57AC6569" w14:textId="114BC355" w:rsidR="00437FA1" w:rsidRPr="00437FA1" w:rsidRDefault="00437FA1" w:rsidP="00437FA1">
      <w:pPr>
        <w:rPr>
          <w:szCs w:val="20"/>
          <w:lang w:eastAsia="x-none"/>
        </w:rPr>
      </w:pPr>
      <w:r w:rsidRPr="00437FA1">
        <w:rPr>
          <w:b/>
          <w:szCs w:val="20"/>
          <w:lang w:eastAsia="x-none"/>
        </w:rPr>
        <w:t>Decision:</w:t>
      </w:r>
      <w:r>
        <w:rPr>
          <w:szCs w:val="20"/>
          <w:lang w:eastAsia="x-none"/>
        </w:rPr>
        <w:t xml:space="preserve"> </w:t>
      </w:r>
      <w:r w:rsidRPr="00437FA1">
        <w:rPr>
          <w:szCs w:val="20"/>
          <w:lang w:eastAsia="x-none"/>
        </w:rPr>
        <w:t xml:space="preserve">The draft LS is </w:t>
      </w:r>
      <w:r>
        <w:rPr>
          <w:szCs w:val="20"/>
          <w:lang w:eastAsia="x-none"/>
        </w:rPr>
        <w:t>endorsed</w:t>
      </w:r>
      <w:r w:rsidRPr="00437FA1">
        <w:rPr>
          <w:szCs w:val="20"/>
          <w:lang w:eastAsia="x-none"/>
        </w:rPr>
        <w:t xml:space="preserve"> with the following updates:</w:t>
      </w:r>
    </w:p>
    <w:p w14:paraId="0BBB5F6B" w14:textId="62777742" w:rsidR="00437FA1" w:rsidRPr="00437FA1" w:rsidRDefault="00437FA1" w:rsidP="003E7613">
      <w:pPr>
        <w:pStyle w:val="ListParagraph"/>
        <w:numPr>
          <w:ilvl w:val="0"/>
          <w:numId w:val="74"/>
        </w:numPr>
        <w:rPr>
          <w:lang w:eastAsia="x-none"/>
        </w:rPr>
      </w:pPr>
      <w:r w:rsidRPr="00437FA1">
        <w:rPr>
          <w:lang w:eastAsia="x-none"/>
        </w:rPr>
        <w:t>Remove the 2nd &amp; the 3rd last agreements</w:t>
      </w:r>
    </w:p>
    <w:p w14:paraId="2E483010" w14:textId="75C11214" w:rsidR="00437FA1" w:rsidRPr="00437FA1" w:rsidRDefault="00437FA1" w:rsidP="003E7613">
      <w:pPr>
        <w:pStyle w:val="ListParagraph"/>
        <w:numPr>
          <w:ilvl w:val="0"/>
          <w:numId w:val="74"/>
        </w:numPr>
        <w:spacing w:after="0"/>
        <w:ind w:left="714" w:hanging="357"/>
        <w:rPr>
          <w:strike/>
          <w:color w:val="FF0000"/>
          <w:lang w:eastAsia="x-none"/>
        </w:rPr>
      </w:pPr>
      <w:r w:rsidRPr="00437FA1">
        <w:rPr>
          <w:strike/>
          <w:color w:val="FF0000"/>
          <w:lang w:eastAsia="x-none"/>
        </w:rPr>
        <w:t>, and respectfully asks RAN4’s feedbacks on whether a transient period is needed or not</w:t>
      </w:r>
    </w:p>
    <w:p w14:paraId="57CD3ECD" w14:textId="5E52C5B8" w:rsidR="008C67D7" w:rsidRDefault="00437FA1" w:rsidP="00437FA1">
      <w:pPr>
        <w:rPr>
          <w:szCs w:val="20"/>
          <w:lang w:eastAsia="x-none"/>
        </w:rPr>
      </w:pPr>
      <w:r>
        <w:rPr>
          <w:szCs w:val="20"/>
          <w:lang w:eastAsia="x-none"/>
        </w:rPr>
        <w:t>F</w:t>
      </w:r>
      <w:r w:rsidRPr="00437FA1">
        <w:rPr>
          <w:szCs w:val="20"/>
          <w:lang w:eastAsia="x-none"/>
        </w:rPr>
        <w:t xml:space="preserve">inal LS </w:t>
      </w:r>
      <w:r>
        <w:rPr>
          <w:szCs w:val="20"/>
          <w:lang w:eastAsia="x-none"/>
        </w:rPr>
        <w:t xml:space="preserve">is </w:t>
      </w:r>
      <w:r w:rsidRPr="00437FA1">
        <w:rPr>
          <w:szCs w:val="20"/>
          <w:highlight w:val="green"/>
          <w:lang w:eastAsia="x-none"/>
        </w:rPr>
        <w:t xml:space="preserve">approved in </w:t>
      </w:r>
      <w:hyperlink r:id="rId1149" w:history="1">
        <w:r w:rsidR="00A709E4">
          <w:rPr>
            <w:rStyle w:val="Hyperlink"/>
            <w:szCs w:val="20"/>
            <w:highlight w:val="green"/>
            <w:lang w:eastAsia="x-none"/>
          </w:rPr>
          <w:t>R1-1909874</w:t>
        </w:r>
      </w:hyperlink>
      <w:r>
        <w:rPr>
          <w:szCs w:val="20"/>
          <w:lang w:eastAsia="x-none"/>
        </w:rPr>
        <w:t>.</w:t>
      </w:r>
    </w:p>
    <w:p w14:paraId="306CFD1E" w14:textId="77777777" w:rsidR="00437FA1" w:rsidRDefault="00437FA1" w:rsidP="00437FA1">
      <w:pPr>
        <w:rPr>
          <w:szCs w:val="20"/>
          <w:lang w:eastAsia="x-none"/>
        </w:rPr>
      </w:pPr>
    </w:p>
    <w:p w14:paraId="72B04472" w14:textId="77777777" w:rsidR="00593AFE" w:rsidRDefault="00593AFE" w:rsidP="00082B16"/>
    <w:p w14:paraId="12D104EC" w14:textId="77777777" w:rsidR="00082B16" w:rsidRPr="00863E2D" w:rsidRDefault="00082B16" w:rsidP="00082B16">
      <w:pPr>
        <w:rPr>
          <w:szCs w:val="20"/>
        </w:rPr>
      </w:pPr>
      <w:r w:rsidRPr="00863E2D">
        <w:rPr>
          <w:szCs w:val="20"/>
          <w:highlight w:val="green"/>
        </w:rPr>
        <w:t>Agreements</w:t>
      </w:r>
      <w:r w:rsidRPr="00863E2D">
        <w:rPr>
          <w:szCs w:val="20"/>
        </w:rPr>
        <w:t>:</w:t>
      </w:r>
    </w:p>
    <w:p w14:paraId="77B69EC2" w14:textId="77777777" w:rsidR="00082B16" w:rsidRPr="00863E2D" w:rsidRDefault="00082B16" w:rsidP="003E7613">
      <w:pPr>
        <w:numPr>
          <w:ilvl w:val="0"/>
          <w:numId w:val="197"/>
        </w:numPr>
        <w:rPr>
          <w:szCs w:val="20"/>
        </w:rPr>
      </w:pPr>
      <w:r w:rsidRPr="00863E2D">
        <w:rPr>
          <w:szCs w:val="20"/>
        </w:rPr>
        <w:t>160ms is supported as the S-SSB periodicity for all SCS.</w:t>
      </w:r>
    </w:p>
    <w:p w14:paraId="33F56E31" w14:textId="77777777" w:rsidR="00082B16" w:rsidRPr="00863E2D" w:rsidRDefault="00082B16" w:rsidP="003E7613">
      <w:pPr>
        <w:numPr>
          <w:ilvl w:val="0"/>
          <w:numId w:val="197"/>
        </w:numPr>
        <w:rPr>
          <w:szCs w:val="20"/>
        </w:rPr>
      </w:pPr>
      <w:r w:rsidRPr="00863E2D">
        <w:rPr>
          <w:szCs w:val="20"/>
        </w:rPr>
        <w:t>The number of S-SSB transmissions within one S-SSB period is (pre)configurable</w:t>
      </w:r>
    </w:p>
    <w:p w14:paraId="69910F10" w14:textId="77777777" w:rsidR="00082B16" w:rsidRPr="00863E2D" w:rsidRDefault="00082B16" w:rsidP="003E7613">
      <w:pPr>
        <w:numPr>
          <w:ilvl w:val="1"/>
          <w:numId w:val="197"/>
        </w:numPr>
        <w:rPr>
          <w:szCs w:val="20"/>
        </w:rPr>
      </w:pPr>
      <w:r w:rsidRPr="00863E2D">
        <w:rPr>
          <w:szCs w:val="20"/>
        </w:rPr>
        <w:t>For 15kHz SCS, {1, [2]}</w:t>
      </w:r>
    </w:p>
    <w:p w14:paraId="7CFBBAAA" w14:textId="77777777" w:rsidR="00082B16" w:rsidRPr="00863E2D" w:rsidRDefault="00082B16" w:rsidP="003E7613">
      <w:pPr>
        <w:numPr>
          <w:ilvl w:val="1"/>
          <w:numId w:val="197"/>
        </w:numPr>
        <w:rPr>
          <w:szCs w:val="20"/>
        </w:rPr>
      </w:pPr>
      <w:r w:rsidRPr="00863E2D">
        <w:rPr>
          <w:szCs w:val="20"/>
        </w:rPr>
        <w:t>For 30kHz SCS, {1, 2}</w:t>
      </w:r>
    </w:p>
    <w:p w14:paraId="60351480" w14:textId="77777777" w:rsidR="00082B16" w:rsidRPr="00863E2D" w:rsidRDefault="00082B16" w:rsidP="003E7613">
      <w:pPr>
        <w:numPr>
          <w:ilvl w:val="1"/>
          <w:numId w:val="197"/>
        </w:numPr>
        <w:rPr>
          <w:szCs w:val="20"/>
        </w:rPr>
      </w:pPr>
      <w:r w:rsidRPr="00863E2D">
        <w:rPr>
          <w:szCs w:val="20"/>
        </w:rPr>
        <w:t>For 60kHz SCS, {???}</w:t>
      </w:r>
    </w:p>
    <w:p w14:paraId="6F605F5E" w14:textId="77777777" w:rsidR="00082B16" w:rsidRPr="00863E2D" w:rsidRDefault="00082B16" w:rsidP="003E7613">
      <w:pPr>
        <w:numPr>
          <w:ilvl w:val="1"/>
          <w:numId w:val="197"/>
        </w:numPr>
        <w:rPr>
          <w:szCs w:val="20"/>
        </w:rPr>
      </w:pPr>
      <w:r w:rsidRPr="00863E2D">
        <w:rPr>
          <w:szCs w:val="20"/>
        </w:rPr>
        <w:t>For 120kHz SCS, {???}</w:t>
      </w:r>
    </w:p>
    <w:p w14:paraId="5F37966D" w14:textId="77777777" w:rsidR="00082B16" w:rsidRPr="00863E2D" w:rsidRDefault="00082B16" w:rsidP="003E7613">
      <w:pPr>
        <w:numPr>
          <w:ilvl w:val="1"/>
          <w:numId w:val="197"/>
        </w:numPr>
        <w:rPr>
          <w:szCs w:val="20"/>
        </w:rPr>
      </w:pPr>
      <w:r w:rsidRPr="00863E2D">
        <w:rPr>
          <w:szCs w:val="20"/>
        </w:rPr>
        <w:t>FFS details for the multiple S-SSB transmissions within one S-SSB period (the set of slots, repetition?, etc.)</w:t>
      </w:r>
    </w:p>
    <w:p w14:paraId="7292C868" w14:textId="77777777" w:rsidR="00082B16" w:rsidRPr="00863E2D" w:rsidRDefault="00082B16" w:rsidP="00082B16">
      <w:pPr>
        <w:rPr>
          <w:szCs w:val="20"/>
        </w:rPr>
      </w:pPr>
      <w:r w:rsidRPr="00437FA1">
        <w:rPr>
          <w:szCs w:val="20"/>
        </w:rPr>
        <w:t>Discuss further offline to finalize the values during this meting.</w:t>
      </w:r>
    </w:p>
    <w:p w14:paraId="5D02D017" w14:textId="76956A1B" w:rsidR="00437FA1" w:rsidRPr="00583F97" w:rsidRDefault="00437FA1" w:rsidP="00437FA1">
      <w:pPr>
        <w:rPr>
          <w:szCs w:val="20"/>
          <w:lang w:eastAsia="x-none"/>
        </w:rPr>
      </w:pPr>
      <w:r w:rsidRPr="00437FA1">
        <w:rPr>
          <w:b/>
          <w:szCs w:val="20"/>
          <w:lang w:eastAsia="x-none"/>
        </w:rPr>
        <w:t>Update on Friday:</w:t>
      </w:r>
      <w:r>
        <w:rPr>
          <w:b/>
          <w:szCs w:val="20"/>
          <w:lang w:eastAsia="x-none"/>
        </w:rPr>
        <w:t xml:space="preserve"> </w:t>
      </w:r>
      <w:r w:rsidRPr="00583F97">
        <w:rPr>
          <w:szCs w:val="20"/>
          <w:lang w:eastAsia="x-none"/>
        </w:rPr>
        <w:t xml:space="preserve">The following values with </w:t>
      </w:r>
      <w:r w:rsidRPr="00583F97">
        <w:rPr>
          <w:color w:val="FF0000"/>
          <w:szCs w:val="20"/>
          <w:u w:val="single"/>
          <w:lang w:eastAsia="x-none"/>
        </w:rPr>
        <w:t>change marks</w:t>
      </w:r>
      <w:r w:rsidRPr="00583F97">
        <w:rPr>
          <w:szCs w:val="20"/>
          <w:lang w:eastAsia="x-none"/>
        </w:rPr>
        <w:t xml:space="preserve"> are </w:t>
      </w:r>
      <w:r w:rsidRPr="00437FA1">
        <w:rPr>
          <w:szCs w:val="20"/>
          <w:highlight w:val="green"/>
          <w:lang w:eastAsia="x-none"/>
        </w:rPr>
        <w:t>further agreed</w:t>
      </w:r>
      <w:r w:rsidRPr="00583F97">
        <w:rPr>
          <w:szCs w:val="20"/>
          <w:lang w:eastAsia="x-none"/>
        </w:rPr>
        <w:t>:</w:t>
      </w:r>
    </w:p>
    <w:p w14:paraId="4FF5F72B" w14:textId="77777777" w:rsidR="00437FA1" w:rsidRPr="00583F97" w:rsidRDefault="00437FA1" w:rsidP="003E7613">
      <w:pPr>
        <w:numPr>
          <w:ilvl w:val="0"/>
          <w:numId w:val="197"/>
        </w:numPr>
        <w:rPr>
          <w:szCs w:val="20"/>
          <w:lang w:eastAsia="x-none"/>
        </w:rPr>
      </w:pPr>
      <w:r w:rsidRPr="00583F97">
        <w:rPr>
          <w:szCs w:val="20"/>
          <w:lang w:eastAsia="x-none"/>
        </w:rPr>
        <w:t>Note: the values in bracket are subject to further discussion regarding potential removal all-together</w:t>
      </w:r>
    </w:p>
    <w:p w14:paraId="2A180D48" w14:textId="77777777" w:rsidR="00437FA1" w:rsidRPr="00583F97" w:rsidRDefault="00437FA1" w:rsidP="00437FA1">
      <w:pPr>
        <w:ind w:leftChars="160" w:left="320"/>
        <w:rPr>
          <w:szCs w:val="20"/>
        </w:rPr>
      </w:pPr>
      <w:r w:rsidRPr="00583F97">
        <w:rPr>
          <w:szCs w:val="20"/>
          <w:lang w:eastAsia="zh-CN"/>
        </w:rPr>
        <w:t>For FR1:</w:t>
      </w:r>
    </w:p>
    <w:p w14:paraId="77C242C4" w14:textId="77777777" w:rsidR="00437FA1" w:rsidRPr="00583F97" w:rsidRDefault="00437FA1" w:rsidP="003622AE">
      <w:pPr>
        <w:numPr>
          <w:ilvl w:val="1"/>
          <w:numId w:val="357"/>
        </w:numPr>
        <w:tabs>
          <w:tab w:val="clear" w:pos="1080"/>
          <w:tab w:val="num" w:pos="-960"/>
        </w:tabs>
        <w:ind w:leftChars="340" w:left="1040"/>
        <w:jc w:val="both"/>
        <w:rPr>
          <w:szCs w:val="20"/>
        </w:rPr>
      </w:pPr>
      <w:r w:rsidRPr="00583F97">
        <w:rPr>
          <w:szCs w:val="20"/>
        </w:rPr>
        <w:t xml:space="preserve">For 15kHz SCS, {1, </w:t>
      </w:r>
      <w:r w:rsidRPr="00583F97">
        <w:rPr>
          <w:rFonts w:eastAsia="DengXian" w:hint="eastAsia"/>
          <w:szCs w:val="20"/>
          <w:lang w:eastAsia="zh-CN"/>
        </w:rPr>
        <w:t>[</w:t>
      </w:r>
      <w:r w:rsidRPr="00583F97">
        <w:rPr>
          <w:szCs w:val="20"/>
        </w:rPr>
        <w:t>2</w:t>
      </w:r>
      <w:r w:rsidRPr="00583F97">
        <w:rPr>
          <w:rFonts w:eastAsia="DengXian" w:hint="eastAsia"/>
          <w:szCs w:val="20"/>
          <w:lang w:eastAsia="zh-CN"/>
        </w:rPr>
        <w:t>]</w:t>
      </w:r>
      <w:r w:rsidRPr="00583F97">
        <w:rPr>
          <w:szCs w:val="20"/>
        </w:rPr>
        <w:t>}</w:t>
      </w:r>
    </w:p>
    <w:p w14:paraId="72886192" w14:textId="77777777" w:rsidR="00437FA1" w:rsidRPr="00583F97" w:rsidRDefault="00437FA1" w:rsidP="003622AE">
      <w:pPr>
        <w:numPr>
          <w:ilvl w:val="1"/>
          <w:numId w:val="357"/>
        </w:numPr>
        <w:tabs>
          <w:tab w:val="clear" w:pos="1080"/>
          <w:tab w:val="num" w:pos="-560"/>
        </w:tabs>
        <w:ind w:leftChars="340" w:left="1040"/>
        <w:jc w:val="both"/>
        <w:rPr>
          <w:szCs w:val="20"/>
        </w:rPr>
      </w:pPr>
      <w:r w:rsidRPr="00583F97">
        <w:rPr>
          <w:szCs w:val="20"/>
        </w:rPr>
        <w:t>For 30kHz SCS, {1, 2</w:t>
      </w:r>
      <w:r w:rsidRPr="00583F97">
        <w:rPr>
          <w:rFonts w:eastAsia="DengXian" w:hint="eastAsia"/>
          <w:szCs w:val="20"/>
          <w:lang w:eastAsia="zh-CN"/>
        </w:rPr>
        <w:t xml:space="preserve">, </w:t>
      </w:r>
      <w:r w:rsidRPr="00583F97">
        <w:rPr>
          <w:rFonts w:eastAsia="DengXian" w:hint="eastAsia"/>
          <w:color w:val="FF0000"/>
          <w:szCs w:val="20"/>
          <w:lang w:eastAsia="zh-CN"/>
        </w:rPr>
        <w:t>[4]</w:t>
      </w:r>
      <w:r w:rsidRPr="00583F97">
        <w:rPr>
          <w:szCs w:val="20"/>
        </w:rPr>
        <w:t>}</w:t>
      </w:r>
    </w:p>
    <w:p w14:paraId="75140E5B" w14:textId="77777777" w:rsidR="00437FA1" w:rsidRPr="00583F97" w:rsidRDefault="00437FA1" w:rsidP="003622AE">
      <w:pPr>
        <w:numPr>
          <w:ilvl w:val="1"/>
          <w:numId w:val="357"/>
        </w:numPr>
        <w:tabs>
          <w:tab w:val="clear" w:pos="1080"/>
          <w:tab w:val="num" w:pos="-160"/>
        </w:tabs>
        <w:ind w:leftChars="340" w:left="1040"/>
        <w:jc w:val="both"/>
        <w:rPr>
          <w:szCs w:val="20"/>
        </w:rPr>
      </w:pPr>
      <w:r w:rsidRPr="00583F97">
        <w:rPr>
          <w:szCs w:val="20"/>
        </w:rPr>
        <w:t>For 60kHz SCS, {</w:t>
      </w:r>
      <w:r w:rsidRPr="00583F97">
        <w:rPr>
          <w:color w:val="FF0000"/>
          <w:szCs w:val="20"/>
          <w:u w:val="single"/>
          <w:lang w:eastAsia="zh-CN"/>
        </w:rPr>
        <w:t xml:space="preserve">1, </w:t>
      </w:r>
      <w:r w:rsidRPr="00583F97">
        <w:rPr>
          <w:color w:val="FF0000"/>
          <w:szCs w:val="20"/>
          <w:u w:val="single"/>
        </w:rPr>
        <w:t xml:space="preserve">2, 4, </w:t>
      </w:r>
      <w:r w:rsidRPr="00583F97">
        <w:rPr>
          <w:rFonts w:eastAsia="DengXian" w:hint="eastAsia"/>
          <w:color w:val="FF0000"/>
          <w:szCs w:val="20"/>
          <w:u w:val="single"/>
          <w:lang w:eastAsia="zh-CN"/>
        </w:rPr>
        <w:t>[</w:t>
      </w:r>
      <w:r w:rsidRPr="00583F97">
        <w:rPr>
          <w:color w:val="FF0000"/>
          <w:szCs w:val="20"/>
          <w:u w:val="single"/>
        </w:rPr>
        <w:t>8</w:t>
      </w:r>
      <w:r w:rsidRPr="00583F97">
        <w:rPr>
          <w:rFonts w:eastAsia="DengXian" w:hint="eastAsia"/>
          <w:color w:val="FF0000"/>
          <w:szCs w:val="20"/>
          <w:u w:val="single"/>
          <w:lang w:eastAsia="zh-CN"/>
        </w:rPr>
        <w:t>]</w:t>
      </w:r>
      <w:r w:rsidRPr="00583F97">
        <w:rPr>
          <w:szCs w:val="20"/>
        </w:rPr>
        <w:t>}</w:t>
      </w:r>
    </w:p>
    <w:p w14:paraId="1D779DB1" w14:textId="77777777" w:rsidR="00437FA1" w:rsidRPr="00583F97" w:rsidRDefault="00437FA1" w:rsidP="00437FA1">
      <w:pPr>
        <w:ind w:leftChars="160" w:left="320"/>
        <w:rPr>
          <w:szCs w:val="20"/>
          <w:lang w:eastAsia="zh-CN"/>
        </w:rPr>
      </w:pPr>
      <w:r w:rsidRPr="00583F97">
        <w:rPr>
          <w:szCs w:val="20"/>
          <w:lang w:eastAsia="zh-CN"/>
        </w:rPr>
        <w:t>For FR2:</w:t>
      </w:r>
    </w:p>
    <w:p w14:paraId="10E940AF" w14:textId="77777777" w:rsidR="00437FA1" w:rsidRPr="00583F97" w:rsidRDefault="00437FA1" w:rsidP="003622AE">
      <w:pPr>
        <w:numPr>
          <w:ilvl w:val="1"/>
          <w:numId w:val="357"/>
        </w:numPr>
        <w:tabs>
          <w:tab w:val="clear" w:pos="1080"/>
          <w:tab w:val="num" w:pos="240"/>
        </w:tabs>
        <w:ind w:leftChars="340" w:left="1040"/>
        <w:jc w:val="both"/>
        <w:rPr>
          <w:szCs w:val="20"/>
          <w:lang w:eastAsia="ko-KR"/>
        </w:rPr>
      </w:pPr>
      <w:r w:rsidRPr="00583F97">
        <w:rPr>
          <w:szCs w:val="20"/>
        </w:rPr>
        <w:lastRenderedPageBreak/>
        <w:t>For 60kHz SCS, {</w:t>
      </w:r>
      <w:r w:rsidRPr="00583F97">
        <w:rPr>
          <w:color w:val="FF0000"/>
          <w:szCs w:val="20"/>
          <w:u w:val="single"/>
          <w:lang w:eastAsia="zh-CN"/>
        </w:rPr>
        <w:t xml:space="preserve">1, </w:t>
      </w:r>
      <w:r w:rsidRPr="00583F97">
        <w:rPr>
          <w:color w:val="FF0000"/>
          <w:szCs w:val="20"/>
          <w:u w:val="single"/>
        </w:rPr>
        <w:t>2, 4, 8</w:t>
      </w:r>
      <w:r w:rsidRPr="00583F97">
        <w:rPr>
          <w:color w:val="FF0000"/>
          <w:szCs w:val="20"/>
          <w:u w:val="single"/>
          <w:lang w:eastAsia="zh-CN"/>
        </w:rPr>
        <w:t>, 16, 32</w:t>
      </w:r>
      <w:r w:rsidRPr="00583F97">
        <w:rPr>
          <w:szCs w:val="20"/>
        </w:rPr>
        <w:t>}</w:t>
      </w:r>
    </w:p>
    <w:p w14:paraId="5F632196" w14:textId="77777777" w:rsidR="00437FA1" w:rsidRPr="00583F97" w:rsidRDefault="00437FA1" w:rsidP="003622AE">
      <w:pPr>
        <w:numPr>
          <w:ilvl w:val="1"/>
          <w:numId w:val="357"/>
        </w:numPr>
        <w:tabs>
          <w:tab w:val="clear" w:pos="1080"/>
          <w:tab w:val="num" w:pos="640"/>
        </w:tabs>
        <w:ind w:leftChars="340" w:left="1040"/>
        <w:jc w:val="both"/>
        <w:rPr>
          <w:szCs w:val="20"/>
        </w:rPr>
      </w:pPr>
      <w:r w:rsidRPr="00583F97">
        <w:rPr>
          <w:szCs w:val="20"/>
        </w:rPr>
        <w:t>For 120kHz SCS, {</w:t>
      </w:r>
      <w:r w:rsidRPr="00583F97">
        <w:rPr>
          <w:rFonts w:eastAsia="DengXian" w:hint="eastAsia"/>
          <w:color w:val="FF0000"/>
          <w:szCs w:val="20"/>
          <w:u w:val="single"/>
          <w:lang w:eastAsia="zh-CN"/>
        </w:rPr>
        <w:t xml:space="preserve">1, 2, 4, </w:t>
      </w:r>
      <w:r w:rsidRPr="00583F97">
        <w:rPr>
          <w:color w:val="FF0000"/>
          <w:szCs w:val="20"/>
          <w:u w:val="single"/>
        </w:rPr>
        <w:t>8, 16, 32</w:t>
      </w:r>
      <w:r w:rsidRPr="00583F97">
        <w:rPr>
          <w:color w:val="FF0000"/>
          <w:szCs w:val="20"/>
          <w:u w:val="single"/>
          <w:lang w:eastAsia="zh-CN"/>
        </w:rPr>
        <w:t>, 64</w:t>
      </w:r>
      <w:r w:rsidRPr="00583F97">
        <w:rPr>
          <w:szCs w:val="20"/>
        </w:rPr>
        <w:t>}</w:t>
      </w:r>
    </w:p>
    <w:p w14:paraId="041F44CE" w14:textId="736A55D4" w:rsidR="00082B16" w:rsidRDefault="00082B16" w:rsidP="00082B16"/>
    <w:p w14:paraId="516B99DB" w14:textId="77777777" w:rsidR="00437FA1" w:rsidRPr="00082B16" w:rsidRDefault="00437FA1" w:rsidP="00082B16"/>
    <w:p w14:paraId="557FD218" w14:textId="3DF5883F" w:rsidR="00082B16" w:rsidRPr="00FF3DAE" w:rsidRDefault="00082B16" w:rsidP="00082B16">
      <w:pPr>
        <w:rPr>
          <w:b/>
          <w:bCs/>
          <w:szCs w:val="20"/>
          <w:lang w:eastAsia="x-none"/>
        </w:rPr>
      </w:pPr>
      <w:r w:rsidRPr="00FF3DAE">
        <w:rPr>
          <w:szCs w:val="20"/>
          <w:highlight w:val="green"/>
          <w:lang w:eastAsia="x-none"/>
        </w:rPr>
        <w:t>Agreement</w:t>
      </w:r>
      <w:r w:rsidRPr="00FF3DAE">
        <w:rPr>
          <w:b/>
          <w:bCs/>
          <w:szCs w:val="20"/>
          <w:lang w:eastAsia="x-none"/>
        </w:rPr>
        <w:t>:</w:t>
      </w:r>
    </w:p>
    <w:p w14:paraId="23ABB3A5" w14:textId="77777777" w:rsidR="00082B16" w:rsidRPr="00082B16" w:rsidRDefault="00082B16" w:rsidP="003E7613">
      <w:pPr>
        <w:pStyle w:val="ListParagraph"/>
        <w:numPr>
          <w:ilvl w:val="0"/>
          <w:numId w:val="199"/>
        </w:numPr>
        <w:rPr>
          <w:rFonts w:eastAsia="DengXian"/>
          <w:lang w:eastAsia="zh-CN"/>
        </w:rPr>
      </w:pPr>
      <w:r w:rsidRPr="00FF3DAE">
        <w:rPr>
          <w:lang w:eastAsia="zh-CN"/>
        </w:rPr>
        <w:t>RS based synchronization can be supported by UE implementation</w:t>
      </w:r>
      <w:r w:rsidRPr="00082B16">
        <w:rPr>
          <w:rFonts w:eastAsia="DengXian" w:hint="eastAsia"/>
          <w:lang w:eastAsia="zh-CN"/>
        </w:rPr>
        <w:t xml:space="preserve"> without RAN1 specification impact</w:t>
      </w:r>
      <w:r w:rsidRPr="00FF3DAE">
        <w:rPr>
          <w:lang w:eastAsia="zh-CN"/>
        </w:rPr>
        <w:t>.</w:t>
      </w:r>
    </w:p>
    <w:p w14:paraId="2287EF54" w14:textId="1937A918" w:rsidR="003F5184" w:rsidRPr="003F5184" w:rsidRDefault="009C02A0" w:rsidP="003F5184">
      <w:pPr>
        <w:rPr>
          <w:b/>
          <w:lang w:eastAsia="x-none"/>
        </w:rPr>
      </w:pPr>
      <w:hyperlink r:id="rId1150" w:history="1">
        <w:r w:rsidR="00A709E4">
          <w:rPr>
            <w:rStyle w:val="Hyperlink"/>
            <w:b/>
            <w:lang w:eastAsia="x-none"/>
          </w:rPr>
          <w:t>R1-1909255</w:t>
        </w:r>
      </w:hyperlink>
      <w:r w:rsidR="003F5184" w:rsidRPr="003F5184">
        <w:rPr>
          <w:b/>
          <w:lang w:eastAsia="x-none"/>
        </w:rPr>
        <w:tab/>
        <w:t>Synchronization design for NR V2X</w:t>
      </w:r>
      <w:r w:rsidR="003F5184" w:rsidRPr="003F5184">
        <w:rPr>
          <w:b/>
          <w:lang w:eastAsia="x-none"/>
        </w:rPr>
        <w:tab/>
        <w:t>Qualcomm Incorporated</w:t>
      </w:r>
    </w:p>
    <w:p w14:paraId="18196D6F" w14:textId="6AF4F291" w:rsidR="003F5184" w:rsidRDefault="003F5184" w:rsidP="008D7452">
      <w:pPr>
        <w:rPr>
          <w:lang w:eastAsia="x-none"/>
        </w:rPr>
      </w:pPr>
    </w:p>
    <w:p w14:paraId="520A949E" w14:textId="77777777" w:rsidR="008C67D7" w:rsidRDefault="008C67D7" w:rsidP="008D7452">
      <w:pPr>
        <w:rPr>
          <w:lang w:eastAsia="x-none"/>
        </w:rPr>
      </w:pPr>
    </w:p>
    <w:p w14:paraId="1173D78B" w14:textId="54976661" w:rsidR="00F712DB" w:rsidRPr="008C67D7" w:rsidRDefault="00F712DB" w:rsidP="008D7452">
      <w:pPr>
        <w:rPr>
          <w:b/>
          <w:lang w:eastAsia="x-none"/>
        </w:rPr>
      </w:pPr>
      <w:r w:rsidRPr="008C67D7">
        <w:rPr>
          <w:b/>
          <w:lang w:eastAsia="x-none"/>
        </w:rPr>
        <w:t>Thursday session</w:t>
      </w:r>
    </w:p>
    <w:p w14:paraId="4F3F85AF" w14:textId="5563B947" w:rsidR="00F712DB" w:rsidRPr="008C67D7" w:rsidRDefault="009C02A0" w:rsidP="008C67D7">
      <w:pPr>
        <w:rPr>
          <w:b/>
          <w:lang w:eastAsia="x-none"/>
        </w:rPr>
      </w:pPr>
      <w:hyperlink r:id="rId1151" w:history="1">
        <w:r w:rsidR="00A709E4">
          <w:rPr>
            <w:rStyle w:val="Hyperlink"/>
            <w:b/>
            <w:lang w:eastAsia="x-none"/>
          </w:rPr>
          <w:t>R1-1909787</w:t>
        </w:r>
      </w:hyperlink>
      <w:r w:rsidR="008C67D7" w:rsidRPr="008C67D7">
        <w:rPr>
          <w:b/>
          <w:lang w:eastAsia="x-none"/>
        </w:rPr>
        <w:tab/>
        <w:t>Feature lead summary#3 on AI 7.2.4.3 Sidelink synchronization mechanism</w:t>
      </w:r>
      <w:r w:rsidR="008C67D7" w:rsidRPr="008C67D7">
        <w:rPr>
          <w:b/>
          <w:lang w:eastAsia="x-none"/>
        </w:rPr>
        <w:tab/>
        <w:t>CATT</w:t>
      </w:r>
    </w:p>
    <w:p w14:paraId="489744DE" w14:textId="77777777" w:rsidR="008C67D7" w:rsidRDefault="008C67D7" w:rsidP="008C67D7">
      <w:pPr>
        <w:ind w:left="1440" w:hanging="1440"/>
        <w:rPr>
          <w:lang w:eastAsia="x-none"/>
        </w:rPr>
      </w:pPr>
      <w:r w:rsidRPr="000B2863">
        <w:rPr>
          <w:b/>
          <w:lang w:eastAsia="x-none"/>
        </w:rPr>
        <w:t>Decision:</w:t>
      </w:r>
      <w:r>
        <w:rPr>
          <w:lang w:eastAsia="x-none"/>
        </w:rPr>
        <w:t xml:space="preserve"> The document is noted.</w:t>
      </w:r>
    </w:p>
    <w:p w14:paraId="6E39D6D5" w14:textId="77777777" w:rsidR="008C67D7" w:rsidRPr="00437FA1" w:rsidRDefault="008C67D7" w:rsidP="008C67D7">
      <w:pPr>
        <w:rPr>
          <w:szCs w:val="20"/>
          <w:lang w:eastAsia="x-none"/>
        </w:rPr>
      </w:pPr>
    </w:p>
    <w:p w14:paraId="67A9FDAF" w14:textId="77777777" w:rsidR="008C67D7" w:rsidRPr="00437FA1" w:rsidRDefault="008C67D7" w:rsidP="008C67D7">
      <w:pPr>
        <w:rPr>
          <w:bCs/>
          <w:szCs w:val="20"/>
          <w:lang w:eastAsia="x-none"/>
        </w:rPr>
      </w:pPr>
      <w:r w:rsidRPr="00437FA1">
        <w:rPr>
          <w:bCs/>
          <w:szCs w:val="20"/>
          <w:lang w:eastAsia="x-none"/>
        </w:rPr>
        <w:t>Proposals:</w:t>
      </w:r>
    </w:p>
    <w:p w14:paraId="7F75FF1B" w14:textId="77777777" w:rsidR="008C67D7" w:rsidRPr="00437FA1" w:rsidRDefault="008C67D7" w:rsidP="003E7613">
      <w:pPr>
        <w:pStyle w:val="ListParagraph"/>
        <w:numPr>
          <w:ilvl w:val="0"/>
          <w:numId w:val="199"/>
        </w:numPr>
        <w:rPr>
          <w:rFonts w:eastAsia="DengXian"/>
          <w:lang w:eastAsia="zh-CN"/>
        </w:rPr>
      </w:pPr>
      <w:r w:rsidRPr="00437FA1">
        <w:rPr>
          <w:rFonts w:eastAsia="DengXian"/>
          <w:lang w:eastAsia="zh-CN"/>
        </w:rPr>
        <w:t>F</w:t>
      </w:r>
      <w:r w:rsidRPr="00437FA1">
        <w:rPr>
          <w:lang w:eastAsia="zh-CN"/>
        </w:rPr>
        <w:t>or confirmation of the working assumption</w:t>
      </w:r>
      <w:r w:rsidRPr="00437FA1">
        <w:rPr>
          <w:rFonts w:eastAsia="DengXian"/>
          <w:lang w:eastAsia="zh-CN"/>
        </w:rPr>
        <w:t xml:space="preserve"> of synchronization priority rules,</w:t>
      </w:r>
      <w:r w:rsidRPr="00437FA1">
        <w:rPr>
          <w:lang w:eastAsia="zh-CN"/>
        </w:rPr>
        <w:t xml:space="preserve"> eNB/gNB should be included into the priority order of GNSS-based synchronization</w:t>
      </w:r>
      <w:r w:rsidRPr="00437FA1">
        <w:rPr>
          <w:rFonts w:eastAsia="DengXian"/>
          <w:lang w:eastAsia="zh-CN"/>
        </w:rPr>
        <w: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44"/>
        <w:gridCol w:w="4536"/>
      </w:tblGrid>
      <w:tr w:rsidR="008C67D7" w:rsidRPr="00437FA1" w14:paraId="7ACD00C8" w14:textId="77777777" w:rsidTr="00A23DC4">
        <w:trPr>
          <w:trHeight w:val="20"/>
          <w:jc w:val="center"/>
        </w:trPr>
        <w:tc>
          <w:tcPr>
            <w:tcW w:w="4644" w:type="dxa"/>
            <w:shd w:val="clear" w:color="auto" w:fill="auto"/>
            <w:tcMar>
              <w:top w:w="15" w:type="dxa"/>
              <w:left w:w="108" w:type="dxa"/>
              <w:bottom w:w="0" w:type="dxa"/>
              <w:right w:w="108" w:type="dxa"/>
            </w:tcMar>
            <w:vAlign w:val="center"/>
          </w:tcPr>
          <w:p w14:paraId="6CC8BB86" w14:textId="77777777" w:rsidR="008C67D7" w:rsidRPr="00437FA1" w:rsidRDefault="008C67D7" w:rsidP="00A23DC4">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GNSS-based synchronization</w:t>
            </w:r>
          </w:p>
        </w:tc>
        <w:tc>
          <w:tcPr>
            <w:tcW w:w="4536" w:type="dxa"/>
            <w:shd w:val="clear" w:color="auto" w:fill="auto"/>
            <w:tcMar>
              <w:top w:w="15" w:type="dxa"/>
              <w:left w:w="108" w:type="dxa"/>
              <w:bottom w:w="0" w:type="dxa"/>
              <w:right w:w="108" w:type="dxa"/>
            </w:tcMar>
            <w:vAlign w:val="center"/>
          </w:tcPr>
          <w:p w14:paraId="6BCEE250" w14:textId="77777777" w:rsidR="008C67D7" w:rsidRPr="00437FA1" w:rsidRDefault="008C67D7" w:rsidP="00A23DC4">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gNB/eNB-based synchronization</w:t>
            </w:r>
          </w:p>
        </w:tc>
      </w:tr>
      <w:tr w:rsidR="008C67D7" w:rsidRPr="00437FA1" w14:paraId="54BD4163" w14:textId="77777777" w:rsidTr="00A23DC4">
        <w:trPr>
          <w:trHeight w:val="20"/>
          <w:jc w:val="center"/>
        </w:trPr>
        <w:tc>
          <w:tcPr>
            <w:tcW w:w="4644" w:type="dxa"/>
            <w:shd w:val="clear" w:color="auto" w:fill="auto"/>
            <w:tcMar>
              <w:top w:w="15" w:type="dxa"/>
              <w:left w:w="108" w:type="dxa"/>
              <w:bottom w:w="0" w:type="dxa"/>
              <w:right w:w="108" w:type="dxa"/>
            </w:tcMar>
            <w:vAlign w:val="center"/>
          </w:tcPr>
          <w:p w14:paraId="25A40440"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P0: GNSS </w:t>
            </w:r>
          </w:p>
          <w:p w14:paraId="2043CE03"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GNSS </w:t>
            </w:r>
          </w:p>
          <w:p w14:paraId="64431CDC"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P2: UE indirectly synchronized to GNSS</w:t>
            </w:r>
          </w:p>
          <w:p w14:paraId="7DB7009B"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P3: gNB/eNB</w:t>
            </w:r>
          </w:p>
          <w:p w14:paraId="709F2E98"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P4: UE directly synchronized to gNB/eNB </w:t>
            </w:r>
          </w:p>
          <w:p w14:paraId="25CB79D4"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P5: UE indirectly synchronized to gNB/eNB </w:t>
            </w:r>
          </w:p>
          <w:p w14:paraId="0A0D7031"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P6: the remaining UEs have the lowest priority.</w:t>
            </w:r>
          </w:p>
        </w:tc>
        <w:tc>
          <w:tcPr>
            <w:tcW w:w="4536" w:type="dxa"/>
            <w:shd w:val="clear" w:color="auto" w:fill="auto"/>
            <w:tcMar>
              <w:top w:w="15" w:type="dxa"/>
              <w:left w:w="108" w:type="dxa"/>
              <w:bottom w:w="0" w:type="dxa"/>
              <w:right w:w="108" w:type="dxa"/>
            </w:tcMar>
            <w:vAlign w:val="center"/>
          </w:tcPr>
          <w:p w14:paraId="4095C7CA"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P0’: gNB/eNB</w:t>
            </w:r>
          </w:p>
          <w:p w14:paraId="4D1E6EDE"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gNB/eNB </w:t>
            </w:r>
          </w:p>
          <w:p w14:paraId="2390165D"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P2’: UE indirectly synchronized to gNB/eNB </w:t>
            </w:r>
          </w:p>
          <w:p w14:paraId="69B6ADD9"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P3’: GNSS </w:t>
            </w:r>
          </w:p>
          <w:p w14:paraId="2038434A"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P4’: UE directly synchronized to GNSS </w:t>
            </w:r>
          </w:p>
          <w:p w14:paraId="297A1F1D"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P5’: UE indirectly synchronized to GNSS</w:t>
            </w:r>
          </w:p>
          <w:p w14:paraId="4D085BF9"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P6’: the remaining UEs have the lowest priority. </w:t>
            </w:r>
          </w:p>
        </w:tc>
      </w:tr>
    </w:tbl>
    <w:p w14:paraId="2C3B6578" w14:textId="77777777" w:rsidR="008C67D7" w:rsidRPr="00437FA1" w:rsidRDefault="008C67D7" w:rsidP="003E7613">
      <w:pPr>
        <w:pStyle w:val="ListParagraph"/>
        <w:numPr>
          <w:ilvl w:val="0"/>
          <w:numId w:val="199"/>
        </w:numPr>
        <w:rPr>
          <w:rFonts w:eastAsia="DengXian"/>
          <w:lang w:eastAsia="zh-CN"/>
        </w:rPr>
      </w:pPr>
      <w:r w:rsidRPr="00437FA1">
        <w:rPr>
          <w:lang w:eastAsia="zh-CN"/>
        </w:rPr>
        <w:t>When GNSS-based synchronization is (pre-)configured, it is also supported to disable the use of P3, P4, P5 by (pre-)configuration (i.e., a UE skips P3, P4, P5 in synchronization reference selection procedure). Details are up to RAN2</w:t>
      </w:r>
    </w:p>
    <w:p w14:paraId="7B825C50" w14:textId="7DB07426" w:rsidR="008C67D7" w:rsidRPr="00437FA1" w:rsidRDefault="008C67D7" w:rsidP="003E7613">
      <w:pPr>
        <w:pStyle w:val="ListParagraph"/>
        <w:numPr>
          <w:ilvl w:val="0"/>
          <w:numId w:val="199"/>
        </w:numPr>
      </w:pPr>
      <w:r w:rsidRPr="00437FA1">
        <w:rPr>
          <w:lang w:eastAsia="ko-KR"/>
        </w:rPr>
        <w:t>Send an LS to RAN2 to inform this agreement.</w:t>
      </w:r>
    </w:p>
    <w:p w14:paraId="0E464DD9" w14:textId="38E2134A" w:rsidR="008C67D7" w:rsidRPr="00437FA1" w:rsidRDefault="00437FA1" w:rsidP="008C67D7">
      <w:pPr>
        <w:rPr>
          <w:b/>
          <w:lang w:eastAsia="x-none"/>
        </w:rPr>
      </w:pPr>
      <w:r w:rsidRPr="00437FA1">
        <w:rPr>
          <w:b/>
          <w:lang w:eastAsia="x-none"/>
        </w:rPr>
        <w:t>Friday session</w:t>
      </w:r>
    </w:p>
    <w:p w14:paraId="540AC8F6" w14:textId="55DAF99E" w:rsidR="00437FA1" w:rsidRPr="00437FA1" w:rsidRDefault="009C02A0" w:rsidP="008C67D7">
      <w:pPr>
        <w:rPr>
          <w:b/>
          <w:lang w:eastAsia="x-none"/>
        </w:rPr>
      </w:pPr>
      <w:hyperlink r:id="rId1152" w:history="1">
        <w:r w:rsidR="00A709E4">
          <w:rPr>
            <w:rStyle w:val="Hyperlink"/>
            <w:b/>
            <w:lang w:eastAsia="x-none"/>
          </w:rPr>
          <w:t>R1-1909828</w:t>
        </w:r>
      </w:hyperlink>
      <w:r w:rsidR="00437FA1" w:rsidRPr="00437FA1">
        <w:rPr>
          <w:b/>
          <w:lang w:eastAsia="x-none"/>
        </w:rPr>
        <w:tab/>
        <w:t>Feature lead summary#4 on AI 7.2.4.3 Sidelink synchronization mechanism</w:t>
      </w:r>
      <w:r w:rsidR="00437FA1" w:rsidRPr="00437FA1">
        <w:rPr>
          <w:b/>
          <w:lang w:eastAsia="x-none"/>
        </w:rPr>
        <w:tab/>
        <w:t>CATT</w:t>
      </w:r>
    </w:p>
    <w:p w14:paraId="1853A500" w14:textId="07720804" w:rsidR="002C7205" w:rsidRPr="00C50C18" w:rsidRDefault="00437FA1" w:rsidP="002C7205">
      <w:pPr>
        <w:rPr>
          <w:highlight w:val="cyan"/>
        </w:rPr>
      </w:pPr>
      <w:r w:rsidRPr="000B2863">
        <w:rPr>
          <w:b/>
          <w:lang w:eastAsia="x-none"/>
        </w:rPr>
        <w:t>Decision:</w:t>
      </w:r>
      <w:r>
        <w:rPr>
          <w:lang w:eastAsia="x-none"/>
        </w:rPr>
        <w:t xml:space="preserve"> The document is noted. Above </w:t>
      </w:r>
      <w:r w:rsidR="002C7205">
        <w:rPr>
          <w:lang w:eastAsia="x-none"/>
        </w:rPr>
        <w:t xml:space="preserve">proposals are for </w:t>
      </w:r>
      <w:r w:rsidR="002C7205">
        <w:rPr>
          <w:highlight w:val="cyan"/>
        </w:rPr>
        <w:t>e</w:t>
      </w:r>
      <w:r w:rsidR="002C7205" w:rsidRPr="00C50C18">
        <w:rPr>
          <w:highlight w:val="cyan"/>
        </w:rPr>
        <w:t xml:space="preserve">mail discussion/approval till </w:t>
      </w:r>
      <w:r w:rsidR="002C7205">
        <w:rPr>
          <w:highlight w:val="cyan"/>
        </w:rPr>
        <w:t>Sept. 16</w:t>
      </w:r>
      <w:r w:rsidR="002C7205" w:rsidRPr="002C7205">
        <w:rPr>
          <w:highlight w:val="cyan"/>
          <w:vertAlign w:val="superscript"/>
        </w:rPr>
        <w:t>th</w:t>
      </w:r>
      <w:r w:rsidR="002C7205">
        <w:rPr>
          <w:highlight w:val="cyan"/>
        </w:rPr>
        <w:t xml:space="preserve"> </w:t>
      </w:r>
      <w:r w:rsidR="002C7205" w:rsidRPr="00C50C18">
        <w:rPr>
          <w:highlight w:val="cyan"/>
        </w:rPr>
        <w:t>– Teng (CATT)</w:t>
      </w:r>
    </w:p>
    <w:p w14:paraId="4714C41E" w14:textId="5860E590" w:rsidR="00437FA1" w:rsidRDefault="00437FA1" w:rsidP="00437FA1">
      <w:pPr>
        <w:ind w:left="1440" w:hanging="1440"/>
        <w:rPr>
          <w:lang w:eastAsia="x-none"/>
        </w:rPr>
      </w:pPr>
    </w:p>
    <w:p w14:paraId="4FF16506" w14:textId="77777777" w:rsidR="00437FA1" w:rsidRDefault="00437FA1" w:rsidP="008C67D7">
      <w:pPr>
        <w:rPr>
          <w:lang w:eastAsia="x-none"/>
        </w:rPr>
      </w:pPr>
    </w:p>
    <w:p w14:paraId="07A4A909" w14:textId="30D77CE0" w:rsidR="00553DE0" w:rsidRDefault="009C02A0" w:rsidP="00553DE0">
      <w:pPr>
        <w:rPr>
          <w:lang w:eastAsia="x-none"/>
        </w:rPr>
      </w:pPr>
      <w:hyperlink r:id="rId1153" w:history="1">
        <w:r w:rsidR="00A709E4">
          <w:rPr>
            <w:rStyle w:val="Hyperlink"/>
            <w:lang w:eastAsia="x-none"/>
          </w:rPr>
          <w:t>R1-1908043</w:t>
        </w:r>
      </w:hyperlink>
      <w:r w:rsidR="00553DE0">
        <w:rPr>
          <w:lang w:eastAsia="x-none"/>
        </w:rPr>
        <w:tab/>
        <w:t>Sidelink synchronization mechanisms for NR V2X</w:t>
      </w:r>
      <w:r w:rsidR="00553DE0">
        <w:rPr>
          <w:lang w:eastAsia="x-none"/>
        </w:rPr>
        <w:tab/>
        <w:t>Huawei, HiSilicon</w:t>
      </w:r>
    </w:p>
    <w:p w14:paraId="2D643AB3" w14:textId="016DC39F" w:rsidR="00553DE0" w:rsidRDefault="009C02A0" w:rsidP="00553DE0">
      <w:pPr>
        <w:rPr>
          <w:lang w:eastAsia="x-none"/>
        </w:rPr>
      </w:pPr>
      <w:hyperlink r:id="rId1154" w:history="1">
        <w:r w:rsidR="00A709E4">
          <w:rPr>
            <w:rStyle w:val="Hyperlink"/>
            <w:lang w:eastAsia="x-none"/>
          </w:rPr>
          <w:t>R1-1908222</w:t>
        </w:r>
      </w:hyperlink>
      <w:r w:rsidR="00553DE0">
        <w:rPr>
          <w:lang w:eastAsia="x-none"/>
        </w:rPr>
        <w:tab/>
        <w:t>Discussion of Sidelink synchronization mechanism for NR V2X</w:t>
      </w:r>
      <w:r w:rsidR="00553DE0">
        <w:rPr>
          <w:lang w:eastAsia="x-none"/>
        </w:rPr>
        <w:tab/>
        <w:t>Fujitsu</w:t>
      </w:r>
    </w:p>
    <w:p w14:paraId="792C9FFE" w14:textId="315AD1E8" w:rsidR="00553DE0" w:rsidRDefault="009C02A0" w:rsidP="00553DE0">
      <w:pPr>
        <w:rPr>
          <w:lang w:eastAsia="x-none"/>
        </w:rPr>
      </w:pPr>
      <w:hyperlink r:id="rId1155" w:history="1">
        <w:r w:rsidR="00A709E4">
          <w:rPr>
            <w:rStyle w:val="Hyperlink"/>
            <w:lang w:eastAsia="x-none"/>
          </w:rPr>
          <w:t>R1-1908278</w:t>
        </w:r>
      </w:hyperlink>
      <w:r w:rsidR="00553DE0">
        <w:rPr>
          <w:lang w:eastAsia="x-none"/>
        </w:rPr>
        <w:tab/>
        <w:t>Sidelink synchronization mechanism</w:t>
      </w:r>
      <w:r w:rsidR="00553DE0">
        <w:rPr>
          <w:lang w:eastAsia="x-none"/>
        </w:rPr>
        <w:tab/>
        <w:t>TCL Communication Ltd.</w:t>
      </w:r>
    </w:p>
    <w:p w14:paraId="4002D19A" w14:textId="376F1FFE" w:rsidR="00553DE0" w:rsidRDefault="009C02A0" w:rsidP="00553DE0">
      <w:pPr>
        <w:rPr>
          <w:lang w:eastAsia="x-none"/>
        </w:rPr>
      </w:pPr>
      <w:hyperlink r:id="rId1156" w:history="1">
        <w:r w:rsidR="00A709E4">
          <w:rPr>
            <w:rStyle w:val="Hyperlink"/>
            <w:lang w:eastAsia="x-none"/>
          </w:rPr>
          <w:t>R1-1908285</w:t>
        </w:r>
      </w:hyperlink>
      <w:r w:rsidR="00553DE0">
        <w:rPr>
          <w:lang w:eastAsia="x-none"/>
        </w:rPr>
        <w:tab/>
        <w:t>Discussion of Sidelink synchronization mechanism</w:t>
      </w:r>
      <w:r w:rsidR="00553DE0">
        <w:rPr>
          <w:lang w:eastAsia="x-none"/>
        </w:rPr>
        <w:tab/>
        <w:t>Nokia, Nokia Shanghai Bell</w:t>
      </w:r>
    </w:p>
    <w:p w14:paraId="472FE460" w14:textId="64A23A63" w:rsidR="00553DE0" w:rsidRDefault="009C02A0" w:rsidP="00553DE0">
      <w:pPr>
        <w:rPr>
          <w:lang w:eastAsia="x-none"/>
        </w:rPr>
      </w:pPr>
      <w:hyperlink r:id="rId1157" w:history="1">
        <w:r w:rsidR="00A709E4">
          <w:rPr>
            <w:rStyle w:val="Hyperlink"/>
            <w:lang w:eastAsia="x-none"/>
          </w:rPr>
          <w:t>R1-1908363</w:t>
        </w:r>
      </w:hyperlink>
      <w:r w:rsidR="00553DE0">
        <w:rPr>
          <w:lang w:eastAsia="x-none"/>
        </w:rPr>
        <w:tab/>
        <w:t>Discussion of synchronization mechanism for NR-V2X</w:t>
      </w:r>
      <w:r w:rsidR="00553DE0">
        <w:rPr>
          <w:lang w:eastAsia="x-none"/>
        </w:rPr>
        <w:tab/>
        <w:t>OPPO</w:t>
      </w:r>
    </w:p>
    <w:p w14:paraId="13591224" w14:textId="196C6C3A" w:rsidR="00553DE0" w:rsidRDefault="009C02A0" w:rsidP="00553DE0">
      <w:pPr>
        <w:rPr>
          <w:lang w:eastAsia="x-none"/>
        </w:rPr>
      </w:pPr>
      <w:hyperlink r:id="rId1158" w:history="1">
        <w:r w:rsidR="00A709E4">
          <w:rPr>
            <w:rStyle w:val="Hyperlink"/>
            <w:lang w:eastAsia="x-none"/>
          </w:rPr>
          <w:t>R1-1908399</w:t>
        </w:r>
      </w:hyperlink>
      <w:r w:rsidR="00553DE0">
        <w:rPr>
          <w:lang w:eastAsia="x-none"/>
        </w:rPr>
        <w:tab/>
        <w:t>Discussion on sidelink based synchronization mechanism</w:t>
      </w:r>
      <w:r w:rsidR="00553DE0">
        <w:rPr>
          <w:lang w:eastAsia="x-none"/>
        </w:rPr>
        <w:tab/>
        <w:t>MediaTek Inc.</w:t>
      </w:r>
    </w:p>
    <w:p w14:paraId="5B19ABB2" w14:textId="64EE47E6" w:rsidR="00553DE0" w:rsidRDefault="009C02A0" w:rsidP="00553DE0">
      <w:pPr>
        <w:rPr>
          <w:lang w:eastAsia="x-none"/>
        </w:rPr>
      </w:pPr>
      <w:hyperlink r:id="rId1159" w:history="1">
        <w:r w:rsidR="00A709E4">
          <w:rPr>
            <w:rStyle w:val="Hyperlink"/>
            <w:lang w:eastAsia="x-none"/>
          </w:rPr>
          <w:t>R1-1908479</w:t>
        </w:r>
      </w:hyperlink>
      <w:r w:rsidR="00553DE0">
        <w:rPr>
          <w:lang w:eastAsia="x-none"/>
        </w:rPr>
        <w:tab/>
        <w:t>On Synchronization Mechanisms for NR V2X</w:t>
      </w:r>
      <w:r w:rsidR="00553DE0">
        <w:rPr>
          <w:lang w:eastAsia="x-none"/>
        </w:rPr>
        <w:tab/>
        <w:t>Samsung</w:t>
      </w:r>
    </w:p>
    <w:p w14:paraId="02DCA37C" w14:textId="60BE26EB" w:rsidR="00553DE0" w:rsidRDefault="009C02A0" w:rsidP="00553DE0">
      <w:pPr>
        <w:rPr>
          <w:lang w:eastAsia="x-none"/>
        </w:rPr>
      </w:pPr>
      <w:hyperlink r:id="rId1160" w:history="1">
        <w:r w:rsidR="00A709E4">
          <w:rPr>
            <w:rStyle w:val="Hyperlink"/>
            <w:lang w:eastAsia="x-none"/>
          </w:rPr>
          <w:t>R1-1908582</w:t>
        </w:r>
      </w:hyperlink>
      <w:r w:rsidR="00553DE0">
        <w:rPr>
          <w:lang w:eastAsia="x-none"/>
        </w:rPr>
        <w:tab/>
        <w:t>Sidelink synchronization mechanism in NR V2X</w:t>
      </w:r>
      <w:r w:rsidR="00553DE0">
        <w:rPr>
          <w:lang w:eastAsia="x-none"/>
        </w:rPr>
        <w:tab/>
        <w:t>CATT, CAICT</w:t>
      </w:r>
    </w:p>
    <w:p w14:paraId="65787B06" w14:textId="7447FCBF" w:rsidR="00553DE0" w:rsidRDefault="009C02A0" w:rsidP="00553DE0">
      <w:pPr>
        <w:rPr>
          <w:lang w:eastAsia="x-none"/>
        </w:rPr>
      </w:pPr>
      <w:hyperlink r:id="rId1161" w:history="1">
        <w:r w:rsidR="00A709E4">
          <w:rPr>
            <w:rStyle w:val="Hyperlink"/>
            <w:lang w:eastAsia="x-none"/>
          </w:rPr>
          <w:t>R1-1908636</w:t>
        </w:r>
      </w:hyperlink>
      <w:r w:rsidR="00553DE0">
        <w:rPr>
          <w:lang w:eastAsia="x-none"/>
        </w:rPr>
        <w:tab/>
        <w:t>NR V2X sidelink synchronization</w:t>
      </w:r>
      <w:r w:rsidR="00553DE0">
        <w:rPr>
          <w:lang w:eastAsia="x-none"/>
        </w:rPr>
        <w:tab/>
        <w:t>Intel Corporation</w:t>
      </w:r>
    </w:p>
    <w:p w14:paraId="620FE0A5" w14:textId="6D4F49DC" w:rsidR="00553DE0" w:rsidRDefault="009C02A0" w:rsidP="00553DE0">
      <w:pPr>
        <w:rPr>
          <w:lang w:eastAsia="x-none"/>
        </w:rPr>
      </w:pPr>
      <w:hyperlink r:id="rId1162" w:history="1">
        <w:r w:rsidR="00A709E4">
          <w:rPr>
            <w:rStyle w:val="Hyperlink"/>
            <w:lang w:eastAsia="x-none"/>
          </w:rPr>
          <w:t>R1-1908717</w:t>
        </w:r>
      </w:hyperlink>
      <w:r w:rsidR="00553DE0">
        <w:rPr>
          <w:lang w:eastAsia="x-none"/>
        </w:rPr>
        <w:tab/>
        <w:t>Sidelink synchronization mechanism for NR V2X</w:t>
      </w:r>
      <w:r w:rsidR="00553DE0">
        <w:rPr>
          <w:lang w:eastAsia="x-none"/>
        </w:rPr>
        <w:tab/>
        <w:t>Sequans Communications</w:t>
      </w:r>
    </w:p>
    <w:p w14:paraId="6781D763" w14:textId="46930363" w:rsidR="00553DE0" w:rsidRPr="00AB4D7F" w:rsidRDefault="009C02A0" w:rsidP="00553DE0">
      <w:pPr>
        <w:rPr>
          <w:lang w:eastAsia="x-none"/>
        </w:rPr>
      </w:pPr>
      <w:hyperlink r:id="rId1163" w:history="1">
        <w:r w:rsidR="00A709E4">
          <w:rPr>
            <w:rStyle w:val="Hyperlink"/>
            <w:lang w:eastAsia="x-none"/>
          </w:rPr>
          <w:t>R1-1909463</w:t>
        </w:r>
      </w:hyperlink>
      <w:r w:rsidR="00553DE0">
        <w:rPr>
          <w:lang w:eastAsia="x-none"/>
        </w:rPr>
        <w:tab/>
        <w:t>PSBCH content</w:t>
      </w:r>
      <w:r w:rsidR="00553DE0">
        <w:rPr>
          <w:lang w:eastAsia="x-none"/>
        </w:rPr>
        <w:tab/>
        <w:t>Futurewei</w:t>
      </w:r>
      <w:r w:rsidR="00AB4D7F">
        <w:rPr>
          <w:lang w:eastAsia="x-none"/>
        </w:rPr>
        <w:tab/>
        <w:t>(</w:t>
      </w:r>
      <w:r w:rsidR="00553DE0">
        <w:rPr>
          <w:lang w:eastAsia="x-none"/>
        </w:rPr>
        <w:t xml:space="preserve">Revision of </w:t>
      </w:r>
      <w:hyperlink r:id="rId1164" w:history="1">
        <w:r w:rsidR="00A709E4">
          <w:rPr>
            <w:rStyle w:val="Hyperlink"/>
            <w:lang w:eastAsia="x-none"/>
          </w:rPr>
          <w:t>R1-1908740</w:t>
        </w:r>
      </w:hyperlink>
      <w:r w:rsidR="00AB4D7F" w:rsidRPr="00AB4D7F">
        <w:rPr>
          <w:rStyle w:val="Hyperlink"/>
          <w:u w:val="none"/>
          <w:lang w:eastAsia="x-none"/>
        </w:rPr>
        <w:t>)</w:t>
      </w:r>
    </w:p>
    <w:p w14:paraId="7B30EBEB" w14:textId="309358AE" w:rsidR="00553DE0" w:rsidRDefault="009C02A0" w:rsidP="00553DE0">
      <w:pPr>
        <w:rPr>
          <w:lang w:eastAsia="x-none"/>
        </w:rPr>
      </w:pPr>
      <w:hyperlink r:id="rId1165" w:history="1">
        <w:r w:rsidR="00A709E4">
          <w:rPr>
            <w:rStyle w:val="Hyperlink"/>
            <w:lang w:eastAsia="x-none"/>
          </w:rPr>
          <w:t>R1-1908810</w:t>
        </w:r>
      </w:hyperlink>
      <w:r w:rsidR="00553DE0">
        <w:rPr>
          <w:lang w:eastAsia="x-none"/>
        </w:rPr>
        <w:tab/>
        <w:t>Discussion on NR V2X sidelink synchronization</w:t>
      </w:r>
      <w:r w:rsidR="00553DE0">
        <w:rPr>
          <w:lang w:eastAsia="x-none"/>
        </w:rPr>
        <w:tab/>
        <w:t>ETRI</w:t>
      </w:r>
    </w:p>
    <w:p w14:paraId="1ED79959" w14:textId="45E49856" w:rsidR="00553DE0" w:rsidRDefault="009C02A0" w:rsidP="00553DE0">
      <w:pPr>
        <w:rPr>
          <w:lang w:eastAsia="x-none"/>
        </w:rPr>
      </w:pPr>
      <w:hyperlink r:id="rId1166" w:history="1">
        <w:r w:rsidR="00A709E4">
          <w:rPr>
            <w:rStyle w:val="Hyperlink"/>
            <w:lang w:eastAsia="x-none"/>
          </w:rPr>
          <w:t>R1-1908853</w:t>
        </w:r>
      </w:hyperlink>
      <w:r w:rsidR="00553DE0">
        <w:rPr>
          <w:lang w:eastAsia="x-none"/>
        </w:rPr>
        <w:tab/>
        <w:t>Synchronization mechanism for NR sidelink</w:t>
      </w:r>
      <w:r w:rsidR="00553DE0">
        <w:rPr>
          <w:lang w:eastAsia="x-none"/>
        </w:rPr>
        <w:tab/>
        <w:t>NEC</w:t>
      </w:r>
    </w:p>
    <w:p w14:paraId="5022B24A" w14:textId="7D1CF191" w:rsidR="00553DE0" w:rsidRDefault="009C02A0" w:rsidP="00553DE0">
      <w:pPr>
        <w:rPr>
          <w:lang w:eastAsia="x-none"/>
        </w:rPr>
      </w:pPr>
      <w:hyperlink r:id="rId1167" w:history="1">
        <w:r w:rsidR="00A709E4">
          <w:rPr>
            <w:rStyle w:val="Hyperlink"/>
            <w:lang w:eastAsia="x-none"/>
          </w:rPr>
          <w:t>R1-1908889</w:t>
        </w:r>
      </w:hyperlink>
      <w:r w:rsidR="00553DE0">
        <w:rPr>
          <w:lang w:eastAsia="x-none"/>
        </w:rPr>
        <w:tab/>
        <w:t xml:space="preserve">Discussion on Sidelink Synchronization Issues and Mechanisms for NR V2X Communication </w:t>
      </w:r>
      <w:r w:rsidR="00553DE0">
        <w:rPr>
          <w:lang w:eastAsia="x-none"/>
        </w:rPr>
        <w:tab/>
        <w:t>ITRI</w:t>
      </w:r>
    </w:p>
    <w:p w14:paraId="5E1E9B3F" w14:textId="4707D9D6" w:rsidR="00553DE0" w:rsidRDefault="009C02A0" w:rsidP="00553DE0">
      <w:pPr>
        <w:rPr>
          <w:lang w:eastAsia="x-none"/>
        </w:rPr>
      </w:pPr>
      <w:hyperlink r:id="rId1168" w:history="1">
        <w:r w:rsidR="00A709E4">
          <w:rPr>
            <w:rStyle w:val="Hyperlink"/>
            <w:lang w:eastAsia="x-none"/>
          </w:rPr>
          <w:t>R1-1908895</w:t>
        </w:r>
      </w:hyperlink>
      <w:r w:rsidR="00553DE0">
        <w:rPr>
          <w:lang w:eastAsia="x-none"/>
        </w:rPr>
        <w:tab/>
        <w:t>Synchronization mechanism in NR V2X</w:t>
      </w:r>
      <w:r w:rsidR="00553DE0">
        <w:rPr>
          <w:lang w:eastAsia="x-none"/>
        </w:rPr>
        <w:tab/>
        <w:t>ZTE, Sanechips</w:t>
      </w:r>
    </w:p>
    <w:p w14:paraId="650A825C" w14:textId="0CB6D1CC" w:rsidR="00553DE0" w:rsidRPr="00AB4D7F" w:rsidRDefault="009C02A0" w:rsidP="00553DE0">
      <w:pPr>
        <w:rPr>
          <w:lang w:eastAsia="x-none"/>
        </w:rPr>
      </w:pPr>
      <w:hyperlink r:id="rId1169" w:history="1">
        <w:r w:rsidR="00A709E4">
          <w:rPr>
            <w:rStyle w:val="Hyperlink"/>
            <w:lang w:eastAsia="x-none"/>
          </w:rPr>
          <w:t>R1-1909518</w:t>
        </w:r>
      </w:hyperlink>
      <w:r w:rsidR="00553DE0">
        <w:rPr>
          <w:lang w:eastAsia="x-none"/>
        </w:rPr>
        <w:tab/>
        <w:t>Discussion on NR sidelink synchronization mechanism</w:t>
      </w:r>
      <w:r w:rsidR="00553DE0">
        <w:rPr>
          <w:lang w:eastAsia="x-none"/>
        </w:rPr>
        <w:tab/>
        <w:t>LG Electronics</w:t>
      </w:r>
      <w:r w:rsidR="00AB4D7F">
        <w:rPr>
          <w:lang w:eastAsia="x-none"/>
        </w:rPr>
        <w:tab/>
        <w:t>(</w:t>
      </w:r>
      <w:r w:rsidR="00553DE0">
        <w:rPr>
          <w:lang w:eastAsia="x-none"/>
        </w:rPr>
        <w:t xml:space="preserve">Revision of </w:t>
      </w:r>
      <w:hyperlink r:id="rId1170" w:history="1">
        <w:r w:rsidR="00A709E4">
          <w:rPr>
            <w:rStyle w:val="Hyperlink"/>
            <w:lang w:eastAsia="x-none"/>
          </w:rPr>
          <w:t>R1-1908904</w:t>
        </w:r>
      </w:hyperlink>
      <w:r w:rsidR="00B84EB0" w:rsidRPr="00AB4D7F">
        <w:rPr>
          <w:rStyle w:val="Hyperlink"/>
          <w:u w:val="none"/>
          <w:lang w:eastAsia="x-none"/>
        </w:rPr>
        <w:t>)</w:t>
      </w:r>
    </w:p>
    <w:p w14:paraId="5F37FAA2" w14:textId="309771CA" w:rsidR="00553DE0" w:rsidRDefault="009C02A0" w:rsidP="00553DE0">
      <w:pPr>
        <w:rPr>
          <w:lang w:eastAsia="x-none"/>
        </w:rPr>
      </w:pPr>
      <w:hyperlink r:id="rId1171" w:history="1">
        <w:r w:rsidR="00A709E4">
          <w:rPr>
            <w:rStyle w:val="Hyperlink"/>
            <w:lang w:eastAsia="x-none"/>
          </w:rPr>
          <w:t>R1-1908915</w:t>
        </w:r>
      </w:hyperlink>
      <w:r w:rsidR="00553DE0">
        <w:rPr>
          <w:lang w:eastAsia="x-none"/>
        </w:rPr>
        <w:tab/>
        <w:t>S-SSB design and synchronization protocol for NR SL</w:t>
      </w:r>
      <w:r w:rsidR="00553DE0">
        <w:rPr>
          <w:lang w:eastAsia="x-none"/>
        </w:rPr>
        <w:tab/>
        <w:t>Ericsson</w:t>
      </w:r>
    </w:p>
    <w:p w14:paraId="0196F252" w14:textId="5AB63950" w:rsidR="00553DE0" w:rsidRDefault="009C02A0" w:rsidP="00553DE0">
      <w:pPr>
        <w:rPr>
          <w:lang w:eastAsia="x-none"/>
        </w:rPr>
      </w:pPr>
      <w:hyperlink r:id="rId1172" w:history="1">
        <w:r w:rsidR="00A709E4">
          <w:rPr>
            <w:rStyle w:val="Hyperlink"/>
            <w:lang w:eastAsia="x-none"/>
          </w:rPr>
          <w:t>R1-1908950</w:t>
        </w:r>
      </w:hyperlink>
      <w:r w:rsidR="00553DE0">
        <w:rPr>
          <w:lang w:eastAsia="x-none"/>
        </w:rPr>
        <w:tab/>
        <w:t>Discussion on synchronization mechanism for NR V2X</w:t>
      </w:r>
      <w:r w:rsidR="00553DE0">
        <w:rPr>
          <w:lang w:eastAsia="x-none"/>
        </w:rPr>
        <w:tab/>
        <w:t>Spreadtrum Communications</w:t>
      </w:r>
    </w:p>
    <w:p w14:paraId="16DAE29F" w14:textId="22BAFCD7" w:rsidR="00553DE0" w:rsidRDefault="009C02A0" w:rsidP="00553DE0">
      <w:pPr>
        <w:rPr>
          <w:lang w:eastAsia="x-none"/>
        </w:rPr>
      </w:pPr>
      <w:hyperlink r:id="rId1173" w:history="1">
        <w:r w:rsidR="00A709E4">
          <w:rPr>
            <w:rStyle w:val="Hyperlink"/>
            <w:lang w:eastAsia="x-none"/>
          </w:rPr>
          <w:t>R1-1909053</w:t>
        </w:r>
      </w:hyperlink>
      <w:r w:rsidR="00553DE0">
        <w:rPr>
          <w:lang w:eastAsia="x-none"/>
        </w:rPr>
        <w:tab/>
        <w:t>Considerations on NR V2X synchronization mechanism</w:t>
      </w:r>
      <w:r w:rsidR="00553DE0">
        <w:rPr>
          <w:lang w:eastAsia="x-none"/>
        </w:rPr>
        <w:tab/>
        <w:t>Apple Inc.</w:t>
      </w:r>
    </w:p>
    <w:p w14:paraId="6634B564" w14:textId="57BF667D" w:rsidR="00553DE0" w:rsidRDefault="009C02A0" w:rsidP="00553DE0">
      <w:pPr>
        <w:rPr>
          <w:lang w:eastAsia="x-none"/>
        </w:rPr>
      </w:pPr>
      <w:hyperlink r:id="rId1174" w:history="1">
        <w:r w:rsidR="00A709E4">
          <w:rPr>
            <w:rStyle w:val="Hyperlink"/>
            <w:lang w:eastAsia="x-none"/>
          </w:rPr>
          <w:t>R1-1909097</w:t>
        </w:r>
      </w:hyperlink>
      <w:r w:rsidR="00553DE0">
        <w:rPr>
          <w:lang w:eastAsia="x-none"/>
        </w:rPr>
        <w:tab/>
        <w:t>Synchronization mechanism for NR sidelink</w:t>
      </w:r>
      <w:r w:rsidR="00553DE0">
        <w:rPr>
          <w:lang w:eastAsia="x-none"/>
        </w:rPr>
        <w:tab/>
        <w:t>Sharp</w:t>
      </w:r>
    </w:p>
    <w:p w14:paraId="0F1FBB8C" w14:textId="45BBA49B" w:rsidR="00553DE0" w:rsidRDefault="009C02A0" w:rsidP="00553DE0">
      <w:pPr>
        <w:rPr>
          <w:lang w:eastAsia="x-none"/>
        </w:rPr>
      </w:pPr>
      <w:hyperlink r:id="rId1175" w:history="1">
        <w:r w:rsidR="00A709E4">
          <w:rPr>
            <w:rStyle w:val="Hyperlink"/>
            <w:lang w:eastAsia="x-none"/>
          </w:rPr>
          <w:t>R1-1909188</w:t>
        </w:r>
      </w:hyperlink>
      <w:r w:rsidR="00553DE0">
        <w:rPr>
          <w:lang w:eastAsia="x-none"/>
        </w:rPr>
        <w:tab/>
        <w:t>Sidelink synchronization mechanism for NR V2X</w:t>
      </w:r>
      <w:r w:rsidR="00553DE0">
        <w:rPr>
          <w:lang w:eastAsia="x-none"/>
        </w:rPr>
        <w:tab/>
        <w:t>NTT DOCOMO, INC.</w:t>
      </w:r>
    </w:p>
    <w:p w14:paraId="4ADD3E7D" w14:textId="0FC261B2" w:rsidR="00553DE0" w:rsidRDefault="009C02A0" w:rsidP="00553DE0">
      <w:pPr>
        <w:rPr>
          <w:lang w:eastAsia="x-none"/>
        </w:rPr>
      </w:pPr>
      <w:hyperlink r:id="rId1176" w:history="1">
        <w:r w:rsidR="00A709E4">
          <w:rPr>
            <w:rStyle w:val="Hyperlink"/>
            <w:lang w:eastAsia="x-none"/>
          </w:rPr>
          <w:t>R1-1909293</w:t>
        </w:r>
      </w:hyperlink>
      <w:r w:rsidR="00553DE0">
        <w:rPr>
          <w:lang w:eastAsia="x-none"/>
        </w:rPr>
        <w:tab/>
        <w:t>On Synchronization for 5G V2X</w:t>
      </w:r>
      <w:r w:rsidR="00553DE0">
        <w:rPr>
          <w:lang w:eastAsia="x-none"/>
        </w:rPr>
        <w:tab/>
        <w:t>Xiaomi Communications</w:t>
      </w:r>
    </w:p>
    <w:p w14:paraId="24B316D5" w14:textId="6610D102" w:rsidR="00553DE0" w:rsidRDefault="009C02A0" w:rsidP="00553DE0">
      <w:pPr>
        <w:rPr>
          <w:lang w:eastAsia="x-none"/>
        </w:rPr>
      </w:pPr>
      <w:hyperlink r:id="rId1177" w:history="1">
        <w:r w:rsidR="00A709E4">
          <w:rPr>
            <w:rStyle w:val="Hyperlink"/>
            <w:lang w:eastAsia="x-none"/>
          </w:rPr>
          <w:t>R1-1909307</w:t>
        </w:r>
      </w:hyperlink>
      <w:r w:rsidR="00553DE0">
        <w:rPr>
          <w:lang w:eastAsia="x-none"/>
        </w:rPr>
        <w:tab/>
        <w:t>Discussion on sidelink synchronization mechanism for NR V2X</w:t>
      </w:r>
      <w:r w:rsidR="00553DE0">
        <w:rPr>
          <w:lang w:eastAsia="x-none"/>
        </w:rPr>
        <w:tab/>
        <w:t>ITL</w:t>
      </w:r>
    </w:p>
    <w:p w14:paraId="057F9F8E" w14:textId="77777777" w:rsidR="00553DE0" w:rsidRDefault="00553DE0" w:rsidP="0076420A">
      <w:pPr>
        <w:pStyle w:val="Heading4"/>
      </w:pPr>
      <w:bookmarkStart w:id="206" w:name="_Toc16925571"/>
      <w:bookmarkStart w:id="207" w:name="_Toc21757138"/>
      <w:r>
        <w:lastRenderedPageBreak/>
        <w:t>I</w:t>
      </w:r>
      <w:r w:rsidRPr="00102F35">
        <w:t>n-device coexistence between LTE and NR sidelinks</w:t>
      </w:r>
      <w:bookmarkEnd w:id="206"/>
      <w:bookmarkEnd w:id="207"/>
    </w:p>
    <w:p w14:paraId="0C18CA94" w14:textId="3C6F9C7A" w:rsidR="00553DE0" w:rsidRDefault="009C02A0" w:rsidP="00553DE0">
      <w:pPr>
        <w:rPr>
          <w:b/>
          <w:lang w:eastAsia="x-none"/>
        </w:rPr>
      </w:pPr>
      <w:hyperlink r:id="rId1178" w:history="1">
        <w:r w:rsidR="00A709E4">
          <w:rPr>
            <w:rStyle w:val="Hyperlink"/>
            <w:b/>
            <w:lang w:eastAsia="x-none"/>
          </w:rPr>
          <w:t>R1-1908044</w:t>
        </w:r>
      </w:hyperlink>
      <w:r w:rsidR="00553DE0" w:rsidRPr="00AD3342">
        <w:rPr>
          <w:b/>
          <w:lang w:eastAsia="x-none"/>
        </w:rPr>
        <w:tab/>
        <w:t>In-device coexistence between LTE and NR sidelinks</w:t>
      </w:r>
      <w:r w:rsidR="00553DE0" w:rsidRPr="00AD3342">
        <w:rPr>
          <w:b/>
          <w:lang w:eastAsia="x-none"/>
        </w:rPr>
        <w:tab/>
        <w:t>Huawei, HiSilicon</w:t>
      </w:r>
    </w:p>
    <w:p w14:paraId="640CF1C2" w14:textId="77777777" w:rsidR="00D754A3" w:rsidRPr="00D754A3" w:rsidRDefault="00D754A3" w:rsidP="003E7613">
      <w:pPr>
        <w:pStyle w:val="ListParagraph"/>
        <w:numPr>
          <w:ilvl w:val="0"/>
          <w:numId w:val="77"/>
        </w:numPr>
        <w:spacing w:after="0"/>
        <w:ind w:left="714" w:hanging="357"/>
      </w:pPr>
      <w:r w:rsidRPr="00D754A3">
        <w:t>Proposal 1: Transmission of synchronization/PSBCH is treated as having the same priority as the most recent transmission of PSCCH/PSSCH on the same RAT, or a (pre-)configured priority is assumed if there is no recent PSCCH/PSSCH.  This priority is used according to the agreed rule when Tx/Tx overlap occurs.</w:t>
      </w:r>
    </w:p>
    <w:p w14:paraId="5FA39902" w14:textId="77777777" w:rsidR="00D754A3" w:rsidRPr="00D754A3" w:rsidRDefault="00D754A3" w:rsidP="003E7613">
      <w:pPr>
        <w:pStyle w:val="ListParagraph"/>
        <w:numPr>
          <w:ilvl w:val="0"/>
          <w:numId w:val="77"/>
        </w:numPr>
        <w:spacing w:after="0"/>
        <w:ind w:left="714" w:hanging="357"/>
      </w:pPr>
      <w:r w:rsidRPr="00D754A3">
        <w:t xml:space="preserve">Proposal 2: For Tx/Rx overlap, LTE-V2X always has higher priority. </w:t>
      </w:r>
    </w:p>
    <w:p w14:paraId="2231D365" w14:textId="77777777" w:rsidR="00D754A3" w:rsidRPr="00D754A3" w:rsidRDefault="00D754A3" w:rsidP="003E7613">
      <w:pPr>
        <w:pStyle w:val="ListParagraph"/>
        <w:numPr>
          <w:ilvl w:val="0"/>
          <w:numId w:val="77"/>
        </w:numPr>
        <w:spacing w:after="0"/>
        <w:ind w:left="714" w:hanging="357"/>
      </w:pPr>
      <w:r w:rsidRPr="00D754A3">
        <w:t>Proposal 3: It is not necessary to use a metric (e.g. CR) for determining the use of the short time scale TDM solution from a UE side.</w:t>
      </w:r>
    </w:p>
    <w:p w14:paraId="2ED9DFA1" w14:textId="6C879238" w:rsidR="00AD3342" w:rsidRPr="00AD3342" w:rsidRDefault="00D754A3" w:rsidP="003E7613">
      <w:pPr>
        <w:pStyle w:val="ListParagraph"/>
        <w:numPr>
          <w:ilvl w:val="0"/>
          <w:numId w:val="77"/>
        </w:numPr>
        <w:spacing w:after="0"/>
        <w:ind w:left="714" w:hanging="357"/>
      </w:pPr>
      <w:r w:rsidRPr="00D754A3">
        <w:t>Proposal 4: No need to support network assistance to deal with potential conflicts.</w:t>
      </w:r>
    </w:p>
    <w:p w14:paraId="4AA48536"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24975018" w14:textId="77777777" w:rsidR="00AD3342" w:rsidRDefault="00AD3342" w:rsidP="00AD3342">
      <w:pPr>
        <w:rPr>
          <w:lang w:eastAsia="x-none"/>
        </w:rPr>
      </w:pPr>
    </w:p>
    <w:p w14:paraId="2192963D" w14:textId="369BF8F9" w:rsidR="00AD3342" w:rsidRDefault="009C02A0" w:rsidP="00AD3342">
      <w:pPr>
        <w:rPr>
          <w:b/>
          <w:lang w:eastAsia="x-none"/>
        </w:rPr>
      </w:pPr>
      <w:hyperlink r:id="rId1179" w:history="1">
        <w:r w:rsidR="00A709E4">
          <w:rPr>
            <w:rStyle w:val="Hyperlink"/>
            <w:b/>
            <w:lang w:eastAsia="x-none"/>
          </w:rPr>
          <w:t>R1-1909256</w:t>
        </w:r>
      </w:hyperlink>
      <w:r w:rsidR="00AD3342" w:rsidRPr="00AD3342">
        <w:rPr>
          <w:b/>
          <w:lang w:eastAsia="x-none"/>
        </w:rPr>
        <w:tab/>
        <w:t>Co-existence aspects for NR-V2X and LTE-V2X</w:t>
      </w:r>
      <w:r w:rsidR="00AD3342" w:rsidRPr="00AD3342">
        <w:rPr>
          <w:b/>
          <w:lang w:eastAsia="x-none"/>
        </w:rPr>
        <w:tab/>
        <w:t>Qualcomm Incorporated</w:t>
      </w:r>
    </w:p>
    <w:p w14:paraId="2C080D02" w14:textId="77777777" w:rsidR="00D754A3" w:rsidRDefault="00D754A3" w:rsidP="003E7613">
      <w:pPr>
        <w:pStyle w:val="ListParagraph"/>
        <w:numPr>
          <w:ilvl w:val="0"/>
          <w:numId w:val="78"/>
        </w:numPr>
        <w:spacing w:after="0"/>
        <w:ind w:left="714" w:hanging="357"/>
      </w:pPr>
      <w:r w:rsidRPr="00617C51">
        <w:t xml:space="preserve">Proposal </w:t>
      </w:r>
      <w:r>
        <w:t>1</w:t>
      </w:r>
      <w:r w:rsidRPr="00617C51">
        <w:t xml:space="preserve">: </w:t>
      </w:r>
      <w:r>
        <w:t>T</w:t>
      </w:r>
      <w:r w:rsidRPr="00617C51">
        <w:t xml:space="preserve">he rule to prioritize NR packet of a certain priority to LTE packet of another certain priority and vice versa is configured </w:t>
      </w:r>
      <w:r>
        <w:t>in the UE</w:t>
      </w:r>
      <w:r w:rsidRPr="00617C51">
        <w:t xml:space="preserve">.  </w:t>
      </w:r>
    </w:p>
    <w:p w14:paraId="4BE7CA96" w14:textId="77777777" w:rsidR="00D754A3" w:rsidRPr="0000622C" w:rsidRDefault="00D754A3" w:rsidP="003E7613">
      <w:pPr>
        <w:pStyle w:val="ListParagraph"/>
        <w:numPr>
          <w:ilvl w:val="0"/>
          <w:numId w:val="78"/>
        </w:numPr>
        <w:spacing w:after="0"/>
        <w:ind w:left="714" w:hanging="357"/>
      </w:pPr>
      <w:r w:rsidRPr="0000622C">
        <w:t xml:space="preserve">Proposal </w:t>
      </w:r>
      <w:r>
        <w:t>2</w:t>
      </w:r>
      <w:r w:rsidRPr="0000622C">
        <w:t xml:space="preserve">: </w:t>
      </w:r>
      <w:r>
        <w:t xml:space="preserve">For </w:t>
      </w:r>
      <w:r w:rsidRPr="0000622C">
        <w:t xml:space="preserve">NR-V2X certain amount for maximum allowed interruption </w:t>
      </w:r>
      <w:r>
        <w:t>of</w:t>
      </w:r>
      <w:r w:rsidRPr="0000622C">
        <w:t xml:space="preserve"> LTE-V2X reception can be pre-configured for each priority packet.</w:t>
      </w:r>
    </w:p>
    <w:p w14:paraId="1653B390" w14:textId="77777777" w:rsidR="00D754A3" w:rsidRDefault="00D754A3" w:rsidP="003E7613">
      <w:pPr>
        <w:pStyle w:val="ListParagraph"/>
        <w:numPr>
          <w:ilvl w:val="0"/>
          <w:numId w:val="78"/>
        </w:numPr>
        <w:spacing w:after="0"/>
        <w:ind w:left="714" w:hanging="357"/>
      </w:pPr>
      <w:r w:rsidRPr="00183CE6">
        <w:t xml:space="preserve">Proposal </w:t>
      </w:r>
      <w:r>
        <w:t>3</w:t>
      </w:r>
      <w:r w:rsidRPr="00183CE6">
        <w:t>:</w:t>
      </w:r>
      <w:r>
        <w:t xml:space="preserve"> </w:t>
      </w:r>
      <w:r w:rsidRPr="00183CE6">
        <w:t xml:space="preserve">For LTE V2X in Mode 3 and NR V2X in mode 2. If LTE V2X detect a future collision of its SPS process and NR reserved resources, no new grant will be requested. The UE will resolve this collision using configured priority resolution rule and drop LTE transmission when needed. </w:t>
      </w:r>
    </w:p>
    <w:p w14:paraId="241C5156" w14:textId="77777777" w:rsidR="00D754A3" w:rsidRPr="00183CE6" w:rsidRDefault="00D754A3" w:rsidP="003E7613">
      <w:pPr>
        <w:pStyle w:val="ListParagraph"/>
        <w:numPr>
          <w:ilvl w:val="0"/>
          <w:numId w:val="78"/>
        </w:numPr>
        <w:spacing w:after="0"/>
        <w:ind w:left="714" w:hanging="357"/>
      </w:pPr>
      <w:r>
        <w:t xml:space="preserve">Proposal 4: For NR V2X in Mode 1 and LTE V2X in Mode 2. If NR V2X detects a future collision of its reserved resource and LTE resource, it will </w:t>
      </w:r>
      <w:r w:rsidRPr="001920D4">
        <w:t>resolve this collision using configured priority resolution rule</w:t>
      </w:r>
      <w:r>
        <w:t>. In case NR V2X transmission needs to be dropped, a new resource request can be sent to ask for a new grant.</w:t>
      </w:r>
    </w:p>
    <w:p w14:paraId="5BE87CA3"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010263D8" w14:textId="77777777" w:rsidR="00AD3342" w:rsidRDefault="00AD3342" w:rsidP="00AD3342">
      <w:pPr>
        <w:rPr>
          <w:lang w:eastAsia="x-none"/>
        </w:rPr>
      </w:pPr>
    </w:p>
    <w:p w14:paraId="32732F2F" w14:textId="77777777" w:rsidR="00AB4D7F" w:rsidRDefault="00AB4D7F" w:rsidP="00AB4D7F">
      <w:pPr>
        <w:rPr>
          <w:lang w:eastAsia="x-none"/>
        </w:rPr>
      </w:pPr>
      <w:r w:rsidRPr="002C6DC2">
        <w:rPr>
          <w:b/>
        </w:rPr>
        <w:t>Monday conclusion:</w:t>
      </w:r>
      <w:r w:rsidRPr="002C6DC2">
        <w:t xml:space="preserve"> </w:t>
      </w:r>
      <w:r w:rsidRPr="002C6DC2">
        <w:rPr>
          <w:lang w:eastAsia="x-none"/>
        </w:rPr>
        <w:t>Continue offline discussion – Sudhir (Qualcomm)</w:t>
      </w:r>
    </w:p>
    <w:p w14:paraId="66E9FFBC" w14:textId="602CD1A2" w:rsidR="00AB4D7F" w:rsidRDefault="00AB4D7F" w:rsidP="00AB4D7F">
      <w:pPr>
        <w:rPr>
          <w:lang w:eastAsia="x-none"/>
        </w:rPr>
      </w:pPr>
    </w:p>
    <w:p w14:paraId="5F43E491" w14:textId="590FEEBC" w:rsidR="00AD3342" w:rsidRPr="002C6DC2" w:rsidRDefault="002C6DC2" w:rsidP="00553DE0">
      <w:pPr>
        <w:rPr>
          <w:b/>
          <w:lang w:eastAsia="x-none"/>
        </w:rPr>
      </w:pPr>
      <w:r w:rsidRPr="002C6DC2">
        <w:rPr>
          <w:b/>
          <w:lang w:eastAsia="x-none"/>
        </w:rPr>
        <w:t>Thursday session</w:t>
      </w:r>
    </w:p>
    <w:p w14:paraId="43ECD03B" w14:textId="4F8FEB5B" w:rsidR="002C6DC2" w:rsidRDefault="009C02A0" w:rsidP="002C6DC2">
      <w:pPr>
        <w:rPr>
          <w:b/>
          <w:bCs/>
          <w:lang w:eastAsia="x-none"/>
        </w:rPr>
      </w:pPr>
      <w:hyperlink r:id="rId1180" w:history="1">
        <w:r w:rsidR="00A709E4">
          <w:rPr>
            <w:rStyle w:val="Hyperlink"/>
            <w:b/>
            <w:bCs/>
            <w:lang w:eastAsia="x-none"/>
          </w:rPr>
          <w:t>R1-1909792</w:t>
        </w:r>
      </w:hyperlink>
      <w:r w:rsidR="002C6DC2" w:rsidRPr="002C6DC2">
        <w:rPr>
          <w:b/>
          <w:bCs/>
          <w:lang w:eastAsia="x-none"/>
        </w:rPr>
        <w:tab/>
        <w:t>Summary of In-device Coexistence Aspects in NR-V2X (AI 7.2.4.4)</w:t>
      </w:r>
      <w:r w:rsidR="002C6DC2" w:rsidRPr="002C6DC2">
        <w:rPr>
          <w:b/>
          <w:bCs/>
          <w:lang w:eastAsia="x-none"/>
        </w:rPr>
        <w:tab/>
        <w:t>Qualcomm Incorporated</w:t>
      </w:r>
    </w:p>
    <w:p w14:paraId="0BDB77B6" w14:textId="77777777" w:rsidR="002C6DC2" w:rsidRDefault="002C6DC2" w:rsidP="002C6DC2">
      <w:pPr>
        <w:ind w:left="1440" w:hanging="1440"/>
        <w:rPr>
          <w:lang w:eastAsia="x-none"/>
        </w:rPr>
      </w:pPr>
      <w:r w:rsidRPr="000B2863">
        <w:rPr>
          <w:b/>
          <w:lang w:eastAsia="x-none"/>
        </w:rPr>
        <w:t>Decision:</w:t>
      </w:r>
      <w:r>
        <w:rPr>
          <w:lang w:eastAsia="x-none"/>
        </w:rPr>
        <w:t xml:space="preserve"> The document is noted.</w:t>
      </w:r>
    </w:p>
    <w:p w14:paraId="7D8C3A0F" w14:textId="77777777" w:rsidR="002C6DC2" w:rsidRDefault="002C6DC2" w:rsidP="002C6DC2">
      <w:pPr>
        <w:rPr>
          <w:lang w:eastAsia="x-none"/>
        </w:rPr>
      </w:pPr>
    </w:p>
    <w:p w14:paraId="6EFD40D2" w14:textId="77777777" w:rsidR="002C6DC2" w:rsidRPr="005C4CEB" w:rsidRDefault="002C6DC2" w:rsidP="002C6DC2">
      <w:pPr>
        <w:rPr>
          <w:b/>
          <w:bCs/>
          <w:szCs w:val="20"/>
          <w:lang w:eastAsia="x-none"/>
        </w:rPr>
      </w:pPr>
      <w:r w:rsidRPr="005C4CEB">
        <w:rPr>
          <w:szCs w:val="20"/>
          <w:highlight w:val="green"/>
          <w:lang w:eastAsia="x-none"/>
        </w:rPr>
        <w:t>Agreements</w:t>
      </w:r>
      <w:r w:rsidRPr="005C4CEB">
        <w:rPr>
          <w:b/>
          <w:bCs/>
          <w:szCs w:val="20"/>
          <w:lang w:eastAsia="x-none"/>
        </w:rPr>
        <w:t>:</w:t>
      </w:r>
    </w:p>
    <w:p w14:paraId="04ACACE2" w14:textId="77777777" w:rsidR="002C6DC2" w:rsidRPr="005C4CEB" w:rsidRDefault="002C6DC2" w:rsidP="002C6DC2">
      <w:pPr>
        <w:rPr>
          <w:szCs w:val="20"/>
        </w:rPr>
      </w:pPr>
      <w:r w:rsidRPr="005C4CEB">
        <w:rPr>
          <w:szCs w:val="20"/>
          <w:lang w:eastAsia="zh-CN"/>
        </w:rPr>
        <w:t>Unless packet priorities of both LTE and NR sidelink are known to both RATs prior to time of collision (subject to processing time restriction), then</w:t>
      </w:r>
    </w:p>
    <w:p w14:paraId="6F70FF7D" w14:textId="77777777" w:rsidR="002C6DC2" w:rsidRPr="005C4CEB" w:rsidRDefault="002C6DC2" w:rsidP="003E7613">
      <w:pPr>
        <w:pStyle w:val="ListParagraph"/>
        <w:numPr>
          <w:ilvl w:val="0"/>
          <w:numId w:val="232"/>
        </w:numPr>
        <w:overflowPunct/>
        <w:autoSpaceDE/>
        <w:autoSpaceDN/>
        <w:adjustRightInd/>
        <w:textAlignment w:val="auto"/>
      </w:pPr>
      <w:r w:rsidRPr="005C4CEB">
        <w:t>It is up to UE implementation to handle LTE Tx/NR Rx overlap.</w:t>
      </w:r>
    </w:p>
    <w:p w14:paraId="5D0650C0" w14:textId="77777777" w:rsidR="002C6DC2" w:rsidRPr="005C4CEB" w:rsidRDefault="002C6DC2" w:rsidP="003E7613">
      <w:pPr>
        <w:pStyle w:val="ListParagraph"/>
        <w:numPr>
          <w:ilvl w:val="0"/>
          <w:numId w:val="232"/>
        </w:numPr>
        <w:overflowPunct/>
        <w:autoSpaceDE/>
        <w:autoSpaceDN/>
        <w:adjustRightInd/>
        <w:textAlignment w:val="auto"/>
      </w:pPr>
      <w:r w:rsidRPr="005C4CEB">
        <w:t>It is up to UE implementation to handle NR Tx and LTE Rx overlap.</w:t>
      </w:r>
    </w:p>
    <w:p w14:paraId="5654B6C8" w14:textId="77777777" w:rsidR="002C6DC2" w:rsidRDefault="002C6DC2" w:rsidP="002C6DC2">
      <w:pPr>
        <w:rPr>
          <w:lang w:eastAsia="x-none"/>
        </w:rPr>
      </w:pPr>
    </w:p>
    <w:p w14:paraId="0AF4F91E" w14:textId="77777777" w:rsidR="002C6DC2" w:rsidRPr="00E75532" w:rsidRDefault="002C6DC2" w:rsidP="002C6DC2">
      <w:pPr>
        <w:rPr>
          <w:szCs w:val="20"/>
          <w:lang w:eastAsia="x-none"/>
        </w:rPr>
      </w:pPr>
      <w:r w:rsidRPr="002C6DC2">
        <w:rPr>
          <w:szCs w:val="20"/>
          <w:highlight w:val="green"/>
          <w:lang w:eastAsia="x-none"/>
        </w:rPr>
        <w:t>Agreements:</w:t>
      </w:r>
    </w:p>
    <w:p w14:paraId="73059AEF" w14:textId="590A4D4A" w:rsidR="002C6DC2" w:rsidRPr="00E75532" w:rsidRDefault="002C6DC2" w:rsidP="003E7613">
      <w:pPr>
        <w:numPr>
          <w:ilvl w:val="0"/>
          <w:numId w:val="231"/>
        </w:numPr>
        <w:rPr>
          <w:szCs w:val="20"/>
        </w:rPr>
      </w:pPr>
      <w:r w:rsidRPr="00E75532">
        <w:rPr>
          <w:szCs w:val="20"/>
        </w:rPr>
        <w:t>RAN1 understand</w:t>
      </w:r>
      <w:r>
        <w:rPr>
          <w:szCs w:val="20"/>
        </w:rPr>
        <w:t>s</w:t>
      </w:r>
      <w:r w:rsidRPr="00E75532">
        <w:rPr>
          <w:szCs w:val="20"/>
        </w:rPr>
        <w:t xml:space="preserve"> that NR V2X priority field and PPPP are directly comparable i.e. the same numerical value has the same meaning in both the RATs. </w:t>
      </w:r>
    </w:p>
    <w:p w14:paraId="3915B504" w14:textId="77777777" w:rsidR="002C6DC2" w:rsidRPr="00E75532" w:rsidRDefault="002C6DC2" w:rsidP="003E7613">
      <w:pPr>
        <w:numPr>
          <w:ilvl w:val="1"/>
          <w:numId w:val="231"/>
        </w:numPr>
        <w:rPr>
          <w:szCs w:val="20"/>
        </w:rPr>
      </w:pPr>
      <w:r w:rsidRPr="00E75532">
        <w:rPr>
          <w:szCs w:val="20"/>
        </w:rPr>
        <w:t xml:space="preserve">Ask SA2 to confirm the understanding. If understanding is incorrect, please provide solution. </w:t>
      </w:r>
    </w:p>
    <w:p w14:paraId="10CE2D67" w14:textId="422C1435" w:rsidR="002C6DC2" w:rsidRPr="00E75532" w:rsidRDefault="002C6DC2" w:rsidP="002C6DC2">
      <w:pPr>
        <w:rPr>
          <w:szCs w:val="20"/>
        </w:rPr>
      </w:pPr>
      <w:r w:rsidRPr="00AB4BC8">
        <w:rPr>
          <w:szCs w:val="20"/>
        </w:rPr>
        <w:t xml:space="preserve">Draft LS in </w:t>
      </w:r>
      <w:hyperlink r:id="rId1181" w:history="1">
        <w:r w:rsidR="00A709E4">
          <w:rPr>
            <w:rStyle w:val="Hyperlink"/>
            <w:szCs w:val="20"/>
          </w:rPr>
          <w:t>R1-1909818</w:t>
        </w:r>
      </w:hyperlink>
      <w:r w:rsidRPr="00AB4BC8">
        <w:rPr>
          <w:szCs w:val="20"/>
        </w:rPr>
        <w:t xml:space="preserve"> – Sudhir (Qualcomm)</w:t>
      </w:r>
    </w:p>
    <w:p w14:paraId="53468BCC" w14:textId="5BED1FDA" w:rsidR="002C6DC2" w:rsidRPr="005B74A4" w:rsidRDefault="00AB4BC8" w:rsidP="00553DE0">
      <w:pPr>
        <w:rPr>
          <w:b/>
          <w:lang w:eastAsia="x-none"/>
        </w:rPr>
      </w:pPr>
      <w:r w:rsidRPr="005B74A4">
        <w:rPr>
          <w:b/>
          <w:lang w:eastAsia="x-none"/>
        </w:rPr>
        <w:t>Friday</w:t>
      </w:r>
    </w:p>
    <w:p w14:paraId="32EBC916" w14:textId="634BD0D4" w:rsidR="00AB4BC8" w:rsidRPr="005B74A4" w:rsidRDefault="009C02A0" w:rsidP="00553DE0">
      <w:pPr>
        <w:rPr>
          <w:b/>
          <w:lang w:eastAsia="x-none"/>
        </w:rPr>
      </w:pPr>
      <w:hyperlink r:id="rId1182" w:history="1">
        <w:r w:rsidR="00A709E4">
          <w:rPr>
            <w:rStyle w:val="Hyperlink"/>
            <w:b/>
            <w:lang w:eastAsia="x-none"/>
          </w:rPr>
          <w:t>R1-1909818</w:t>
        </w:r>
      </w:hyperlink>
      <w:r w:rsidR="005B74A4" w:rsidRPr="005B74A4">
        <w:rPr>
          <w:b/>
          <w:lang w:eastAsia="x-none"/>
        </w:rPr>
        <w:tab/>
        <w:t>[Draft] LS on mapping between LTE V2X PPPP and NR V2X priority</w:t>
      </w:r>
      <w:r w:rsidR="005B74A4" w:rsidRPr="005B74A4">
        <w:rPr>
          <w:b/>
          <w:lang w:eastAsia="x-none"/>
        </w:rPr>
        <w:tab/>
        <w:t>Qualcomm</w:t>
      </w:r>
    </w:p>
    <w:p w14:paraId="11213BB6" w14:textId="76BA03CC" w:rsidR="005B74A4" w:rsidRPr="00E75532" w:rsidRDefault="005B74A4" w:rsidP="005B74A4">
      <w:pPr>
        <w:ind w:left="1440" w:hanging="1440"/>
        <w:rPr>
          <w:szCs w:val="20"/>
        </w:rPr>
      </w:pPr>
      <w:r w:rsidRPr="000B2863">
        <w:rPr>
          <w:b/>
          <w:lang w:eastAsia="x-none"/>
        </w:rPr>
        <w:t>Decision:</w:t>
      </w:r>
      <w:r>
        <w:rPr>
          <w:lang w:eastAsia="x-none"/>
        </w:rPr>
        <w:t xml:space="preserve"> The draft LS is endorsed by updating </w:t>
      </w:r>
      <w:r>
        <w:rPr>
          <w:szCs w:val="20"/>
        </w:rPr>
        <w:t>“</w:t>
      </w:r>
      <w:r w:rsidRPr="005F33B4">
        <w:t>in</w:t>
      </w:r>
      <w:r w:rsidRPr="005F33B4">
        <w:rPr>
          <w:color w:val="FF0000"/>
          <w:u w:val="single"/>
        </w:rPr>
        <w:t>-</w:t>
      </w:r>
      <w:r w:rsidRPr="005F33B4">
        <w:t>device”</w:t>
      </w:r>
      <w:r>
        <w:t xml:space="preserve">. Final LS is </w:t>
      </w:r>
      <w:r w:rsidRPr="005B74A4">
        <w:rPr>
          <w:highlight w:val="green"/>
        </w:rPr>
        <w:t xml:space="preserve">approved </w:t>
      </w:r>
      <w:r w:rsidRPr="005B74A4">
        <w:rPr>
          <w:szCs w:val="20"/>
          <w:highlight w:val="green"/>
        </w:rPr>
        <w:t xml:space="preserve">in </w:t>
      </w:r>
      <w:hyperlink r:id="rId1183" w:history="1">
        <w:r w:rsidR="00A709E4">
          <w:rPr>
            <w:rStyle w:val="Hyperlink"/>
            <w:szCs w:val="20"/>
            <w:highlight w:val="green"/>
          </w:rPr>
          <w:t>R1-1909876</w:t>
        </w:r>
      </w:hyperlink>
      <w:r w:rsidRPr="005F33B4">
        <w:rPr>
          <w:szCs w:val="20"/>
          <w:highlight w:val="green"/>
        </w:rPr>
        <w:t xml:space="preserve"> </w:t>
      </w:r>
    </w:p>
    <w:p w14:paraId="21105814" w14:textId="77777777" w:rsidR="005B74A4" w:rsidRDefault="005B74A4" w:rsidP="00553DE0">
      <w:pPr>
        <w:rPr>
          <w:lang w:eastAsia="x-none"/>
        </w:rPr>
      </w:pPr>
    </w:p>
    <w:p w14:paraId="24C9C6FC" w14:textId="77777777" w:rsidR="002C6DC2" w:rsidRDefault="002C6DC2" w:rsidP="00553DE0">
      <w:pPr>
        <w:rPr>
          <w:lang w:eastAsia="x-none"/>
        </w:rPr>
      </w:pPr>
    </w:p>
    <w:p w14:paraId="2E2047E3" w14:textId="620F1A37" w:rsidR="00553DE0" w:rsidRDefault="009C02A0" w:rsidP="00553DE0">
      <w:pPr>
        <w:rPr>
          <w:lang w:eastAsia="x-none"/>
        </w:rPr>
      </w:pPr>
      <w:hyperlink r:id="rId1184" w:history="1">
        <w:r w:rsidR="00A709E4">
          <w:rPr>
            <w:rStyle w:val="Hyperlink"/>
            <w:lang w:eastAsia="x-none"/>
          </w:rPr>
          <w:t>R1-1908153</w:t>
        </w:r>
      </w:hyperlink>
      <w:r w:rsidR="00553DE0">
        <w:rPr>
          <w:lang w:eastAsia="x-none"/>
        </w:rPr>
        <w:tab/>
        <w:t>In-device coexistence between NR and LTE sidelinks</w:t>
      </w:r>
      <w:r w:rsidR="00553DE0">
        <w:rPr>
          <w:lang w:eastAsia="x-none"/>
        </w:rPr>
        <w:tab/>
        <w:t>vivo</w:t>
      </w:r>
    </w:p>
    <w:p w14:paraId="2772AB2E" w14:textId="22F20F94" w:rsidR="00553DE0" w:rsidRDefault="009C02A0" w:rsidP="00553DE0">
      <w:pPr>
        <w:rPr>
          <w:lang w:eastAsia="x-none"/>
        </w:rPr>
      </w:pPr>
      <w:hyperlink r:id="rId1185" w:history="1">
        <w:r w:rsidR="00A709E4">
          <w:rPr>
            <w:rStyle w:val="Hyperlink"/>
            <w:lang w:eastAsia="x-none"/>
          </w:rPr>
          <w:t>R1-1908286</w:t>
        </w:r>
      </w:hyperlink>
      <w:r w:rsidR="00553DE0">
        <w:rPr>
          <w:lang w:eastAsia="x-none"/>
        </w:rPr>
        <w:tab/>
        <w:t>Discussion of In-device coexistence between LTE and NR sidelinks</w:t>
      </w:r>
      <w:r w:rsidR="00553DE0">
        <w:rPr>
          <w:lang w:eastAsia="x-none"/>
        </w:rPr>
        <w:tab/>
        <w:t>Nokia, Nokia Shanghai Bell</w:t>
      </w:r>
    </w:p>
    <w:p w14:paraId="751DC3C6" w14:textId="53346234" w:rsidR="00553DE0" w:rsidRDefault="009C02A0" w:rsidP="00553DE0">
      <w:pPr>
        <w:rPr>
          <w:lang w:eastAsia="x-none"/>
        </w:rPr>
      </w:pPr>
      <w:hyperlink r:id="rId1186" w:history="1">
        <w:r w:rsidR="00A709E4">
          <w:rPr>
            <w:rStyle w:val="Hyperlink"/>
            <w:lang w:eastAsia="x-none"/>
          </w:rPr>
          <w:t>R1-1908368</w:t>
        </w:r>
      </w:hyperlink>
      <w:r w:rsidR="00553DE0">
        <w:rPr>
          <w:lang w:eastAsia="x-none"/>
        </w:rPr>
        <w:tab/>
        <w:t>Discussion on in-device coexistence</w:t>
      </w:r>
      <w:r w:rsidR="00553DE0">
        <w:rPr>
          <w:lang w:eastAsia="x-none"/>
        </w:rPr>
        <w:tab/>
        <w:t>OPPO</w:t>
      </w:r>
    </w:p>
    <w:p w14:paraId="11EC6863" w14:textId="01E3B37C" w:rsidR="00553DE0" w:rsidRDefault="009C02A0" w:rsidP="00553DE0">
      <w:pPr>
        <w:rPr>
          <w:lang w:eastAsia="x-none"/>
        </w:rPr>
      </w:pPr>
      <w:hyperlink r:id="rId1187" w:history="1">
        <w:r w:rsidR="00A709E4">
          <w:rPr>
            <w:rStyle w:val="Hyperlink"/>
            <w:lang w:eastAsia="x-none"/>
          </w:rPr>
          <w:t>R1-1908400</w:t>
        </w:r>
      </w:hyperlink>
      <w:r w:rsidR="00553DE0">
        <w:rPr>
          <w:lang w:eastAsia="x-none"/>
        </w:rPr>
        <w:tab/>
        <w:t>Remaining issues on in-device coexistence in NR-V2X</w:t>
      </w:r>
      <w:r w:rsidR="00553DE0">
        <w:rPr>
          <w:lang w:eastAsia="x-none"/>
        </w:rPr>
        <w:tab/>
        <w:t>MediaTek Inc.</w:t>
      </w:r>
    </w:p>
    <w:p w14:paraId="356D4F58" w14:textId="0498941A" w:rsidR="00553DE0" w:rsidRPr="00D0329D" w:rsidRDefault="009C02A0" w:rsidP="00553DE0">
      <w:pPr>
        <w:rPr>
          <w:color w:val="D9D9D9"/>
          <w:lang w:eastAsia="x-none"/>
        </w:rPr>
      </w:pPr>
      <w:hyperlink r:id="rId1188" w:history="1">
        <w:r w:rsidR="00A709E4">
          <w:rPr>
            <w:rStyle w:val="Hyperlink"/>
            <w:lang w:eastAsia="x-none"/>
          </w:rPr>
          <w:t>R1-1908480</w:t>
        </w:r>
      </w:hyperlink>
      <w:r w:rsidR="00553DE0" w:rsidRPr="00D0329D">
        <w:rPr>
          <w:color w:val="D9D9D9"/>
          <w:lang w:eastAsia="x-none"/>
        </w:rPr>
        <w:tab/>
        <w:t>On Coexistence between LTE and NR PC5</w:t>
      </w:r>
      <w:r w:rsidR="00553DE0" w:rsidRPr="00D0329D">
        <w:rPr>
          <w:color w:val="D9D9D9"/>
          <w:lang w:eastAsia="x-none"/>
        </w:rPr>
        <w:tab/>
        <w:t>Samsung</w:t>
      </w:r>
    </w:p>
    <w:p w14:paraId="3D89B158" w14:textId="77777777" w:rsidR="00553DE0" w:rsidRPr="00BD67E3" w:rsidRDefault="00553DE0" w:rsidP="00553DE0">
      <w:pPr>
        <w:rPr>
          <w:color w:val="D9D9D9"/>
          <w:lang w:eastAsia="x-none"/>
        </w:rPr>
      </w:pPr>
      <w:r w:rsidRPr="00BD67E3">
        <w:rPr>
          <w:color w:val="D9D9D9"/>
          <w:lang w:eastAsia="x-none"/>
        </w:rPr>
        <w:t>Late submission</w:t>
      </w:r>
    </w:p>
    <w:p w14:paraId="666556A8" w14:textId="571F518B" w:rsidR="00553DE0" w:rsidRDefault="009C02A0" w:rsidP="00553DE0">
      <w:pPr>
        <w:rPr>
          <w:lang w:eastAsia="x-none"/>
        </w:rPr>
      </w:pPr>
      <w:hyperlink r:id="rId1189" w:history="1">
        <w:r w:rsidR="00A709E4">
          <w:rPr>
            <w:rStyle w:val="Hyperlink"/>
            <w:lang w:eastAsia="x-none"/>
          </w:rPr>
          <w:t>R1-1908583</w:t>
        </w:r>
      </w:hyperlink>
      <w:r w:rsidR="00553DE0">
        <w:rPr>
          <w:lang w:eastAsia="x-none"/>
        </w:rPr>
        <w:tab/>
        <w:t>In-device coexistence of LTE and NR sidelink</w:t>
      </w:r>
      <w:r w:rsidR="00553DE0">
        <w:rPr>
          <w:lang w:eastAsia="x-none"/>
        </w:rPr>
        <w:tab/>
        <w:t>CATT</w:t>
      </w:r>
    </w:p>
    <w:p w14:paraId="58BA5521" w14:textId="4CC93E9A" w:rsidR="00553DE0" w:rsidRDefault="009C02A0" w:rsidP="00553DE0">
      <w:pPr>
        <w:rPr>
          <w:lang w:eastAsia="x-none"/>
        </w:rPr>
      </w:pPr>
      <w:hyperlink r:id="rId1190" w:history="1">
        <w:r w:rsidR="00A709E4">
          <w:rPr>
            <w:rStyle w:val="Hyperlink"/>
            <w:lang w:eastAsia="x-none"/>
          </w:rPr>
          <w:t>R1-1908637</w:t>
        </w:r>
      </w:hyperlink>
      <w:r w:rsidR="00553DE0">
        <w:rPr>
          <w:lang w:eastAsia="x-none"/>
        </w:rPr>
        <w:tab/>
        <w:t>In-device coexistence solutions for NR V2X sidelink</w:t>
      </w:r>
      <w:r w:rsidR="00553DE0">
        <w:rPr>
          <w:lang w:eastAsia="x-none"/>
        </w:rPr>
        <w:tab/>
        <w:t>Intel Corporation</w:t>
      </w:r>
    </w:p>
    <w:p w14:paraId="7F60B49E" w14:textId="73F97892" w:rsidR="00553DE0" w:rsidRDefault="009C02A0" w:rsidP="00553DE0">
      <w:pPr>
        <w:rPr>
          <w:lang w:eastAsia="x-none"/>
        </w:rPr>
      </w:pPr>
      <w:hyperlink r:id="rId1191" w:history="1">
        <w:r w:rsidR="00A709E4">
          <w:rPr>
            <w:rStyle w:val="Hyperlink"/>
            <w:lang w:eastAsia="x-none"/>
          </w:rPr>
          <w:t>R1-1908797</w:t>
        </w:r>
      </w:hyperlink>
      <w:r w:rsidR="00553DE0">
        <w:rPr>
          <w:lang w:eastAsia="x-none"/>
        </w:rPr>
        <w:tab/>
        <w:t>In-device coexistence between NR V2X and LTE V2X</w:t>
      </w:r>
      <w:r w:rsidR="00553DE0">
        <w:rPr>
          <w:lang w:eastAsia="x-none"/>
        </w:rPr>
        <w:tab/>
        <w:t>ZTE,Sanechips</w:t>
      </w:r>
    </w:p>
    <w:p w14:paraId="3BFE053D" w14:textId="35E922CA" w:rsidR="00553DE0" w:rsidRDefault="009C02A0" w:rsidP="00553DE0">
      <w:pPr>
        <w:rPr>
          <w:lang w:eastAsia="x-none"/>
        </w:rPr>
      </w:pPr>
      <w:hyperlink r:id="rId1192" w:history="1">
        <w:r w:rsidR="00A709E4">
          <w:rPr>
            <w:rStyle w:val="Hyperlink"/>
            <w:lang w:eastAsia="x-none"/>
          </w:rPr>
          <w:t>R1-1908848</w:t>
        </w:r>
      </w:hyperlink>
      <w:r w:rsidR="00553DE0">
        <w:rPr>
          <w:lang w:eastAsia="x-none"/>
        </w:rPr>
        <w:tab/>
        <w:t>In-device coexistence between LTE and NR sidelinks</w:t>
      </w:r>
      <w:r w:rsidR="00553DE0">
        <w:rPr>
          <w:lang w:eastAsia="x-none"/>
        </w:rPr>
        <w:tab/>
        <w:t>NEC</w:t>
      </w:r>
    </w:p>
    <w:p w14:paraId="1B1BC81C" w14:textId="3465BAEE" w:rsidR="00553DE0" w:rsidRDefault="009C02A0" w:rsidP="00553DE0">
      <w:pPr>
        <w:rPr>
          <w:lang w:eastAsia="x-none"/>
        </w:rPr>
      </w:pPr>
      <w:hyperlink r:id="rId1193" w:history="1">
        <w:r w:rsidR="00A709E4">
          <w:rPr>
            <w:rStyle w:val="Hyperlink"/>
            <w:lang w:eastAsia="x-none"/>
          </w:rPr>
          <w:t>R1-1908905</w:t>
        </w:r>
      </w:hyperlink>
      <w:r w:rsidR="00553DE0">
        <w:rPr>
          <w:lang w:eastAsia="x-none"/>
        </w:rPr>
        <w:tab/>
        <w:t>Discussion on in-device coexistence between LTE and NR sidelinks</w:t>
      </w:r>
      <w:r w:rsidR="00553DE0">
        <w:rPr>
          <w:lang w:eastAsia="x-none"/>
        </w:rPr>
        <w:tab/>
        <w:t>LG Electronics</w:t>
      </w:r>
    </w:p>
    <w:p w14:paraId="13D89093" w14:textId="0CF55DB7" w:rsidR="00553DE0" w:rsidRDefault="009C02A0" w:rsidP="00553DE0">
      <w:pPr>
        <w:rPr>
          <w:lang w:eastAsia="x-none"/>
        </w:rPr>
      </w:pPr>
      <w:hyperlink r:id="rId1194" w:history="1">
        <w:r w:rsidR="00A709E4">
          <w:rPr>
            <w:rStyle w:val="Hyperlink"/>
            <w:lang w:eastAsia="x-none"/>
          </w:rPr>
          <w:t>R1-1908916</w:t>
        </w:r>
      </w:hyperlink>
      <w:r w:rsidR="00553DE0">
        <w:rPr>
          <w:lang w:eastAsia="x-none"/>
        </w:rPr>
        <w:tab/>
        <w:t>In-device coexistence between LTE and NR sidelinks</w:t>
      </w:r>
      <w:r w:rsidR="00553DE0">
        <w:rPr>
          <w:lang w:eastAsia="x-none"/>
        </w:rPr>
        <w:tab/>
        <w:t>Ericsson</w:t>
      </w:r>
    </w:p>
    <w:p w14:paraId="762F05EE" w14:textId="5E9F803B" w:rsidR="00553DE0" w:rsidRDefault="009C02A0" w:rsidP="00553DE0">
      <w:pPr>
        <w:rPr>
          <w:lang w:eastAsia="x-none"/>
        </w:rPr>
      </w:pPr>
      <w:hyperlink r:id="rId1195" w:history="1">
        <w:r w:rsidR="00A709E4">
          <w:rPr>
            <w:rStyle w:val="Hyperlink"/>
            <w:lang w:eastAsia="x-none"/>
          </w:rPr>
          <w:t>R1-1909031</w:t>
        </w:r>
      </w:hyperlink>
      <w:r w:rsidR="00553DE0">
        <w:rPr>
          <w:lang w:eastAsia="x-none"/>
        </w:rPr>
        <w:tab/>
        <w:t>In-device Coexistence between LTE and NR V2X Sidelinks</w:t>
      </w:r>
      <w:r w:rsidR="00553DE0">
        <w:rPr>
          <w:lang w:eastAsia="x-none"/>
        </w:rPr>
        <w:tab/>
        <w:t>InterDigital, Inc.</w:t>
      </w:r>
    </w:p>
    <w:p w14:paraId="050373F3" w14:textId="21CD5BC4" w:rsidR="00553DE0" w:rsidRDefault="009C02A0" w:rsidP="00553DE0">
      <w:pPr>
        <w:rPr>
          <w:lang w:eastAsia="x-none"/>
        </w:rPr>
      </w:pPr>
      <w:hyperlink r:id="rId1196" w:history="1">
        <w:r w:rsidR="00A709E4">
          <w:rPr>
            <w:rStyle w:val="Hyperlink"/>
            <w:lang w:eastAsia="x-none"/>
          </w:rPr>
          <w:t>R1-1909189</w:t>
        </w:r>
      </w:hyperlink>
      <w:r w:rsidR="00553DE0">
        <w:rPr>
          <w:lang w:eastAsia="x-none"/>
        </w:rPr>
        <w:tab/>
        <w:t>In-device coexsistence for NR sidelink</w:t>
      </w:r>
      <w:r w:rsidR="00553DE0">
        <w:rPr>
          <w:lang w:eastAsia="x-none"/>
        </w:rPr>
        <w:tab/>
        <w:t>NTT DOCOMO, INC.</w:t>
      </w:r>
    </w:p>
    <w:p w14:paraId="0F5E8C9E" w14:textId="77777777" w:rsidR="00553DE0" w:rsidRDefault="00553DE0" w:rsidP="0076420A">
      <w:pPr>
        <w:pStyle w:val="Heading4"/>
      </w:pPr>
      <w:bookmarkStart w:id="208" w:name="_Toc16925572"/>
      <w:bookmarkStart w:id="209" w:name="_Toc21757139"/>
      <w:r>
        <w:lastRenderedPageBreak/>
        <w:t>Physical layer procedures for sidelink</w:t>
      </w:r>
      <w:bookmarkEnd w:id="208"/>
      <w:bookmarkEnd w:id="209"/>
    </w:p>
    <w:p w14:paraId="39453130" w14:textId="01B8E367" w:rsidR="00553DE0" w:rsidRDefault="00553DE0" w:rsidP="00553DE0">
      <w:pPr>
        <w:rPr>
          <w:i/>
          <w:lang w:eastAsia="x-none"/>
        </w:rPr>
      </w:pPr>
      <w:r w:rsidRPr="006B19B1">
        <w:rPr>
          <w:i/>
          <w:lang w:eastAsia="x-none"/>
        </w:rPr>
        <w:t>Including HARQ, CSI acquisition for unicast, and power control</w:t>
      </w:r>
    </w:p>
    <w:p w14:paraId="2CF898EC" w14:textId="77777777" w:rsidR="00AD3342" w:rsidRDefault="00AD3342" w:rsidP="00553DE0">
      <w:pPr>
        <w:rPr>
          <w:i/>
          <w:lang w:eastAsia="x-none"/>
        </w:rPr>
      </w:pPr>
    </w:p>
    <w:p w14:paraId="5B948ABC" w14:textId="3F600CB5" w:rsidR="00AD3342" w:rsidRPr="00AD3342" w:rsidRDefault="009C02A0" w:rsidP="00AD3342">
      <w:pPr>
        <w:rPr>
          <w:b/>
          <w:lang w:eastAsia="x-none"/>
        </w:rPr>
      </w:pPr>
      <w:hyperlink r:id="rId1197" w:history="1">
        <w:r w:rsidR="00A709E4">
          <w:rPr>
            <w:rStyle w:val="Hyperlink"/>
            <w:b/>
            <w:lang w:eastAsia="x-none"/>
          </w:rPr>
          <w:t>R1-1908401</w:t>
        </w:r>
      </w:hyperlink>
      <w:r w:rsidR="00AD3342" w:rsidRPr="00AD3342">
        <w:rPr>
          <w:b/>
          <w:lang w:eastAsia="x-none"/>
        </w:rPr>
        <w:tab/>
        <w:t>Physical layer procedures for sidelink</w:t>
      </w:r>
      <w:r w:rsidR="00AD3342" w:rsidRPr="00AD3342">
        <w:rPr>
          <w:b/>
          <w:lang w:eastAsia="x-none"/>
        </w:rPr>
        <w:tab/>
        <w:t>MediaTek Inc.</w:t>
      </w:r>
    </w:p>
    <w:p w14:paraId="3ACCE73F" w14:textId="77777777" w:rsidR="00AD3342" w:rsidRPr="00AD3342" w:rsidRDefault="00AD3342" w:rsidP="003E7613">
      <w:pPr>
        <w:pStyle w:val="ListParagraph"/>
        <w:numPr>
          <w:ilvl w:val="0"/>
          <w:numId w:val="75"/>
        </w:numPr>
        <w:spacing w:after="0"/>
        <w:ind w:left="714" w:hanging="357"/>
        <w:jc w:val="both"/>
        <w:rPr>
          <w:i/>
        </w:rPr>
      </w:pPr>
      <w:r w:rsidRPr="00AD3342">
        <w:t xml:space="preserve">Observation #1: </w:t>
      </w:r>
      <w:r w:rsidRPr="00AD3342">
        <w:rPr>
          <w:i/>
        </w:rPr>
        <w:t>When open-loop power control is supported for groupcast, the reception quality of non-groupcast (i.e., broadcast and unicast) is better than the situation when the open-loop power control is not supported for groupcast and the transmit power of groupcast is equal to the configured maximum transmit power.</w:t>
      </w:r>
    </w:p>
    <w:p w14:paraId="61D030EE" w14:textId="77777777" w:rsidR="00AD3342" w:rsidRPr="00AD3342" w:rsidRDefault="00AD3342" w:rsidP="003E7613">
      <w:pPr>
        <w:pStyle w:val="ListParagraph"/>
        <w:numPr>
          <w:ilvl w:val="0"/>
          <w:numId w:val="75"/>
        </w:numPr>
        <w:spacing w:after="0"/>
        <w:ind w:left="714" w:hanging="357"/>
        <w:jc w:val="both"/>
      </w:pPr>
      <w:r w:rsidRPr="00AD3342">
        <w:t xml:space="preserve">Observation #2: </w:t>
      </w:r>
      <w:r w:rsidRPr="00AD3342">
        <w:rPr>
          <w:i/>
        </w:rPr>
        <w:t>When open-loop power control is supported for groupcast, the SINR of groupcast can be lower than the SINR when the open-loop power control is not supported for groupcast. However, the communication quality of groupcast is not hurt if the open-loop power control works normally.</w:t>
      </w:r>
    </w:p>
    <w:p w14:paraId="0AF1FA86" w14:textId="77777777" w:rsidR="00AD3342" w:rsidRPr="00AD3342" w:rsidRDefault="00AD3342" w:rsidP="003E7613">
      <w:pPr>
        <w:pStyle w:val="ListParagraph"/>
        <w:numPr>
          <w:ilvl w:val="0"/>
          <w:numId w:val="75"/>
        </w:numPr>
        <w:spacing w:after="0"/>
        <w:ind w:left="714" w:hanging="357"/>
        <w:jc w:val="both"/>
      </w:pPr>
      <w:r w:rsidRPr="00AD3342">
        <w:t xml:space="preserve">Observation #3: </w:t>
      </w:r>
      <w:r w:rsidRPr="00AD3342">
        <w:rPr>
          <w:i/>
        </w:rPr>
        <w:t>It is difficult to use ‘configured maximum transmit power’ as a replacement of open-loop power control in a real system.</w:t>
      </w:r>
    </w:p>
    <w:p w14:paraId="002494EA"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Proposal #1: </w:t>
      </w:r>
      <w:r w:rsidRPr="00AD3342">
        <w:rPr>
          <w:i/>
        </w:rPr>
        <w:t>For groupcast, it is supported the pathloss between the TX UE and the RX UE(s) is known to the TX UE. The TX UE adjusts the transmit power based on the knowledge of pathloss.</w:t>
      </w:r>
    </w:p>
    <w:p w14:paraId="16718B42" w14:textId="77777777" w:rsidR="00AD3342" w:rsidRPr="00AD3342" w:rsidRDefault="00AD3342" w:rsidP="003E7613">
      <w:pPr>
        <w:pStyle w:val="ListParagraph"/>
        <w:numPr>
          <w:ilvl w:val="0"/>
          <w:numId w:val="75"/>
        </w:numPr>
        <w:spacing w:after="0"/>
        <w:ind w:left="714" w:hanging="357"/>
        <w:jc w:val="both"/>
      </w:pPr>
      <w:r w:rsidRPr="00AD3342">
        <w:t xml:space="preserve">Proposal #2: </w:t>
      </w:r>
      <w:r w:rsidRPr="00AD3342">
        <w:rPr>
          <w:i/>
        </w:rPr>
        <w:t>For open-loop power control in groupcast based on the pathloss between TX UE and RX UE(s), the TX UE transmits the pilot signal, and the RX UE reports the Layer-1 SL-RSRP to the TX UE. The Layer-3 filtering on SL-RSRP is performed by the TX UE.</w:t>
      </w:r>
    </w:p>
    <w:p w14:paraId="1CF829F0" w14:textId="77777777" w:rsidR="00AD3342" w:rsidRPr="00AD3342" w:rsidRDefault="00AD3342" w:rsidP="003E7613">
      <w:pPr>
        <w:pStyle w:val="ListParagraph"/>
        <w:numPr>
          <w:ilvl w:val="0"/>
          <w:numId w:val="75"/>
        </w:numPr>
        <w:spacing w:after="0"/>
        <w:ind w:left="714" w:hanging="357"/>
        <w:jc w:val="both"/>
      </w:pPr>
      <w:r w:rsidRPr="00AD3342">
        <w:t xml:space="preserve">Proposal #3: </w:t>
      </w:r>
      <w:r w:rsidRPr="00AD3342">
        <w:rPr>
          <w:i/>
        </w:rPr>
        <w:t xml:space="preserve">For open-loop power control in unicast and groupcast, if the TX UE is in-coverage, the TX UE derives the transmit power based on the pathloss between the TX UE and gNB before the SL-RSRP from RX UE is available; otherwise, the TX UE performs transmission based on the maximum transmit power or a (pre-)configured power level. </w:t>
      </w:r>
    </w:p>
    <w:p w14:paraId="776D9E8D" w14:textId="77777777" w:rsidR="00AD3342" w:rsidRPr="00AD3342" w:rsidRDefault="00AD3342" w:rsidP="003E7613">
      <w:pPr>
        <w:pStyle w:val="ListParagraph"/>
        <w:numPr>
          <w:ilvl w:val="0"/>
          <w:numId w:val="75"/>
        </w:numPr>
        <w:spacing w:after="0"/>
        <w:ind w:left="714" w:hanging="357"/>
        <w:jc w:val="both"/>
        <w:rPr>
          <w:i/>
        </w:rPr>
      </w:pPr>
      <w:r w:rsidRPr="00AD3342">
        <w:t xml:space="preserve">Proposal #4: </w:t>
      </w:r>
      <w:r w:rsidRPr="00AD3342">
        <w:rPr>
          <w:i/>
        </w:rPr>
        <w:t>For unicast, the transmit power value for PSFCH in PSFCH transmission occasion i is given as</w:t>
      </w:r>
    </w:p>
    <w:p w14:paraId="43688CBF" w14:textId="77777777" w:rsidR="00AD3342" w:rsidRPr="00AD3342" w:rsidRDefault="00AD3342" w:rsidP="003E7613">
      <w:pPr>
        <w:pStyle w:val="ListParagraph"/>
        <w:numPr>
          <w:ilvl w:val="0"/>
          <w:numId w:val="75"/>
        </w:numPr>
        <w:spacing w:after="0"/>
        <w:ind w:left="714" w:hanging="357"/>
        <w:jc w:val="both"/>
        <w:rPr>
          <w:lang w:val="en-US"/>
        </w:rPr>
      </w:pPr>
      <w:r w:rsidRPr="00AD3342">
        <w:object w:dxaOrig="8400" w:dyaOrig="400" w14:anchorId="5EBB93EE">
          <v:shape id="_x0000_i1034" type="#_x0000_t75" style="width:422.25pt;height:19.5pt" o:ole="">
            <v:imagedata r:id="rId1198" o:title=""/>
          </v:shape>
          <o:OLEObject Type="Embed" ProgID="Equation.3" ShapeID="_x0000_i1034" DrawAspect="Content" ObjectID="_1632370102" r:id="rId1199"/>
        </w:object>
      </w:r>
    </w:p>
    <w:p w14:paraId="1CEC493D" w14:textId="77777777" w:rsidR="00AD3342" w:rsidRPr="00AD3342" w:rsidRDefault="00AD3342" w:rsidP="003E7613">
      <w:pPr>
        <w:pStyle w:val="ListParagraph"/>
        <w:numPr>
          <w:ilvl w:val="0"/>
          <w:numId w:val="75"/>
        </w:numPr>
        <w:spacing w:after="0"/>
        <w:ind w:left="714" w:hanging="357"/>
        <w:jc w:val="both"/>
        <w:rPr>
          <w:i/>
        </w:rPr>
      </w:pPr>
      <w:r w:rsidRPr="00AD3342">
        <w:t xml:space="preserve">Proposal #5: </w:t>
      </w:r>
      <w:r w:rsidRPr="00AD3342">
        <w:rPr>
          <w:i/>
        </w:rPr>
        <w:t>For groupcast, if open-loop power control is supported, the transmit power value for PSFCH in PSFCH transmission occasion i is given as</w:t>
      </w:r>
    </w:p>
    <w:p w14:paraId="2FC27870" w14:textId="77777777" w:rsidR="00AD3342" w:rsidRPr="00AD3342" w:rsidRDefault="00AD3342" w:rsidP="003E7613">
      <w:pPr>
        <w:pStyle w:val="ListParagraph"/>
        <w:numPr>
          <w:ilvl w:val="0"/>
          <w:numId w:val="75"/>
        </w:numPr>
        <w:spacing w:after="0"/>
        <w:ind w:left="714" w:hanging="357"/>
        <w:jc w:val="both"/>
        <w:rPr>
          <w:i/>
        </w:rPr>
      </w:pPr>
      <w:r w:rsidRPr="00AD3342">
        <w:object w:dxaOrig="8400" w:dyaOrig="400" w14:anchorId="5D26F68A">
          <v:shape id="_x0000_i1035" type="#_x0000_t75" style="width:422.25pt;height:19.5pt" o:ole="">
            <v:imagedata r:id="rId1198" o:title=""/>
          </v:shape>
          <o:OLEObject Type="Embed" ProgID="Equation.3" ShapeID="_x0000_i1035" DrawAspect="Content" ObjectID="_1632370103" r:id="rId1200"/>
        </w:object>
      </w:r>
      <w:r w:rsidRPr="00AD3342">
        <w:rPr>
          <w:i/>
        </w:rPr>
        <w:t>;</w:t>
      </w:r>
    </w:p>
    <w:p w14:paraId="52931AE8" w14:textId="77777777" w:rsidR="00AD3342" w:rsidRPr="00AD3342" w:rsidRDefault="00AD3342" w:rsidP="003E7613">
      <w:pPr>
        <w:pStyle w:val="ListParagraph"/>
        <w:numPr>
          <w:ilvl w:val="0"/>
          <w:numId w:val="75"/>
        </w:numPr>
        <w:spacing w:after="0"/>
        <w:ind w:left="714" w:hanging="357"/>
        <w:jc w:val="both"/>
      </w:pPr>
      <w:r w:rsidRPr="00AD3342">
        <w:rPr>
          <w:i/>
        </w:rPr>
        <w:t>if open-loop power control is not supported, the PSFCH is transmitted with a configured maximum power level.</w:t>
      </w:r>
      <w:r w:rsidRPr="00AD3342">
        <w:t xml:space="preserve"> </w:t>
      </w:r>
    </w:p>
    <w:p w14:paraId="707C154A" w14:textId="77777777" w:rsidR="00AD3342" w:rsidRPr="00AD3342" w:rsidRDefault="00AD3342" w:rsidP="003E7613">
      <w:pPr>
        <w:pStyle w:val="ListParagraph"/>
        <w:numPr>
          <w:ilvl w:val="0"/>
          <w:numId w:val="75"/>
        </w:numPr>
        <w:spacing w:after="0"/>
        <w:ind w:left="714" w:hanging="357"/>
        <w:jc w:val="both"/>
      </w:pPr>
      <w:r w:rsidRPr="00AD3342">
        <w:t xml:space="preserve">Proposal #6: </w:t>
      </w:r>
      <w:r w:rsidRPr="00AD3342">
        <w:rPr>
          <w:i/>
        </w:rPr>
        <w:t xml:space="preserve">CSI-RS is used for the measurement of SL-RSRP in open-loop power control. </w:t>
      </w:r>
    </w:p>
    <w:p w14:paraId="63499E02"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Observation #4: </w:t>
      </w:r>
      <w:r w:rsidRPr="00AD3342">
        <w:rPr>
          <w:i/>
        </w:rPr>
        <w:t>Power boosting for PSCCH over PSSCH is incompatible with Option 3 of PSCCH/PSSCH configuration.</w:t>
      </w:r>
    </w:p>
    <w:p w14:paraId="1A3FA2BF" w14:textId="77777777" w:rsidR="00AD3342" w:rsidRPr="00AD3342" w:rsidRDefault="00AD3342" w:rsidP="003E7613">
      <w:pPr>
        <w:pStyle w:val="ListParagraph"/>
        <w:numPr>
          <w:ilvl w:val="0"/>
          <w:numId w:val="75"/>
        </w:numPr>
        <w:spacing w:after="0"/>
        <w:ind w:left="714" w:hanging="357"/>
        <w:jc w:val="both"/>
      </w:pPr>
      <w:r w:rsidRPr="00AD3342">
        <w:t xml:space="preserve">Proposal #7: </w:t>
      </w:r>
      <w:r w:rsidRPr="00AD3342">
        <w:rPr>
          <w:i/>
        </w:rPr>
        <w:t>There is no power boosting for the EPRE of PSCCH over the EPRE of PSSCH. To guarantee the coverage of PSCCH is not shrunk in NR V2X w.r.t. LTE V2X, the code rate for PSCCH in NR V2X can be adjusted accordingly.</w:t>
      </w:r>
    </w:p>
    <w:p w14:paraId="16534212" w14:textId="77777777" w:rsidR="00AD3342" w:rsidRPr="00AD3342" w:rsidRDefault="00AD3342" w:rsidP="003E7613">
      <w:pPr>
        <w:pStyle w:val="ListParagraph"/>
        <w:numPr>
          <w:ilvl w:val="0"/>
          <w:numId w:val="75"/>
        </w:numPr>
        <w:spacing w:after="0"/>
        <w:ind w:left="714" w:hanging="357"/>
        <w:jc w:val="both"/>
      </w:pPr>
      <w:r w:rsidRPr="00AD3342">
        <w:t xml:space="preserve">Proposal #8: </w:t>
      </w:r>
      <w:r w:rsidRPr="00AD3342">
        <w:rPr>
          <w:i/>
        </w:rPr>
        <w:t>The EPRE of CSI-RS in sidelink is the same as the EPRE of PSSCH, or a power boosting for CSI-RS over PSSCH is used.</w:t>
      </w:r>
    </w:p>
    <w:p w14:paraId="131A675C"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Proposal #9: </w:t>
      </w:r>
      <w:r w:rsidRPr="00AD3342">
        <w:rPr>
          <w:i/>
        </w:rPr>
        <w:t xml:space="preserve">The PT-RS and PSSCH have the same PSD. </w:t>
      </w:r>
    </w:p>
    <w:p w14:paraId="76FBFE73"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#10: </w:t>
      </w:r>
      <w:r w:rsidRPr="00AD3342">
        <w:rPr>
          <w:i/>
        </w:rPr>
        <w:t>CBG is not supported for Rel-16 NR V2X.</w:t>
      </w:r>
    </w:p>
    <w:p w14:paraId="3C5D6D4D" w14:textId="77777777" w:rsidR="00AD3342" w:rsidRPr="00AD3342" w:rsidRDefault="00AD3342" w:rsidP="003E7613">
      <w:pPr>
        <w:pStyle w:val="ListParagraph"/>
        <w:widowControl w:val="0"/>
        <w:numPr>
          <w:ilvl w:val="0"/>
          <w:numId w:val="75"/>
        </w:numPr>
        <w:snapToGrid w:val="0"/>
        <w:spacing w:after="0"/>
        <w:ind w:left="714" w:hanging="357"/>
        <w:jc w:val="both"/>
      </w:pPr>
      <w:r w:rsidRPr="00AD3342">
        <w:t xml:space="preserve">Proposal #11: </w:t>
      </w:r>
      <w:r w:rsidRPr="00AD3342">
        <w:rPr>
          <w:i/>
        </w:rPr>
        <w:t>In Rel-16 NR V2X, HARQ multiplexing and HARQ bundling is not used.</w:t>
      </w:r>
    </w:p>
    <w:p w14:paraId="6736EF9F" w14:textId="77777777" w:rsidR="00AD3342" w:rsidRPr="00AD3342" w:rsidRDefault="00AD3342" w:rsidP="003E7613">
      <w:pPr>
        <w:pStyle w:val="ListParagraph"/>
        <w:widowControl w:val="0"/>
        <w:numPr>
          <w:ilvl w:val="0"/>
          <w:numId w:val="75"/>
        </w:numPr>
        <w:snapToGrid w:val="0"/>
        <w:spacing w:after="0"/>
        <w:ind w:left="714" w:hanging="357"/>
        <w:jc w:val="both"/>
      </w:pPr>
      <w:r w:rsidRPr="00AD3342">
        <w:t xml:space="preserve">Proposal #12: </w:t>
      </w:r>
      <w:r w:rsidRPr="00AD3342">
        <w:rPr>
          <w:i/>
        </w:rPr>
        <w:t>For SL-RSRP report of RX UEs in groupcast, RX UEs are grouped based on the ranges of measured SL-RSRP. Those RX UEs belonging to the same subgroup share a resource for SL-RSRP feedback.</w:t>
      </w:r>
    </w:p>
    <w:p w14:paraId="41939FFF"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#13: </w:t>
      </w:r>
      <w:r w:rsidRPr="00AD3342">
        <w:rPr>
          <w:i/>
        </w:rPr>
        <w:t>In groupcast HARQ feedback Option 1, the configuration of a subset of the RX UEs share a PSFCH is supported.</w:t>
      </w:r>
      <w:r w:rsidRPr="00AD3342">
        <w:rPr>
          <w:i/>
          <w:u w:val="single"/>
        </w:rPr>
        <w:t xml:space="preserve"> </w:t>
      </w:r>
    </w:p>
    <w:p w14:paraId="576DCF6E"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#14: </w:t>
      </w:r>
      <w:r w:rsidRPr="00AD3342">
        <w:rPr>
          <w:i/>
        </w:rPr>
        <w:t>Joint feedback of {HARQ, SL-RSRP for open-loop power control} is supported for groupcast HARQ feedback Option 1.</w:t>
      </w:r>
    </w:p>
    <w:p w14:paraId="2ABB87FA"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#15: </w:t>
      </w:r>
      <w:r w:rsidRPr="00AD3342">
        <w:rPr>
          <w:i/>
        </w:rPr>
        <w:t xml:space="preserve">In groupcast HARQ feedback Option 2, the configuration of all or a subset of RX UEs share a PSFCH for ACK transmission and another PSFCH for NACK transmission is supported. </w:t>
      </w:r>
    </w:p>
    <w:p w14:paraId="775C5390"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#16: </w:t>
      </w:r>
      <w:r w:rsidRPr="00AD3342">
        <w:rPr>
          <w:i/>
        </w:rPr>
        <w:t>In groupcast HARQ feedback Option 2, it is supported RX UEs belonging to the same subgroup of RSRP ranges share a PSFCH for ACK transmission and another PSFCH for NACK transmission.</w:t>
      </w:r>
    </w:p>
    <w:p w14:paraId="2BFEC209"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#17: </w:t>
      </w:r>
      <w:r w:rsidRPr="00AD3342">
        <w:rPr>
          <w:i/>
        </w:rPr>
        <w:t>Joint feedback of {HARQ, SL-RSRP for open-loop power control} is supported for groupcast HARQ feedback Option 2.</w:t>
      </w:r>
    </w:p>
    <w:p w14:paraId="67669D85"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#18: </w:t>
      </w:r>
      <w:r w:rsidRPr="00AD3342">
        <w:rPr>
          <w:i/>
        </w:rPr>
        <w:t>Joint feedback of {HARQ, TX-RX distance} is supported for groupcast if the knowledge of the TX-RX distance is considered needed at the TX UE.</w:t>
      </w:r>
      <w:r w:rsidRPr="00AD3342">
        <w:rPr>
          <w:i/>
          <w:u w:val="single"/>
        </w:rPr>
        <w:t xml:space="preserve"> </w:t>
      </w:r>
    </w:p>
    <w:p w14:paraId="66B5F7BE" w14:textId="77777777" w:rsidR="00AD3342" w:rsidRPr="00AD3342" w:rsidRDefault="00AD3342" w:rsidP="003E7613">
      <w:pPr>
        <w:pStyle w:val="ListParagraph"/>
        <w:numPr>
          <w:ilvl w:val="0"/>
          <w:numId w:val="75"/>
        </w:numPr>
        <w:spacing w:after="0"/>
        <w:ind w:left="714" w:hanging="357"/>
        <w:jc w:val="both"/>
      </w:pPr>
      <w:r w:rsidRPr="00AD3342">
        <w:t xml:space="preserve">Observation #5: </w:t>
      </w:r>
      <w:r w:rsidRPr="00AD3342">
        <w:rPr>
          <w:i/>
        </w:rPr>
        <w:t>The resource for PSFCH is sufficient even at the situation of 19 ACK/NACK feedback in groupcast HARQ feedback Option 2.</w:t>
      </w:r>
      <w:r w:rsidRPr="00AD3342">
        <w:t xml:space="preserve"> </w:t>
      </w:r>
    </w:p>
    <w:p w14:paraId="6DEE1A99" w14:textId="77777777" w:rsidR="00AD3342" w:rsidRPr="00AD3342" w:rsidRDefault="00AD3342" w:rsidP="003E7613">
      <w:pPr>
        <w:pStyle w:val="ListParagraph"/>
        <w:numPr>
          <w:ilvl w:val="0"/>
          <w:numId w:val="75"/>
        </w:numPr>
        <w:spacing w:after="0"/>
        <w:ind w:left="714" w:hanging="357"/>
        <w:jc w:val="both"/>
      </w:pPr>
      <w:r w:rsidRPr="00AD3342">
        <w:t xml:space="preserve">Proposal #19: </w:t>
      </w:r>
      <w:r w:rsidRPr="00AD3342">
        <w:rPr>
          <w:i/>
        </w:rPr>
        <w:t>To support a sufficient resource of PSFCH for a large number of ACK/NACK feedbacks in groupcast HARQ feedback Option 2, a minimum number of subchannels for PSSCH w.r.t. the number of ACK/NACK feedbacks is used</w:t>
      </w:r>
      <w:r w:rsidRPr="00AD3342">
        <w:t>.</w:t>
      </w:r>
    </w:p>
    <w:p w14:paraId="627F52F8" w14:textId="77777777" w:rsidR="00AD3342" w:rsidRPr="00AD3342" w:rsidRDefault="00AD3342" w:rsidP="003E7613">
      <w:pPr>
        <w:pStyle w:val="ListParagraph"/>
        <w:numPr>
          <w:ilvl w:val="0"/>
          <w:numId w:val="75"/>
        </w:numPr>
        <w:spacing w:after="0"/>
        <w:ind w:left="714" w:hanging="357"/>
        <w:jc w:val="both"/>
      </w:pPr>
      <w:r w:rsidRPr="00AD3342">
        <w:rPr>
          <w:lang w:eastAsia="zh-TW"/>
        </w:rPr>
        <w:t xml:space="preserve">Proposal #20: </w:t>
      </w:r>
      <w:r w:rsidRPr="00AD3342">
        <w:rPr>
          <w:i/>
          <w:lang w:eastAsia="zh-TW"/>
        </w:rPr>
        <w:t>Handling for collision of PSFCH transmission and reception is resolved by the flowcharts in Figures 10 and 11.</w:t>
      </w:r>
    </w:p>
    <w:p w14:paraId="6428EC77"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5FEB2919" w14:textId="03FB1313" w:rsidR="00AD3342" w:rsidRDefault="00AD3342" w:rsidP="00553DE0">
      <w:pPr>
        <w:rPr>
          <w:lang w:eastAsia="x-none"/>
        </w:rPr>
      </w:pPr>
    </w:p>
    <w:p w14:paraId="61FF1A6A" w14:textId="2A6378B2" w:rsidR="00AD3342" w:rsidRDefault="009C02A0" w:rsidP="00AD3342">
      <w:pPr>
        <w:rPr>
          <w:b/>
          <w:lang w:eastAsia="x-none"/>
        </w:rPr>
      </w:pPr>
      <w:hyperlink r:id="rId1201" w:history="1">
        <w:r w:rsidR="00A709E4">
          <w:rPr>
            <w:rStyle w:val="Hyperlink"/>
            <w:b/>
            <w:lang w:eastAsia="x-none"/>
          </w:rPr>
          <w:t>R1-1908896</w:t>
        </w:r>
      </w:hyperlink>
      <w:r w:rsidR="00AD3342" w:rsidRPr="00AD3342">
        <w:rPr>
          <w:b/>
          <w:lang w:eastAsia="x-none"/>
        </w:rPr>
        <w:tab/>
        <w:t>Discussion on PHY procedures for sidelink</w:t>
      </w:r>
      <w:r w:rsidR="00AD3342" w:rsidRPr="00AD3342">
        <w:rPr>
          <w:b/>
          <w:lang w:eastAsia="x-none"/>
        </w:rPr>
        <w:tab/>
        <w:t>ZTE, Sanechips</w:t>
      </w:r>
    </w:p>
    <w:p w14:paraId="4577D4E8" w14:textId="77777777" w:rsidR="00E824EA" w:rsidRPr="00E824EA" w:rsidRDefault="00E824EA" w:rsidP="003E7613">
      <w:pPr>
        <w:pStyle w:val="ListParagraph"/>
        <w:numPr>
          <w:ilvl w:val="0"/>
          <w:numId w:val="76"/>
        </w:numPr>
      </w:pPr>
      <w:r w:rsidRPr="00E824EA">
        <w:t>Proposal 1:</w:t>
      </w:r>
      <w:r w:rsidRPr="00E824EA">
        <w:tab/>
        <w:t>The minimal time gap (K) between PSSCH and its associated PSFCH should be configurable. FFS whether K is configured per BWP or per resource pool.</w:t>
      </w:r>
    </w:p>
    <w:p w14:paraId="212F98D5" w14:textId="77777777" w:rsidR="00E824EA" w:rsidRPr="00E824EA" w:rsidRDefault="00E824EA" w:rsidP="003E7613">
      <w:pPr>
        <w:pStyle w:val="ListParagraph"/>
        <w:numPr>
          <w:ilvl w:val="0"/>
          <w:numId w:val="76"/>
        </w:numPr>
      </w:pPr>
      <w:r w:rsidRPr="00E824EA">
        <w:lastRenderedPageBreak/>
        <w:t>Proposal 2:</w:t>
      </w:r>
      <w:r w:rsidRPr="00E824EA">
        <w:tab/>
        <w:t>Consider subchannel-based PSSCH-to-PSFCH mapping method with the following principles:</w:t>
      </w:r>
    </w:p>
    <w:p w14:paraId="3A06E0F8" w14:textId="085EE294" w:rsidR="00E824EA" w:rsidRPr="00E824EA" w:rsidRDefault="00E824EA" w:rsidP="003E7613">
      <w:pPr>
        <w:pStyle w:val="ListParagraph"/>
        <w:numPr>
          <w:ilvl w:val="1"/>
          <w:numId w:val="76"/>
        </w:numPr>
      </w:pPr>
      <w:r w:rsidRPr="00E824EA">
        <w:t>The PSFCH containing HARQ feedback should be within the subchannel(s) of its associated PSSCH</w:t>
      </w:r>
    </w:p>
    <w:p w14:paraId="34F16FC6" w14:textId="7B6DB514" w:rsidR="00E824EA" w:rsidRPr="00E824EA" w:rsidRDefault="00E824EA" w:rsidP="003E7613">
      <w:pPr>
        <w:pStyle w:val="ListParagraph"/>
        <w:numPr>
          <w:ilvl w:val="1"/>
          <w:numId w:val="76"/>
        </w:numPr>
      </w:pPr>
      <w:r w:rsidRPr="00E824EA">
        <w:t>The PSFCH resources within a subchannel should be divided into subgroups based on the number of PSSCH slots whose corresponding PSFCHs map on these PSFCH resources.</w:t>
      </w:r>
    </w:p>
    <w:p w14:paraId="2D59C510" w14:textId="58263B70" w:rsidR="00E824EA" w:rsidRPr="00E824EA" w:rsidRDefault="00E824EA" w:rsidP="003E7613">
      <w:pPr>
        <w:pStyle w:val="ListParagraph"/>
        <w:numPr>
          <w:ilvl w:val="1"/>
          <w:numId w:val="76"/>
        </w:numPr>
      </w:pPr>
      <w:r w:rsidRPr="00E824EA">
        <w:t>Make a one-to-one mapping between the PSFCH subgroups and PSSCH subchannels on the slots whose PSFCHs maps on these PSFCH resources.</w:t>
      </w:r>
    </w:p>
    <w:p w14:paraId="67E9D140" w14:textId="77777777" w:rsidR="00E824EA" w:rsidRPr="00E824EA" w:rsidRDefault="00E824EA" w:rsidP="003E7613">
      <w:pPr>
        <w:pStyle w:val="ListParagraph"/>
        <w:numPr>
          <w:ilvl w:val="0"/>
          <w:numId w:val="76"/>
        </w:numPr>
      </w:pPr>
      <w:r w:rsidRPr="00E824EA">
        <w:t>Proposal 3:</w:t>
      </w:r>
      <w:r w:rsidRPr="00E824EA">
        <w:tab/>
        <w:t>Transmissions of multiple PSFCHs in a symbol could be supported with some restrictions (e.g., additional MPR) which depend on RAN4’s decision.</w:t>
      </w:r>
    </w:p>
    <w:p w14:paraId="100D674F" w14:textId="77777777" w:rsidR="00E824EA" w:rsidRPr="00E824EA" w:rsidRDefault="00E824EA" w:rsidP="003E7613">
      <w:pPr>
        <w:pStyle w:val="ListParagraph"/>
        <w:numPr>
          <w:ilvl w:val="0"/>
          <w:numId w:val="76"/>
        </w:numPr>
      </w:pPr>
      <w:r w:rsidRPr="00E824EA">
        <w:t>Proposal 4:</w:t>
      </w:r>
      <w:r w:rsidRPr="00E824EA">
        <w:tab/>
        <w:t>For the solution of PSFCH Tx/Rx collision issue, down-select from the following</w:t>
      </w:r>
    </w:p>
    <w:p w14:paraId="6D40FA1E" w14:textId="6FC0429D" w:rsidR="00E824EA" w:rsidRPr="00E824EA" w:rsidRDefault="00E824EA" w:rsidP="003E7613">
      <w:pPr>
        <w:pStyle w:val="ListParagraph"/>
        <w:numPr>
          <w:ilvl w:val="1"/>
          <w:numId w:val="76"/>
        </w:numPr>
      </w:pPr>
      <w:r w:rsidRPr="00E824EA">
        <w:t>Leave to UE implementation</w:t>
      </w:r>
    </w:p>
    <w:p w14:paraId="70C8487B" w14:textId="5EED32EB" w:rsidR="00E824EA" w:rsidRPr="00E824EA" w:rsidRDefault="00E824EA" w:rsidP="003E7613">
      <w:pPr>
        <w:pStyle w:val="ListParagraph"/>
        <w:numPr>
          <w:ilvl w:val="1"/>
          <w:numId w:val="76"/>
        </w:numPr>
      </w:pPr>
      <w:r w:rsidRPr="00E824EA">
        <w:t>PSFCH reception always takes higher priority</w:t>
      </w:r>
    </w:p>
    <w:p w14:paraId="4E9192FD" w14:textId="77777777" w:rsidR="00E824EA" w:rsidRPr="00E824EA" w:rsidRDefault="00E824EA" w:rsidP="003E7613">
      <w:pPr>
        <w:pStyle w:val="ListParagraph"/>
        <w:numPr>
          <w:ilvl w:val="0"/>
          <w:numId w:val="76"/>
        </w:numPr>
      </w:pPr>
      <w:r w:rsidRPr="00E824EA">
        <w:t>Proposal 5:</w:t>
      </w:r>
      <w:r w:rsidRPr="00E824EA">
        <w:tab/>
        <w:t>From RAN1 perspective, the following should be considered for group management supporting A/N feedback option 2.</w:t>
      </w:r>
    </w:p>
    <w:p w14:paraId="41C0DAF0" w14:textId="32D0761E" w:rsidR="00E824EA" w:rsidRPr="00E824EA" w:rsidRDefault="00E824EA" w:rsidP="003E7613">
      <w:pPr>
        <w:pStyle w:val="ListParagraph"/>
        <w:numPr>
          <w:ilvl w:val="1"/>
          <w:numId w:val="76"/>
        </w:numPr>
      </w:pPr>
      <w:r w:rsidRPr="00E824EA">
        <w:t>As a groupcast receiver/responder, UE should know its own PSFCH resource ID to determine the PSFCH resources for A/N transmission</w:t>
      </w:r>
    </w:p>
    <w:p w14:paraId="1E9BF9AA" w14:textId="23C2D06E" w:rsidR="00E824EA" w:rsidRPr="00E824EA" w:rsidRDefault="00E824EA" w:rsidP="003E7613">
      <w:pPr>
        <w:pStyle w:val="ListParagraph"/>
        <w:numPr>
          <w:ilvl w:val="1"/>
          <w:numId w:val="76"/>
        </w:numPr>
      </w:pPr>
      <w:r w:rsidRPr="00E824EA">
        <w:t>As a groupcast transmitter, UE should know all other in-group UEs occupied PSFCH resources to avoid DTX issue</w:t>
      </w:r>
    </w:p>
    <w:p w14:paraId="60C5A561" w14:textId="259EF4CF" w:rsidR="00E824EA" w:rsidRPr="00E824EA" w:rsidRDefault="00E824EA" w:rsidP="003E7613">
      <w:pPr>
        <w:pStyle w:val="ListParagraph"/>
        <w:numPr>
          <w:ilvl w:val="1"/>
          <w:numId w:val="76"/>
        </w:numPr>
      </w:pPr>
      <w:r w:rsidRPr="00E824EA">
        <w:t>PSFCH resource ID update procedure is needed to account UE’s joining/leaving, and the DTX issue during the ID update procedure should be considered.</w:t>
      </w:r>
    </w:p>
    <w:p w14:paraId="1966640A" w14:textId="77777777" w:rsidR="00E824EA" w:rsidRPr="00E824EA" w:rsidRDefault="00E824EA" w:rsidP="003E7613">
      <w:pPr>
        <w:pStyle w:val="ListParagraph"/>
        <w:numPr>
          <w:ilvl w:val="0"/>
          <w:numId w:val="76"/>
        </w:numPr>
      </w:pPr>
      <w:r w:rsidRPr="00E824EA">
        <w:t>Proposal 6:</w:t>
      </w:r>
      <w:r w:rsidRPr="00E824EA">
        <w:tab/>
        <w:t>For NACK-only feedback in groupcast, Rel-16 only supports the case where all the receiver UEs in the group share a PSFCH resource, with the same PSSCH/PSCCH-to-PSFCH mapping rule as for unicast.</w:t>
      </w:r>
    </w:p>
    <w:p w14:paraId="08189965" w14:textId="77777777" w:rsidR="00E824EA" w:rsidRPr="00E824EA" w:rsidRDefault="00E824EA" w:rsidP="003E7613">
      <w:pPr>
        <w:pStyle w:val="ListParagraph"/>
        <w:numPr>
          <w:ilvl w:val="0"/>
          <w:numId w:val="76"/>
        </w:numPr>
      </w:pPr>
      <w:r w:rsidRPr="00E824EA">
        <w:t>Proposal 7:</w:t>
      </w:r>
      <w:r w:rsidRPr="00E824EA">
        <w:tab/>
        <w:t>For groupcast A/N feedback option 2, it is not supported in Rel-16 that all or a subset of receiver UEs share a PSFCH for ACK transmission and another PSFCH for NACK transmission.</w:t>
      </w:r>
    </w:p>
    <w:p w14:paraId="32C16F4A" w14:textId="77777777" w:rsidR="00E824EA" w:rsidRPr="00E824EA" w:rsidRDefault="00E824EA" w:rsidP="003E7613">
      <w:pPr>
        <w:pStyle w:val="ListParagraph"/>
        <w:numPr>
          <w:ilvl w:val="0"/>
          <w:numId w:val="76"/>
        </w:numPr>
      </w:pPr>
      <w:r w:rsidRPr="00E824EA">
        <w:t>Proposal 8:</w:t>
      </w:r>
      <w:r w:rsidRPr="00E824EA">
        <w:tab/>
        <w:t>If both feedback options are specified for groupcast, the mixture of two options for the group is not supported.</w:t>
      </w:r>
    </w:p>
    <w:p w14:paraId="41D73B2E" w14:textId="77777777" w:rsidR="00E824EA" w:rsidRPr="00E824EA" w:rsidRDefault="00E824EA" w:rsidP="003E7613">
      <w:pPr>
        <w:pStyle w:val="ListParagraph"/>
        <w:numPr>
          <w:ilvl w:val="0"/>
          <w:numId w:val="76"/>
        </w:numPr>
      </w:pPr>
      <w:r w:rsidRPr="00E824EA">
        <w:t>Proposal 9:</w:t>
      </w:r>
      <w:r w:rsidRPr="00E824EA">
        <w:tab/>
        <w:t>The groupcast HARQ feedback control based on Tx-Rx distance is only applied to NACK-only HARQ feedback.</w:t>
      </w:r>
    </w:p>
    <w:p w14:paraId="7906309E" w14:textId="77777777" w:rsidR="00E824EA" w:rsidRPr="00E824EA" w:rsidRDefault="00E824EA" w:rsidP="003E7613">
      <w:pPr>
        <w:pStyle w:val="ListParagraph"/>
        <w:numPr>
          <w:ilvl w:val="0"/>
          <w:numId w:val="76"/>
        </w:numPr>
      </w:pPr>
      <w:r w:rsidRPr="00E824EA">
        <w:t>Proposal 10:</w:t>
      </w:r>
      <w:r w:rsidRPr="00E824EA">
        <w:tab/>
        <w:t>TX UE’s location is implicit indicated by the L1 source ID in the SCI associated with the PSSCH.</w:t>
      </w:r>
    </w:p>
    <w:p w14:paraId="7D842697" w14:textId="77777777" w:rsidR="00E824EA" w:rsidRPr="00E824EA" w:rsidRDefault="00E824EA" w:rsidP="003E7613">
      <w:pPr>
        <w:pStyle w:val="ListParagraph"/>
        <w:numPr>
          <w:ilvl w:val="0"/>
          <w:numId w:val="76"/>
        </w:numPr>
      </w:pPr>
      <w:r w:rsidRPr="00E824EA">
        <w:t>Proposal 11:</w:t>
      </w:r>
      <w:r w:rsidRPr="00E824EA">
        <w:tab/>
        <w:t>The used communication range requirement for a PSSCH is implicit indicated by the L1 destination group ID in the SCI associated with the PSSCH.</w:t>
      </w:r>
    </w:p>
    <w:p w14:paraId="51C95F2C" w14:textId="77777777" w:rsidR="00E824EA" w:rsidRPr="00E824EA" w:rsidRDefault="00E824EA" w:rsidP="003E7613">
      <w:pPr>
        <w:pStyle w:val="ListParagraph"/>
        <w:numPr>
          <w:ilvl w:val="0"/>
          <w:numId w:val="76"/>
        </w:numPr>
      </w:pPr>
      <w:r w:rsidRPr="00E824EA">
        <w:t>Proposal 12:</w:t>
      </w:r>
      <w:r w:rsidRPr="00E824EA">
        <w:tab/>
        <w:t>Layer-1 destination ID and layer-1 source ID are derived from the upper layer destination ID and source ID, e.g., by taking the 8LSBs of upper layer ID’s. Upper layer ID updating mechanism as in LTE V2X is adopted to solve Layer-1 ID collision issue.</w:t>
      </w:r>
    </w:p>
    <w:p w14:paraId="3554FF9D" w14:textId="77777777" w:rsidR="00E824EA" w:rsidRPr="00E824EA" w:rsidRDefault="00E824EA" w:rsidP="003E7613">
      <w:pPr>
        <w:pStyle w:val="ListParagraph"/>
        <w:numPr>
          <w:ilvl w:val="0"/>
          <w:numId w:val="76"/>
        </w:numPr>
      </w:pPr>
      <w:r w:rsidRPr="00E824EA">
        <w:t>Proposal 13:</w:t>
      </w:r>
      <w:r w:rsidRPr="00E824EA">
        <w:tab/>
        <w:t>L1 destination ID, HARQ process ID, RV, NDI and L1 source ID are always present in SCI for broadcast, groupcast and unicast.</w:t>
      </w:r>
    </w:p>
    <w:p w14:paraId="18DF01B4" w14:textId="77777777" w:rsidR="00E824EA" w:rsidRPr="00E824EA" w:rsidRDefault="00E824EA" w:rsidP="003E7613">
      <w:pPr>
        <w:pStyle w:val="ListParagraph"/>
        <w:numPr>
          <w:ilvl w:val="0"/>
          <w:numId w:val="76"/>
        </w:numPr>
      </w:pPr>
      <w:r w:rsidRPr="00E824EA">
        <w:t>Proposal 14:</w:t>
      </w:r>
      <w:r w:rsidRPr="00E824EA">
        <w:tab/>
        <w:t>CBG based HARQ feedback is not supported in Rel-16 V2X.</w:t>
      </w:r>
    </w:p>
    <w:p w14:paraId="3E511DCC" w14:textId="77777777" w:rsidR="00E824EA" w:rsidRPr="00E824EA" w:rsidRDefault="00E824EA" w:rsidP="003E7613">
      <w:pPr>
        <w:pStyle w:val="ListParagraph"/>
        <w:numPr>
          <w:ilvl w:val="0"/>
          <w:numId w:val="76"/>
        </w:numPr>
      </w:pPr>
      <w:r w:rsidRPr="00E824EA">
        <w:t>Proposal 15:</w:t>
      </w:r>
      <w:r w:rsidRPr="00E824EA">
        <w:tab/>
        <w:t>It is supported that the information of sidelink CSI-RS in associated PSSCH is indicated in SCI.</w:t>
      </w:r>
    </w:p>
    <w:p w14:paraId="48F0F8EB" w14:textId="77777777" w:rsidR="00E824EA" w:rsidRPr="00E824EA" w:rsidRDefault="00E824EA" w:rsidP="003E7613">
      <w:pPr>
        <w:pStyle w:val="ListParagraph"/>
        <w:numPr>
          <w:ilvl w:val="0"/>
          <w:numId w:val="76"/>
        </w:numPr>
      </w:pPr>
      <w:r w:rsidRPr="00E824EA">
        <w:t>Proposal 16:</w:t>
      </w:r>
      <w:r w:rsidRPr="00E824EA">
        <w:tab/>
        <w:t>CQI/RI reporting is carried in MAC CE, and no information is needed in SCI to indicate the presence of CQI/RI reporting.</w:t>
      </w:r>
    </w:p>
    <w:p w14:paraId="5F8A3918" w14:textId="77777777" w:rsidR="00E824EA" w:rsidRPr="00E824EA" w:rsidRDefault="00E824EA" w:rsidP="003E7613">
      <w:pPr>
        <w:pStyle w:val="ListParagraph"/>
        <w:numPr>
          <w:ilvl w:val="0"/>
          <w:numId w:val="76"/>
        </w:numPr>
      </w:pPr>
      <w:r w:rsidRPr="00E824EA">
        <w:t>Proposal 17:</w:t>
      </w:r>
      <w:r w:rsidRPr="00E824EA">
        <w:tab/>
        <w:t>For the signal used for RX UE RSRP measurement, its TX power is also indicated to the RX UE.</w:t>
      </w:r>
    </w:p>
    <w:p w14:paraId="54BD32DF" w14:textId="77777777" w:rsidR="00E824EA" w:rsidRPr="00E824EA" w:rsidRDefault="00E824EA" w:rsidP="003E7613">
      <w:pPr>
        <w:pStyle w:val="ListParagraph"/>
        <w:numPr>
          <w:ilvl w:val="0"/>
          <w:numId w:val="76"/>
        </w:numPr>
      </w:pPr>
      <w:r w:rsidRPr="00E824EA">
        <w:t>Proposal 18:</w:t>
      </w:r>
      <w:r w:rsidRPr="00E824EA">
        <w:tab/>
        <w:t>For PSCCH and PSSCH multiplexing option 3, power boosting for PSCCH is not supported.</w:t>
      </w:r>
    </w:p>
    <w:p w14:paraId="79557717" w14:textId="77777777" w:rsidR="00E824EA" w:rsidRPr="00E824EA" w:rsidRDefault="00E824EA" w:rsidP="003E7613">
      <w:pPr>
        <w:pStyle w:val="ListParagraph"/>
        <w:numPr>
          <w:ilvl w:val="0"/>
          <w:numId w:val="76"/>
        </w:numPr>
        <w:spacing w:after="0"/>
        <w:ind w:left="714" w:hanging="357"/>
      </w:pPr>
      <w:r w:rsidRPr="00E824EA">
        <w:t>Proposal 19:</w:t>
      </w:r>
      <w:r w:rsidRPr="00E824EA">
        <w:tab/>
        <w:t>For open-loop power control of PSFCH, the rule defined for SL broadcast should be reused.</w:t>
      </w:r>
    </w:p>
    <w:p w14:paraId="6AA92B47"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76EE23E6" w14:textId="77777777" w:rsidR="00AD3342" w:rsidRDefault="00AD3342" w:rsidP="00AD3342">
      <w:pPr>
        <w:rPr>
          <w:lang w:eastAsia="x-none"/>
        </w:rPr>
      </w:pPr>
    </w:p>
    <w:p w14:paraId="4078DC8E" w14:textId="77777777" w:rsidR="00AB4D7F" w:rsidRPr="005B74A4" w:rsidRDefault="00AB4D7F" w:rsidP="00AB4D7F">
      <w:pPr>
        <w:rPr>
          <w:lang w:eastAsia="x-none"/>
        </w:rPr>
      </w:pPr>
      <w:r w:rsidRPr="005B74A4">
        <w:rPr>
          <w:b/>
        </w:rPr>
        <w:t>Monday conclusion:</w:t>
      </w:r>
      <w:r w:rsidRPr="005B74A4">
        <w:t xml:space="preserve"> </w:t>
      </w:r>
      <w:r w:rsidRPr="005B74A4">
        <w:rPr>
          <w:lang w:eastAsia="x-none"/>
        </w:rPr>
        <w:t>Continue offline discussion – Hanbyul (LGE)</w:t>
      </w:r>
    </w:p>
    <w:p w14:paraId="543CC124" w14:textId="346F8868" w:rsidR="00AB4D7F" w:rsidRDefault="00AB4D7F" w:rsidP="00AB4D7F">
      <w:pPr>
        <w:rPr>
          <w:lang w:eastAsia="x-none"/>
        </w:rPr>
      </w:pPr>
    </w:p>
    <w:p w14:paraId="35D0CA6F" w14:textId="70E6B70F" w:rsidR="005B74A4" w:rsidRPr="005B74A4" w:rsidRDefault="005B74A4" w:rsidP="00AB4D7F">
      <w:pPr>
        <w:rPr>
          <w:b/>
          <w:lang w:eastAsia="x-none"/>
        </w:rPr>
      </w:pPr>
      <w:r w:rsidRPr="005B74A4">
        <w:rPr>
          <w:b/>
          <w:lang w:eastAsia="x-none"/>
        </w:rPr>
        <w:t>Friday session</w:t>
      </w:r>
    </w:p>
    <w:p w14:paraId="25FD4CE3" w14:textId="55B614AA" w:rsidR="00AB4D7F" w:rsidRPr="005B74A4" w:rsidRDefault="009C02A0" w:rsidP="00AB4D7F">
      <w:pPr>
        <w:rPr>
          <w:b/>
          <w:lang w:eastAsia="x-none"/>
        </w:rPr>
      </w:pPr>
      <w:hyperlink r:id="rId1202" w:history="1">
        <w:r w:rsidR="00A709E4">
          <w:rPr>
            <w:rStyle w:val="Hyperlink"/>
            <w:b/>
            <w:lang w:eastAsia="x-none"/>
          </w:rPr>
          <w:t>R1-1909475</w:t>
        </w:r>
      </w:hyperlink>
      <w:r w:rsidR="00AB4D7F" w:rsidRPr="005B74A4">
        <w:rPr>
          <w:b/>
          <w:lang w:eastAsia="x-none"/>
        </w:rPr>
        <w:tab/>
        <w:t>Feature lead summary for AI 7.2.4.5 Physical layer procedures for sidelink</w:t>
      </w:r>
      <w:r w:rsidR="00AB4D7F" w:rsidRPr="005B74A4">
        <w:rPr>
          <w:b/>
          <w:lang w:eastAsia="x-none"/>
        </w:rPr>
        <w:tab/>
        <w:t>LG Electronics</w:t>
      </w:r>
    </w:p>
    <w:p w14:paraId="34970D7D" w14:textId="77777777" w:rsidR="005B74A4" w:rsidRDefault="005B74A4" w:rsidP="005B74A4">
      <w:pPr>
        <w:ind w:left="1440" w:hanging="1440"/>
        <w:rPr>
          <w:lang w:eastAsia="x-none"/>
        </w:rPr>
      </w:pPr>
      <w:r w:rsidRPr="000B2863">
        <w:rPr>
          <w:b/>
          <w:lang w:eastAsia="x-none"/>
        </w:rPr>
        <w:t>Decision:</w:t>
      </w:r>
      <w:r>
        <w:rPr>
          <w:lang w:eastAsia="x-none"/>
        </w:rPr>
        <w:t xml:space="preserve"> The document is noted.</w:t>
      </w:r>
    </w:p>
    <w:p w14:paraId="5217807D" w14:textId="34C65BCD" w:rsidR="00AD3342" w:rsidRDefault="00AD3342" w:rsidP="00553DE0">
      <w:pPr>
        <w:rPr>
          <w:lang w:eastAsia="x-none"/>
        </w:rPr>
      </w:pPr>
    </w:p>
    <w:p w14:paraId="00257CD7" w14:textId="77777777" w:rsidR="005B74A4" w:rsidRPr="005B74A4" w:rsidRDefault="005B74A4" w:rsidP="005B74A4">
      <w:pPr>
        <w:rPr>
          <w:rFonts w:ascii="Times New Roman" w:hAnsi="Times New Roman"/>
          <w:szCs w:val="20"/>
        </w:rPr>
      </w:pPr>
      <w:r w:rsidRPr="005B74A4">
        <w:rPr>
          <w:rFonts w:ascii="Times New Roman" w:hAnsi="Times New Roman"/>
          <w:szCs w:val="20"/>
          <w:highlight w:val="green"/>
        </w:rPr>
        <w:t>Agreements</w:t>
      </w:r>
      <w:r w:rsidRPr="005B74A4">
        <w:rPr>
          <w:rFonts w:ascii="Times New Roman" w:hAnsi="Times New Roman"/>
          <w:szCs w:val="20"/>
        </w:rPr>
        <w:t>:</w:t>
      </w:r>
    </w:p>
    <w:p w14:paraId="3932F4BC" w14:textId="77777777" w:rsidR="005B74A4" w:rsidRPr="005B74A4" w:rsidRDefault="005B74A4" w:rsidP="003622AE">
      <w:pPr>
        <w:pStyle w:val="ListParagraph"/>
        <w:numPr>
          <w:ilvl w:val="0"/>
          <w:numId w:val="358"/>
        </w:numPr>
        <w:rPr>
          <w:lang w:val="en-US"/>
        </w:rPr>
      </w:pPr>
      <w:r w:rsidRPr="005B74A4">
        <w:rPr>
          <w:lang w:val="en-US"/>
        </w:rPr>
        <w:t>For PSSCH-to-HARQ feedback timing, to down-select:</w:t>
      </w:r>
    </w:p>
    <w:p w14:paraId="72E3A5B7" w14:textId="77777777" w:rsidR="005B74A4" w:rsidRPr="005B74A4" w:rsidRDefault="005B74A4" w:rsidP="003622AE">
      <w:pPr>
        <w:pStyle w:val="ListParagraph"/>
        <w:numPr>
          <w:ilvl w:val="1"/>
          <w:numId w:val="358"/>
        </w:numPr>
        <w:rPr>
          <w:lang w:val="en-US"/>
        </w:rPr>
      </w:pPr>
      <w:r w:rsidRPr="005B74A4">
        <w:rPr>
          <w:lang w:val="en-US"/>
        </w:rPr>
        <w:t>Option 1: K is the number of logical slots (i.e., the slots within the resource pool)</w:t>
      </w:r>
    </w:p>
    <w:p w14:paraId="22594868" w14:textId="77777777" w:rsidR="005B74A4" w:rsidRPr="005B74A4" w:rsidRDefault="005B74A4" w:rsidP="003622AE">
      <w:pPr>
        <w:pStyle w:val="ListParagraph"/>
        <w:numPr>
          <w:ilvl w:val="1"/>
          <w:numId w:val="358"/>
        </w:numPr>
        <w:rPr>
          <w:lang w:val="en-US"/>
        </w:rPr>
      </w:pPr>
      <w:r w:rsidRPr="005B74A4">
        <w:rPr>
          <w:lang w:val="en-US"/>
        </w:rPr>
        <w:t>Option 2: K is the number of physical slots (i.e., the slots within and outside the resource pool)</w:t>
      </w:r>
    </w:p>
    <w:p w14:paraId="563B790C" w14:textId="77777777" w:rsidR="005B74A4" w:rsidRPr="005B74A4" w:rsidRDefault="005B74A4" w:rsidP="003622AE">
      <w:pPr>
        <w:pStyle w:val="ListParagraph"/>
        <w:numPr>
          <w:ilvl w:val="1"/>
          <w:numId w:val="358"/>
        </w:numPr>
        <w:rPr>
          <w:lang w:val="en-US"/>
        </w:rPr>
      </w:pPr>
      <w:r w:rsidRPr="005B74A4">
        <w:rPr>
          <w:lang w:val="en-US"/>
        </w:rPr>
        <w:t>FFS how to determine K.</w:t>
      </w:r>
    </w:p>
    <w:p w14:paraId="429FB533" w14:textId="77777777" w:rsidR="005B74A4" w:rsidRPr="005B74A4" w:rsidRDefault="005B74A4" w:rsidP="005B74A4">
      <w:pPr>
        <w:rPr>
          <w:rFonts w:ascii="Times New Roman" w:hAnsi="Times New Roman"/>
          <w:szCs w:val="20"/>
          <w:lang w:val="en-US"/>
        </w:rPr>
      </w:pPr>
      <w:r w:rsidRPr="005B74A4">
        <w:rPr>
          <w:rFonts w:ascii="Times New Roman" w:hAnsi="Times New Roman"/>
          <w:szCs w:val="20"/>
          <w:highlight w:val="green"/>
          <w:lang w:val="en-US"/>
        </w:rPr>
        <w:t>Agreements</w:t>
      </w:r>
      <w:r w:rsidRPr="005B74A4">
        <w:rPr>
          <w:rFonts w:ascii="Times New Roman" w:hAnsi="Times New Roman"/>
          <w:szCs w:val="20"/>
          <w:lang w:val="en-US"/>
        </w:rPr>
        <w:t>:</w:t>
      </w:r>
    </w:p>
    <w:p w14:paraId="03F73854" w14:textId="77777777" w:rsidR="005B74A4" w:rsidRPr="005B74A4" w:rsidRDefault="005B74A4" w:rsidP="003622AE">
      <w:pPr>
        <w:pStyle w:val="ListParagraph"/>
        <w:numPr>
          <w:ilvl w:val="0"/>
          <w:numId w:val="358"/>
        </w:numPr>
        <w:rPr>
          <w:lang w:val="en-US"/>
        </w:rPr>
      </w:pPr>
      <w:r w:rsidRPr="005B74A4">
        <w:rPr>
          <w:lang w:val="en-US"/>
        </w:rPr>
        <w:t xml:space="preserve">For TX-RX distance-based </w:t>
      </w:r>
      <w:r w:rsidRPr="005B74A4">
        <w:rPr>
          <w:lang w:val="en-US" w:eastAsia="zh-CN"/>
        </w:rPr>
        <w:t xml:space="preserve">HARQ feedback for groupcast Option 1, </w:t>
      </w:r>
    </w:p>
    <w:p w14:paraId="3E3896FA" w14:textId="77777777" w:rsidR="005B74A4" w:rsidRPr="005B74A4" w:rsidRDefault="005B74A4" w:rsidP="003622AE">
      <w:pPr>
        <w:pStyle w:val="ListParagraph"/>
        <w:numPr>
          <w:ilvl w:val="1"/>
          <w:numId w:val="358"/>
        </w:numPr>
        <w:rPr>
          <w:lang w:val="en-US"/>
        </w:rPr>
      </w:pPr>
      <w:r w:rsidRPr="005B74A4">
        <w:rPr>
          <w:lang w:val="en-US" w:eastAsia="zh-CN"/>
        </w:rPr>
        <w:t>The location information of TX UE is indicated by the 2</w:t>
      </w:r>
      <w:r w:rsidRPr="005B74A4">
        <w:rPr>
          <w:vertAlign w:val="superscript"/>
          <w:lang w:val="en-US" w:eastAsia="zh-CN"/>
        </w:rPr>
        <w:t>nd</w:t>
      </w:r>
      <w:r w:rsidRPr="005B74A4">
        <w:rPr>
          <w:lang w:val="en-US" w:eastAsia="zh-CN"/>
        </w:rPr>
        <w:t xml:space="preserve"> stage SCI payload </w:t>
      </w:r>
    </w:p>
    <w:p w14:paraId="1C04D1F5" w14:textId="77777777" w:rsidR="005B74A4" w:rsidRPr="005B74A4" w:rsidRDefault="005B74A4" w:rsidP="003622AE">
      <w:pPr>
        <w:pStyle w:val="ListParagraph"/>
        <w:numPr>
          <w:ilvl w:val="2"/>
          <w:numId w:val="358"/>
        </w:numPr>
        <w:rPr>
          <w:lang w:val="en-US"/>
        </w:rPr>
      </w:pPr>
      <w:r w:rsidRPr="005B74A4">
        <w:rPr>
          <w:lang w:val="en-US" w:eastAsia="zh-CN"/>
        </w:rPr>
        <w:t>FFS whether/how higher layer signaling is also used in signaling the location information</w:t>
      </w:r>
    </w:p>
    <w:p w14:paraId="7FF7755F" w14:textId="77777777" w:rsidR="005B74A4" w:rsidRPr="005B74A4" w:rsidRDefault="005B74A4" w:rsidP="003622AE">
      <w:pPr>
        <w:pStyle w:val="ListParagraph"/>
        <w:numPr>
          <w:ilvl w:val="1"/>
          <w:numId w:val="358"/>
        </w:numPr>
        <w:rPr>
          <w:lang w:val="en-US"/>
        </w:rPr>
      </w:pPr>
      <w:r w:rsidRPr="005B74A4">
        <w:rPr>
          <w:lang w:val="en-US" w:eastAsia="zh-CN"/>
        </w:rPr>
        <w:t>FFS whether/how to handle when the location information is not available at TX and/or RX UE.</w:t>
      </w:r>
    </w:p>
    <w:p w14:paraId="4689C82C" w14:textId="77777777" w:rsidR="005B74A4" w:rsidRDefault="005B74A4" w:rsidP="005B74A4">
      <w:pPr>
        <w:rPr>
          <w:rFonts w:ascii="Times New Roman" w:hAnsi="Times New Roman"/>
          <w:szCs w:val="20"/>
          <w:lang w:val="en-US"/>
        </w:rPr>
      </w:pPr>
    </w:p>
    <w:p w14:paraId="535EC7C1" w14:textId="7BC4C36B" w:rsidR="005B74A4" w:rsidRPr="005B74A4" w:rsidRDefault="005B74A4" w:rsidP="005B74A4">
      <w:pPr>
        <w:rPr>
          <w:rFonts w:ascii="Times New Roman" w:hAnsi="Times New Roman"/>
          <w:szCs w:val="20"/>
          <w:lang w:val="en-US"/>
        </w:rPr>
      </w:pPr>
      <w:r w:rsidRPr="005B74A4">
        <w:rPr>
          <w:rFonts w:ascii="Times New Roman" w:hAnsi="Times New Roman"/>
          <w:szCs w:val="20"/>
          <w:lang w:val="en-US"/>
        </w:rPr>
        <w:lastRenderedPageBreak/>
        <w:t>Proposals:</w:t>
      </w:r>
    </w:p>
    <w:p w14:paraId="762215E5" w14:textId="77777777" w:rsidR="005B74A4" w:rsidRPr="005B74A4" w:rsidRDefault="005B74A4" w:rsidP="003622AE">
      <w:pPr>
        <w:pStyle w:val="ListParagraph"/>
        <w:numPr>
          <w:ilvl w:val="0"/>
          <w:numId w:val="358"/>
        </w:numPr>
        <w:rPr>
          <w:lang w:val="en-US"/>
        </w:rPr>
      </w:pPr>
      <w:r w:rsidRPr="005B74A4">
        <w:rPr>
          <w:lang w:val="en-US"/>
        </w:rPr>
        <w:t xml:space="preserve">For a PSFCH format, </w:t>
      </w:r>
    </w:p>
    <w:p w14:paraId="14AEE9C8" w14:textId="77777777" w:rsidR="005B74A4" w:rsidRPr="005B74A4" w:rsidRDefault="005B74A4" w:rsidP="003622AE">
      <w:pPr>
        <w:pStyle w:val="ListParagraph"/>
        <w:numPr>
          <w:ilvl w:val="1"/>
          <w:numId w:val="358"/>
        </w:numPr>
        <w:rPr>
          <w:lang w:val="en-US"/>
        </w:rPr>
      </w:pPr>
      <w:r w:rsidRPr="005B74A4">
        <w:rPr>
          <w:lang w:val="en-US"/>
        </w:rPr>
        <w:t xml:space="preserve">In the symbols that can be used for PSFCH transmissions in a resource pool, a set of frequency resources is (pre-)configured for the actual use of PSFCH transmissions (i.e., PSFCH transmissions do not happen in other frequency resources). </w:t>
      </w:r>
    </w:p>
    <w:p w14:paraId="154B4D3D" w14:textId="77777777" w:rsidR="005B74A4" w:rsidRPr="005B74A4" w:rsidRDefault="005B74A4" w:rsidP="003622AE">
      <w:pPr>
        <w:pStyle w:val="ListParagraph"/>
        <w:numPr>
          <w:ilvl w:val="2"/>
          <w:numId w:val="358"/>
        </w:numPr>
        <w:rPr>
          <w:lang w:val="en-US"/>
        </w:rPr>
      </w:pPr>
      <w:r w:rsidRPr="005B74A4">
        <w:rPr>
          <w:lang w:val="en-US"/>
        </w:rPr>
        <w:t xml:space="preserve">FFS: Frequency resource sets for PSFCH are separated depending on HARQ feedback option. </w:t>
      </w:r>
    </w:p>
    <w:p w14:paraId="04DEDDC1" w14:textId="77777777" w:rsidR="005B74A4" w:rsidRPr="005B74A4" w:rsidRDefault="005B74A4" w:rsidP="003622AE">
      <w:pPr>
        <w:pStyle w:val="ListParagraph"/>
        <w:numPr>
          <w:ilvl w:val="0"/>
          <w:numId w:val="358"/>
        </w:numPr>
        <w:rPr>
          <w:lang w:val="en-US"/>
        </w:rPr>
      </w:pPr>
      <w:r w:rsidRPr="005B74A4">
        <w:rPr>
          <w:lang w:val="en-US"/>
        </w:rPr>
        <w:t xml:space="preserve">For implicit mechanism for PSFCH resource determination, </w:t>
      </w:r>
    </w:p>
    <w:p w14:paraId="74EDD840" w14:textId="77777777" w:rsidR="005B74A4" w:rsidRPr="005B74A4" w:rsidRDefault="005B74A4" w:rsidP="003622AE">
      <w:pPr>
        <w:pStyle w:val="ListParagraph"/>
        <w:numPr>
          <w:ilvl w:val="1"/>
          <w:numId w:val="358"/>
        </w:numPr>
        <w:rPr>
          <w:lang w:val="en-US"/>
        </w:rPr>
      </w:pPr>
      <w:r w:rsidRPr="005B74A4">
        <w:rPr>
          <w:lang w:val="en-US"/>
        </w:rPr>
        <w:t>In a resource pool, a combination of a sub-channel and a slot is associated with a PSFCH resource group</w:t>
      </w:r>
    </w:p>
    <w:p w14:paraId="638E16B8" w14:textId="77777777" w:rsidR="005B74A4" w:rsidRPr="005B74A4" w:rsidRDefault="005B74A4" w:rsidP="003622AE">
      <w:pPr>
        <w:pStyle w:val="ListParagraph"/>
        <w:numPr>
          <w:ilvl w:val="2"/>
          <w:numId w:val="358"/>
        </w:numPr>
        <w:rPr>
          <w:lang w:val="en-US"/>
        </w:rPr>
      </w:pPr>
      <w:r w:rsidRPr="005B74A4">
        <w:rPr>
          <w:lang w:val="en-US"/>
        </w:rPr>
        <w:t>A PSFCH resource group consist of one or multiple PSFCH resources</w:t>
      </w:r>
    </w:p>
    <w:p w14:paraId="5D0A7A44" w14:textId="77777777" w:rsidR="005B74A4" w:rsidRPr="005B74A4" w:rsidRDefault="005B74A4" w:rsidP="003622AE">
      <w:pPr>
        <w:pStyle w:val="ListParagraph"/>
        <w:numPr>
          <w:ilvl w:val="2"/>
          <w:numId w:val="358"/>
        </w:numPr>
        <w:rPr>
          <w:lang w:val="en-US"/>
        </w:rPr>
      </w:pPr>
      <w:r w:rsidRPr="005B74A4">
        <w:rPr>
          <w:lang w:val="en-US"/>
        </w:rPr>
        <w:t xml:space="preserve">PSFCH transmission corresponding to a PSSCH uses PSFCH resource(s) in the PSFCH resource group(s) that is associated with the slot(s) and sub-channel(s) used for the PSSCH. </w:t>
      </w:r>
    </w:p>
    <w:p w14:paraId="76017258" w14:textId="77777777" w:rsidR="005B74A4" w:rsidRPr="005B74A4" w:rsidRDefault="005B74A4" w:rsidP="003622AE">
      <w:pPr>
        <w:pStyle w:val="ListParagraph"/>
        <w:numPr>
          <w:ilvl w:val="2"/>
          <w:numId w:val="358"/>
        </w:numPr>
        <w:rPr>
          <w:lang w:val="en-US"/>
        </w:rPr>
      </w:pPr>
      <w:r w:rsidRPr="005B74A4">
        <w:rPr>
          <w:lang w:val="en-US"/>
        </w:rPr>
        <w:t>Support FDM between PSFCH resources used for HARQ feedback of PSSCH transmissions with different starting sub-channel in the same slot</w:t>
      </w:r>
    </w:p>
    <w:p w14:paraId="308C8C89"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1AF83345" w14:textId="77777777" w:rsidR="005B74A4" w:rsidRPr="005B74A4" w:rsidRDefault="005B74A4" w:rsidP="003622AE">
      <w:pPr>
        <w:pStyle w:val="ListParagraph"/>
        <w:numPr>
          <w:ilvl w:val="2"/>
          <w:numId w:val="358"/>
        </w:numPr>
        <w:rPr>
          <w:lang w:val="en-US"/>
        </w:rPr>
      </w:pPr>
      <w:r w:rsidRPr="005B74A4">
        <w:rPr>
          <w:lang w:val="en-US"/>
        </w:rPr>
        <w:t>Support FDM between PSFCH resources used for HARQ feedback of PSSCH transmissions with same or different starting sub-channel in different slots</w:t>
      </w:r>
    </w:p>
    <w:p w14:paraId="3ED3AD31"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59A80372" w14:textId="77777777" w:rsidR="005B74A4" w:rsidRPr="005B74A4" w:rsidRDefault="005B74A4" w:rsidP="003622AE">
      <w:pPr>
        <w:pStyle w:val="ListParagraph"/>
        <w:numPr>
          <w:ilvl w:val="2"/>
          <w:numId w:val="358"/>
        </w:numPr>
        <w:rPr>
          <w:lang w:val="en-US"/>
        </w:rPr>
      </w:pPr>
      <w:r w:rsidRPr="005B74A4">
        <w:rPr>
          <w:lang w:val="en-US"/>
        </w:rPr>
        <w:t>For groupcast HARQ feedback Option 2, support CDM between PSFCH resources used by different RX UEs for HARQ feedback of the same PSSCH transmission</w:t>
      </w:r>
    </w:p>
    <w:p w14:paraId="1D9913AB"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14944624" w14:textId="3C1BD2DD" w:rsidR="005B74A4" w:rsidRDefault="005B74A4" w:rsidP="005B74A4">
      <w:pPr>
        <w:rPr>
          <w:rFonts w:ascii="Times New Roman" w:hAnsi="Times New Roman"/>
          <w:szCs w:val="20"/>
          <w:highlight w:val="cyan"/>
          <w:lang w:val="en-US"/>
        </w:rPr>
      </w:pPr>
      <w:r w:rsidRPr="005B74A4">
        <w:rPr>
          <w:rFonts w:ascii="Times New Roman" w:hAnsi="Times New Roman"/>
          <w:szCs w:val="20"/>
          <w:highlight w:val="cyan"/>
          <w:lang w:val="en-US"/>
        </w:rPr>
        <w:t xml:space="preserve">Email discussion/approval till </w:t>
      </w:r>
      <w:r>
        <w:rPr>
          <w:rFonts w:ascii="Times New Roman" w:hAnsi="Times New Roman"/>
          <w:szCs w:val="20"/>
          <w:highlight w:val="cyan"/>
          <w:lang w:val="en-US"/>
        </w:rPr>
        <w:t>Sept 5</w:t>
      </w:r>
      <w:r w:rsidRPr="005B74A4">
        <w:rPr>
          <w:rFonts w:ascii="Times New Roman" w:hAnsi="Times New Roman"/>
          <w:szCs w:val="20"/>
          <w:highlight w:val="cyan"/>
          <w:vertAlign w:val="superscript"/>
          <w:lang w:val="en-US"/>
        </w:rPr>
        <w:t>th</w:t>
      </w:r>
      <w:r>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p>
    <w:p w14:paraId="16CA0310" w14:textId="77777777" w:rsidR="005B74A4" w:rsidRPr="005B74A4" w:rsidRDefault="005B74A4" w:rsidP="005B74A4">
      <w:pPr>
        <w:rPr>
          <w:rFonts w:ascii="Times New Roman" w:hAnsi="Times New Roman"/>
          <w:szCs w:val="20"/>
          <w:highlight w:val="cyan"/>
          <w:lang w:val="en-US"/>
        </w:rPr>
      </w:pPr>
    </w:p>
    <w:p w14:paraId="17537D57" w14:textId="77777777" w:rsidR="005B74A4" w:rsidRPr="005B74A4" w:rsidRDefault="005B74A4" w:rsidP="005B74A4">
      <w:pPr>
        <w:rPr>
          <w:rFonts w:ascii="Times New Roman" w:hAnsi="Times New Roman"/>
          <w:szCs w:val="20"/>
          <w:lang w:val="en-US"/>
        </w:rPr>
      </w:pPr>
      <w:r w:rsidRPr="005B74A4">
        <w:rPr>
          <w:rFonts w:ascii="Times New Roman" w:hAnsi="Times New Roman"/>
          <w:szCs w:val="20"/>
          <w:highlight w:val="green"/>
          <w:lang w:val="en-US"/>
        </w:rPr>
        <w:t>Agreements</w:t>
      </w:r>
      <w:r w:rsidRPr="005B74A4">
        <w:rPr>
          <w:rFonts w:ascii="Times New Roman" w:hAnsi="Times New Roman"/>
          <w:szCs w:val="20"/>
          <w:lang w:val="en-US"/>
        </w:rPr>
        <w:t>:</w:t>
      </w:r>
    </w:p>
    <w:p w14:paraId="78FC3729" w14:textId="77777777" w:rsidR="005B74A4" w:rsidRPr="005B74A4" w:rsidRDefault="005B74A4" w:rsidP="003622AE">
      <w:pPr>
        <w:pStyle w:val="ListParagraph"/>
        <w:numPr>
          <w:ilvl w:val="0"/>
          <w:numId w:val="359"/>
        </w:numPr>
        <w:rPr>
          <w:lang w:val="en-US"/>
        </w:rPr>
      </w:pPr>
      <w:r w:rsidRPr="005B74A4">
        <w:rPr>
          <w:lang w:val="en-US"/>
        </w:rPr>
        <w:t>For Case 1 (PSFCH TX/RX overlap),</w:t>
      </w:r>
    </w:p>
    <w:p w14:paraId="7EDD27D0" w14:textId="77777777" w:rsidR="005B74A4" w:rsidRPr="005B74A4" w:rsidRDefault="005B74A4" w:rsidP="003622AE">
      <w:pPr>
        <w:pStyle w:val="ListParagraph"/>
        <w:numPr>
          <w:ilvl w:val="1"/>
          <w:numId w:val="359"/>
        </w:numPr>
        <w:rPr>
          <w:lang w:val="en-US"/>
        </w:rPr>
      </w:pPr>
      <w:r w:rsidRPr="005B74A4">
        <w:rPr>
          <w:lang w:val="en-US"/>
        </w:rPr>
        <w:t>Select PSFCH TX or RX based on priority rule</w:t>
      </w:r>
    </w:p>
    <w:p w14:paraId="054D4396" w14:textId="77777777" w:rsidR="005B74A4" w:rsidRPr="005B74A4" w:rsidRDefault="005B74A4" w:rsidP="003622AE">
      <w:pPr>
        <w:pStyle w:val="ListParagraph"/>
        <w:numPr>
          <w:ilvl w:val="2"/>
          <w:numId w:val="359"/>
        </w:numPr>
        <w:rPr>
          <w:lang w:val="en-US"/>
        </w:rPr>
      </w:pPr>
      <w:r w:rsidRPr="005B74A4">
        <w:rPr>
          <w:lang w:val="en-US"/>
        </w:rPr>
        <w:t>Priority rule is based on at least priority indication in the associated PSCCH/PSSCH.</w:t>
      </w:r>
    </w:p>
    <w:p w14:paraId="00269010" w14:textId="77777777" w:rsidR="005B74A4" w:rsidRPr="005B74A4" w:rsidRDefault="005B74A4" w:rsidP="003622AE">
      <w:pPr>
        <w:pStyle w:val="ListParagraph"/>
        <w:numPr>
          <w:ilvl w:val="2"/>
          <w:numId w:val="359"/>
        </w:numPr>
        <w:rPr>
          <w:lang w:val="en-US"/>
        </w:rPr>
      </w:pPr>
      <w:r w:rsidRPr="005B74A4">
        <w:rPr>
          <w:lang w:val="en-US"/>
        </w:rPr>
        <w:t>FFS: Other priority rule (e.g. TX/RX, cast type, HARQ state, HARQ feedback option, number of (re)transmission of PSCCH/PSSCH), up to UE implementation</w:t>
      </w:r>
    </w:p>
    <w:p w14:paraId="62715CA0" w14:textId="77777777" w:rsidR="005B74A4" w:rsidRPr="005B74A4" w:rsidRDefault="005B74A4" w:rsidP="003622AE">
      <w:pPr>
        <w:pStyle w:val="ListParagraph"/>
        <w:numPr>
          <w:ilvl w:val="0"/>
          <w:numId w:val="359"/>
        </w:numPr>
        <w:rPr>
          <w:lang w:val="en-US"/>
        </w:rPr>
      </w:pPr>
      <w:r w:rsidRPr="005B74A4">
        <w:rPr>
          <w:lang w:val="en-US"/>
        </w:rPr>
        <w:t>For Case 2 (PSFCH TX to multiple UEs),</w:t>
      </w:r>
    </w:p>
    <w:p w14:paraId="31FB436A" w14:textId="77777777" w:rsidR="005B74A4" w:rsidRPr="005B74A4" w:rsidRDefault="005B74A4" w:rsidP="003622AE">
      <w:pPr>
        <w:pStyle w:val="ListParagraph"/>
        <w:numPr>
          <w:ilvl w:val="1"/>
          <w:numId w:val="359"/>
        </w:numPr>
        <w:rPr>
          <w:lang w:val="en-US"/>
        </w:rPr>
      </w:pPr>
      <w:r w:rsidRPr="005B74A4">
        <w:rPr>
          <w:lang w:val="en-US"/>
        </w:rPr>
        <w:t xml:space="preserve">Select </w:t>
      </w:r>
      <w:r w:rsidRPr="005B74A4">
        <w:rPr>
          <w:i/>
          <w:lang w:val="en-US"/>
        </w:rPr>
        <w:t>N</w:t>
      </w:r>
      <w:r w:rsidRPr="005B74A4">
        <w:rPr>
          <w:lang w:val="en-US"/>
        </w:rPr>
        <w:t xml:space="preserve"> PSFCH(s) transmissions based on priority rule</w:t>
      </w:r>
    </w:p>
    <w:p w14:paraId="0F5600D8" w14:textId="77777777" w:rsidR="005B74A4" w:rsidRPr="005B74A4" w:rsidRDefault="005B74A4" w:rsidP="003622AE">
      <w:pPr>
        <w:pStyle w:val="ListParagraph"/>
        <w:numPr>
          <w:ilvl w:val="2"/>
          <w:numId w:val="359"/>
        </w:numPr>
        <w:rPr>
          <w:lang w:val="en-US"/>
        </w:rPr>
      </w:pPr>
      <w:r w:rsidRPr="005B74A4">
        <w:rPr>
          <w:lang w:val="en-US"/>
        </w:rPr>
        <w:t>Priority rule is based on at least priority indication in the associated PSCCH/PSSCH.</w:t>
      </w:r>
    </w:p>
    <w:p w14:paraId="716B0EF2" w14:textId="77777777" w:rsidR="005B74A4" w:rsidRPr="005B74A4" w:rsidRDefault="005B74A4" w:rsidP="003622AE">
      <w:pPr>
        <w:pStyle w:val="ListParagraph"/>
        <w:numPr>
          <w:ilvl w:val="2"/>
          <w:numId w:val="359"/>
        </w:numPr>
        <w:rPr>
          <w:lang w:val="en-US"/>
        </w:rPr>
      </w:pPr>
      <w:r w:rsidRPr="005B74A4">
        <w:rPr>
          <w:lang w:val="en-US"/>
        </w:rPr>
        <w:t>FFS: Other priority rule (e.g. cast type, HARQ state, HARQ feedback option, number of (re)transmission of PSCCH/PSSCH, collision status, etc.), up to UE implementation</w:t>
      </w:r>
    </w:p>
    <w:p w14:paraId="332947C3" w14:textId="77777777" w:rsidR="005B74A4" w:rsidRPr="005B74A4" w:rsidRDefault="005B74A4" w:rsidP="003622AE">
      <w:pPr>
        <w:pStyle w:val="ListParagraph"/>
        <w:numPr>
          <w:ilvl w:val="0"/>
          <w:numId w:val="359"/>
        </w:numPr>
        <w:rPr>
          <w:lang w:val="en-US"/>
        </w:rPr>
      </w:pPr>
      <w:r w:rsidRPr="005B74A4">
        <w:rPr>
          <w:lang w:val="en-US"/>
        </w:rPr>
        <w:t>For Case 3 (PSFCH TX with multiple HARQ feedback to the same UE),</w:t>
      </w:r>
    </w:p>
    <w:p w14:paraId="51B2C267" w14:textId="77777777" w:rsidR="005B74A4" w:rsidRPr="005B74A4" w:rsidRDefault="005B74A4" w:rsidP="003622AE">
      <w:pPr>
        <w:pStyle w:val="ListParagraph"/>
        <w:numPr>
          <w:ilvl w:val="1"/>
          <w:numId w:val="359"/>
        </w:numPr>
        <w:rPr>
          <w:lang w:val="en-US"/>
        </w:rPr>
      </w:pPr>
      <w:r w:rsidRPr="005B74A4">
        <w:rPr>
          <w:lang w:val="en-US"/>
        </w:rPr>
        <w:t>FFS including whether to support multiple HARQ feedback bits are multiplexed on a PSFCH, whether to apply the solution of Case 2</w:t>
      </w:r>
    </w:p>
    <w:p w14:paraId="51D8DCF5" w14:textId="02C7A63D" w:rsidR="005B74A4" w:rsidRPr="005B74A4" w:rsidRDefault="005B74A4" w:rsidP="003622AE">
      <w:pPr>
        <w:pStyle w:val="ListParagraph"/>
        <w:numPr>
          <w:ilvl w:val="0"/>
          <w:numId w:val="359"/>
        </w:numPr>
        <w:rPr>
          <w:lang w:val="en-US"/>
        </w:rPr>
      </w:pPr>
      <w:r w:rsidRPr="005B74A4">
        <w:rPr>
          <w:lang w:val="en-US"/>
        </w:rPr>
        <w:t xml:space="preserve">Send LS to RAN4 to ask the feasibility of simultaneous transmission of multiple PSFCH, and the maximum value of </w:t>
      </w:r>
      <w:r w:rsidRPr="005B74A4">
        <w:rPr>
          <w:i/>
          <w:lang w:val="en-US"/>
        </w:rPr>
        <w:t>N</w:t>
      </w:r>
      <w:r w:rsidRPr="005B74A4">
        <w:rPr>
          <w:lang w:val="en-US"/>
        </w:rPr>
        <w:t xml:space="preserve"> if feasible</w:t>
      </w:r>
    </w:p>
    <w:p w14:paraId="07A1804B" w14:textId="77777777" w:rsidR="005B74A4" w:rsidRPr="005B74A4" w:rsidRDefault="005B74A4" w:rsidP="003622AE">
      <w:pPr>
        <w:pStyle w:val="ListParagraph"/>
        <w:numPr>
          <w:ilvl w:val="1"/>
          <w:numId w:val="359"/>
        </w:numPr>
        <w:rPr>
          <w:lang w:val="en-US"/>
        </w:rPr>
      </w:pPr>
      <w:r w:rsidRPr="005B74A4">
        <w:rPr>
          <w:lang w:val="en-US"/>
        </w:rPr>
        <w:t>Inform that no conclusion is made in RAN1 regarding whether the transmit power of PSFCH transmitted at the same time is the same or not when N&gt;1.</w:t>
      </w:r>
    </w:p>
    <w:p w14:paraId="59C37631" w14:textId="77777777" w:rsidR="005B74A4" w:rsidRPr="005B74A4" w:rsidRDefault="005B74A4" w:rsidP="003622AE">
      <w:pPr>
        <w:pStyle w:val="ListParagraph"/>
        <w:numPr>
          <w:ilvl w:val="1"/>
          <w:numId w:val="359"/>
        </w:numPr>
        <w:rPr>
          <w:lang w:val="en-US"/>
        </w:rPr>
      </w:pPr>
      <w:r w:rsidRPr="005B74A4">
        <w:rPr>
          <w:lang w:val="en-US"/>
        </w:rPr>
        <w:t>Including the current RAN1 agreement on PSFCH design</w:t>
      </w:r>
    </w:p>
    <w:p w14:paraId="6DDF9728" w14:textId="39C598CA" w:rsidR="0080319C" w:rsidRPr="0080319C" w:rsidRDefault="009C02A0" w:rsidP="005B74A4">
      <w:pPr>
        <w:rPr>
          <w:rFonts w:ascii="Times New Roman" w:hAnsi="Times New Roman"/>
          <w:b/>
          <w:szCs w:val="20"/>
          <w:lang w:val="en-US"/>
        </w:rPr>
      </w:pPr>
      <w:hyperlink r:id="rId1203" w:history="1">
        <w:r w:rsidR="00A709E4">
          <w:rPr>
            <w:rStyle w:val="Hyperlink"/>
            <w:rFonts w:ascii="Times New Roman" w:hAnsi="Times New Roman"/>
            <w:b/>
            <w:szCs w:val="20"/>
            <w:lang w:val="en-US"/>
          </w:rPr>
          <w:t>R1-1909873</w:t>
        </w:r>
      </w:hyperlink>
      <w:r w:rsidR="0080319C" w:rsidRPr="0080319C">
        <w:rPr>
          <w:rFonts w:ascii="Times New Roman" w:hAnsi="Times New Roman"/>
          <w:b/>
          <w:szCs w:val="20"/>
          <w:lang w:val="en-US"/>
        </w:rPr>
        <w:tab/>
        <w:t>[Draft] LS on simultaneous transmission of PSFCH</w:t>
      </w:r>
      <w:r w:rsidR="0080319C" w:rsidRPr="0080319C">
        <w:rPr>
          <w:rFonts w:ascii="Times New Roman" w:hAnsi="Times New Roman"/>
          <w:b/>
          <w:szCs w:val="20"/>
          <w:lang w:val="en-US"/>
        </w:rPr>
        <w:tab/>
        <w:t>LG Electronics</w:t>
      </w:r>
    </w:p>
    <w:p w14:paraId="6582E675" w14:textId="3AF5F1D7" w:rsidR="0080319C" w:rsidRDefault="0080319C" w:rsidP="0080319C">
      <w:pPr>
        <w:ind w:left="1440" w:hanging="1440"/>
        <w:rPr>
          <w:lang w:eastAsia="x-none"/>
        </w:rPr>
      </w:pPr>
      <w:r w:rsidRPr="000B2863">
        <w:rPr>
          <w:b/>
          <w:lang w:eastAsia="x-none"/>
        </w:rPr>
        <w:t>Decision:</w:t>
      </w:r>
      <w:r>
        <w:rPr>
          <w:lang w:eastAsia="x-none"/>
        </w:rPr>
        <w:t xml:space="preserve"> The draft LS is for </w:t>
      </w:r>
      <w:r w:rsidRPr="005B74A4">
        <w:rPr>
          <w:rFonts w:ascii="Times New Roman" w:hAnsi="Times New Roman"/>
          <w:szCs w:val="20"/>
          <w:highlight w:val="cyan"/>
          <w:lang w:val="en-US"/>
        </w:rPr>
        <w:t xml:space="preserve">email approval till </w:t>
      </w:r>
      <w:r>
        <w:rPr>
          <w:rFonts w:ascii="Times New Roman" w:hAnsi="Times New Roman"/>
          <w:szCs w:val="20"/>
          <w:highlight w:val="cyan"/>
          <w:lang w:val="en-US"/>
        </w:rPr>
        <w:t>Sept 5</w:t>
      </w:r>
      <w:r w:rsidRPr="0080319C">
        <w:rPr>
          <w:rFonts w:ascii="Times New Roman" w:hAnsi="Times New Roman"/>
          <w:szCs w:val="20"/>
          <w:highlight w:val="cyan"/>
          <w:vertAlign w:val="superscript"/>
          <w:lang w:val="en-US"/>
        </w:rPr>
        <w:t>th</w:t>
      </w:r>
      <w:r>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r w:rsidRPr="005B74A4">
        <w:rPr>
          <w:rFonts w:ascii="Times New Roman" w:hAnsi="Times New Roman"/>
          <w:szCs w:val="20"/>
          <w:lang w:val="en-US"/>
        </w:rPr>
        <w:t>)</w:t>
      </w:r>
    </w:p>
    <w:p w14:paraId="63D6E960" w14:textId="77777777" w:rsidR="0080319C" w:rsidRPr="0080319C" w:rsidRDefault="0080319C" w:rsidP="005B74A4">
      <w:pPr>
        <w:rPr>
          <w:rFonts w:ascii="Times New Roman" w:hAnsi="Times New Roman"/>
          <w:szCs w:val="20"/>
        </w:rPr>
      </w:pPr>
    </w:p>
    <w:p w14:paraId="439BD525" w14:textId="77777777" w:rsidR="005B74A4" w:rsidRPr="005B74A4" w:rsidRDefault="005B74A4" w:rsidP="005B74A4">
      <w:pPr>
        <w:rPr>
          <w:rFonts w:ascii="Times New Roman" w:hAnsi="Times New Roman"/>
          <w:szCs w:val="20"/>
          <w:lang w:val="en-US"/>
        </w:rPr>
      </w:pPr>
      <w:r w:rsidRPr="005B74A4">
        <w:rPr>
          <w:rFonts w:ascii="Times New Roman" w:hAnsi="Times New Roman"/>
          <w:szCs w:val="20"/>
          <w:lang w:val="en-US"/>
        </w:rPr>
        <w:t>Proposals:</w:t>
      </w:r>
    </w:p>
    <w:p w14:paraId="4C4CD604" w14:textId="77777777" w:rsidR="005B74A4" w:rsidRPr="0080319C" w:rsidRDefault="005B74A4" w:rsidP="003622AE">
      <w:pPr>
        <w:pStyle w:val="ListParagraph"/>
        <w:numPr>
          <w:ilvl w:val="0"/>
          <w:numId w:val="360"/>
        </w:numPr>
        <w:rPr>
          <w:lang w:val="en-US"/>
        </w:rPr>
      </w:pPr>
      <w:r w:rsidRPr="0080319C">
        <w:rPr>
          <w:lang w:val="en-US"/>
        </w:rPr>
        <w:t xml:space="preserve">For SL-RSRP measurement/reporting for open-loop power control for PSCCH/PSSCH, </w:t>
      </w:r>
    </w:p>
    <w:p w14:paraId="3ABB2EAC" w14:textId="77777777" w:rsidR="005B74A4" w:rsidRPr="0080319C" w:rsidRDefault="005B74A4" w:rsidP="003622AE">
      <w:pPr>
        <w:pStyle w:val="ListParagraph"/>
        <w:numPr>
          <w:ilvl w:val="1"/>
          <w:numId w:val="360"/>
        </w:numPr>
        <w:rPr>
          <w:lang w:val="en-US"/>
        </w:rPr>
      </w:pPr>
      <w:r w:rsidRPr="0080319C">
        <w:rPr>
          <w:lang w:val="en-US"/>
        </w:rPr>
        <w:t>Alt 1:</w:t>
      </w:r>
    </w:p>
    <w:p w14:paraId="39FA4072" w14:textId="77777777" w:rsidR="005B74A4" w:rsidRPr="0080319C" w:rsidRDefault="005B74A4" w:rsidP="003622AE">
      <w:pPr>
        <w:pStyle w:val="ListParagraph"/>
        <w:numPr>
          <w:ilvl w:val="2"/>
          <w:numId w:val="360"/>
        </w:numPr>
        <w:rPr>
          <w:lang w:val="en-US"/>
        </w:rPr>
      </w:pPr>
      <w:r w:rsidRPr="0080319C">
        <w:rPr>
          <w:lang w:val="en-US"/>
        </w:rPr>
        <w:t>UE receiving RS for RSRP measurement reports Layer-3 filtered RSRP</w:t>
      </w:r>
    </w:p>
    <w:p w14:paraId="50872596" w14:textId="77777777" w:rsidR="005B74A4" w:rsidRPr="0080319C" w:rsidRDefault="005B74A4" w:rsidP="003622AE">
      <w:pPr>
        <w:pStyle w:val="ListParagraph"/>
        <w:numPr>
          <w:ilvl w:val="2"/>
          <w:numId w:val="360"/>
        </w:numPr>
        <w:rPr>
          <w:lang w:val="en-US"/>
        </w:rPr>
      </w:pPr>
      <w:r w:rsidRPr="0080319C">
        <w:rPr>
          <w:lang w:val="en-US"/>
        </w:rPr>
        <w:t>Alt 1-1:</w:t>
      </w:r>
    </w:p>
    <w:p w14:paraId="6BB9D2F7" w14:textId="77777777" w:rsidR="005B74A4" w:rsidRPr="0080319C" w:rsidRDefault="005B74A4" w:rsidP="003622AE">
      <w:pPr>
        <w:pStyle w:val="ListParagraph"/>
        <w:numPr>
          <w:ilvl w:val="3"/>
          <w:numId w:val="360"/>
        </w:numPr>
        <w:rPr>
          <w:lang w:val="en-US"/>
        </w:rPr>
      </w:pPr>
      <w:r w:rsidRPr="0080319C">
        <w:rPr>
          <w:lang w:val="en-US"/>
        </w:rPr>
        <w:t>UE transmitting RS for RSRP measurement indicates relevant information about the transmit power of the RS in SCI</w:t>
      </w:r>
    </w:p>
    <w:p w14:paraId="52DF4803" w14:textId="77777777" w:rsidR="005B74A4" w:rsidRPr="0080319C" w:rsidRDefault="005B74A4" w:rsidP="003622AE">
      <w:pPr>
        <w:pStyle w:val="ListParagraph"/>
        <w:numPr>
          <w:ilvl w:val="2"/>
          <w:numId w:val="360"/>
        </w:numPr>
        <w:rPr>
          <w:lang w:val="en-US"/>
        </w:rPr>
      </w:pPr>
      <w:r w:rsidRPr="0080319C">
        <w:rPr>
          <w:lang w:val="en-US"/>
        </w:rPr>
        <w:t>Alt 1-2:</w:t>
      </w:r>
    </w:p>
    <w:p w14:paraId="5ADA85B6" w14:textId="77777777" w:rsidR="005B74A4" w:rsidRPr="0080319C" w:rsidRDefault="005B74A4" w:rsidP="003622AE">
      <w:pPr>
        <w:pStyle w:val="ListParagraph"/>
        <w:numPr>
          <w:ilvl w:val="3"/>
          <w:numId w:val="360"/>
        </w:numPr>
        <w:rPr>
          <w:lang w:val="en-US"/>
        </w:rPr>
      </w:pPr>
      <w:r w:rsidRPr="0080319C">
        <w:rPr>
          <w:lang w:val="en-US"/>
        </w:rPr>
        <w:t>The transmit power of the RS is not indicated to UE receiving RS.</w:t>
      </w:r>
    </w:p>
    <w:p w14:paraId="0C48832B" w14:textId="77777777" w:rsidR="005B74A4" w:rsidRPr="0080319C" w:rsidRDefault="005B74A4" w:rsidP="003622AE">
      <w:pPr>
        <w:pStyle w:val="ListParagraph"/>
        <w:numPr>
          <w:ilvl w:val="1"/>
          <w:numId w:val="360"/>
        </w:numPr>
        <w:rPr>
          <w:lang w:val="en-US"/>
        </w:rPr>
      </w:pPr>
      <w:r w:rsidRPr="0080319C">
        <w:rPr>
          <w:lang w:val="en-US"/>
        </w:rPr>
        <w:t>Alt 2:</w:t>
      </w:r>
    </w:p>
    <w:p w14:paraId="54DCB940" w14:textId="77777777" w:rsidR="005B74A4" w:rsidRPr="0080319C" w:rsidRDefault="005B74A4" w:rsidP="003622AE">
      <w:pPr>
        <w:pStyle w:val="ListParagraph"/>
        <w:numPr>
          <w:ilvl w:val="2"/>
          <w:numId w:val="360"/>
        </w:numPr>
        <w:rPr>
          <w:lang w:val="en-US"/>
        </w:rPr>
      </w:pPr>
      <w:r w:rsidRPr="0080319C">
        <w:rPr>
          <w:lang w:val="en-US"/>
        </w:rPr>
        <w:t>UE receiving RS for RSRP measurement reports Layer-1 RSRP.</w:t>
      </w:r>
    </w:p>
    <w:p w14:paraId="32BBA1AB" w14:textId="77777777" w:rsidR="005B74A4" w:rsidRPr="0080319C" w:rsidRDefault="005B74A4" w:rsidP="003622AE">
      <w:pPr>
        <w:pStyle w:val="ListParagraph"/>
        <w:numPr>
          <w:ilvl w:val="2"/>
          <w:numId w:val="360"/>
        </w:numPr>
        <w:rPr>
          <w:lang w:val="en-US"/>
        </w:rPr>
      </w:pPr>
      <w:r w:rsidRPr="0080319C">
        <w:rPr>
          <w:lang w:val="en-US"/>
        </w:rPr>
        <w:t>UE transmitting RS for RSRP measurement calculates the sidelink pathloss.</w:t>
      </w:r>
    </w:p>
    <w:p w14:paraId="6335F9A8" w14:textId="3BDB4C07" w:rsidR="005B74A4" w:rsidRPr="005B74A4" w:rsidRDefault="005B74A4" w:rsidP="005B74A4">
      <w:pPr>
        <w:rPr>
          <w:rFonts w:ascii="Times New Roman" w:hAnsi="Times New Roman"/>
          <w:szCs w:val="20"/>
          <w:highlight w:val="cyan"/>
          <w:lang w:val="en-US"/>
        </w:rPr>
      </w:pPr>
      <w:r w:rsidRPr="005B74A4">
        <w:rPr>
          <w:rFonts w:ascii="Times New Roman" w:hAnsi="Times New Roman"/>
          <w:szCs w:val="20"/>
          <w:highlight w:val="cyan"/>
          <w:lang w:val="en-US"/>
        </w:rPr>
        <w:t xml:space="preserve">Email discussion/approval till </w:t>
      </w:r>
      <w:r w:rsidR="0080319C">
        <w:rPr>
          <w:rFonts w:ascii="Times New Roman" w:hAnsi="Times New Roman"/>
          <w:szCs w:val="20"/>
          <w:highlight w:val="cyan"/>
          <w:lang w:val="en-US"/>
        </w:rPr>
        <w:t>Sept 16</w:t>
      </w:r>
      <w:r w:rsidR="0080319C" w:rsidRPr="0080319C">
        <w:rPr>
          <w:rFonts w:ascii="Times New Roman" w:hAnsi="Times New Roman"/>
          <w:szCs w:val="20"/>
          <w:highlight w:val="cyan"/>
          <w:vertAlign w:val="superscript"/>
          <w:lang w:val="en-US"/>
        </w:rPr>
        <w:t>th</w:t>
      </w:r>
      <w:r w:rsidR="0080319C">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p>
    <w:p w14:paraId="28B78863" w14:textId="77777777" w:rsidR="005B74A4" w:rsidRPr="005B74A4" w:rsidRDefault="005B74A4" w:rsidP="005B74A4">
      <w:pPr>
        <w:rPr>
          <w:rFonts w:ascii="Times New Roman" w:hAnsi="Times New Roman"/>
          <w:szCs w:val="20"/>
          <w:lang w:val="en-US"/>
        </w:rPr>
      </w:pPr>
    </w:p>
    <w:p w14:paraId="38BC8DC2" w14:textId="77777777" w:rsidR="005B74A4" w:rsidRPr="005B74A4" w:rsidRDefault="005B74A4" w:rsidP="00553DE0">
      <w:pPr>
        <w:rPr>
          <w:lang w:val="en-US" w:eastAsia="x-none"/>
        </w:rPr>
      </w:pPr>
    </w:p>
    <w:p w14:paraId="035A31CF" w14:textId="2C801163" w:rsidR="00553DE0" w:rsidRDefault="009C02A0" w:rsidP="00553DE0">
      <w:pPr>
        <w:rPr>
          <w:lang w:eastAsia="x-none"/>
        </w:rPr>
      </w:pPr>
      <w:hyperlink r:id="rId1204" w:history="1">
        <w:r w:rsidR="00A709E4">
          <w:rPr>
            <w:rStyle w:val="Hyperlink"/>
            <w:lang w:eastAsia="x-none"/>
          </w:rPr>
          <w:t>R1-1908040</w:t>
        </w:r>
      </w:hyperlink>
      <w:r w:rsidR="00553DE0">
        <w:rPr>
          <w:lang w:eastAsia="x-none"/>
        </w:rPr>
        <w:tab/>
        <w:t>Sidelink physical layer procedures for NR V2X</w:t>
      </w:r>
      <w:r w:rsidR="00553DE0">
        <w:rPr>
          <w:lang w:eastAsia="x-none"/>
        </w:rPr>
        <w:tab/>
        <w:t>Huawei, HiSilicon</w:t>
      </w:r>
    </w:p>
    <w:p w14:paraId="36358C58" w14:textId="2B2E0E36" w:rsidR="00553DE0" w:rsidRDefault="009C02A0" w:rsidP="00553DE0">
      <w:pPr>
        <w:rPr>
          <w:lang w:eastAsia="x-none"/>
        </w:rPr>
      </w:pPr>
      <w:hyperlink r:id="rId1205" w:history="1">
        <w:r w:rsidR="00A709E4">
          <w:rPr>
            <w:rStyle w:val="Hyperlink"/>
            <w:lang w:eastAsia="x-none"/>
          </w:rPr>
          <w:t>R1-1908154</w:t>
        </w:r>
      </w:hyperlink>
      <w:r w:rsidR="00553DE0">
        <w:rPr>
          <w:lang w:eastAsia="x-none"/>
        </w:rPr>
        <w:tab/>
        <w:t>Physical layer procedure for NR sidelink</w:t>
      </w:r>
      <w:r w:rsidR="00553DE0">
        <w:rPr>
          <w:lang w:eastAsia="x-none"/>
        </w:rPr>
        <w:tab/>
        <w:t>vivo</w:t>
      </w:r>
    </w:p>
    <w:p w14:paraId="3F55E403" w14:textId="3E1EF465" w:rsidR="00553DE0" w:rsidRDefault="009C02A0" w:rsidP="00553DE0">
      <w:pPr>
        <w:rPr>
          <w:lang w:eastAsia="x-none"/>
        </w:rPr>
      </w:pPr>
      <w:hyperlink r:id="rId1206" w:history="1">
        <w:r w:rsidR="00A709E4">
          <w:rPr>
            <w:rStyle w:val="Hyperlink"/>
            <w:lang w:eastAsia="x-none"/>
          </w:rPr>
          <w:t>R1-1908223</w:t>
        </w:r>
      </w:hyperlink>
      <w:r w:rsidR="00553DE0">
        <w:rPr>
          <w:lang w:eastAsia="x-none"/>
        </w:rPr>
        <w:tab/>
        <w:t>Discussion on physical layer procedure for NR V2X</w:t>
      </w:r>
      <w:r w:rsidR="00553DE0">
        <w:rPr>
          <w:lang w:eastAsia="x-none"/>
        </w:rPr>
        <w:tab/>
        <w:t>Fujitsu</w:t>
      </w:r>
    </w:p>
    <w:p w14:paraId="5D190AF9" w14:textId="16D4D5A3" w:rsidR="00553DE0" w:rsidRDefault="009C02A0" w:rsidP="00553DE0">
      <w:pPr>
        <w:rPr>
          <w:lang w:eastAsia="x-none"/>
        </w:rPr>
      </w:pPr>
      <w:hyperlink r:id="rId1207" w:history="1">
        <w:r w:rsidR="00A709E4">
          <w:rPr>
            <w:rStyle w:val="Hyperlink"/>
            <w:lang w:eastAsia="x-none"/>
          </w:rPr>
          <w:t>R1-1908279</w:t>
        </w:r>
      </w:hyperlink>
      <w:r w:rsidR="00553DE0">
        <w:rPr>
          <w:lang w:eastAsia="x-none"/>
        </w:rPr>
        <w:tab/>
        <w:t>Physical layer procedures for sidelink</w:t>
      </w:r>
      <w:r w:rsidR="00553DE0">
        <w:rPr>
          <w:lang w:eastAsia="x-none"/>
        </w:rPr>
        <w:tab/>
        <w:t>TCL Communication Ltd.</w:t>
      </w:r>
    </w:p>
    <w:p w14:paraId="24C6E207" w14:textId="1724271A" w:rsidR="00553DE0" w:rsidRDefault="009C02A0" w:rsidP="00553DE0">
      <w:pPr>
        <w:rPr>
          <w:lang w:eastAsia="x-none"/>
        </w:rPr>
      </w:pPr>
      <w:hyperlink r:id="rId1208" w:history="1">
        <w:r w:rsidR="00A709E4">
          <w:rPr>
            <w:rStyle w:val="Hyperlink"/>
            <w:lang w:eastAsia="x-none"/>
          </w:rPr>
          <w:t>R1-1908287</w:t>
        </w:r>
      </w:hyperlink>
      <w:r w:rsidR="00553DE0">
        <w:rPr>
          <w:lang w:eastAsia="x-none"/>
        </w:rPr>
        <w:tab/>
        <w:t>Discussion of Physical layer procedures for sidelink</w:t>
      </w:r>
      <w:r w:rsidR="00553DE0">
        <w:rPr>
          <w:lang w:eastAsia="x-none"/>
        </w:rPr>
        <w:tab/>
        <w:t>Nokia, Nokia Shanghai Bell</w:t>
      </w:r>
    </w:p>
    <w:p w14:paraId="7CD9EBC6" w14:textId="4B4924ED" w:rsidR="00553DE0" w:rsidRDefault="009C02A0" w:rsidP="00553DE0">
      <w:pPr>
        <w:rPr>
          <w:lang w:eastAsia="x-none"/>
        </w:rPr>
      </w:pPr>
      <w:hyperlink r:id="rId1209" w:history="1">
        <w:r w:rsidR="00A709E4">
          <w:rPr>
            <w:rStyle w:val="Hyperlink"/>
            <w:lang w:eastAsia="x-none"/>
          </w:rPr>
          <w:t>R1-1908364</w:t>
        </w:r>
      </w:hyperlink>
      <w:r w:rsidR="00553DE0">
        <w:rPr>
          <w:lang w:eastAsia="x-none"/>
        </w:rPr>
        <w:tab/>
        <w:t>Physical layer procedure for NR-V2X sidelink</w:t>
      </w:r>
      <w:r w:rsidR="00553DE0">
        <w:rPr>
          <w:lang w:eastAsia="x-none"/>
        </w:rPr>
        <w:tab/>
        <w:t>OPPO</w:t>
      </w:r>
    </w:p>
    <w:p w14:paraId="0CC173F7" w14:textId="42E739EE" w:rsidR="00553DE0" w:rsidRDefault="009C02A0" w:rsidP="00553DE0">
      <w:pPr>
        <w:rPr>
          <w:lang w:eastAsia="x-none"/>
        </w:rPr>
      </w:pPr>
      <w:hyperlink r:id="rId1210" w:history="1">
        <w:r w:rsidR="00A709E4">
          <w:rPr>
            <w:rStyle w:val="Hyperlink"/>
            <w:lang w:eastAsia="x-none"/>
          </w:rPr>
          <w:t>R1-1908481</w:t>
        </w:r>
      </w:hyperlink>
      <w:r w:rsidR="00553DE0">
        <w:rPr>
          <w:lang w:eastAsia="x-none"/>
        </w:rPr>
        <w:tab/>
        <w:t>On Physical Layer Procedures for NR V2X</w:t>
      </w:r>
      <w:r w:rsidR="00553DE0">
        <w:rPr>
          <w:lang w:eastAsia="x-none"/>
        </w:rPr>
        <w:tab/>
        <w:t>Samsung</w:t>
      </w:r>
    </w:p>
    <w:p w14:paraId="748A859F" w14:textId="31566F3C" w:rsidR="00553DE0" w:rsidRDefault="009C02A0" w:rsidP="00553DE0">
      <w:pPr>
        <w:rPr>
          <w:lang w:eastAsia="x-none"/>
        </w:rPr>
      </w:pPr>
      <w:hyperlink r:id="rId1211" w:history="1">
        <w:r w:rsidR="00A709E4">
          <w:rPr>
            <w:rStyle w:val="Hyperlink"/>
            <w:lang w:eastAsia="x-none"/>
          </w:rPr>
          <w:t>R1-1908584</w:t>
        </w:r>
      </w:hyperlink>
      <w:r w:rsidR="00553DE0">
        <w:rPr>
          <w:lang w:eastAsia="x-none"/>
        </w:rPr>
        <w:tab/>
        <w:t>Sidelink physical layer procedures in NR V2X</w:t>
      </w:r>
      <w:r w:rsidR="00553DE0">
        <w:rPr>
          <w:lang w:eastAsia="x-none"/>
        </w:rPr>
        <w:tab/>
        <w:t>CATT</w:t>
      </w:r>
    </w:p>
    <w:p w14:paraId="01351C20" w14:textId="43169070" w:rsidR="00553DE0" w:rsidRDefault="009C02A0" w:rsidP="00553DE0">
      <w:pPr>
        <w:rPr>
          <w:lang w:eastAsia="x-none"/>
        </w:rPr>
      </w:pPr>
      <w:hyperlink r:id="rId1212" w:history="1">
        <w:r w:rsidR="00A709E4">
          <w:rPr>
            <w:rStyle w:val="Hyperlink"/>
            <w:lang w:eastAsia="x-none"/>
          </w:rPr>
          <w:t>R1-1908638</w:t>
        </w:r>
      </w:hyperlink>
      <w:r w:rsidR="00553DE0">
        <w:rPr>
          <w:lang w:eastAsia="x-none"/>
        </w:rPr>
        <w:tab/>
        <w:t>NR V2X sidelink physical layer procedures</w:t>
      </w:r>
      <w:r w:rsidR="00553DE0">
        <w:rPr>
          <w:lang w:eastAsia="x-none"/>
        </w:rPr>
        <w:tab/>
        <w:t>Intel Corporation</w:t>
      </w:r>
    </w:p>
    <w:p w14:paraId="6D84B8BC" w14:textId="41C028EE" w:rsidR="00553DE0" w:rsidRDefault="009C02A0" w:rsidP="00553DE0">
      <w:pPr>
        <w:rPr>
          <w:lang w:eastAsia="x-none"/>
        </w:rPr>
      </w:pPr>
      <w:hyperlink r:id="rId1213" w:history="1">
        <w:r w:rsidR="00A709E4">
          <w:rPr>
            <w:rStyle w:val="Hyperlink"/>
            <w:lang w:eastAsia="x-none"/>
          </w:rPr>
          <w:t>R1-1908680</w:t>
        </w:r>
      </w:hyperlink>
      <w:r w:rsidR="00553DE0">
        <w:rPr>
          <w:lang w:eastAsia="x-none"/>
        </w:rPr>
        <w:tab/>
        <w:t>Physical Layer Procedures for NR V2X</w:t>
      </w:r>
      <w:r w:rsidR="00553DE0">
        <w:rPr>
          <w:lang w:eastAsia="x-none"/>
        </w:rPr>
        <w:tab/>
        <w:t>Fraunhofer HHI, Fraunhofer IIS</w:t>
      </w:r>
    </w:p>
    <w:p w14:paraId="17AFFE95" w14:textId="40B1E58B" w:rsidR="00553DE0" w:rsidRDefault="009C02A0" w:rsidP="00553DE0">
      <w:pPr>
        <w:rPr>
          <w:lang w:eastAsia="x-none"/>
        </w:rPr>
      </w:pPr>
      <w:hyperlink r:id="rId1214" w:history="1">
        <w:r w:rsidR="00A709E4">
          <w:rPr>
            <w:rStyle w:val="Hyperlink"/>
            <w:lang w:eastAsia="x-none"/>
          </w:rPr>
          <w:t>R1-1908716</w:t>
        </w:r>
      </w:hyperlink>
      <w:r w:rsidR="00553DE0">
        <w:rPr>
          <w:lang w:eastAsia="x-none"/>
        </w:rPr>
        <w:tab/>
        <w:t>On HARQ procedure for NR sidelink</w:t>
      </w:r>
      <w:r w:rsidR="00553DE0">
        <w:rPr>
          <w:lang w:eastAsia="x-none"/>
        </w:rPr>
        <w:tab/>
        <w:t>Sequans Communications</w:t>
      </w:r>
    </w:p>
    <w:p w14:paraId="55C669ED" w14:textId="6B3DE3F0" w:rsidR="00553DE0" w:rsidRDefault="009C02A0" w:rsidP="00553DE0">
      <w:pPr>
        <w:rPr>
          <w:lang w:eastAsia="x-none"/>
        </w:rPr>
      </w:pPr>
      <w:hyperlink r:id="rId1215" w:history="1">
        <w:r w:rsidR="00A709E4">
          <w:rPr>
            <w:rStyle w:val="Hyperlink"/>
            <w:lang w:eastAsia="x-none"/>
          </w:rPr>
          <w:t>R1-1908733</w:t>
        </w:r>
      </w:hyperlink>
      <w:r w:rsidR="00553DE0">
        <w:rPr>
          <w:lang w:eastAsia="x-none"/>
        </w:rPr>
        <w:tab/>
        <w:t>Discussion on physical layer procedures for NR sidelink</w:t>
      </w:r>
      <w:r w:rsidR="00553DE0">
        <w:rPr>
          <w:lang w:eastAsia="x-none"/>
        </w:rPr>
        <w:tab/>
        <w:t>Lenovo, Motorola Mobility</w:t>
      </w:r>
    </w:p>
    <w:p w14:paraId="37DA9419" w14:textId="0DB70816" w:rsidR="00553DE0" w:rsidRDefault="009C02A0" w:rsidP="00553DE0">
      <w:pPr>
        <w:rPr>
          <w:lang w:eastAsia="x-none"/>
        </w:rPr>
      </w:pPr>
      <w:hyperlink r:id="rId1216" w:history="1">
        <w:r w:rsidR="00A709E4">
          <w:rPr>
            <w:rStyle w:val="Hyperlink"/>
            <w:lang w:eastAsia="x-none"/>
          </w:rPr>
          <w:t>R1-1908741</w:t>
        </w:r>
      </w:hyperlink>
      <w:r w:rsidR="00553DE0">
        <w:rPr>
          <w:lang w:eastAsia="x-none"/>
        </w:rPr>
        <w:tab/>
        <w:t>Views on physical layer procedures for sidelink</w:t>
      </w:r>
      <w:r w:rsidR="00553DE0">
        <w:rPr>
          <w:lang w:eastAsia="x-none"/>
        </w:rPr>
        <w:tab/>
        <w:t>Futurewei</w:t>
      </w:r>
    </w:p>
    <w:p w14:paraId="5770453E" w14:textId="479D5587" w:rsidR="00553DE0" w:rsidRDefault="009C02A0" w:rsidP="00553DE0">
      <w:pPr>
        <w:rPr>
          <w:lang w:eastAsia="x-none"/>
        </w:rPr>
      </w:pPr>
      <w:hyperlink r:id="rId1217" w:history="1">
        <w:r w:rsidR="00A709E4">
          <w:rPr>
            <w:rStyle w:val="Hyperlink"/>
            <w:lang w:eastAsia="x-none"/>
          </w:rPr>
          <w:t>R1-1908772</w:t>
        </w:r>
      </w:hyperlink>
      <w:r w:rsidR="00553DE0">
        <w:rPr>
          <w:lang w:eastAsia="x-none"/>
        </w:rPr>
        <w:tab/>
        <w:t>Discussion on physical layer procedures for NR sidelink</w:t>
      </w:r>
      <w:r w:rsidR="00553DE0">
        <w:rPr>
          <w:lang w:eastAsia="x-none"/>
        </w:rPr>
        <w:tab/>
        <w:t>Sony</w:t>
      </w:r>
    </w:p>
    <w:p w14:paraId="091D4447" w14:textId="70FCDA81" w:rsidR="00553DE0" w:rsidRDefault="009C02A0" w:rsidP="00553DE0">
      <w:pPr>
        <w:rPr>
          <w:lang w:eastAsia="x-none"/>
        </w:rPr>
      </w:pPr>
      <w:hyperlink r:id="rId1218" w:history="1">
        <w:r w:rsidR="00A709E4">
          <w:rPr>
            <w:rStyle w:val="Hyperlink"/>
            <w:lang w:eastAsia="x-none"/>
          </w:rPr>
          <w:t>R1-1908805</w:t>
        </w:r>
      </w:hyperlink>
      <w:r w:rsidR="00553DE0">
        <w:rPr>
          <w:lang w:eastAsia="x-none"/>
        </w:rPr>
        <w:tab/>
        <w:t xml:space="preserve">Discussion on physical layer procedures for sidelink in NR V2X </w:t>
      </w:r>
      <w:r w:rsidR="00553DE0">
        <w:rPr>
          <w:lang w:eastAsia="x-none"/>
        </w:rPr>
        <w:tab/>
        <w:t>Panasonic Corporation</w:t>
      </w:r>
    </w:p>
    <w:p w14:paraId="42D108B9" w14:textId="5C879C02" w:rsidR="00553DE0" w:rsidRDefault="009C02A0" w:rsidP="00553DE0">
      <w:pPr>
        <w:rPr>
          <w:lang w:eastAsia="x-none"/>
        </w:rPr>
      </w:pPr>
      <w:hyperlink r:id="rId1219" w:history="1">
        <w:r w:rsidR="00A709E4">
          <w:rPr>
            <w:rStyle w:val="Hyperlink"/>
            <w:lang w:eastAsia="x-none"/>
          </w:rPr>
          <w:t>R1-1908811</w:t>
        </w:r>
      </w:hyperlink>
      <w:r w:rsidR="00553DE0">
        <w:rPr>
          <w:lang w:eastAsia="x-none"/>
        </w:rPr>
        <w:tab/>
        <w:t>Discussion on Physical Layer Procedures for NR Sidelink</w:t>
      </w:r>
      <w:r w:rsidR="00553DE0">
        <w:rPr>
          <w:lang w:eastAsia="x-none"/>
        </w:rPr>
        <w:tab/>
        <w:t>ETRI</w:t>
      </w:r>
    </w:p>
    <w:p w14:paraId="68486C22" w14:textId="5E5B19FB" w:rsidR="00553DE0" w:rsidRDefault="009C02A0" w:rsidP="00553DE0">
      <w:pPr>
        <w:rPr>
          <w:lang w:eastAsia="x-none"/>
        </w:rPr>
      </w:pPr>
      <w:hyperlink r:id="rId1220" w:history="1">
        <w:r w:rsidR="00A709E4">
          <w:rPr>
            <w:rStyle w:val="Hyperlink"/>
            <w:lang w:eastAsia="x-none"/>
          </w:rPr>
          <w:t>R1-1908854</w:t>
        </w:r>
      </w:hyperlink>
      <w:r w:rsidR="00553DE0">
        <w:rPr>
          <w:lang w:eastAsia="x-none"/>
        </w:rPr>
        <w:tab/>
        <w:t>Physical layer procedures for NR sidelink</w:t>
      </w:r>
      <w:r w:rsidR="00553DE0">
        <w:rPr>
          <w:lang w:eastAsia="x-none"/>
        </w:rPr>
        <w:tab/>
        <w:t>NEC</w:t>
      </w:r>
    </w:p>
    <w:p w14:paraId="3D6946C4" w14:textId="64789570" w:rsidR="00553DE0" w:rsidRDefault="009C02A0" w:rsidP="00553DE0">
      <w:pPr>
        <w:rPr>
          <w:lang w:eastAsia="x-none"/>
        </w:rPr>
      </w:pPr>
      <w:hyperlink r:id="rId1221" w:history="1">
        <w:r w:rsidR="00A709E4">
          <w:rPr>
            <w:rStyle w:val="Hyperlink"/>
            <w:lang w:eastAsia="x-none"/>
          </w:rPr>
          <w:t>R1-1908864</w:t>
        </w:r>
      </w:hyperlink>
      <w:r w:rsidR="00553DE0">
        <w:rPr>
          <w:lang w:eastAsia="x-none"/>
        </w:rPr>
        <w:tab/>
        <w:t>Discussion on HARQ feedback for NR V2X</w:t>
      </w:r>
      <w:r w:rsidR="00553DE0">
        <w:rPr>
          <w:lang w:eastAsia="x-none"/>
        </w:rPr>
        <w:tab/>
        <w:t>CMCC</w:t>
      </w:r>
    </w:p>
    <w:p w14:paraId="0ACCB50F" w14:textId="338C19C6" w:rsidR="00553DE0" w:rsidRDefault="009C02A0" w:rsidP="00553DE0">
      <w:pPr>
        <w:rPr>
          <w:lang w:eastAsia="x-none"/>
        </w:rPr>
      </w:pPr>
      <w:hyperlink r:id="rId1222" w:history="1">
        <w:r w:rsidR="00A709E4">
          <w:rPr>
            <w:rStyle w:val="Hyperlink"/>
            <w:lang w:eastAsia="x-none"/>
          </w:rPr>
          <w:t>R1-1908882</w:t>
        </w:r>
      </w:hyperlink>
      <w:r w:rsidR="00553DE0">
        <w:rPr>
          <w:lang w:eastAsia="x-none"/>
        </w:rPr>
        <w:tab/>
        <w:t>On Physical Layer Procedure for NR sidelink</w:t>
      </w:r>
      <w:r w:rsidR="00553DE0">
        <w:rPr>
          <w:lang w:eastAsia="x-none"/>
        </w:rPr>
        <w:tab/>
        <w:t>China Telecommunications</w:t>
      </w:r>
    </w:p>
    <w:p w14:paraId="6A4AAA7B" w14:textId="2E2D50B5" w:rsidR="00553DE0" w:rsidRDefault="009C02A0" w:rsidP="00553DE0">
      <w:pPr>
        <w:rPr>
          <w:lang w:eastAsia="x-none"/>
        </w:rPr>
      </w:pPr>
      <w:hyperlink r:id="rId1223" w:history="1">
        <w:r w:rsidR="00A709E4">
          <w:rPr>
            <w:rStyle w:val="Hyperlink"/>
            <w:lang w:eastAsia="x-none"/>
          </w:rPr>
          <w:t>R1-1908890</w:t>
        </w:r>
      </w:hyperlink>
      <w:r w:rsidR="00553DE0">
        <w:rPr>
          <w:lang w:eastAsia="x-none"/>
        </w:rPr>
        <w:tab/>
        <w:t xml:space="preserve">Discussion on Physical Layer Procedures for NR Sidelink </w:t>
      </w:r>
      <w:r w:rsidR="00553DE0">
        <w:rPr>
          <w:lang w:eastAsia="x-none"/>
        </w:rPr>
        <w:tab/>
        <w:t>ITRI</w:t>
      </w:r>
    </w:p>
    <w:p w14:paraId="097CACBC" w14:textId="7E411927" w:rsidR="00553DE0" w:rsidRDefault="009C02A0" w:rsidP="00553DE0">
      <w:pPr>
        <w:rPr>
          <w:lang w:eastAsia="x-none"/>
        </w:rPr>
      </w:pPr>
      <w:hyperlink r:id="rId1224" w:history="1">
        <w:r w:rsidR="00A709E4">
          <w:rPr>
            <w:rStyle w:val="Hyperlink"/>
            <w:lang w:eastAsia="x-none"/>
          </w:rPr>
          <w:t>R1-1908906</w:t>
        </w:r>
      </w:hyperlink>
      <w:r w:rsidR="00553DE0">
        <w:rPr>
          <w:lang w:eastAsia="x-none"/>
        </w:rPr>
        <w:tab/>
        <w:t>Discussion on physical layer procedure for NR sidelink</w:t>
      </w:r>
      <w:r w:rsidR="00553DE0">
        <w:rPr>
          <w:lang w:eastAsia="x-none"/>
        </w:rPr>
        <w:tab/>
        <w:t>LG Electronics</w:t>
      </w:r>
    </w:p>
    <w:p w14:paraId="0EFB6DAF" w14:textId="42B15756" w:rsidR="00553DE0" w:rsidRDefault="009C02A0" w:rsidP="00553DE0">
      <w:pPr>
        <w:rPr>
          <w:lang w:eastAsia="x-none"/>
        </w:rPr>
      </w:pPr>
      <w:hyperlink r:id="rId1225" w:history="1">
        <w:r w:rsidR="00A709E4">
          <w:rPr>
            <w:rStyle w:val="Hyperlink"/>
            <w:lang w:eastAsia="x-none"/>
          </w:rPr>
          <w:t>R1-1908917</w:t>
        </w:r>
      </w:hyperlink>
      <w:r w:rsidR="00553DE0">
        <w:rPr>
          <w:lang w:eastAsia="x-none"/>
        </w:rPr>
        <w:tab/>
        <w:t>PHY layer procedures for NR sidelink</w:t>
      </w:r>
      <w:r w:rsidR="00553DE0">
        <w:rPr>
          <w:lang w:eastAsia="x-none"/>
        </w:rPr>
        <w:tab/>
        <w:t>Ericsson</w:t>
      </w:r>
    </w:p>
    <w:p w14:paraId="5EAB8DB1" w14:textId="6E2E0715" w:rsidR="00553DE0" w:rsidRDefault="009C02A0" w:rsidP="00553DE0">
      <w:pPr>
        <w:rPr>
          <w:lang w:eastAsia="x-none"/>
        </w:rPr>
      </w:pPr>
      <w:hyperlink r:id="rId1226" w:history="1">
        <w:r w:rsidR="00A709E4">
          <w:rPr>
            <w:rStyle w:val="Hyperlink"/>
            <w:lang w:eastAsia="x-none"/>
          </w:rPr>
          <w:t>R1-1908952</w:t>
        </w:r>
      </w:hyperlink>
      <w:r w:rsidR="00553DE0">
        <w:rPr>
          <w:lang w:eastAsia="x-none"/>
        </w:rPr>
        <w:tab/>
        <w:t>Discussion on physical layer procedures for sidelink</w:t>
      </w:r>
      <w:r w:rsidR="00553DE0">
        <w:rPr>
          <w:lang w:eastAsia="x-none"/>
        </w:rPr>
        <w:tab/>
        <w:t>Spreadtrum Communications</w:t>
      </w:r>
    </w:p>
    <w:p w14:paraId="7667A533" w14:textId="0F1227DF" w:rsidR="00553DE0" w:rsidRDefault="009C02A0" w:rsidP="00553DE0">
      <w:pPr>
        <w:rPr>
          <w:lang w:eastAsia="x-none"/>
        </w:rPr>
      </w:pPr>
      <w:hyperlink r:id="rId1227" w:history="1">
        <w:r w:rsidR="00A709E4">
          <w:rPr>
            <w:rStyle w:val="Hyperlink"/>
            <w:lang w:eastAsia="x-none"/>
          </w:rPr>
          <w:t>R1-1909032</w:t>
        </w:r>
      </w:hyperlink>
      <w:r w:rsidR="00553DE0">
        <w:rPr>
          <w:lang w:eastAsia="x-none"/>
        </w:rPr>
        <w:tab/>
        <w:t>Physical Layer Procedures for NR V2X Sidelink</w:t>
      </w:r>
      <w:r w:rsidR="00553DE0">
        <w:rPr>
          <w:lang w:eastAsia="x-none"/>
        </w:rPr>
        <w:tab/>
        <w:t>InterDigital, Inc.</w:t>
      </w:r>
    </w:p>
    <w:p w14:paraId="013996EF" w14:textId="4E22D599" w:rsidR="00553DE0" w:rsidRDefault="009C02A0" w:rsidP="00553DE0">
      <w:pPr>
        <w:rPr>
          <w:lang w:eastAsia="x-none"/>
        </w:rPr>
      </w:pPr>
      <w:hyperlink r:id="rId1228" w:history="1">
        <w:r w:rsidR="00A709E4">
          <w:rPr>
            <w:rStyle w:val="Hyperlink"/>
            <w:lang w:eastAsia="x-none"/>
          </w:rPr>
          <w:t>R1-1909054</w:t>
        </w:r>
      </w:hyperlink>
      <w:r w:rsidR="00553DE0">
        <w:rPr>
          <w:lang w:eastAsia="x-none"/>
        </w:rPr>
        <w:tab/>
        <w:t>Considerations on NR V2X physical layer procedures</w:t>
      </w:r>
      <w:r w:rsidR="00553DE0">
        <w:rPr>
          <w:lang w:eastAsia="x-none"/>
        </w:rPr>
        <w:tab/>
        <w:t>Apple Inc.</w:t>
      </w:r>
    </w:p>
    <w:p w14:paraId="195FF69D" w14:textId="33ED3B94" w:rsidR="00553DE0" w:rsidRDefault="009C02A0" w:rsidP="00553DE0">
      <w:pPr>
        <w:rPr>
          <w:lang w:eastAsia="x-none"/>
        </w:rPr>
      </w:pPr>
      <w:hyperlink r:id="rId1229" w:history="1">
        <w:r w:rsidR="00A709E4">
          <w:rPr>
            <w:rStyle w:val="Hyperlink"/>
            <w:lang w:eastAsia="x-none"/>
          </w:rPr>
          <w:t>R1-1909073</w:t>
        </w:r>
      </w:hyperlink>
      <w:r w:rsidR="00553DE0">
        <w:rPr>
          <w:lang w:eastAsia="x-none"/>
        </w:rPr>
        <w:tab/>
        <w:t>Physical layer procedures for sidelink</w:t>
      </w:r>
      <w:r w:rsidR="00553DE0">
        <w:rPr>
          <w:lang w:eastAsia="x-none"/>
        </w:rPr>
        <w:tab/>
        <w:t>AT&amp;T</w:t>
      </w:r>
    </w:p>
    <w:p w14:paraId="1184A9D3" w14:textId="12D8EA3A" w:rsidR="00553DE0" w:rsidRDefault="009C02A0" w:rsidP="00553DE0">
      <w:pPr>
        <w:rPr>
          <w:lang w:eastAsia="x-none"/>
        </w:rPr>
      </w:pPr>
      <w:hyperlink r:id="rId1230" w:history="1">
        <w:r w:rsidR="00A709E4">
          <w:rPr>
            <w:rStyle w:val="Hyperlink"/>
            <w:lang w:eastAsia="x-none"/>
          </w:rPr>
          <w:t>R1-1909098</w:t>
        </w:r>
      </w:hyperlink>
      <w:r w:rsidR="00553DE0">
        <w:rPr>
          <w:lang w:eastAsia="x-none"/>
        </w:rPr>
        <w:tab/>
        <w:t>Physical layer procedures for NR sidelink</w:t>
      </w:r>
      <w:r w:rsidR="00553DE0">
        <w:rPr>
          <w:lang w:eastAsia="x-none"/>
        </w:rPr>
        <w:tab/>
        <w:t>Sharp</w:t>
      </w:r>
    </w:p>
    <w:p w14:paraId="2973B8E4" w14:textId="3CB678F4" w:rsidR="00553DE0" w:rsidRDefault="009C02A0" w:rsidP="00553DE0">
      <w:pPr>
        <w:rPr>
          <w:lang w:eastAsia="x-none"/>
        </w:rPr>
      </w:pPr>
      <w:hyperlink r:id="rId1231" w:history="1">
        <w:r w:rsidR="00A709E4">
          <w:rPr>
            <w:rStyle w:val="Hyperlink"/>
            <w:lang w:eastAsia="x-none"/>
          </w:rPr>
          <w:t>R1-1909117</w:t>
        </w:r>
      </w:hyperlink>
      <w:r w:rsidR="00553DE0">
        <w:rPr>
          <w:lang w:eastAsia="x-none"/>
        </w:rPr>
        <w:tab/>
        <w:t>Physical layer procedure for NR V2X</w:t>
      </w:r>
      <w:r w:rsidR="00553DE0">
        <w:rPr>
          <w:lang w:eastAsia="x-none"/>
        </w:rPr>
        <w:tab/>
        <w:t>ITL</w:t>
      </w:r>
    </w:p>
    <w:p w14:paraId="5788CB9F" w14:textId="4F227C0F" w:rsidR="00553DE0" w:rsidRDefault="009C02A0" w:rsidP="00553DE0">
      <w:pPr>
        <w:rPr>
          <w:lang w:eastAsia="x-none"/>
        </w:rPr>
      </w:pPr>
      <w:hyperlink r:id="rId1232" w:history="1">
        <w:r w:rsidR="00A709E4">
          <w:rPr>
            <w:rStyle w:val="Hyperlink"/>
            <w:lang w:eastAsia="x-none"/>
          </w:rPr>
          <w:t>R1-1909190</w:t>
        </w:r>
      </w:hyperlink>
      <w:r w:rsidR="00553DE0">
        <w:rPr>
          <w:lang w:eastAsia="x-none"/>
        </w:rPr>
        <w:tab/>
        <w:t>Sidelink physical layer procedure for NR V2X</w:t>
      </w:r>
      <w:r w:rsidR="00553DE0">
        <w:rPr>
          <w:lang w:eastAsia="x-none"/>
        </w:rPr>
        <w:tab/>
        <w:t>NTT DOCOMO, INC.</w:t>
      </w:r>
    </w:p>
    <w:p w14:paraId="35F86B37" w14:textId="4AD085E1" w:rsidR="00553DE0" w:rsidRDefault="009C02A0" w:rsidP="00553DE0">
      <w:pPr>
        <w:ind w:left="1440" w:hanging="1440"/>
        <w:rPr>
          <w:lang w:eastAsia="x-none"/>
        </w:rPr>
      </w:pPr>
      <w:hyperlink r:id="rId1233" w:history="1">
        <w:r w:rsidR="00A709E4">
          <w:rPr>
            <w:rStyle w:val="Hyperlink"/>
            <w:lang w:eastAsia="x-none"/>
          </w:rPr>
          <w:t>R1-1909212</w:t>
        </w:r>
      </w:hyperlink>
      <w:r w:rsidR="00553DE0">
        <w:rPr>
          <w:lang w:eastAsia="x-none"/>
        </w:rPr>
        <w:tab/>
        <w:t>Discussion on sidelink physical layer procedure on NR V2X</w:t>
      </w:r>
      <w:r w:rsidR="00553DE0">
        <w:rPr>
          <w:lang w:eastAsia="x-none"/>
        </w:rPr>
        <w:tab/>
        <w:t>ASUSTEK COMPUTER (SHANGHAI)</w:t>
      </w:r>
    </w:p>
    <w:p w14:paraId="1635F40D" w14:textId="5019AD28" w:rsidR="00553DE0" w:rsidRDefault="009C02A0" w:rsidP="00553DE0">
      <w:pPr>
        <w:rPr>
          <w:lang w:eastAsia="x-none"/>
        </w:rPr>
      </w:pPr>
      <w:hyperlink r:id="rId1234" w:history="1">
        <w:r w:rsidR="00A709E4">
          <w:rPr>
            <w:rStyle w:val="Hyperlink"/>
            <w:lang w:eastAsia="x-none"/>
          </w:rPr>
          <w:t>R1-1909257</w:t>
        </w:r>
      </w:hyperlink>
      <w:r w:rsidR="00553DE0">
        <w:rPr>
          <w:lang w:eastAsia="x-none"/>
        </w:rPr>
        <w:tab/>
        <w:t>Physical layer procedures for sidelink</w:t>
      </w:r>
      <w:r w:rsidR="00553DE0">
        <w:rPr>
          <w:lang w:eastAsia="x-none"/>
        </w:rPr>
        <w:tab/>
        <w:t>Qualcomm Incorporated</w:t>
      </w:r>
    </w:p>
    <w:p w14:paraId="2EE04CBF" w14:textId="2FD239F5" w:rsidR="00553DE0" w:rsidRDefault="009C02A0" w:rsidP="00553DE0">
      <w:pPr>
        <w:rPr>
          <w:lang w:eastAsia="x-none"/>
        </w:rPr>
      </w:pPr>
      <w:hyperlink r:id="rId1235" w:history="1">
        <w:r w:rsidR="00A709E4">
          <w:rPr>
            <w:rStyle w:val="Hyperlink"/>
            <w:lang w:eastAsia="x-none"/>
          </w:rPr>
          <w:t>R1-1909294</w:t>
        </w:r>
      </w:hyperlink>
      <w:r w:rsidR="00553DE0">
        <w:rPr>
          <w:lang w:eastAsia="x-none"/>
        </w:rPr>
        <w:tab/>
        <w:t>On procedures for 5G V2x communications</w:t>
      </w:r>
      <w:r w:rsidR="00553DE0">
        <w:rPr>
          <w:lang w:eastAsia="x-none"/>
        </w:rPr>
        <w:tab/>
        <w:t>Xiaomi Communications</w:t>
      </w:r>
    </w:p>
    <w:p w14:paraId="6DED13CD" w14:textId="63809D06" w:rsidR="00553DE0" w:rsidRDefault="009C02A0" w:rsidP="00553DE0">
      <w:pPr>
        <w:rPr>
          <w:lang w:eastAsia="x-none"/>
        </w:rPr>
      </w:pPr>
      <w:hyperlink r:id="rId1236" w:history="1">
        <w:r w:rsidR="00A709E4">
          <w:rPr>
            <w:rStyle w:val="Hyperlink"/>
            <w:lang w:eastAsia="x-none"/>
          </w:rPr>
          <w:t>R1-1909350</w:t>
        </w:r>
      </w:hyperlink>
      <w:r w:rsidR="00553DE0">
        <w:rPr>
          <w:lang w:eastAsia="x-none"/>
        </w:rPr>
        <w:tab/>
        <w:t>Considerations on procedures of NR sidelink</w:t>
      </w:r>
      <w:r w:rsidR="00553DE0">
        <w:rPr>
          <w:lang w:eastAsia="x-none"/>
        </w:rPr>
        <w:tab/>
        <w:t>CAICT</w:t>
      </w:r>
    </w:p>
    <w:p w14:paraId="3B1D8633" w14:textId="2250621F" w:rsidR="00553DE0" w:rsidRDefault="009C02A0" w:rsidP="00553DE0">
      <w:pPr>
        <w:rPr>
          <w:lang w:eastAsia="x-none"/>
        </w:rPr>
      </w:pPr>
      <w:hyperlink r:id="rId1237" w:history="1">
        <w:r w:rsidR="00A709E4">
          <w:rPr>
            <w:rStyle w:val="Hyperlink"/>
            <w:lang w:eastAsia="x-none"/>
          </w:rPr>
          <w:t>R1-1909420</w:t>
        </w:r>
      </w:hyperlink>
      <w:r w:rsidR="00553DE0">
        <w:rPr>
          <w:lang w:eastAsia="x-none"/>
        </w:rPr>
        <w:tab/>
        <w:t>On HARQ and Power Control for NR V2X Sidelink</w:t>
      </w:r>
      <w:r w:rsidR="00553DE0">
        <w:rPr>
          <w:lang w:eastAsia="x-none"/>
        </w:rPr>
        <w:tab/>
        <w:t>Convida Wireless</w:t>
      </w:r>
    </w:p>
    <w:p w14:paraId="76B22D90" w14:textId="77777777" w:rsidR="00553DE0" w:rsidRDefault="00553DE0" w:rsidP="0076420A">
      <w:pPr>
        <w:pStyle w:val="Heading4"/>
      </w:pPr>
      <w:bookmarkStart w:id="210" w:name="_Toc16925573"/>
      <w:bookmarkStart w:id="211" w:name="_Toc21757140"/>
      <w:r>
        <w:t>QoS management for sidelink</w:t>
      </w:r>
      <w:bookmarkEnd w:id="210"/>
      <w:bookmarkEnd w:id="211"/>
    </w:p>
    <w:p w14:paraId="2C8AE1C1" w14:textId="7660D2EA" w:rsidR="00553DE0" w:rsidRDefault="00553DE0" w:rsidP="00553DE0">
      <w:pPr>
        <w:rPr>
          <w:i/>
        </w:rPr>
      </w:pPr>
      <w:r>
        <w:rPr>
          <w:i/>
        </w:rPr>
        <w:t>Including c</w:t>
      </w:r>
      <w:r w:rsidRPr="006B19B1">
        <w:rPr>
          <w:i/>
        </w:rPr>
        <w:t>ongestion control</w:t>
      </w:r>
      <w:r>
        <w:rPr>
          <w:i/>
        </w:rPr>
        <w:t xml:space="preserve"> and </w:t>
      </w:r>
      <w:r w:rsidRPr="00E261F9">
        <w:rPr>
          <w:i/>
        </w:rPr>
        <w:t>support for QoS management</w:t>
      </w:r>
    </w:p>
    <w:p w14:paraId="7B884E3F" w14:textId="77777777" w:rsidR="00AB4D7F" w:rsidRPr="00AB4D7F" w:rsidRDefault="00AB4D7F" w:rsidP="00553DE0"/>
    <w:p w14:paraId="1F4E4BE0" w14:textId="0549A293" w:rsidR="00674C52" w:rsidRDefault="009C02A0" w:rsidP="00674C52">
      <w:pPr>
        <w:rPr>
          <w:b/>
          <w:lang w:eastAsia="x-none"/>
        </w:rPr>
      </w:pPr>
      <w:hyperlink r:id="rId1238" w:history="1">
        <w:r w:rsidR="00A709E4">
          <w:rPr>
            <w:rStyle w:val="Hyperlink"/>
            <w:b/>
            <w:lang w:eastAsia="x-none"/>
          </w:rPr>
          <w:t>R1-1908288</w:t>
        </w:r>
      </w:hyperlink>
      <w:r w:rsidR="00674C52" w:rsidRPr="006A294A">
        <w:rPr>
          <w:b/>
          <w:lang w:eastAsia="x-none"/>
        </w:rPr>
        <w:tab/>
        <w:t>Discussion of QoS management for sidelink</w:t>
      </w:r>
      <w:r w:rsidR="00674C52" w:rsidRPr="006A294A">
        <w:rPr>
          <w:b/>
          <w:lang w:eastAsia="x-none"/>
        </w:rPr>
        <w:tab/>
        <w:t>Nokia, Nokia Shanghai Bell</w:t>
      </w:r>
    </w:p>
    <w:p w14:paraId="24C79CD6" w14:textId="77777777" w:rsidR="00674C52" w:rsidRPr="00674C52" w:rsidRDefault="00674C52" w:rsidP="003E7613">
      <w:pPr>
        <w:pStyle w:val="ListParagraph"/>
        <w:numPr>
          <w:ilvl w:val="0"/>
          <w:numId w:val="158"/>
        </w:numPr>
        <w:spacing w:after="0"/>
        <w:ind w:left="714" w:hanging="357"/>
      </w:pPr>
      <w:r w:rsidRPr="00674C52">
        <w:t>Proposal 1: Support (pre)configuration of the measurement window size for CBR.</w:t>
      </w:r>
    </w:p>
    <w:p w14:paraId="18D892CA" w14:textId="77777777" w:rsidR="00674C52" w:rsidRPr="00674C52" w:rsidRDefault="00674C52" w:rsidP="003E7613">
      <w:pPr>
        <w:pStyle w:val="ListParagraph"/>
        <w:numPr>
          <w:ilvl w:val="0"/>
          <w:numId w:val="158"/>
        </w:numPr>
        <w:spacing w:after="0"/>
        <w:ind w:left="714" w:hanging="357"/>
      </w:pPr>
      <w:r w:rsidRPr="00674C52">
        <w:t>Proposal 2: Measurement of CBR excludes the resources (pre)configured for the PSFCH.</w:t>
      </w:r>
    </w:p>
    <w:p w14:paraId="47840914" w14:textId="77777777" w:rsidR="00674C52" w:rsidRPr="00674C52" w:rsidRDefault="00674C52" w:rsidP="003E7613">
      <w:pPr>
        <w:pStyle w:val="ListParagraph"/>
        <w:numPr>
          <w:ilvl w:val="0"/>
          <w:numId w:val="158"/>
        </w:numPr>
        <w:spacing w:after="0"/>
        <w:ind w:left="714" w:hanging="357"/>
      </w:pPr>
      <w:r w:rsidRPr="00674C52">
        <w:t>Proposal 3: Study if a separate congestion metric/CBR for PSFCH resources should be defined.</w:t>
      </w:r>
    </w:p>
    <w:p w14:paraId="2F5D18DC" w14:textId="77777777" w:rsidR="00674C52" w:rsidRPr="00674C52" w:rsidRDefault="00674C52" w:rsidP="003E7613">
      <w:pPr>
        <w:pStyle w:val="ListParagraph"/>
        <w:numPr>
          <w:ilvl w:val="0"/>
          <w:numId w:val="158"/>
        </w:numPr>
        <w:spacing w:after="0"/>
        <w:ind w:left="714" w:hanging="357"/>
      </w:pPr>
      <w:r w:rsidRPr="00674C52">
        <w:t>Proposal 4: Support reporting of CBR to the gNB; this applies to both mode 1 and mode 2.</w:t>
      </w:r>
    </w:p>
    <w:p w14:paraId="218F8C89" w14:textId="77777777" w:rsidR="00674C52" w:rsidRPr="00674C52" w:rsidRDefault="00674C52" w:rsidP="003E7613">
      <w:pPr>
        <w:pStyle w:val="ListParagraph"/>
        <w:numPr>
          <w:ilvl w:val="0"/>
          <w:numId w:val="158"/>
        </w:numPr>
        <w:spacing w:after="0"/>
        <w:ind w:left="714" w:hanging="357"/>
      </w:pPr>
      <w:r w:rsidRPr="00674C52">
        <w:t>Observation 1: In sidelink mode 1, congestion control is performed by the gNB and does not need to be specified.</w:t>
      </w:r>
    </w:p>
    <w:p w14:paraId="1B0F2ABB" w14:textId="77777777" w:rsidR="00674C52" w:rsidRPr="00674C52" w:rsidRDefault="00674C52" w:rsidP="003E7613">
      <w:pPr>
        <w:pStyle w:val="ListParagraph"/>
        <w:numPr>
          <w:ilvl w:val="0"/>
          <w:numId w:val="158"/>
        </w:numPr>
        <w:spacing w:after="0"/>
        <w:ind w:left="714" w:hanging="357"/>
      </w:pPr>
      <w:r w:rsidRPr="00674C52">
        <w:t>Proposal 5: Use LTE’s sidelink congestion control as starting point for defining the NR sidelink congestion control.</w:t>
      </w:r>
    </w:p>
    <w:p w14:paraId="1E105C8D" w14:textId="77777777" w:rsidR="00674C52" w:rsidRPr="00674C52" w:rsidRDefault="00674C52" w:rsidP="003E7613">
      <w:pPr>
        <w:pStyle w:val="ListParagraph"/>
        <w:numPr>
          <w:ilvl w:val="0"/>
          <w:numId w:val="158"/>
        </w:numPr>
        <w:spacing w:after="0"/>
        <w:ind w:left="714" w:hanging="357"/>
      </w:pPr>
      <w:r w:rsidRPr="00674C52">
        <w:t>Proposal 6:  For NR V2X sidelink, QoS information is associated with a PSSCH transmission and can be indicated over the air, in a QoS field in the SCI.</w:t>
      </w:r>
    </w:p>
    <w:p w14:paraId="74BB5E11" w14:textId="77777777" w:rsidR="00674C52" w:rsidRPr="00674C52" w:rsidRDefault="00674C52" w:rsidP="003E7613">
      <w:pPr>
        <w:pStyle w:val="ListParagraph"/>
        <w:numPr>
          <w:ilvl w:val="0"/>
          <w:numId w:val="158"/>
        </w:numPr>
        <w:spacing w:after="0"/>
        <w:ind w:left="714" w:hanging="357"/>
      </w:pPr>
      <w:r w:rsidRPr="00674C52">
        <w:t>Proposal 7:  The mode-2 sensing procedure provides the QoS information indicated by other UEs to the mode-2 resource selection procedure.</w:t>
      </w:r>
    </w:p>
    <w:p w14:paraId="5314B201" w14:textId="77777777" w:rsidR="00674C52" w:rsidRPr="00674C52" w:rsidRDefault="00674C52" w:rsidP="003E7613">
      <w:pPr>
        <w:pStyle w:val="ListParagraph"/>
        <w:numPr>
          <w:ilvl w:val="0"/>
          <w:numId w:val="158"/>
        </w:numPr>
        <w:spacing w:after="0"/>
        <w:ind w:left="714" w:hanging="357"/>
      </w:pPr>
      <w:r w:rsidRPr="00674C52">
        <w:t>Proposal 8:  QoS information indicated by other UEs and provided by the sensing procedure is taken into account in the mode-2 resource selection procedure.</w:t>
      </w:r>
    </w:p>
    <w:p w14:paraId="7EF2C242" w14:textId="77777777" w:rsidR="00674C52" w:rsidRPr="00674C52" w:rsidRDefault="00674C52" w:rsidP="003E7613">
      <w:pPr>
        <w:pStyle w:val="ListParagraph"/>
        <w:numPr>
          <w:ilvl w:val="0"/>
          <w:numId w:val="158"/>
        </w:numPr>
        <w:spacing w:after="0"/>
        <w:ind w:left="714" w:hanging="357"/>
      </w:pPr>
      <w:r w:rsidRPr="00674C52">
        <w:t>Proposal 9:  RAN1 to discuss if the QoS parameter “Range” could be useful for broadcast and to liaise with SA2 if needed.</w:t>
      </w:r>
    </w:p>
    <w:p w14:paraId="053BA313" w14:textId="77777777" w:rsidR="00674C52" w:rsidRDefault="00674C52" w:rsidP="00674C52">
      <w:pPr>
        <w:ind w:left="1440" w:hanging="1440"/>
        <w:rPr>
          <w:lang w:eastAsia="x-none"/>
        </w:rPr>
      </w:pPr>
      <w:r w:rsidRPr="000B2863">
        <w:rPr>
          <w:b/>
          <w:lang w:eastAsia="x-none"/>
        </w:rPr>
        <w:t>Decision:</w:t>
      </w:r>
      <w:r>
        <w:rPr>
          <w:lang w:eastAsia="x-none"/>
        </w:rPr>
        <w:t xml:space="preserve"> The document is noted.</w:t>
      </w:r>
    </w:p>
    <w:p w14:paraId="5BEBCC38" w14:textId="1BEC96AD" w:rsidR="00674C52" w:rsidRDefault="00674C52" w:rsidP="00674C52">
      <w:pPr>
        <w:rPr>
          <w:lang w:eastAsia="x-none"/>
        </w:rPr>
      </w:pPr>
    </w:p>
    <w:p w14:paraId="389D0294" w14:textId="42EEBE7C" w:rsidR="00956037" w:rsidRDefault="009C02A0" w:rsidP="00956037">
      <w:pPr>
        <w:rPr>
          <w:b/>
          <w:lang w:eastAsia="x-none"/>
        </w:rPr>
      </w:pPr>
      <w:hyperlink r:id="rId1239" w:history="1">
        <w:r w:rsidR="00A709E4">
          <w:rPr>
            <w:rStyle w:val="Hyperlink"/>
            <w:b/>
            <w:lang w:eastAsia="x-none"/>
          </w:rPr>
          <w:t>R1-1908746</w:t>
        </w:r>
      </w:hyperlink>
      <w:r w:rsidR="00956037" w:rsidRPr="00956037">
        <w:rPr>
          <w:b/>
          <w:lang w:eastAsia="x-none"/>
        </w:rPr>
        <w:tab/>
        <w:t xml:space="preserve">QoS Management for NR sidelink </w:t>
      </w:r>
      <w:r w:rsidR="00956037" w:rsidRPr="00956037">
        <w:rPr>
          <w:b/>
          <w:lang w:eastAsia="x-none"/>
        </w:rPr>
        <w:tab/>
        <w:t>Fraunhofer IIS, Fraunhofer HHI</w:t>
      </w:r>
    </w:p>
    <w:p w14:paraId="54D3D652" w14:textId="45E5E0D2" w:rsidR="00E95A1A" w:rsidRPr="00E95A1A" w:rsidRDefault="00E95A1A" w:rsidP="003E7613">
      <w:pPr>
        <w:pStyle w:val="ListParagraph"/>
        <w:numPr>
          <w:ilvl w:val="0"/>
          <w:numId w:val="160"/>
        </w:numPr>
        <w:spacing w:after="0"/>
        <w:ind w:left="714" w:hanging="357"/>
      </w:pPr>
      <w:r w:rsidRPr="00E95A1A">
        <w:t>Observation 1:</w:t>
      </w:r>
      <w:r>
        <w:t xml:space="preserve"> </w:t>
      </w:r>
      <w:r w:rsidRPr="00E95A1A">
        <w:t>Preemption of resources between UEs (inter-UE) requires additional signaling.</w:t>
      </w:r>
    </w:p>
    <w:p w14:paraId="5DD1EAEB" w14:textId="062A4828" w:rsidR="00E95A1A" w:rsidRPr="00E95A1A" w:rsidRDefault="00E95A1A" w:rsidP="003E7613">
      <w:pPr>
        <w:pStyle w:val="ListParagraph"/>
        <w:numPr>
          <w:ilvl w:val="0"/>
          <w:numId w:val="160"/>
        </w:numPr>
        <w:spacing w:after="0"/>
        <w:ind w:left="714" w:hanging="357"/>
      </w:pPr>
      <w:r w:rsidRPr="00E95A1A">
        <w:t>Observation 2:</w:t>
      </w:r>
      <w:r>
        <w:t xml:space="preserve"> </w:t>
      </w:r>
      <w:r w:rsidRPr="00E95A1A">
        <w:t>The existing LTE V2X congestion control mechanism needs to be enhanced to meet the demanding NR V2X QoS requirements.</w:t>
      </w:r>
    </w:p>
    <w:p w14:paraId="596CDBBA" w14:textId="3B793146" w:rsidR="00E95A1A" w:rsidRPr="00E95A1A" w:rsidRDefault="00E95A1A" w:rsidP="003E7613">
      <w:pPr>
        <w:pStyle w:val="ListParagraph"/>
        <w:numPr>
          <w:ilvl w:val="0"/>
          <w:numId w:val="160"/>
        </w:numPr>
        <w:spacing w:after="0"/>
        <w:ind w:left="714" w:hanging="357"/>
      </w:pPr>
      <w:r w:rsidRPr="00E95A1A">
        <w:t>Proposal 1:</w:t>
      </w:r>
      <w:r>
        <w:t xml:space="preserve"> </w:t>
      </w:r>
      <w:r w:rsidRPr="00E95A1A">
        <w:t>An adaptive resource or resource pool selection considering the CBR based on QoS characteristics should be supported.</w:t>
      </w:r>
    </w:p>
    <w:p w14:paraId="403644E3" w14:textId="23B93DC6" w:rsidR="00E95A1A" w:rsidRPr="00E95A1A" w:rsidRDefault="00E95A1A" w:rsidP="003E7613">
      <w:pPr>
        <w:pStyle w:val="ListParagraph"/>
        <w:numPr>
          <w:ilvl w:val="0"/>
          <w:numId w:val="160"/>
        </w:numPr>
        <w:spacing w:after="0"/>
        <w:ind w:left="714" w:hanging="357"/>
      </w:pPr>
      <w:r w:rsidRPr="00E95A1A">
        <w:t>Proposal 2:</w:t>
      </w:r>
      <w:r>
        <w:t xml:space="preserve"> </w:t>
      </w:r>
      <w:r w:rsidRPr="00E95A1A">
        <w:t>Preemption of sidelink resources based on QoS parameters should be supported.</w:t>
      </w:r>
    </w:p>
    <w:p w14:paraId="7CFD9BE4" w14:textId="4DC6F314" w:rsidR="00E95A1A" w:rsidRPr="00E95A1A" w:rsidRDefault="00E95A1A" w:rsidP="003E7613">
      <w:pPr>
        <w:pStyle w:val="ListParagraph"/>
        <w:numPr>
          <w:ilvl w:val="0"/>
          <w:numId w:val="160"/>
        </w:numPr>
        <w:spacing w:after="0"/>
        <w:ind w:left="714" w:hanging="357"/>
      </w:pPr>
      <w:r w:rsidRPr="00E95A1A">
        <w:lastRenderedPageBreak/>
        <w:t>Proposal 3:</w:t>
      </w:r>
      <w:r>
        <w:t xml:space="preserve"> </w:t>
      </w:r>
      <w:r w:rsidRPr="00E95A1A">
        <w:t>For congestion control, support pool selection based on the CBR considering  QoS characteristics, e.g. priority or minimum communication range.</w:t>
      </w:r>
    </w:p>
    <w:p w14:paraId="28527B75" w14:textId="4F5B0AAE" w:rsidR="00E95A1A" w:rsidRPr="00E95A1A" w:rsidRDefault="00E95A1A" w:rsidP="003E7613">
      <w:pPr>
        <w:pStyle w:val="ListParagraph"/>
        <w:numPr>
          <w:ilvl w:val="0"/>
          <w:numId w:val="160"/>
        </w:numPr>
        <w:spacing w:after="0"/>
        <w:ind w:left="714" w:hanging="357"/>
      </w:pPr>
      <w:r w:rsidRPr="00E95A1A">
        <w:t>Proposal 4:</w:t>
      </w:r>
      <w:r>
        <w:t xml:space="preserve"> </w:t>
      </w:r>
      <w:r w:rsidRPr="00E95A1A">
        <w:t>For CBR measurements the size of the sensing window should be adapted as per the QoS level.</w:t>
      </w:r>
    </w:p>
    <w:p w14:paraId="525FBFBB" w14:textId="77777777" w:rsidR="00956037" w:rsidRDefault="00956037" w:rsidP="00956037">
      <w:pPr>
        <w:ind w:left="1440" w:hanging="1440"/>
        <w:rPr>
          <w:lang w:eastAsia="x-none"/>
        </w:rPr>
      </w:pPr>
      <w:r w:rsidRPr="000B2863">
        <w:rPr>
          <w:b/>
          <w:lang w:eastAsia="x-none"/>
        </w:rPr>
        <w:t>Decision:</w:t>
      </w:r>
      <w:r>
        <w:rPr>
          <w:lang w:eastAsia="x-none"/>
        </w:rPr>
        <w:t xml:space="preserve"> The document is noted.</w:t>
      </w:r>
    </w:p>
    <w:p w14:paraId="5E5D33E7" w14:textId="77777777" w:rsidR="00956037" w:rsidRDefault="00956037" w:rsidP="00674C52">
      <w:pPr>
        <w:rPr>
          <w:lang w:eastAsia="x-none"/>
        </w:rPr>
      </w:pPr>
    </w:p>
    <w:p w14:paraId="000662A7" w14:textId="35ABB432" w:rsidR="00674C52" w:rsidRDefault="00674C52" w:rsidP="00674C52">
      <w:pPr>
        <w:rPr>
          <w:lang w:eastAsia="x-none"/>
        </w:rPr>
      </w:pPr>
      <w:r w:rsidRPr="002C6DC2">
        <w:rPr>
          <w:b/>
        </w:rPr>
        <w:t>Tuesday conclusion:</w:t>
      </w:r>
      <w:r w:rsidRPr="002C6DC2">
        <w:t xml:space="preserve"> </w:t>
      </w:r>
      <w:r w:rsidRPr="002C6DC2">
        <w:rPr>
          <w:lang w:eastAsia="x-none"/>
        </w:rPr>
        <w:t xml:space="preserve">Continue offline discussion – </w:t>
      </w:r>
      <w:r w:rsidR="009B25B6" w:rsidRPr="002C6DC2">
        <w:rPr>
          <w:lang w:eastAsia="x-none"/>
        </w:rPr>
        <w:t>Torsten (Nokia)</w:t>
      </w:r>
    </w:p>
    <w:p w14:paraId="31CC1E45" w14:textId="64092A9D" w:rsidR="00674C52" w:rsidRDefault="00674C52" w:rsidP="00553DE0"/>
    <w:p w14:paraId="4EB4B4DB" w14:textId="31E6B98F" w:rsidR="002C6DC2" w:rsidRPr="002C6DC2" w:rsidRDefault="002C6DC2" w:rsidP="00553DE0">
      <w:pPr>
        <w:rPr>
          <w:b/>
        </w:rPr>
      </w:pPr>
      <w:r w:rsidRPr="002C6DC2">
        <w:rPr>
          <w:b/>
        </w:rPr>
        <w:t>Thursday session</w:t>
      </w:r>
    </w:p>
    <w:p w14:paraId="67036714" w14:textId="59B47118" w:rsidR="00553DE0" w:rsidRPr="002C6DC2" w:rsidRDefault="009C02A0" w:rsidP="00553DE0">
      <w:pPr>
        <w:rPr>
          <w:b/>
          <w:lang w:eastAsia="x-none"/>
        </w:rPr>
      </w:pPr>
      <w:hyperlink r:id="rId1240" w:history="1">
        <w:r w:rsidR="00A709E4">
          <w:rPr>
            <w:rStyle w:val="Hyperlink"/>
            <w:b/>
            <w:lang w:eastAsia="x-none"/>
          </w:rPr>
          <w:t>R1-1909473</w:t>
        </w:r>
      </w:hyperlink>
      <w:r w:rsidR="00553DE0" w:rsidRPr="002C6DC2">
        <w:rPr>
          <w:b/>
          <w:lang w:eastAsia="x-none"/>
        </w:rPr>
        <w:tab/>
        <w:t>Feature Lead Summary for 7.2.4.6 QoS management</w:t>
      </w:r>
      <w:r w:rsidR="00553DE0" w:rsidRPr="002C6DC2">
        <w:rPr>
          <w:b/>
          <w:lang w:eastAsia="x-none"/>
        </w:rPr>
        <w:tab/>
        <w:t>Nokia</w:t>
      </w:r>
    </w:p>
    <w:p w14:paraId="5AFCC0EE" w14:textId="77777777" w:rsidR="002C6DC2" w:rsidRDefault="002C6DC2" w:rsidP="002C6DC2">
      <w:pPr>
        <w:ind w:left="1440" w:hanging="1440"/>
        <w:rPr>
          <w:lang w:eastAsia="x-none"/>
        </w:rPr>
      </w:pPr>
      <w:r w:rsidRPr="000B2863">
        <w:rPr>
          <w:b/>
          <w:lang w:eastAsia="x-none"/>
        </w:rPr>
        <w:t>Decision:</w:t>
      </w:r>
      <w:r>
        <w:rPr>
          <w:lang w:eastAsia="x-none"/>
        </w:rPr>
        <w:t xml:space="preserve"> The document is noted.</w:t>
      </w:r>
    </w:p>
    <w:p w14:paraId="2D825EE7" w14:textId="377D2A35" w:rsidR="002C6DC2" w:rsidRDefault="002C6DC2" w:rsidP="002C6DC2">
      <w:pPr>
        <w:rPr>
          <w:lang w:eastAsia="x-none"/>
        </w:rPr>
      </w:pPr>
    </w:p>
    <w:p w14:paraId="546781A7" w14:textId="77777777" w:rsidR="002C6DC2" w:rsidRPr="00007C34" w:rsidRDefault="002C6DC2" w:rsidP="002C6DC2">
      <w:pPr>
        <w:rPr>
          <w:szCs w:val="20"/>
          <w:lang w:eastAsia="x-none"/>
        </w:rPr>
      </w:pPr>
      <w:r w:rsidRPr="00007C34">
        <w:rPr>
          <w:szCs w:val="20"/>
          <w:highlight w:val="green"/>
          <w:lang w:eastAsia="x-none"/>
        </w:rPr>
        <w:t>Agreements</w:t>
      </w:r>
      <w:r w:rsidRPr="00007C34">
        <w:rPr>
          <w:szCs w:val="20"/>
          <w:lang w:eastAsia="x-none"/>
        </w:rPr>
        <w:t>:</w:t>
      </w:r>
    </w:p>
    <w:p w14:paraId="21E5C24E" w14:textId="77777777" w:rsidR="002C6DC2" w:rsidRPr="00007C34" w:rsidRDefault="002C6DC2" w:rsidP="003E7613">
      <w:pPr>
        <w:numPr>
          <w:ilvl w:val="0"/>
          <w:numId w:val="231"/>
        </w:numPr>
        <w:rPr>
          <w:bCs/>
          <w:szCs w:val="20"/>
          <w:lang w:val="en-US" w:eastAsia="zh-CN"/>
        </w:rPr>
      </w:pPr>
      <w:r w:rsidRPr="00007C34">
        <w:rPr>
          <w:bCs/>
          <w:szCs w:val="20"/>
          <w:lang w:val="en-US" w:eastAsia="zh-CN"/>
        </w:rPr>
        <w:t xml:space="preserve">For PSCCH/PSSCH multiplexing option 3, one CBR measurement over a resource pool is defined. </w:t>
      </w:r>
    </w:p>
    <w:p w14:paraId="065BEDA0" w14:textId="77777777" w:rsidR="002C6DC2" w:rsidRPr="00007C34" w:rsidRDefault="002C6DC2" w:rsidP="003E7613">
      <w:pPr>
        <w:numPr>
          <w:ilvl w:val="1"/>
          <w:numId w:val="231"/>
        </w:numPr>
        <w:rPr>
          <w:bCs/>
          <w:szCs w:val="20"/>
          <w:lang w:val="en-US" w:eastAsia="zh-CN"/>
        </w:rPr>
      </w:pPr>
      <w:r w:rsidRPr="00007C34">
        <w:rPr>
          <w:bCs/>
          <w:szCs w:val="20"/>
          <w:lang w:val="en-US" w:eastAsia="zh-CN"/>
        </w:rPr>
        <w:t>PSFCH resources, if (pre)configured, are excluded from this CBR measurement.</w:t>
      </w:r>
    </w:p>
    <w:p w14:paraId="0FB7CAF3" w14:textId="77777777" w:rsidR="002C6DC2" w:rsidRPr="00007C34" w:rsidRDefault="002C6DC2" w:rsidP="002C6DC2">
      <w:pPr>
        <w:rPr>
          <w:lang w:val="en-US" w:eastAsia="x-none"/>
        </w:rPr>
      </w:pPr>
    </w:p>
    <w:p w14:paraId="57C8FB8F" w14:textId="77777777" w:rsidR="002C6DC2" w:rsidRPr="002C6DC2" w:rsidRDefault="002C6DC2" w:rsidP="002C6DC2">
      <w:pPr>
        <w:rPr>
          <w:lang w:val="en-US" w:eastAsia="x-none"/>
        </w:rPr>
      </w:pPr>
    </w:p>
    <w:p w14:paraId="08964C6D" w14:textId="452987D4" w:rsidR="00553DE0" w:rsidRDefault="009C02A0" w:rsidP="00553DE0">
      <w:pPr>
        <w:rPr>
          <w:lang w:eastAsia="x-none"/>
        </w:rPr>
      </w:pPr>
      <w:hyperlink r:id="rId1241" w:history="1">
        <w:r w:rsidR="00A709E4">
          <w:rPr>
            <w:rStyle w:val="Hyperlink"/>
            <w:lang w:eastAsia="x-none"/>
          </w:rPr>
          <w:t>R1-1908045</w:t>
        </w:r>
      </w:hyperlink>
      <w:r w:rsidR="00553DE0">
        <w:rPr>
          <w:lang w:eastAsia="x-none"/>
        </w:rPr>
        <w:tab/>
        <w:t>QoS management for NR sidelink</w:t>
      </w:r>
      <w:r w:rsidR="00553DE0">
        <w:rPr>
          <w:lang w:eastAsia="x-none"/>
        </w:rPr>
        <w:tab/>
        <w:t>Huawei, HiSilicon</w:t>
      </w:r>
    </w:p>
    <w:p w14:paraId="08FEA321" w14:textId="291B9D00" w:rsidR="00553DE0" w:rsidRDefault="009C02A0" w:rsidP="00553DE0">
      <w:pPr>
        <w:rPr>
          <w:lang w:eastAsia="x-none"/>
        </w:rPr>
      </w:pPr>
      <w:hyperlink r:id="rId1242" w:history="1">
        <w:r w:rsidR="00A709E4">
          <w:rPr>
            <w:rStyle w:val="Hyperlink"/>
            <w:lang w:eastAsia="x-none"/>
          </w:rPr>
          <w:t>R1-1908155</w:t>
        </w:r>
      </w:hyperlink>
      <w:r w:rsidR="00553DE0">
        <w:rPr>
          <w:lang w:eastAsia="x-none"/>
        </w:rPr>
        <w:tab/>
        <w:t>QoS management for sidelink</w:t>
      </w:r>
      <w:r w:rsidR="00553DE0">
        <w:rPr>
          <w:lang w:eastAsia="x-none"/>
        </w:rPr>
        <w:tab/>
        <w:t>vivo</w:t>
      </w:r>
    </w:p>
    <w:p w14:paraId="3AA96EA3" w14:textId="64975ADD" w:rsidR="00553DE0" w:rsidRDefault="009C02A0" w:rsidP="00553DE0">
      <w:pPr>
        <w:rPr>
          <w:lang w:eastAsia="x-none"/>
        </w:rPr>
      </w:pPr>
      <w:hyperlink r:id="rId1243" w:history="1">
        <w:r w:rsidR="00A709E4">
          <w:rPr>
            <w:rStyle w:val="Hyperlink"/>
            <w:lang w:eastAsia="x-none"/>
          </w:rPr>
          <w:t>R1-1908369</w:t>
        </w:r>
      </w:hyperlink>
      <w:r w:rsidR="00553DE0">
        <w:rPr>
          <w:lang w:eastAsia="x-none"/>
        </w:rPr>
        <w:tab/>
        <w:t>Discussion on congestion control metrics and reporting</w:t>
      </w:r>
      <w:r w:rsidR="00553DE0">
        <w:rPr>
          <w:lang w:eastAsia="x-none"/>
        </w:rPr>
        <w:tab/>
        <w:t>OPPO</w:t>
      </w:r>
    </w:p>
    <w:p w14:paraId="110627B4" w14:textId="68AED242" w:rsidR="00553DE0" w:rsidRDefault="009C02A0" w:rsidP="00553DE0">
      <w:pPr>
        <w:rPr>
          <w:lang w:eastAsia="x-none"/>
        </w:rPr>
      </w:pPr>
      <w:hyperlink r:id="rId1244" w:history="1">
        <w:r w:rsidR="00A709E4">
          <w:rPr>
            <w:rStyle w:val="Hyperlink"/>
            <w:lang w:eastAsia="x-none"/>
          </w:rPr>
          <w:t>R1-1908482</w:t>
        </w:r>
      </w:hyperlink>
      <w:r w:rsidR="00553DE0">
        <w:rPr>
          <w:lang w:eastAsia="x-none"/>
        </w:rPr>
        <w:tab/>
        <w:t>On QoS Management for NR V2X</w:t>
      </w:r>
      <w:r w:rsidR="00553DE0">
        <w:rPr>
          <w:lang w:eastAsia="x-none"/>
        </w:rPr>
        <w:tab/>
        <w:t>Samsung</w:t>
      </w:r>
    </w:p>
    <w:p w14:paraId="342DD89E" w14:textId="0674932A" w:rsidR="00553DE0" w:rsidRDefault="009C02A0" w:rsidP="00553DE0">
      <w:pPr>
        <w:rPr>
          <w:lang w:eastAsia="x-none"/>
        </w:rPr>
      </w:pPr>
      <w:hyperlink r:id="rId1245" w:history="1">
        <w:r w:rsidR="00A709E4">
          <w:rPr>
            <w:rStyle w:val="Hyperlink"/>
            <w:lang w:eastAsia="x-none"/>
          </w:rPr>
          <w:t>R1-1908585</w:t>
        </w:r>
      </w:hyperlink>
      <w:r w:rsidR="00553DE0">
        <w:rPr>
          <w:lang w:eastAsia="x-none"/>
        </w:rPr>
        <w:tab/>
        <w:t>QoS management in NR V2X</w:t>
      </w:r>
      <w:r w:rsidR="00553DE0">
        <w:rPr>
          <w:lang w:eastAsia="x-none"/>
        </w:rPr>
        <w:tab/>
        <w:t>CATT</w:t>
      </w:r>
    </w:p>
    <w:p w14:paraId="5DDBF007" w14:textId="75B2309E" w:rsidR="00553DE0" w:rsidRDefault="009C02A0" w:rsidP="00553DE0">
      <w:pPr>
        <w:rPr>
          <w:lang w:eastAsia="x-none"/>
        </w:rPr>
      </w:pPr>
      <w:hyperlink r:id="rId1246" w:history="1">
        <w:r w:rsidR="00A709E4">
          <w:rPr>
            <w:rStyle w:val="Hyperlink"/>
            <w:lang w:eastAsia="x-none"/>
          </w:rPr>
          <w:t>R1-1908639</w:t>
        </w:r>
      </w:hyperlink>
      <w:r w:rsidR="00553DE0">
        <w:rPr>
          <w:lang w:eastAsia="x-none"/>
        </w:rPr>
        <w:tab/>
        <w:t>QoS and congestion control for NR V2X</w:t>
      </w:r>
      <w:r w:rsidR="00553DE0">
        <w:rPr>
          <w:lang w:eastAsia="x-none"/>
        </w:rPr>
        <w:tab/>
        <w:t>Intel Corporation</w:t>
      </w:r>
    </w:p>
    <w:p w14:paraId="20AD04F7" w14:textId="29E1EDEE" w:rsidR="00553DE0" w:rsidRDefault="009C02A0" w:rsidP="00553DE0">
      <w:pPr>
        <w:rPr>
          <w:lang w:eastAsia="x-none"/>
        </w:rPr>
      </w:pPr>
      <w:hyperlink r:id="rId1247" w:history="1">
        <w:r w:rsidR="00A709E4">
          <w:rPr>
            <w:rStyle w:val="Hyperlink"/>
            <w:lang w:eastAsia="x-none"/>
          </w:rPr>
          <w:t>R1-1908849</w:t>
        </w:r>
      </w:hyperlink>
      <w:r w:rsidR="00553DE0">
        <w:rPr>
          <w:lang w:eastAsia="x-none"/>
        </w:rPr>
        <w:tab/>
        <w:t>Discussion on Qos management</w:t>
      </w:r>
      <w:r w:rsidR="00553DE0">
        <w:rPr>
          <w:lang w:eastAsia="x-none"/>
        </w:rPr>
        <w:tab/>
        <w:t>NEC</w:t>
      </w:r>
    </w:p>
    <w:p w14:paraId="28A446A2" w14:textId="1413B5A9" w:rsidR="00553DE0" w:rsidRDefault="009C02A0" w:rsidP="00553DE0">
      <w:pPr>
        <w:rPr>
          <w:lang w:eastAsia="x-none"/>
        </w:rPr>
      </w:pPr>
      <w:hyperlink r:id="rId1248" w:history="1">
        <w:r w:rsidR="00A709E4">
          <w:rPr>
            <w:rStyle w:val="Hyperlink"/>
            <w:lang w:eastAsia="x-none"/>
          </w:rPr>
          <w:t>R1-1908891</w:t>
        </w:r>
      </w:hyperlink>
      <w:r w:rsidR="00553DE0">
        <w:rPr>
          <w:lang w:eastAsia="x-none"/>
        </w:rPr>
        <w:tab/>
        <w:t xml:space="preserve">QoS management for LTE and NR congestion control </w:t>
      </w:r>
      <w:r w:rsidR="00553DE0">
        <w:rPr>
          <w:lang w:eastAsia="x-none"/>
        </w:rPr>
        <w:tab/>
        <w:t>ITRI</w:t>
      </w:r>
    </w:p>
    <w:p w14:paraId="41367298" w14:textId="7C16762D" w:rsidR="00553DE0" w:rsidRDefault="009C02A0" w:rsidP="00553DE0">
      <w:pPr>
        <w:rPr>
          <w:lang w:eastAsia="x-none"/>
        </w:rPr>
      </w:pPr>
      <w:hyperlink r:id="rId1249" w:history="1">
        <w:r w:rsidR="00A709E4">
          <w:rPr>
            <w:rStyle w:val="Hyperlink"/>
            <w:lang w:eastAsia="x-none"/>
          </w:rPr>
          <w:t>R1-1908897</w:t>
        </w:r>
      </w:hyperlink>
      <w:r w:rsidR="00553DE0">
        <w:rPr>
          <w:lang w:eastAsia="x-none"/>
        </w:rPr>
        <w:tab/>
        <w:t>Discussion on QoS management</w:t>
      </w:r>
      <w:r w:rsidR="00553DE0">
        <w:rPr>
          <w:lang w:eastAsia="x-none"/>
        </w:rPr>
        <w:tab/>
        <w:t>ZTE, Sanechips</w:t>
      </w:r>
    </w:p>
    <w:p w14:paraId="60D6FE78" w14:textId="245C7500" w:rsidR="00553DE0" w:rsidRDefault="009C02A0" w:rsidP="00553DE0">
      <w:pPr>
        <w:rPr>
          <w:lang w:eastAsia="x-none"/>
        </w:rPr>
      </w:pPr>
      <w:hyperlink r:id="rId1250" w:history="1">
        <w:r w:rsidR="00A709E4">
          <w:rPr>
            <w:rStyle w:val="Hyperlink"/>
            <w:lang w:eastAsia="x-none"/>
          </w:rPr>
          <w:t>R1-1908907</w:t>
        </w:r>
      </w:hyperlink>
      <w:r w:rsidR="00553DE0">
        <w:rPr>
          <w:lang w:eastAsia="x-none"/>
        </w:rPr>
        <w:tab/>
        <w:t>Discussion on QoS management for NR sidelink</w:t>
      </w:r>
      <w:r w:rsidR="00553DE0">
        <w:rPr>
          <w:lang w:eastAsia="x-none"/>
        </w:rPr>
        <w:tab/>
        <w:t>LG Electronics</w:t>
      </w:r>
    </w:p>
    <w:p w14:paraId="32ED25D9" w14:textId="2CC6B2C3" w:rsidR="00553DE0" w:rsidRDefault="009C02A0" w:rsidP="00553DE0">
      <w:pPr>
        <w:rPr>
          <w:lang w:eastAsia="x-none"/>
        </w:rPr>
      </w:pPr>
      <w:hyperlink r:id="rId1251" w:history="1">
        <w:r w:rsidR="00A709E4">
          <w:rPr>
            <w:rStyle w:val="Hyperlink"/>
            <w:lang w:eastAsia="x-none"/>
          </w:rPr>
          <w:t>R1-1908918</w:t>
        </w:r>
      </w:hyperlink>
      <w:r w:rsidR="00553DE0">
        <w:rPr>
          <w:lang w:eastAsia="x-none"/>
        </w:rPr>
        <w:tab/>
        <w:t>Congestion control for NR sidelink</w:t>
      </w:r>
      <w:r w:rsidR="00553DE0">
        <w:rPr>
          <w:lang w:eastAsia="x-none"/>
        </w:rPr>
        <w:tab/>
        <w:t>Ericsson</w:t>
      </w:r>
    </w:p>
    <w:p w14:paraId="4ED1D105" w14:textId="3922B3B3" w:rsidR="00553DE0" w:rsidRDefault="009C02A0" w:rsidP="00553DE0">
      <w:pPr>
        <w:rPr>
          <w:lang w:eastAsia="x-none"/>
        </w:rPr>
      </w:pPr>
      <w:hyperlink r:id="rId1252" w:history="1">
        <w:r w:rsidR="00A709E4">
          <w:rPr>
            <w:rStyle w:val="Hyperlink"/>
            <w:lang w:eastAsia="x-none"/>
          </w:rPr>
          <w:t>R1-1908951</w:t>
        </w:r>
      </w:hyperlink>
      <w:r w:rsidR="00553DE0">
        <w:rPr>
          <w:lang w:eastAsia="x-none"/>
        </w:rPr>
        <w:tab/>
        <w:t>Considerations on sidelink congestion control</w:t>
      </w:r>
      <w:r w:rsidR="00553DE0">
        <w:rPr>
          <w:lang w:eastAsia="x-none"/>
        </w:rPr>
        <w:tab/>
        <w:t>Spreadtrum Communications</w:t>
      </w:r>
    </w:p>
    <w:p w14:paraId="624C88D4" w14:textId="436E7DFB" w:rsidR="00553DE0" w:rsidRDefault="009C02A0" w:rsidP="00553DE0">
      <w:pPr>
        <w:rPr>
          <w:lang w:eastAsia="x-none"/>
        </w:rPr>
      </w:pPr>
      <w:hyperlink r:id="rId1253" w:history="1">
        <w:r w:rsidR="00A709E4">
          <w:rPr>
            <w:rStyle w:val="Hyperlink"/>
            <w:lang w:eastAsia="x-none"/>
          </w:rPr>
          <w:t>R1-1909033</w:t>
        </w:r>
      </w:hyperlink>
      <w:r w:rsidR="00553DE0">
        <w:rPr>
          <w:lang w:eastAsia="x-none"/>
        </w:rPr>
        <w:tab/>
        <w:t>Congestion control and QoS Management for NR-V2X</w:t>
      </w:r>
      <w:r w:rsidR="00553DE0">
        <w:rPr>
          <w:lang w:eastAsia="x-none"/>
        </w:rPr>
        <w:tab/>
        <w:t>InterDigital, Inc.</w:t>
      </w:r>
    </w:p>
    <w:p w14:paraId="2D2A08F4" w14:textId="62B7DFD8" w:rsidR="00553DE0" w:rsidRDefault="009C02A0" w:rsidP="00553DE0">
      <w:pPr>
        <w:rPr>
          <w:lang w:eastAsia="x-none"/>
        </w:rPr>
      </w:pPr>
      <w:hyperlink r:id="rId1254" w:history="1">
        <w:r w:rsidR="00A709E4">
          <w:rPr>
            <w:rStyle w:val="Hyperlink"/>
            <w:lang w:eastAsia="x-none"/>
          </w:rPr>
          <w:t>R1-1909191</w:t>
        </w:r>
      </w:hyperlink>
      <w:r w:rsidR="00553DE0">
        <w:rPr>
          <w:lang w:eastAsia="x-none"/>
        </w:rPr>
        <w:tab/>
        <w:t>Congestion Control for NR Sidelink</w:t>
      </w:r>
      <w:r w:rsidR="00553DE0">
        <w:rPr>
          <w:lang w:eastAsia="x-none"/>
        </w:rPr>
        <w:tab/>
        <w:t>NTT DOCOMO, INC.</w:t>
      </w:r>
    </w:p>
    <w:p w14:paraId="40A64D9C" w14:textId="7B17EE3B" w:rsidR="00553DE0" w:rsidRDefault="009C02A0" w:rsidP="00553DE0">
      <w:pPr>
        <w:rPr>
          <w:lang w:eastAsia="x-none"/>
        </w:rPr>
      </w:pPr>
      <w:hyperlink r:id="rId1255" w:history="1">
        <w:r w:rsidR="00A709E4">
          <w:rPr>
            <w:rStyle w:val="Hyperlink"/>
            <w:lang w:eastAsia="x-none"/>
          </w:rPr>
          <w:t>R1-1909258</w:t>
        </w:r>
      </w:hyperlink>
      <w:r w:rsidR="00553DE0">
        <w:rPr>
          <w:lang w:eastAsia="x-none"/>
        </w:rPr>
        <w:tab/>
        <w:t>QoS management and congestion control for sidelink</w:t>
      </w:r>
      <w:r w:rsidR="00553DE0">
        <w:rPr>
          <w:lang w:eastAsia="x-none"/>
        </w:rPr>
        <w:tab/>
        <w:t>Qualcomm Incorporated</w:t>
      </w:r>
    </w:p>
    <w:p w14:paraId="46FC32C3" w14:textId="77777777" w:rsidR="00553DE0" w:rsidRDefault="00553DE0" w:rsidP="0076420A">
      <w:pPr>
        <w:pStyle w:val="Heading4"/>
      </w:pPr>
      <w:bookmarkStart w:id="212" w:name="_Toc16925574"/>
      <w:bookmarkStart w:id="213" w:name="_Toc21757141"/>
      <w:r>
        <w:t>S</w:t>
      </w:r>
      <w:r w:rsidRPr="0032035A">
        <w:t xml:space="preserve">upport </w:t>
      </w:r>
      <w:r>
        <w:t>of</w:t>
      </w:r>
      <w:r w:rsidRPr="0032035A">
        <w:t xml:space="preserve"> NR Uu</w:t>
      </w:r>
      <w:r>
        <w:t xml:space="preserve"> controlling</w:t>
      </w:r>
      <w:r w:rsidRPr="0032035A">
        <w:t xml:space="preserve"> LTE sidelink</w:t>
      </w:r>
      <w:bookmarkEnd w:id="212"/>
      <w:bookmarkEnd w:id="213"/>
    </w:p>
    <w:p w14:paraId="21C3EAEB" w14:textId="53AB4ADB" w:rsidR="00E95A1A" w:rsidRPr="00E95A1A" w:rsidRDefault="009C02A0" w:rsidP="00E95A1A">
      <w:pPr>
        <w:rPr>
          <w:b/>
          <w:lang w:eastAsia="x-none"/>
        </w:rPr>
      </w:pPr>
      <w:hyperlink r:id="rId1256" w:history="1">
        <w:r w:rsidR="00A709E4">
          <w:rPr>
            <w:rStyle w:val="Hyperlink"/>
            <w:b/>
            <w:lang w:eastAsia="x-none"/>
          </w:rPr>
          <w:t>R1-1908370</w:t>
        </w:r>
      </w:hyperlink>
      <w:r w:rsidR="00E95A1A" w:rsidRPr="00E95A1A">
        <w:rPr>
          <w:b/>
          <w:lang w:eastAsia="x-none"/>
        </w:rPr>
        <w:tab/>
        <w:t>On DCI signalling to control LTE sidelink and UE capability reporting</w:t>
      </w:r>
      <w:r w:rsidR="00E95A1A" w:rsidRPr="00E95A1A">
        <w:rPr>
          <w:b/>
          <w:lang w:eastAsia="x-none"/>
        </w:rPr>
        <w:tab/>
        <w:t>OPPO</w:t>
      </w:r>
    </w:p>
    <w:p w14:paraId="708678EA" w14:textId="77777777" w:rsidR="00E95A1A" w:rsidRPr="00E95A1A" w:rsidRDefault="00E95A1A" w:rsidP="003E7613">
      <w:pPr>
        <w:pStyle w:val="ListParagraph"/>
        <w:numPr>
          <w:ilvl w:val="0"/>
          <w:numId w:val="159"/>
        </w:numPr>
        <w:spacing w:after="0"/>
        <w:ind w:left="714" w:hanging="357"/>
      </w:pPr>
      <w:r w:rsidRPr="00E95A1A">
        <w:t>Proposal 1: Based on last meeting’s agreement that the support of LTE PC5 scheduling by NR Uu (mode 3-like) is based on UE capability, and therefore such capability signalling to the NR gNB should be included.</w:t>
      </w:r>
    </w:p>
    <w:p w14:paraId="4731A34C" w14:textId="77777777" w:rsidR="00E95A1A" w:rsidRPr="00E95A1A" w:rsidRDefault="00E95A1A" w:rsidP="003E7613">
      <w:pPr>
        <w:pStyle w:val="ListParagraph"/>
        <w:numPr>
          <w:ilvl w:val="0"/>
          <w:numId w:val="159"/>
        </w:numPr>
        <w:spacing w:after="0"/>
        <w:ind w:left="714" w:hanging="357"/>
      </w:pPr>
      <w:r w:rsidRPr="00E95A1A">
        <w:t>Proposal 2: If a common DCI format is used for scheduling NR sidelink dynamic grant (mode 1 operation) and LTE SPS grant (mode 3-like operation), FFS whether a carrier indicator, a BWP indicator or a RNTI identifier can / should be used to distinguish between the two operations.</w:t>
      </w:r>
    </w:p>
    <w:p w14:paraId="56526F0D" w14:textId="77777777" w:rsidR="00E95A1A" w:rsidRPr="00E95A1A" w:rsidRDefault="00E95A1A" w:rsidP="003E7613">
      <w:pPr>
        <w:pStyle w:val="ListParagraph"/>
        <w:numPr>
          <w:ilvl w:val="0"/>
          <w:numId w:val="159"/>
        </w:numPr>
        <w:spacing w:after="0"/>
        <w:ind w:left="714" w:hanging="357"/>
      </w:pPr>
      <w:r w:rsidRPr="00E95A1A">
        <w:t>Proposal 3: To ensure the size of NR DCI for LTE sidelink SPS activation/deactivation is same as one of the DCI size(s) that will be defined for scheduling NR sidelink, zero appending can be reused from the LTE DCI format 5A.</w:t>
      </w:r>
    </w:p>
    <w:p w14:paraId="199044A3" w14:textId="337B3AC3" w:rsidR="00E95A1A" w:rsidRPr="00956037" w:rsidRDefault="00E95A1A" w:rsidP="003E7613">
      <w:pPr>
        <w:pStyle w:val="ListParagraph"/>
        <w:numPr>
          <w:ilvl w:val="0"/>
          <w:numId w:val="159"/>
        </w:numPr>
        <w:spacing w:after="0"/>
        <w:ind w:left="714" w:hanging="357"/>
      </w:pPr>
      <w:r w:rsidRPr="00E95A1A">
        <w:t>Proposal 4: Capability reporting to NR gNB of minimum timeframe needed (e.g. X ms) for signalling exchange from UE-internal NR module to the LTE module as part of UE capability signalling should be supported.</w:t>
      </w:r>
    </w:p>
    <w:p w14:paraId="4EA5ECBE" w14:textId="77777777" w:rsidR="00E95A1A" w:rsidRDefault="00E95A1A" w:rsidP="00E95A1A">
      <w:pPr>
        <w:ind w:left="1440" w:hanging="1440"/>
        <w:rPr>
          <w:lang w:eastAsia="x-none"/>
        </w:rPr>
      </w:pPr>
      <w:r w:rsidRPr="000B2863">
        <w:rPr>
          <w:b/>
          <w:lang w:eastAsia="x-none"/>
        </w:rPr>
        <w:t>Decision:</w:t>
      </w:r>
      <w:r>
        <w:rPr>
          <w:lang w:eastAsia="x-none"/>
        </w:rPr>
        <w:t xml:space="preserve"> The document is noted.</w:t>
      </w:r>
    </w:p>
    <w:p w14:paraId="4E781275" w14:textId="7F562906" w:rsidR="00E95A1A" w:rsidRDefault="00E95A1A" w:rsidP="00E95A1A">
      <w:pPr>
        <w:rPr>
          <w:lang w:eastAsia="x-none"/>
        </w:rPr>
      </w:pPr>
    </w:p>
    <w:p w14:paraId="2DA47B6F" w14:textId="5C59B977" w:rsidR="009B25B6" w:rsidRDefault="009C02A0" w:rsidP="009B25B6">
      <w:pPr>
        <w:rPr>
          <w:b/>
          <w:lang w:eastAsia="x-none"/>
        </w:rPr>
      </w:pPr>
      <w:hyperlink r:id="rId1257" w:history="1">
        <w:r w:rsidR="00A709E4">
          <w:rPr>
            <w:rStyle w:val="Hyperlink"/>
            <w:b/>
            <w:lang w:eastAsia="x-none"/>
          </w:rPr>
          <w:t>R1-1908734</w:t>
        </w:r>
      </w:hyperlink>
      <w:r w:rsidR="009B25B6" w:rsidRPr="009B25B6">
        <w:rPr>
          <w:b/>
          <w:lang w:eastAsia="x-none"/>
        </w:rPr>
        <w:tab/>
        <w:t>Discussion on support of NR Uu controlling LTE sidelink</w:t>
      </w:r>
      <w:r w:rsidR="009B25B6" w:rsidRPr="009B25B6">
        <w:rPr>
          <w:b/>
          <w:lang w:eastAsia="x-none"/>
        </w:rPr>
        <w:tab/>
        <w:t>Lenovo, Motorola Mobility</w:t>
      </w:r>
    </w:p>
    <w:p w14:paraId="75D1A05C" w14:textId="77777777" w:rsidR="009B25B6" w:rsidRPr="009B25B6" w:rsidRDefault="009B25B6" w:rsidP="009B25B6">
      <w:pPr>
        <w:ind w:left="360"/>
        <w:jc w:val="both"/>
      </w:pPr>
      <w:r w:rsidRPr="009B25B6">
        <w:t>Proposal 1: For the gNB (cross RAT) scheduling LTE PC5 communication, RAN1 decide between:</w:t>
      </w:r>
    </w:p>
    <w:p w14:paraId="0601D792" w14:textId="77777777" w:rsidR="009B25B6" w:rsidRPr="009B25B6" w:rsidRDefault="009B25B6" w:rsidP="003E7613">
      <w:pPr>
        <w:pStyle w:val="ListParagraph"/>
        <w:numPr>
          <w:ilvl w:val="0"/>
          <w:numId w:val="176"/>
        </w:numPr>
        <w:overflowPunct/>
        <w:autoSpaceDE/>
        <w:autoSpaceDN/>
        <w:adjustRightInd/>
        <w:snapToGrid w:val="0"/>
        <w:spacing w:after="0"/>
        <w:ind w:left="1080"/>
        <w:contextualSpacing w:val="0"/>
        <w:jc w:val="both"/>
        <w:textAlignment w:val="auto"/>
      </w:pPr>
      <w:r w:rsidRPr="009B25B6">
        <w:t>A new NR-DCI format specifically for this (LTE PC5) purpose and with exactly the same content as LTE DCI 5A</w:t>
      </w:r>
    </w:p>
    <w:p w14:paraId="0FB7B01E" w14:textId="77777777" w:rsidR="009B25B6" w:rsidRPr="009B25B6" w:rsidRDefault="009B25B6" w:rsidP="003E7613">
      <w:pPr>
        <w:pStyle w:val="ListParagraph"/>
        <w:numPr>
          <w:ilvl w:val="0"/>
          <w:numId w:val="176"/>
        </w:numPr>
        <w:overflowPunct/>
        <w:autoSpaceDE/>
        <w:autoSpaceDN/>
        <w:adjustRightInd/>
        <w:snapToGrid w:val="0"/>
        <w:spacing w:after="0"/>
        <w:ind w:left="1080"/>
        <w:contextualSpacing w:val="0"/>
        <w:jc w:val="both"/>
        <w:textAlignment w:val="auto"/>
      </w:pPr>
      <w:r w:rsidRPr="009B25B6">
        <w:t>A common NR DCI format for NR and LTE PC5 scheduling; here the receiving PC5 transmitter UE needs to “internally” translate the content of the received NR PC5 DCI in to LTE DCI format 5A. In this case, a flag can indicate if the PC5 grant is for LTE or NR.</w:t>
      </w:r>
    </w:p>
    <w:p w14:paraId="43511EA4" w14:textId="62387975" w:rsidR="009B25B6" w:rsidRPr="009B25B6" w:rsidRDefault="009B25B6" w:rsidP="009B25B6">
      <w:pPr>
        <w:ind w:left="360"/>
        <w:jc w:val="both"/>
      </w:pPr>
      <w:r w:rsidRPr="009B25B6">
        <w:t>Proposal 2: Further study delivering the timing offset information whether it should be a fixed value in the standard or a value configured via higher layer signaling or indicated via NR DCI.</w:t>
      </w:r>
    </w:p>
    <w:p w14:paraId="01AB0FEF" w14:textId="77777777" w:rsidR="009B25B6" w:rsidRDefault="009B25B6" w:rsidP="009B25B6">
      <w:pPr>
        <w:ind w:left="1440" w:hanging="1440"/>
        <w:rPr>
          <w:lang w:eastAsia="x-none"/>
        </w:rPr>
      </w:pPr>
      <w:r w:rsidRPr="000B2863">
        <w:rPr>
          <w:b/>
          <w:lang w:eastAsia="x-none"/>
        </w:rPr>
        <w:t>Decision:</w:t>
      </w:r>
      <w:r>
        <w:rPr>
          <w:lang w:eastAsia="x-none"/>
        </w:rPr>
        <w:t xml:space="preserve"> The document is noted.</w:t>
      </w:r>
    </w:p>
    <w:p w14:paraId="2770CE3B" w14:textId="77777777" w:rsidR="009B25B6" w:rsidRDefault="009B25B6" w:rsidP="00E95A1A">
      <w:pPr>
        <w:rPr>
          <w:lang w:eastAsia="x-none"/>
        </w:rPr>
      </w:pPr>
    </w:p>
    <w:p w14:paraId="6F68FFBF" w14:textId="2F4FDD44" w:rsidR="00E95A1A" w:rsidRDefault="00E95A1A" w:rsidP="00E95A1A">
      <w:pPr>
        <w:rPr>
          <w:lang w:eastAsia="x-none"/>
        </w:rPr>
      </w:pPr>
      <w:r w:rsidRPr="003F5184">
        <w:rPr>
          <w:b/>
        </w:rPr>
        <w:t>Tuesday conclusion:</w:t>
      </w:r>
      <w:r w:rsidRPr="003F5184">
        <w:t xml:space="preserve"> </w:t>
      </w:r>
      <w:r w:rsidRPr="003F5184">
        <w:rPr>
          <w:lang w:eastAsia="x-none"/>
        </w:rPr>
        <w:t>Continue offline discussion –</w:t>
      </w:r>
      <w:r w:rsidR="009B25B6" w:rsidRPr="003F5184">
        <w:rPr>
          <w:lang w:eastAsia="x-none"/>
        </w:rPr>
        <w:t xml:space="preserve"> Phillippe (Futurewei)</w:t>
      </w:r>
      <w:r w:rsidRPr="003F5184">
        <w:rPr>
          <w:lang w:eastAsia="x-none"/>
        </w:rPr>
        <w:t xml:space="preserve"> </w:t>
      </w:r>
    </w:p>
    <w:p w14:paraId="649837B9" w14:textId="77777777" w:rsidR="00E95A1A" w:rsidRDefault="00E95A1A" w:rsidP="00553DE0"/>
    <w:p w14:paraId="6614F900" w14:textId="611791CF" w:rsidR="00E95A1A" w:rsidRPr="003F5184" w:rsidRDefault="003F5184" w:rsidP="00553DE0">
      <w:pPr>
        <w:rPr>
          <w:b/>
        </w:rPr>
      </w:pPr>
      <w:r w:rsidRPr="003F5184">
        <w:rPr>
          <w:b/>
        </w:rPr>
        <w:t>Wednesday session</w:t>
      </w:r>
    </w:p>
    <w:p w14:paraId="6948C1EE" w14:textId="6F7FFFEB" w:rsidR="0080319C" w:rsidRDefault="009C02A0" w:rsidP="0080319C">
      <w:pPr>
        <w:rPr>
          <w:lang w:eastAsia="x-none"/>
        </w:rPr>
      </w:pPr>
      <w:hyperlink r:id="rId1258" w:history="1">
        <w:r w:rsidR="00A709E4">
          <w:rPr>
            <w:rStyle w:val="Hyperlink"/>
            <w:lang w:eastAsia="x-none"/>
          </w:rPr>
          <w:t>R1-1909472</w:t>
        </w:r>
      </w:hyperlink>
      <w:r w:rsidR="0080319C">
        <w:rPr>
          <w:lang w:eastAsia="x-none"/>
        </w:rPr>
        <w:tab/>
        <w:t>Feature lead summary for AI 7.2.4.7: Support of NR Uu controlling LTE sidelink</w:t>
      </w:r>
      <w:r w:rsidR="0080319C">
        <w:rPr>
          <w:lang w:eastAsia="x-none"/>
        </w:rPr>
        <w:tab/>
        <w:t>Futurewei</w:t>
      </w:r>
    </w:p>
    <w:p w14:paraId="67FE3C88" w14:textId="79B51A7C" w:rsidR="003F5184" w:rsidRPr="00FD1964" w:rsidRDefault="009C02A0" w:rsidP="003F5184">
      <w:pPr>
        <w:rPr>
          <w:b/>
          <w:bCs/>
          <w:lang w:eastAsia="x-none"/>
        </w:rPr>
      </w:pPr>
      <w:hyperlink r:id="rId1259" w:history="1">
        <w:r w:rsidR="00A709E4">
          <w:rPr>
            <w:rStyle w:val="Hyperlink"/>
            <w:b/>
            <w:bCs/>
            <w:lang w:eastAsia="x-none"/>
          </w:rPr>
          <w:t>R1-1909713</w:t>
        </w:r>
      </w:hyperlink>
      <w:r w:rsidR="003F5184" w:rsidRPr="003F5184">
        <w:rPr>
          <w:b/>
          <w:bCs/>
          <w:lang w:eastAsia="x-none"/>
        </w:rPr>
        <w:tab/>
        <w:t>Feature lead summary#2 for AI 7.2.4.7: Support of NR Uu controlling LTE sidelink</w:t>
      </w:r>
      <w:r w:rsidR="003F5184" w:rsidRPr="003F5184">
        <w:rPr>
          <w:b/>
          <w:bCs/>
          <w:lang w:eastAsia="x-none"/>
        </w:rPr>
        <w:tab/>
        <w:t>Futurewei</w:t>
      </w:r>
    </w:p>
    <w:p w14:paraId="6A1BDB6E" w14:textId="77777777" w:rsidR="003F5184" w:rsidRDefault="003F5184" w:rsidP="003F5184">
      <w:pPr>
        <w:ind w:left="1440" w:hanging="1440"/>
        <w:rPr>
          <w:lang w:eastAsia="x-none"/>
        </w:rPr>
      </w:pPr>
      <w:r w:rsidRPr="000B2863">
        <w:rPr>
          <w:b/>
          <w:lang w:eastAsia="x-none"/>
        </w:rPr>
        <w:t>Decision:</w:t>
      </w:r>
      <w:r>
        <w:rPr>
          <w:lang w:eastAsia="x-none"/>
        </w:rPr>
        <w:t xml:space="preserve"> The document is noted.</w:t>
      </w:r>
    </w:p>
    <w:p w14:paraId="49BDF2E3" w14:textId="77777777" w:rsidR="003F5184" w:rsidRDefault="003F5184" w:rsidP="003F5184">
      <w:pPr>
        <w:rPr>
          <w:lang w:eastAsia="x-none"/>
        </w:rPr>
      </w:pPr>
    </w:p>
    <w:p w14:paraId="1F650F6A" w14:textId="171BC5D6" w:rsidR="003F5184" w:rsidRPr="00FD1964" w:rsidRDefault="003F5184" w:rsidP="003F5184">
      <w:pPr>
        <w:rPr>
          <w:szCs w:val="20"/>
          <w:lang w:eastAsia="x-none"/>
        </w:rPr>
      </w:pPr>
      <w:r w:rsidRPr="00FD1964">
        <w:rPr>
          <w:szCs w:val="20"/>
          <w:highlight w:val="green"/>
          <w:lang w:eastAsia="x-none"/>
        </w:rPr>
        <w:lastRenderedPageBreak/>
        <w:t>Agreement</w:t>
      </w:r>
      <w:r w:rsidRPr="00FD1964">
        <w:rPr>
          <w:szCs w:val="20"/>
          <w:lang w:eastAsia="x-none"/>
        </w:rPr>
        <w:t>:</w:t>
      </w:r>
    </w:p>
    <w:p w14:paraId="030D1F77" w14:textId="77777777" w:rsidR="003F5184" w:rsidRPr="00FD1964" w:rsidRDefault="003F5184" w:rsidP="003E7613">
      <w:pPr>
        <w:pStyle w:val="ListParagraph"/>
        <w:numPr>
          <w:ilvl w:val="0"/>
          <w:numId w:val="200"/>
        </w:numPr>
        <w:overflowPunct/>
        <w:autoSpaceDE/>
        <w:autoSpaceDN/>
        <w:adjustRightInd/>
        <w:spacing w:after="60" w:line="259" w:lineRule="auto"/>
        <w:textAlignment w:val="auto"/>
        <w:rPr>
          <w:bCs/>
          <w:iCs/>
        </w:rPr>
      </w:pPr>
      <w:r w:rsidRPr="00FD1964">
        <w:rPr>
          <w:bCs/>
          <w:iCs/>
        </w:rPr>
        <w:t>A new RNTI is introduced to scramble the NR DCI used for scheduling LTE PC5.</w:t>
      </w:r>
    </w:p>
    <w:p w14:paraId="297CD66C" w14:textId="77777777" w:rsidR="003F5184" w:rsidRDefault="003F5184" w:rsidP="003F5184">
      <w:pPr>
        <w:rPr>
          <w:lang w:eastAsia="x-none"/>
        </w:rPr>
      </w:pPr>
    </w:p>
    <w:p w14:paraId="353ABDEF" w14:textId="77777777" w:rsidR="003F5184" w:rsidRPr="00611E9D" w:rsidRDefault="003F5184" w:rsidP="003F5184">
      <w:pPr>
        <w:rPr>
          <w:szCs w:val="20"/>
          <w:lang w:eastAsia="x-none"/>
        </w:rPr>
      </w:pPr>
      <w:r w:rsidRPr="00611E9D">
        <w:rPr>
          <w:szCs w:val="20"/>
          <w:lang w:eastAsia="x-none"/>
        </w:rPr>
        <w:t>Proposals:</w:t>
      </w:r>
    </w:p>
    <w:p w14:paraId="29955C5B" w14:textId="77777777" w:rsidR="003F5184" w:rsidRPr="00611E9D" w:rsidRDefault="003F5184" w:rsidP="003E7613">
      <w:pPr>
        <w:pStyle w:val="ListParagraph"/>
        <w:numPr>
          <w:ilvl w:val="0"/>
          <w:numId w:val="201"/>
        </w:numPr>
        <w:overflowPunct/>
        <w:autoSpaceDE/>
        <w:autoSpaceDN/>
        <w:adjustRightInd/>
        <w:spacing w:after="160" w:line="259" w:lineRule="auto"/>
        <w:textAlignment w:val="auto"/>
      </w:pPr>
      <w:r w:rsidRPr="00611E9D">
        <w:t>X is dynamically indicated, where the minimum value of X is subject to UE capability</w:t>
      </w:r>
    </w:p>
    <w:p w14:paraId="6204E36D" w14:textId="77777777" w:rsidR="003F5184" w:rsidRPr="00611E9D" w:rsidRDefault="003F5184" w:rsidP="003E7613">
      <w:pPr>
        <w:pStyle w:val="ListParagraph"/>
        <w:numPr>
          <w:ilvl w:val="1"/>
          <w:numId w:val="201"/>
        </w:numPr>
        <w:overflowPunct/>
        <w:autoSpaceDE/>
        <w:autoSpaceDN/>
        <w:adjustRightInd/>
        <w:spacing w:after="160" w:line="259" w:lineRule="auto"/>
        <w:textAlignment w:val="auto"/>
      </w:pPr>
      <w:r w:rsidRPr="00611E9D">
        <w:t>Multiple mininmum values are supported. How the UE reports the supported the minimum value will be determined in the UE capability discussion</w:t>
      </w:r>
    </w:p>
    <w:p w14:paraId="7095BAAA" w14:textId="77777777" w:rsidR="003F5184" w:rsidRPr="00611E9D" w:rsidRDefault="003F5184" w:rsidP="003E7613">
      <w:pPr>
        <w:pStyle w:val="ListParagraph"/>
        <w:numPr>
          <w:ilvl w:val="2"/>
          <w:numId w:val="201"/>
        </w:numPr>
        <w:overflowPunct/>
        <w:autoSpaceDE/>
        <w:autoSpaceDN/>
        <w:adjustRightInd/>
        <w:spacing w:after="160" w:line="259" w:lineRule="auto"/>
        <w:textAlignment w:val="auto"/>
      </w:pPr>
      <w:r w:rsidRPr="00611E9D">
        <w:t>A UE reports a single minimum value</w:t>
      </w:r>
    </w:p>
    <w:p w14:paraId="6041A177" w14:textId="557C4AF3" w:rsidR="003F5184" w:rsidRDefault="003F5184" w:rsidP="00553DE0"/>
    <w:p w14:paraId="1C54284B" w14:textId="5AA4C7A2" w:rsidR="00611E9D" w:rsidRPr="00611E9D" w:rsidRDefault="00611E9D" w:rsidP="00553DE0">
      <w:pPr>
        <w:rPr>
          <w:b/>
        </w:rPr>
      </w:pPr>
      <w:r w:rsidRPr="00611E9D">
        <w:rPr>
          <w:b/>
        </w:rPr>
        <w:t>Thursday session</w:t>
      </w:r>
    </w:p>
    <w:p w14:paraId="46F9C81A" w14:textId="01B64B5B" w:rsidR="00611E9D" w:rsidRPr="007F7B67" w:rsidRDefault="009C02A0" w:rsidP="00611E9D">
      <w:pPr>
        <w:rPr>
          <w:b/>
          <w:bCs/>
        </w:rPr>
      </w:pPr>
      <w:hyperlink r:id="rId1260" w:history="1">
        <w:r w:rsidR="00A709E4">
          <w:rPr>
            <w:rStyle w:val="Hyperlink"/>
            <w:b/>
            <w:bCs/>
          </w:rPr>
          <w:t>R1-1909811</w:t>
        </w:r>
      </w:hyperlink>
      <w:r w:rsidR="00611E9D" w:rsidRPr="00611E9D">
        <w:rPr>
          <w:b/>
          <w:bCs/>
        </w:rPr>
        <w:tab/>
        <w:t>Feature lead summary#3 for AI 7.2.4.7: Support of NR Uu controlling LTE sidelink</w:t>
      </w:r>
      <w:r w:rsidR="00611E9D" w:rsidRPr="00611E9D">
        <w:rPr>
          <w:b/>
          <w:bCs/>
        </w:rPr>
        <w:tab/>
        <w:t>Futurewei</w:t>
      </w:r>
    </w:p>
    <w:p w14:paraId="25EF985B" w14:textId="77777777" w:rsidR="00611E9D" w:rsidRDefault="00611E9D" w:rsidP="00611E9D">
      <w:pPr>
        <w:ind w:left="1440" w:hanging="1440"/>
        <w:rPr>
          <w:lang w:eastAsia="x-none"/>
        </w:rPr>
      </w:pPr>
      <w:r w:rsidRPr="000B2863">
        <w:rPr>
          <w:b/>
          <w:lang w:eastAsia="x-none"/>
        </w:rPr>
        <w:t>Decision:</w:t>
      </w:r>
      <w:r>
        <w:rPr>
          <w:lang w:eastAsia="x-none"/>
        </w:rPr>
        <w:t xml:space="preserve"> The document is noted.</w:t>
      </w:r>
    </w:p>
    <w:p w14:paraId="73B49281" w14:textId="77777777" w:rsidR="00611E9D" w:rsidRDefault="00611E9D" w:rsidP="00611E9D">
      <w:pPr>
        <w:rPr>
          <w:lang w:eastAsia="x-none"/>
        </w:rPr>
      </w:pPr>
    </w:p>
    <w:p w14:paraId="777E5958" w14:textId="77777777" w:rsidR="00611E9D" w:rsidRPr="000C6714" w:rsidRDefault="00611E9D" w:rsidP="00611E9D">
      <w:pPr>
        <w:rPr>
          <w:szCs w:val="20"/>
        </w:rPr>
      </w:pPr>
      <w:r w:rsidRPr="000C6714">
        <w:rPr>
          <w:szCs w:val="20"/>
          <w:highlight w:val="green"/>
        </w:rPr>
        <w:t>Agreements</w:t>
      </w:r>
      <w:r w:rsidRPr="000C6714">
        <w:rPr>
          <w:szCs w:val="20"/>
        </w:rPr>
        <w:t>:</w:t>
      </w:r>
    </w:p>
    <w:p w14:paraId="4536853F" w14:textId="77777777" w:rsidR="00611E9D" w:rsidRPr="000C6714" w:rsidRDefault="00611E9D" w:rsidP="003E7613">
      <w:pPr>
        <w:numPr>
          <w:ilvl w:val="0"/>
          <w:numId w:val="233"/>
        </w:numPr>
        <w:rPr>
          <w:szCs w:val="20"/>
        </w:rPr>
      </w:pPr>
      <w:r w:rsidRPr="000C6714">
        <w:rPr>
          <w:szCs w:val="20"/>
        </w:rPr>
        <w:t>X is dynamically indicated using a field in the DCI</w:t>
      </w:r>
    </w:p>
    <w:p w14:paraId="57A29A87" w14:textId="77777777" w:rsidR="00611E9D" w:rsidRPr="000C6714" w:rsidRDefault="00611E9D" w:rsidP="003E7613">
      <w:pPr>
        <w:numPr>
          <w:ilvl w:val="1"/>
          <w:numId w:val="233"/>
        </w:numPr>
        <w:rPr>
          <w:szCs w:val="20"/>
        </w:rPr>
      </w:pPr>
      <w:r w:rsidRPr="000C6714">
        <w:rPr>
          <w:szCs w:val="20"/>
        </w:rPr>
        <w:t>FFS whether the DCI field provides an index to a table or the value of X</w:t>
      </w:r>
    </w:p>
    <w:p w14:paraId="140F0250" w14:textId="77777777" w:rsidR="00611E9D" w:rsidRPr="000C6714" w:rsidRDefault="00611E9D" w:rsidP="003E7613">
      <w:pPr>
        <w:numPr>
          <w:ilvl w:val="1"/>
          <w:numId w:val="233"/>
        </w:numPr>
        <w:rPr>
          <w:szCs w:val="20"/>
        </w:rPr>
      </w:pPr>
      <w:r w:rsidRPr="000C6714">
        <w:rPr>
          <w:szCs w:val="20"/>
        </w:rPr>
        <w:t>The minimum value of X is subject to UE capability</w:t>
      </w:r>
    </w:p>
    <w:p w14:paraId="1ED885AA" w14:textId="77777777" w:rsidR="00611E9D" w:rsidRPr="000C6714" w:rsidRDefault="00611E9D" w:rsidP="003E7613">
      <w:pPr>
        <w:numPr>
          <w:ilvl w:val="2"/>
          <w:numId w:val="233"/>
        </w:numPr>
        <w:rPr>
          <w:szCs w:val="20"/>
        </w:rPr>
      </w:pPr>
      <w:r w:rsidRPr="000C6714">
        <w:rPr>
          <w:szCs w:val="20"/>
        </w:rPr>
        <w:t xml:space="preserve">UE reports a single value subject to UE capability </w:t>
      </w:r>
    </w:p>
    <w:p w14:paraId="7E8B744E" w14:textId="754A89C5" w:rsidR="00611E9D" w:rsidRDefault="00611E9D" w:rsidP="00553DE0"/>
    <w:p w14:paraId="47943AE2" w14:textId="77777777" w:rsidR="00611E9D" w:rsidRDefault="00611E9D" w:rsidP="00553DE0"/>
    <w:p w14:paraId="72DD92D2" w14:textId="2141E8F3" w:rsidR="00553DE0" w:rsidRDefault="009C02A0" w:rsidP="00553DE0">
      <w:pPr>
        <w:rPr>
          <w:lang w:eastAsia="x-none"/>
        </w:rPr>
      </w:pPr>
      <w:hyperlink r:id="rId1261" w:history="1">
        <w:r w:rsidR="00A709E4">
          <w:rPr>
            <w:rStyle w:val="Hyperlink"/>
            <w:lang w:eastAsia="x-none"/>
          </w:rPr>
          <w:t>R1-1908046</w:t>
        </w:r>
      </w:hyperlink>
      <w:r w:rsidR="00553DE0">
        <w:rPr>
          <w:lang w:eastAsia="x-none"/>
        </w:rPr>
        <w:tab/>
        <w:t>NR Uu control for LTE sidelink</w:t>
      </w:r>
      <w:r w:rsidR="00553DE0">
        <w:rPr>
          <w:lang w:eastAsia="x-none"/>
        </w:rPr>
        <w:tab/>
        <w:t>Huawei, HiSilicon</w:t>
      </w:r>
    </w:p>
    <w:p w14:paraId="39567322" w14:textId="6628801E" w:rsidR="00553DE0" w:rsidRDefault="009C02A0" w:rsidP="00553DE0">
      <w:pPr>
        <w:rPr>
          <w:lang w:eastAsia="x-none"/>
        </w:rPr>
      </w:pPr>
      <w:hyperlink r:id="rId1262" w:history="1">
        <w:r w:rsidR="00A709E4">
          <w:rPr>
            <w:rStyle w:val="Hyperlink"/>
            <w:lang w:eastAsia="x-none"/>
          </w:rPr>
          <w:t>R1-1908156</w:t>
        </w:r>
      </w:hyperlink>
      <w:r w:rsidR="00553DE0">
        <w:rPr>
          <w:lang w:eastAsia="x-none"/>
        </w:rPr>
        <w:tab/>
        <w:t>Support of NR Uu controlling LTE sidelink</w:t>
      </w:r>
      <w:r w:rsidR="00553DE0">
        <w:rPr>
          <w:lang w:eastAsia="x-none"/>
        </w:rPr>
        <w:tab/>
        <w:t>vivo</w:t>
      </w:r>
    </w:p>
    <w:p w14:paraId="448BA81B" w14:textId="3C5A87AB" w:rsidR="00553DE0" w:rsidRDefault="009C02A0" w:rsidP="00553DE0">
      <w:pPr>
        <w:rPr>
          <w:lang w:eastAsia="x-none"/>
        </w:rPr>
      </w:pPr>
      <w:hyperlink r:id="rId1263" w:history="1">
        <w:r w:rsidR="00A709E4">
          <w:rPr>
            <w:rStyle w:val="Hyperlink"/>
            <w:lang w:eastAsia="x-none"/>
          </w:rPr>
          <w:t>R1-1908289</w:t>
        </w:r>
      </w:hyperlink>
      <w:r w:rsidR="00553DE0">
        <w:rPr>
          <w:lang w:eastAsia="x-none"/>
        </w:rPr>
        <w:tab/>
        <w:t>Discussion of NR Uu controlling LTE sidelink</w:t>
      </w:r>
      <w:r w:rsidR="00553DE0">
        <w:rPr>
          <w:lang w:eastAsia="x-none"/>
        </w:rPr>
        <w:tab/>
        <w:t>Nokia, Nokia Shanghai Bell</w:t>
      </w:r>
    </w:p>
    <w:p w14:paraId="391AD247" w14:textId="33477498" w:rsidR="00553DE0" w:rsidRDefault="009C02A0" w:rsidP="00553DE0">
      <w:pPr>
        <w:rPr>
          <w:lang w:eastAsia="x-none"/>
        </w:rPr>
      </w:pPr>
      <w:hyperlink r:id="rId1264" w:history="1">
        <w:r w:rsidR="00A709E4">
          <w:rPr>
            <w:rStyle w:val="Hyperlink"/>
            <w:lang w:eastAsia="x-none"/>
          </w:rPr>
          <w:t>R1-1908402</w:t>
        </w:r>
      </w:hyperlink>
      <w:r w:rsidR="00553DE0">
        <w:rPr>
          <w:lang w:eastAsia="x-none"/>
        </w:rPr>
        <w:tab/>
        <w:t>Support of NR-Uu controlling LTE sidelink</w:t>
      </w:r>
      <w:r w:rsidR="00553DE0">
        <w:rPr>
          <w:lang w:eastAsia="x-none"/>
        </w:rPr>
        <w:tab/>
        <w:t>MediaTek Inc.</w:t>
      </w:r>
    </w:p>
    <w:p w14:paraId="5501B353" w14:textId="18052689" w:rsidR="00553DE0" w:rsidRDefault="009C02A0" w:rsidP="00553DE0">
      <w:pPr>
        <w:rPr>
          <w:lang w:eastAsia="x-none"/>
        </w:rPr>
      </w:pPr>
      <w:hyperlink r:id="rId1265" w:history="1">
        <w:r w:rsidR="00A709E4">
          <w:rPr>
            <w:rStyle w:val="Hyperlink"/>
            <w:lang w:eastAsia="x-none"/>
          </w:rPr>
          <w:t>R1-1908483</w:t>
        </w:r>
      </w:hyperlink>
      <w:r w:rsidR="00553DE0">
        <w:rPr>
          <w:lang w:eastAsia="x-none"/>
        </w:rPr>
        <w:tab/>
        <w:t>On NR Uu controlling LTE sidelink</w:t>
      </w:r>
      <w:r w:rsidR="00553DE0">
        <w:rPr>
          <w:lang w:eastAsia="x-none"/>
        </w:rPr>
        <w:tab/>
        <w:t>Samsung</w:t>
      </w:r>
    </w:p>
    <w:p w14:paraId="3D496692" w14:textId="16D81E0F" w:rsidR="00553DE0" w:rsidRDefault="009C02A0" w:rsidP="00553DE0">
      <w:pPr>
        <w:rPr>
          <w:lang w:eastAsia="x-none"/>
        </w:rPr>
      </w:pPr>
      <w:hyperlink r:id="rId1266" w:history="1">
        <w:r w:rsidR="00A709E4">
          <w:rPr>
            <w:rStyle w:val="Hyperlink"/>
            <w:lang w:eastAsia="x-none"/>
          </w:rPr>
          <w:t>R1-1908586</w:t>
        </w:r>
      </w:hyperlink>
      <w:r w:rsidR="00553DE0">
        <w:rPr>
          <w:lang w:eastAsia="x-none"/>
        </w:rPr>
        <w:tab/>
        <w:t>Disucssion on NR Uu controlling LTE sidelink</w:t>
      </w:r>
      <w:r w:rsidR="00553DE0">
        <w:rPr>
          <w:lang w:eastAsia="x-none"/>
        </w:rPr>
        <w:tab/>
        <w:t>CATT</w:t>
      </w:r>
    </w:p>
    <w:p w14:paraId="43F0CCB3" w14:textId="77EE052F" w:rsidR="00553DE0" w:rsidRDefault="009C02A0" w:rsidP="00553DE0">
      <w:pPr>
        <w:rPr>
          <w:lang w:eastAsia="x-none"/>
        </w:rPr>
      </w:pPr>
      <w:hyperlink r:id="rId1267" w:history="1">
        <w:r w:rsidR="00A709E4">
          <w:rPr>
            <w:rStyle w:val="Hyperlink"/>
            <w:lang w:eastAsia="x-none"/>
          </w:rPr>
          <w:t>R1-1908640</w:t>
        </w:r>
      </w:hyperlink>
      <w:r w:rsidR="00553DE0">
        <w:rPr>
          <w:lang w:eastAsia="x-none"/>
        </w:rPr>
        <w:tab/>
        <w:t>LTE sidelink communication under gNB control</w:t>
      </w:r>
      <w:r w:rsidR="00553DE0">
        <w:rPr>
          <w:lang w:eastAsia="x-none"/>
        </w:rPr>
        <w:tab/>
        <w:t>Intel Corporation</w:t>
      </w:r>
    </w:p>
    <w:p w14:paraId="2F167AF6" w14:textId="16530FCB" w:rsidR="00553DE0" w:rsidRDefault="009C02A0" w:rsidP="00553DE0">
      <w:pPr>
        <w:rPr>
          <w:lang w:eastAsia="x-none"/>
        </w:rPr>
      </w:pPr>
      <w:hyperlink r:id="rId1268" w:history="1">
        <w:r w:rsidR="00A709E4">
          <w:rPr>
            <w:rStyle w:val="Hyperlink"/>
            <w:lang w:eastAsia="x-none"/>
          </w:rPr>
          <w:t>R1-1908742</w:t>
        </w:r>
      </w:hyperlink>
      <w:r w:rsidR="00553DE0">
        <w:rPr>
          <w:lang w:eastAsia="x-none"/>
        </w:rPr>
        <w:tab/>
        <w:t>Support of NR Uu controlling LTE sidelink</w:t>
      </w:r>
      <w:r w:rsidR="00553DE0">
        <w:rPr>
          <w:lang w:eastAsia="x-none"/>
        </w:rPr>
        <w:tab/>
        <w:t>Futurewei</w:t>
      </w:r>
    </w:p>
    <w:p w14:paraId="0C77EA57" w14:textId="5E3D9ECC" w:rsidR="00553DE0" w:rsidRDefault="009C02A0" w:rsidP="00553DE0">
      <w:pPr>
        <w:rPr>
          <w:lang w:eastAsia="x-none"/>
        </w:rPr>
      </w:pPr>
      <w:hyperlink r:id="rId1269" w:history="1">
        <w:r w:rsidR="00A709E4">
          <w:rPr>
            <w:rStyle w:val="Hyperlink"/>
            <w:lang w:eastAsia="x-none"/>
          </w:rPr>
          <w:t>R1-1908796</w:t>
        </w:r>
      </w:hyperlink>
      <w:r w:rsidR="00553DE0">
        <w:rPr>
          <w:lang w:eastAsia="x-none"/>
        </w:rPr>
        <w:tab/>
        <w:t>Discussion on NR Uu controlling LTE sidelink</w:t>
      </w:r>
      <w:r w:rsidR="00553DE0">
        <w:rPr>
          <w:lang w:eastAsia="x-none"/>
        </w:rPr>
        <w:tab/>
        <w:t>ZTE,Sanechips</w:t>
      </w:r>
    </w:p>
    <w:p w14:paraId="6F65BD35" w14:textId="649003B3" w:rsidR="00553DE0" w:rsidRDefault="009C02A0" w:rsidP="00553DE0">
      <w:pPr>
        <w:rPr>
          <w:lang w:eastAsia="x-none"/>
        </w:rPr>
      </w:pPr>
      <w:hyperlink r:id="rId1270" w:history="1">
        <w:r w:rsidR="00A709E4">
          <w:rPr>
            <w:rStyle w:val="Hyperlink"/>
            <w:lang w:eastAsia="x-none"/>
          </w:rPr>
          <w:t>R1-1908892</w:t>
        </w:r>
      </w:hyperlink>
      <w:r w:rsidR="00553DE0">
        <w:rPr>
          <w:lang w:eastAsia="x-none"/>
        </w:rPr>
        <w:tab/>
        <w:t>The discussions on NR-Uu controlling LTE sidelink</w:t>
      </w:r>
      <w:r w:rsidR="00553DE0">
        <w:rPr>
          <w:lang w:eastAsia="x-none"/>
        </w:rPr>
        <w:tab/>
        <w:t>ITRI</w:t>
      </w:r>
    </w:p>
    <w:p w14:paraId="2D187D89" w14:textId="2D6FB7CD" w:rsidR="00553DE0" w:rsidRDefault="009C02A0" w:rsidP="00553DE0">
      <w:pPr>
        <w:rPr>
          <w:lang w:eastAsia="x-none"/>
        </w:rPr>
      </w:pPr>
      <w:hyperlink r:id="rId1271" w:history="1">
        <w:r w:rsidR="00A709E4">
          <w:rPr>
            <w:rStyle w:val="Hyperlink"/>
            <w:lang w:eastAsia="x-none"/>
          </w:rPr>
          <w:t>R1-1908908</w:t>
        </w:r>
      </w:hyperlink>
      <w:r w:rsidR="00553DE0">
        <w:rPr>
          <w:lang w:eastAsia="x-none"/>
        </w:rPr>
        <w:tab/>
        <w:t>Discussion on NR Uu controlling LTE sidelink</w:t>
      </w:r>
      <w:r w:rsidR="00553DE0">
        <w:rPr>
          <w:lang w:eastAsia="x-none"/>
        </w:rPr>
        <w:tab/>
        <w:t>LG Electronics</w:t>
      </w:r>
    </w:p>
    <w:p w14:paraId="1F94BE2C" w14:textId="3CE6FCA4" w:rsidR="00553DE0" w:rsidRDefault="009C02A0" w:rsidP="00553DE0">
      <w:pPr>
        <w:rPr>
          <w:lang w:eastAsia="x-none"/>
        </w:rPr>
      </w:pPr>
      <w:hyperlink r:id="rId1272" w:history="1">
        <w:r w:rsidR="00A709E4">
          <w:rPr>
            <w:rStyle w:val="Hyperlink"/>
            <w:lang w:eastAsia="x-none"/>
          </w:rPr>
          <w:t>R1-1908919</w:t>
        </w:r>
      </w:hyperlink>
      <w:r w:rsidR="00553DE0">
        <w:rPr>
          <w:lang w:eastAsia="x-none"/>
        </w:rPr>
        <w:tab/>
        <w:t>NR Uu controlling LTE sidelink transmissions</w:t>
      </w:r>
      <w:r w:rsidR="00553DE0">
        <w:rPr>
          <w:lang w:eastAsia="x-none"/>
        </w:rPr>
        <w:tab/>
        <w:t>Ericsson</w:t>
      </w:r>
    </w:p>
    <w:p w14:paraId="285069D0" w14:textId="0D3508A4" w:rsidR="00553DE0" w:rsidRDefault="009C02A0" w:rsidP="00553DE0">
      <w:pPr>
        <w:rPr>
          <w:lang w:eastAsia="x-none"/>
        </w:rPr>
      </w:pPr>
      <w:hyperlink r:id="rId1273" w:history="1">
        <w:r w:rsidR="00A709E4">
          <w:rPr>
            <w:rStyle w:val="Hyperlink"/>
            <w:lang w:eastAsia="x-none"/>
          </w:rPr>
          <w:t>R1-1909034</w:t>
        </w:r>
      </w:hyperlink>
      <w:r w:rsidR="00553DE0">
        <w:rPr>
          <w:lang w:eastAsia="x-none"/>
        </w:rPr>
        <w:tab/>
        <w:t>Support of NR Uu Controlling LTE Sidelink</w:t>
      </w:r>
      <w:r w:rsidR="00553DE0">
        <w:rPr>
          <w:lang w:eastAsia="x-none"/>
        </w:rPr>
        <w:tab/>
        <w:t>InterDigital, Inc.</w:t>
      </w:r>
    </w:p>
    <w:p w14:paraId="2FF82382" w14:textId="77B57C5F" w:rsidR="00553DE0" w:rsidRDefault="009C02A0" w:rsidP="00553DE0">
      <w:pPr>
        <w:rPr>
          <w:lang w:eastAsia="x-none"/>
        </w:rPr>
      </w:pPr>
      <w:hyperlink r:id="rId1274" w:history="1">
        <w:r w:rsidR="00A709E4">
          <w:rPr>
            <w:rStyle w:val="Hyperlink"/>
            <w:lang w:eastAsia="x-none"/>
          </w:rPr>
          <w:t>R1-1909259</w:t>
        </w:r>
      </w:hyperlink>
      <w:r w:rsidR="00553DE0">
        <w:rPr>
          <w:lang w:eastAsia="x-none"/>
        </w:rPr>
        <w:tab/>
        <w:t>NR Uu control of LTE sidelink</w:t>
      </w:r>
      <w:r w:rsidR="00553DE0">
        <w:rPr>
          <w:lang w:eastAsia="x-none"/>
        </w:rPr>
        <w:tab/>
        <w:t>Qualcomm Incorporated</w:t>
      </w:r>
    </w:p>
    <w:p w14:paraId="5D770EFC" w14:textId="494C2042" w:rsidR="00553DE0" w:rsidRDefault="00553DE0" w:rsidP="0076420A">
      <w:pPr>
        <w:pStyle w:val="Heading4"/>
      </w:pPr>
      <w:bookmarkStart w:id="214" w:name="_Toc16925575"/>
      <w:bookmarkStart w:id="215" w:name="_Toc21757142"/>
      <w:r>
        <w:t>Other</w:t>
      </w:r>
      <w:bookmarkEnd w:id="214"/>
      <w:bookmarkEnd w:id="215"/>
    </w:p>
    <w:p w14:paraId="3B86D4CE" w14:textId="66B166E9" w:rsidR="00553DE0" w:rsidRDefault="00553DE0" w:rsidP="00553DE0">
      <w:pPr>
        <w:rPr>
          <w:i/>
          <w:lang w:eastAsia="x-none"/>
        </w:rPr>
      </w:pPr>
      <w:r w:rsidRPr="006B19B1">
        <w:rPr>
          <w:i/>
          <w:lang w:eastAsia="x-none"/>
        </w:rPr>
        <w:t>Including</w:t>
      </w:r>
      <w:r>
        <w:rPr>
          <w:i/>
          <w:lang w:eastAsia="x-none"/>
        </w:rPr>
        <w:t xml:space="preserve"> other</w:t>
      </w:r>
      <w:r w:rsidRPr="006B19B1">
        <w:rPr>
          <w:i/>
          <w:lang w:eastAsia="x-none"/>
        </w:rPr>
        <w:t xml:space="preserve"> aspects as led by other WGs</w:t>
      </w:r>
      <w:r>
        <w:rPr>
          <w:i/>
          <w:lang w:eastAsia="x-none"/>
        </w:rPr>
        <w:t xml:space="preserve"> (with RAN1 as secondary) as in the WID, e.g., </w:t>
      </w:r>
      <w:r w:rsidRPr="00921858">
        <w:rPr>
          <w:i/>
          <w:lang w:eastAsia="x-none"/>
        </w:rPr>
        <w:t>UE report to assist gNB scheduling</w:t>
      </w:r>
      <w:r>
        <w:rPr>
          <w:i/>
          <w:lang w:eastAsia="x-none"/>
        </w:rPr>
        <w:t xml:space="preserve">, </w:t>
      </w:r>
      <w:r w:rsidRPr="00921858">
        <w:rPr>
          <w:i/>
          <w:lang w:eastAsia="x-none"/>
        </w:rPr>
        <w:t>AS level link management for unicast</w:t>
      </w:r>
      <w:r>
        <w:rPr>
          <w:i/>
          <w:lang w:eastAsia="x-none"/>
        </w:rPr>
        <w:t>, etc.</w:t>
      </w:r>
    </w:p>
    <w:p w14:paraId="3EC5E717" w14:textId="493F2D27" w:rsidR="00CB57C0" w:rsidRPr="00CB57C0" w:rsidRDefault="00CB57C0" w:rsidP="00553DE0">
      <w:pPr>
        <w:rPr>
          <w:lang w:eastAsia="x-none"/>
        </w:rPr>
      </w:pPr>
    </w:p>
    <w:p w14:paraId="73A95FC8" w14:textId="7DA8497E" w:rsidR="00CB57C0" w:rsidRPr="00CB57C0" w:rsidRDefault="009C02A0" w:rsidP="00CB57C0">
      <w:pPr>
        <w:rPr>
          <w:b/>
          <w:lang w:eastAsia="x-none"/>
        </w:rPr>
      </w:pPr>
      <w:hyperlink r:id="rId1275" w:history="1">
        <w:r w:rsidR="00A709E4">
          <w:rPr>
            <w:rStyle w:val="Hyperlink"/>
            <w:b/>
            <w:lang w:eastAsia="x-none"/>
          </w:rPr>
          <w:t>R1-1908485</w:t>
        </w:r>
      </w:hyperlink>
      <w:r w:rsidR="00CB57C0" w:rsidRPr="00CB57C0">
        <w:rPr>
          <w:b/>
          <w:lang w:eastAsia="x-none"/>
        </w:rPr>
        <w:tab/>
        <w:t>On Sidelink RLM/RLF</w:t>
      </w:r>
      <w:r w:rsidR="00CB57C0" w:rsidRPr="00CB57C0">
        <w:rPr>
          <w:b/>
          <w:lang w:eastAsia="x-none"/>
        </w:rPr>
        <w:tab/>
        <w:t>Samsung</w:t>
      </w:r>
    </w:p>
    <w:p w14:paraId="25B69524" w14:textId="77777777" w:rsidR="00684FB8" w:rsidRPr="00242B0F" w:rsidRDefault="00684FB8" w:rsidP="003E7613">
      <w:pPr>
        <w:pStyle w:val="6pt6pt120"/>
        <w:numPr>
          <w:ilvl w:val="0"/>
          <w:numId w:val="79"/>
        </w:numPr>
        <w:spacing w:before="0" w:after="0" w:line="300" w:lineRule="auto"/>
        <w:ind w:hanging="357"/>
        <w:rPr>
          <w:rFonts w:cs="Times New Roman"/>
          <w:lang w:eastAsia="ko-KR"/>
        </w:rPr>
      </w:pPr>
      <w:r w:rsidRPr="00242B0F">
        <w:rPr>
          <w:rFonts w:cs="Times New Roman"/>
          <w:lang w:eastAsia="ko-KR"/>
        </w:rPr>
        <w:t>Proposal 1: Sidelink CSI-RS is supported for RLM measurement</w:t>
      </w:r>
    </w:p>
    <w:p w14:paraId="68845F8A" w14:textId="77777777" w:rsidR="00684FB8" w:rsidRPr="00242B0F" w:rsidRDefault="00684FB8" w:rsidP="003E7613">
      <w:pPr>
        <w:pStyle w:val="maintext"/>
        <w:numPr>
          <w:ilvl w:val="0"/>
          <w:numId w:val="79"/>
        </w:numPr>
        <w:spacing w:before="0" w:after="0"/>
        <w:ind w:firstLineChars="0" w:hanging="357"/>
        <w:rPr>
          <w:rFonts w:cs="Times New Roman"/>
          <w:spacing w:val="-2"/>
          <w:lang w:val="en-US"/>
        </w:rPr>
      </w:pPr>
      <w:r w:rsidRPr="00242B0F">
        <w:rPr>
          <w:rFonts w:cs="Times New Roman"/>
          <w:spacing w:val="-2"/>
        </w:rPr>
        <w:t>Observation</w:t>
      </w:r>
      <w:r w:rsidRPr="00242B0F">
        <w:rPr>
          <w:rFonts w:cs="Times New Roman"/>
          <w:spacing w:val="-2"/>
          <w:lang w:val="en-US"/>
        </w:rPr>
        <w:t>: Consider following alternatives to guarantee RLM measurement accuracy in use of sidelink CSI-RS. If necessary, ask to RAN 4 for measurement requirements about this.</w:t>
      </w:r>
    </w:p>
    <w:p w14:paraId="39522CB1"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1: Increased sidelink CSI-RS frequency density of each port per PRB</w:t>
      </w:r>
    </w:p>
    <w:p w14:paraId="208949EF"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2: Power boosting on sidelink CSI-RS</w:t>
      </w:r>
    </w:p>
    <w:p w14:paraId="4DE6222D"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3: PSSCH with sidelink CSI-RS is scheduled over X RBs (or sub-channels)</w:t>
      </w:r>
    </w:p>
    <w:p w14:paraId="10B9F5B6"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4: sidelink CSI-RS is not transmitted if PSSCH is scheduled less than X RBs (or sub-channels)</w:t>
      </w:r>
    </w:p>
    <w:p w14:paraId="49140708"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5: sidelink CSI-RS can be transmitted if PSSCH is scheduled less than X RBs (or sub-channels) but there can be a restriction on RLM measurement in this case.</w:t>
      </w:r>
    </w:p>
    <w:p w14:paraId="205E956D" w14:textId="77777777" w:rsidR="00684FB8" w:rsidRPr="00242B0F" w:rsidRDefault="00684FB8" w:rsidP="003E7613">
      <w:pPr>
        <w:pStyle w:val="ListParagraph"/>
        <w:numPr>
          <w:ilvl w:val="0"/>
          <w:numId w:val="79"/>
        </w:numPr>
        <w:spacing w:after="0" w:line="288" w:lineRule="auto"/>
        <w:ind w:hanging="357"/>
        <w:jc w:val="both"/>
        <w:rPr>
          <w:lang w:eastAsia="ko-KR"/>
        </w:rPr>
      </w:pPr>
      <w:r w:rsidRPr="00242B0F">
        <w:rPr>
          <w:lang w:eastAsia="ko-KR"/>
        </w:rPr>
        <w:t>Proposal 2:</w:t>
      </w:r>
      <w:r w:rsidRPr="00242B0F">
        <w:rPr>
          <w:lang w:val="en-US" w:eastAsia="ko-KR"/>
        </w:rPr>
        <w:t xml:space="preserve"> </w:t>
      </w:r>
      <w:r w:rsidRPr="00242B0F">
        <w:rPr>
          <w:lang w:eastAsia="ko-KR"/>
        </w:rPr>
        <w:t>Prepare reply LS on that physical layer do not provide periodic indications of IS/OOS to the upper layer even though transmissions of sidelink signal occur irregularly.</w:t>
      </w:r>
    </w:p>
    <w:p w14:paraId="67973011" w14:textId="77777777" w:rsidR="00684FB8" w:rsidRPr="00242B0F" w:rsidRDefault="00684FB8" w:rsidP="003E7613">
      <w:pPr>
        <w:pStyle w:val="6pt6pt120"/>
        <w:numPr>
          <w:ilvl w:val="0"/>
          <w:numId w:val="79"/>
        </w:numPr>
        <w:spacing w:before="0" w:after="0" w:line="300" w:lineRule="auto"/>
        <w:ind w:hanging="357"/>
        <w:rPr>
          <w:rFonts w:cs="Times New Roman"/>
          <w:spacing w:val="-2"/>
          <w:lang w:val="en-US"/>
        </w:rPr>
      </w:pPr>
      <w:r w:rsidRPr="00242B0F">
        <w:rPr>
          <w:rFonts w:cs="Times New Roman"/>
          <w:spacing w:val="-2"/>
          <w:lang w:val="en-US"/>
        </w:rPr>
        <w:t>Proposal 3: IS/OOS based RLM/RLF is reused and FFS for CSI feedback as an additional RLM/RLF metric.</w:t>
      </w:r>
    </w:p>
    <w:p w14:paraId="2E1BE23B" w14:textId="77777777" w:rsidR="00684FB8" w:rsidRPr="00242B0F" w:rsidRDefault="00684FB8" w:rsidP="003E7613">
      <w:pPr>
        <w:pStyle w:val="maintext"/>
        <w:numPr>
          <w:ilvl w:val="0"/>
          <w:numId w:val="79"/>
        </w:numPr>
        <w:spacing w:before="0" w:after="0"/>
        <w:ind w:firstLineChars="0" w:hanging="357"/>
        <w:rPr>
          <w:rFonts w:cs="Times New Roman"/>
          <w:spacing w:val="-2"/>
          <w:lang w:val="en-US"/>
        </w:rPr>
      </w:pPr>
      <w:r w:rsidRPr="00242B0F">
        <w:rPr>
          <w:rFonts w:cs="Times New Roman"/>
          <w:spacing w:val="-2"/>
          <w:lang w:val="en-US"/>
        </w:rPr>
        <w:t xml:space="preserve">Proposal 4: In order to recover link that SL RLF is detected, </w:t>
      </w:r>
      <w:r w:rsidRPr="00242B0F">
        <w:rPr>
          <w:rFonts w:cs="Times New Roman"/>
          <w:lang w:val="en-US"/>
        </w:rPr>
        <w:t>UE who declares SL RLF reports this information into gNB.</w:t>
      </w:r>
    </w:p>
    <w:p w14:paraId="5DEE4DD4" w14:textId="77777777" w:rsidR="00CB57C0" w:rsidRDefault="00CB57C0" w:rsidP="00CB57C0">
      <w:pPr>
        <w:ind w:left="1440" w:hanging="1440"/>
        <w:rPr>
          <w:lang w:eastAsia="x-none"/>
        </w:rPr>
      </w:pPr>
      <w:r w:rsidRPr="000B2863">
        <w:rPr>
          <w:b/>
          <w:lang w:eastAsia="x-none"/>
        </w:rPr>
        <w:t>Decision:</w:t>
      </w:r>
      <w:r>
        <w:rPr>
          <w:lang w:eastAsia="x-none"/>
        </w:rPr>
        <w:t xml:space="preserve"> The document is noted.</w:t>
      </w:r>
    </w:p>
    <w:p w14:paraId="2D277633" w14:textId="372EBA34" w:rsidR="00CB57C0" w:rsidRDefault="00CB57C0" w:rsidP="00553DE0">
      <w:pPr>
        <w:rPr>
          <w:lang w:eastAsia="x-none"/>
        </w:rPr>
      </w:pPr>
    </w:p>
    <w:p w14:paraId="586D0CC2" w14:textId="027C717D" w:rsidR="00AB4D7F" w:rsidRDefault="00AB4D7F" w:rsidP="00AB4D7F">
      <w:pPr>
        <w:rPr>
          <w:lang w:eastAsia="x-none"/>
        </w:rPr>
      </w:pPr>
      <w:r w:rsidRPr="0080319C">
        <w:rPr>
          <w:b/>
        </w:rPr>
        <w:t>Monday conclusion:</w:t>
      </w:r>
      <w:r w:rsidRPr="0080319C">
        <w:t xml:space="preserve"> </w:t>
      </w:r>
      <w:r w:rsidRPr="0080319C">
        <w:rPr>
          <w:lang w:eastAsia="x-none"/>
        </w:rPr>
        <w:t>Continue offline discussion – Moonil (InterDigital)</w:t>
      </w:r>
    </w:p>
    <w:p w14:paraId="1867939D" w14:textId="253AB636" w:rsidR="00AB4D7F" w:rsidRDefault="00AB4D7F" w:rsidP="00AB4D7F">
      <w:pPr>
        <w:rPr>
          <w:lang w:eastAsia="x-none"/>
        </w:rPr>
      </w:pPr>
    </w:p>
    <w:p w14:paraId="16AA2559" w14:textId="649E122A" w:rsidR="00AB4D7F" w:rsidRPr="0080319C" w:rsidRDefault="0080319C" w:rsidP="00553DE0">
      <w:pPr>
        <w:rPr>
          <w:b/>
          <w:lang w:eastAsia="x-none"/>
        </w:rPr>
      </w:pPr>
      <w:r w:rsidRPr="0080319C">
        <w:rPr>
          <w:b/>
          <w:lang w:eastAsia="x-none"/>
        </w:rPr>
        <w:t>Friday session</w:t>
      </w:r>
    </w:p>
    <w:p w14:paraId="1F2BC2CE" w14:textId="020E66D2" w:rsidR="0080319C" w:rsidRPr="0080319C" w:rsidRDefault="009C02A0" w:rsidP="00553DE0">
      <w:pPr>
        <w:rPr>
          <w:b/>
          <w:lang w:eastAsia="x-none"/>
        </w:rPr>
      </w:pPr>
      <w:hyperlink r:id="rId1276" w:history="1">
        <w:r w:rsidR="00A709E4">
          <w:rPr>
            <w:rStyle w:val="Hyperlink"/>
            <w:b/>
            <w:lang w:eastAsia="x-none"/>
          </w:rPr>
          <w:t>R1-1909530</w:t>
        </w:r>
      </w:hyperlink>
      <w:r w:rsidR="0080319C" w:rsidRPr="0080319C">
        <w:rPr>
          <w:b/>
          <w:lang w:eastAsia="x-none"/>
        </w:rPr>
        <w:tab/>
        <w:t>Feature Lead Summary #1 for NR-V2X AI - 7.2.4.8 Others</w:t>
      </w:r>
      <w:r w:rsidR="0080319C" w:rsidRPr="0080319C">
        <w:rPr>
          <w:b/>
          <w:lang w:eastAsia="x-none"/>
        </w:rPr>
        <w:tab/>
        <w:t>InterDigital</w:t>
      </w:r>
    </w:p>
    <w:p w14:paraId="5764D780" w14:textId="77777777" w:rsidR="0080319C" w:rsidRDefault="0080319C" w:rsidP="0080319C">
      <w:pPr>
        <w:ind w:left="1440" w:hanging="1440"/>
        <w:rPr>
          <w:lang w:eastAsia="x-none"/>
        </w:rPr>
      </w:pPr>
      <w:r w:rsidRPr="000B2863">
        <w:rPr>
          <w:b/>
          <w:lang w:eastAsia="x-none"/>
        </w:rPr>
        <w:t>Decision:</w:t>
      </w:r>
      <w:r>
        <w:rPr>
          <w:lang w:eastAsia="x-none"/>
        </w:rPr>
        <w:t xml:space="preserve"> The document is noted.</w:t>
      </w:r>
    </w:p>
    <w:p w14:paraId="5891DE93" w14:textId="77777777" w:rsidR="0080319C" w:rsidRPr="00CB57C0" w:rsidRDefault="0080319C" w:rsidP="00553DE0">
      <w:pPr>
        <w:rPr>
          <w:lang w:eastAsia="x-none"/>
        </w:rPr>
      </w:pPr>
    </w:p>
    <w:p w14:paraId="3E9EB4F5" w14:textId="35888FF3" w:rsidR="00553DE0" w:rsidRDefault="009C02A0" w:rsidP="00553DE0">
      <w:pPr>
        <w:rPr>
          <w:lang w:eastAsia="x-none"/>
        </w:rPr>
      </w:pPr>
      <w:hyperlink r:id="rId1277" w:history="1">
        <w:r w:rsidR="00A709E4">
          <w:rPr>
            <w:rStyle w:val="Hyperlink"/>
            <w:lang w:eastAsia="x-none"/>
          </w:rPr>
          <w:t>R1-1908157</w:t>
        </w:r>
      </w:hyperlink>
      <w:r w:rsidR="00553DE0">
        <w:rPr>
          <w:lang w:eastAsia="x-none"/>
        </w:rPr>
        <w:tab/>
        <w:t>Discussion on RLM in NR sidelink</w:t>
      </w:r>
      <w:r w:rsidR="00553DE0">
        <w:rPr>
          <w:lang w:eastAsia="x-none"/>
        </w:rPr>
        <w:tab/>
        <w:t>vivo</w:t>
      </w:r>
    </w:p>
    <w:p w14:paraId="6990F7D6" w14:textId="2E371589" w:rsidR="00553DE0" w:rsidRDefault="009C02A0" w:rsidP="00553DE0">
      <w:pPr>
        <w:rPr>
          <w:lang w:eastAsia="x-none"/>
        </w:rPr>
      </w:pPr>
      <w:hyperlink r:id="rId1278" w:history="1">
        <w:r w:rsidR="00A709E4">
          <w:rPr>
            <w:rStyle w:val="Hyperlink"/>
            <w:lang w:eastAsia="x-none"/>
          </w:rPr>
          <w:t>R1-1908224</w:t>
        </w:r>
      </w:hyperlink>
      <w:r w:rsidR="00553DE0">
        <w:rPr>
          <w:lang w:eastAsia="x-none"/>
        </w:rPr>
        <w:tab/>
        <w:t>Other aspects on physical layer structure for NR sidelink</w:t>
      </w:r>
      <w:r w:rsidR="00553DE0">
        <w:rPr>
          <w:lang w:eastAsia="x-none"/>
        </w:rPr>
        <w:tab/>
        <w:t>Fujitsu</w:t>
      </w:r>
    </w:p>
    <w:p w14:paraId="7980CEF7" w14:textId="52158693" w:rsidR="00553DE0" w:rsidRDefault="009C02A0" w:rsidP="00553DE0">
      <w:pPr>
        <w:rPr>
          <w:lang w:eastAsia="x-none"/>
        </w:rPr>
      </w:pPr>
      <w:hyperlink r:id="rId1279" w:history="1">
        <w:r w:rsidR="00A709E4">
          <w:rPr>
            <w:rStyle w:val="Hyperlink"/>
            <w:lang w:eastAsia="x-none"/>
          </w:rPr>
          <w:t>R1-1908365</w:t>
        </w:r>
      </w:hyperlink>
      <w:r w:rsidR="00553DE0">
        <w:rPr>
          <w:lang w:eastAsia="x-none"/>
        </w:rPr>
        <w:tab/>
        <w:t>Discussion of RLM for Unicast</w:t>
      </w:r>
      <w:r w:rsidR="00553DE0">
        <w:rPr>
          <w:lang w:eastAsia="x-none"/>
        </w:rPr>
        <w:tab/>
        <w:t>OPPO</w:t>
      </w:r>
    </w:p>
    <w:p w14:paraId="5D90CE18" w14:textId="74019A30" w:rsidR="00553DE0" w:rsidRDefault="009C02A0" w:rsidP="00553DE0">
      <w:pPr>
        <w:rPr>
          <w:lang w:eastAsia="x-none"/>
        </w:rPr>
      </w:pPr>
      <w:hyperlink r:id="rId1280" w:history="1">
        <w:r w:rsidR="00A709E4">
          <w:rPr>
            <w:rStyle w:val="Hyperlink"/>
            <w:lang w:eastAsia="x-none"/>
          </w:rPr>
          <w:t>R1-1908403</w:t>
        </w:r>
      </w:hyperlink>
      <w:r w:rsidR="00553DE0">
        <w:rPr>
          <w:lang w:eastAsia="x-none"/>
        </w:rPr>
        <w:tab/>
        <w:t>Discussion on RLM for unicast</w:t>
      </w:r>
      <w:r w:rsidR="00553DE0">
        <w:rPr>
          <w:lang w:eastAsia="x-none"/>
        </w:rPr>
        <w:tab/>
        <w:t>MediaTek Inc.</w:t>
      </w:r>
    </w:p>
    <w:p w14:paraId="54ACC7CB" w14:textId="56C79ED7" w:rsidR="00553DE0" w:rsidRDefault="009C02A0" w:rsidP="00553DE0">
      <w:pPr>
        <w:rPr>
          <w:lang w:eastAsia="x-none"/>
        </w:rPr>
      </w:pPr>
      <w:hyperlink r:id="rId1281" w:history="1">
        <w:r w:rsidR="00A709E4">
          <w:rPr>
            <w:rStyle w:val="Hyperlink"/>
            <w:lang w:eastAsia="x-none"/>
          </w:rPr>
          <w:t>R1-1908587</w:t>
        </w:r>
      </w:hyperlink>
      <w:r w:rsidR="00553DE0">
        <w:rPr>
          <w:lang w:eastAsia="x-none"/>
        </w:rPr>
        <w:tab/>
        <w:t>Radio link monitoring of sidelink unicast communication</w:t>
      </w:r>
      <w:r w:rsidR="00553DE0">
        <w:rPr>
          <w:lang w:eastAsia="x-none"/>
        </w:rPr>
        <w:tab/>
        <w:t>CATT</w:t>
      </w:r>
    </w:p>
    <w:p w14:paraId="0379A74B" w14:textId="595EE7C8" w:rsidR="00553DE0" w:rsidRDefault="009C02A0" w:rsidP="00553DE0">
      <w:pPr>
        <w:rPr>
          <w:lang w:eastAsia="x-none"/>
        </w:rPr>
      </w:pPr>
      <w:hyperlink r:id="rId1282" w:history="1">
        <w:r w:rsidR="00A709E4">
          <w:rPr>
            <w:rStyle w:val="Hyperlink"/>
            <w:lang w:eastAsia="x-none"/>
          </w:rPr>
          <w:t>R1-1908588</w:t>
        </w:r>
      </w:hyperlink>
      <w:r w:rsidR="00553DE0">
        <w:rPr>
          <w:lang w:eastAsia="x-none"/>
        </w:rPr>
        <w:tab/>
        <w:t>SCI design for sidelink</w:t>
      </w:r>
      <w:r w:rsidR="00553DE0">
        <w:rPr>
          <w:lang w:eastAsia="x-none"/>
        </w:rPr>
        <w:tab/>
        <w:t>CATT</w:t>
      </w:r>
    </w:p>
    <w:p w14:paraId="6D1394FA" w14:textId="5B1A0EF7" w:rsidR="00553DE0" w:rsidRDefault="009C02A0" w:rsidP="00553DE0">
      <w:pPr>
        <w:rPr>
          <w:lang w:eastAsia="x-none"/>
        </w:rPr>
      </w:pPr>
      <w:hyperlink r:id="rId1283" w:history="1">
        <w:r w:rsidR="00A709E4">
          <w:rPr>
            <w:rStyle w:val="Hyperlink"/>
            <w:lang w:eastAsia="x-none"/>
          </w:rPr>
          <w:t>R1-1908898</w:t>
        </w:r>
      </w:hyperlink>
      <w:r w:rsidR="00553DE0">
        <w:rPr>
          <w:lang w:eastAsia="x-none"/>
        </w:rPr>
        <w:tab/>
        <w:t>Discussion on AS level link management for unicast</w:t>
      </w:r>
      <w:r w:rsidR="00553DE0">
        <w:rPr>
          <w:lang w:eastAsia="x-none"/>
        </w:rPr>
        <w:tab/>
        <w:t>ZTE, Sanechips</w:t>
      </w:r>
    </w:p>
    <w:p w14:paraId="23472585" w14:textId="6962666A" w:rsidR="00553DE0" w:rsidRDefault="009C02A0" w:rsidP="00553DE0">
      <w:pPr>
        <w:rPr>
          <w:lang w:eastAsia="x-none"/>
        </w:rPr>
      </w:pPr>
      <w:hyperlink r:id="rId1284" w:history="1">
        <w:r w:rsidR="00A709E4">
          <w:rPr>
            <w:rStyle w:val="Hyperlink"/>
            <w:lang w:eastAsia="x-none"/>
          </w:rPr>
          <w:t>R1-1908909</w:t>
        </w:r>
      </w:hyperlink>
      <w:r w:rsidR="00553DE0">
        <w:rPr>
          <w:lang w:eastAsia="x-none"/>
        </w:rPr>
        <w:tab/>
        <w:t>Discussion on AS level link management for unicast</w:t>
      </w:r>
      <w:r w:rsidR="00553DE0">
        <w:rPr>
          <w:lang w:eastAsia="x-none"/>
        </w:rPr>
        <w:tab/>
        <w:t>LG Electronics</w:t>
      </w:r>
    </w:p>
    <w:p w14:paraId="7B772BF7" w14:textId="4998A52E" w:rsidR="00553DE0" w:rsidRDefault="009C02A0" w:rsidP="00553DE0">
      <w:pPr>
        <w:rPr>
          <w:lang w:eastAsia="x-none"/>
        </w:rPr>
      </w:pPr>
      <w:hyperlink r:id="rId1285" w:history="1">
        <w:r w:rsidR="00A709E4">
          <w:rPr>
            <w:rStyle w:val="Hyperlink"/>
            <w:lang w:eastAsia="x-none"/>
          </w:rPr>
          <w:t>R1-1908920</w:t>
        </w:r>
      </w:hyperlink>
      <w:r w:rsidR="00553DE0">
        <w:rPr>
          <w:lang w:eastAsia="x-none"/>
        </w:rPr>
        <w:tab/>
        <w:t>On SL RLM and RLF in NR V2X for unicast</w:t>
      </w:r>
      <w:r w:rsidR="00553DE0">
        <w:rPr>
          <w:lang w:eastAsia="x-none"/>
        </w:rPr>
        <w:tab/>
        <w:t>Ericsson</w:t>
      </w:r>
    </w:p>
    <w:p w14:paraId="25DE9BF7" w14:textId="125AEA20" w:rsidR="00553DE0" w:rsidRDefault="009C02A0" w:rsidP="00553DE0">
      <w:pPr>
        <w:rPr>
          <w:lang w:eastAsia="x-none"/>
        </w:rPr>
      </w:pPr>
      <w:hyperlink r:id="rId1286" w:history="1">
        <w:r w:rsidR="00A709E4">
          <w:rPr>
            <w:rStyle w:val="Hyperlink"/>
            <w:lang w:eastAsia="x-none"/>
          </w:rPr>
          <w:t>R1-1909035</w:t>
        </w:r>
      </w:hyperlink>
      <w:r w:rsidR="00553DE0">
        <w:rPr>
          <w:lang w:eastAsia="x-none"/>
        </w:rPr>
        <w:tab/>
        <w:t>Sidelink RLM/RLF for NR V2X</w:t>
      </w:r>
      <w:r w:rsidR="00553DE0">
        <w:rPr>
          <w:lang w:eastAsia="x-none"/>
        </w:rPr>
        <w:tab/>
        <w:t>InterDigital, Inc.</w:t>
      </w:r>
    </w:p>
    <w:p w14:paraId="681228AC" w14:textId="6B909247" w:rsidR="00553DE0" w:rsidRDefault="009C02A0" w:rsidP="00553DE0">
      <w:pPr>
        <w:rPr>
          <w:lang w:eastAsia="x-none"/>
        </w:rPr>
      </w:pPr>
      <w:hyperlink r:id="rId1287" w:history="1">
        <w:r w:rsidR="00A709E4">
          <w:rPr>
            <w:rStyle w:val="Hyperlink"/>
            <w:lang w:eastAsia="x-none"/>
          </w:rPr>
          <w:t>R1-1909074</w:t>
        </w:r>
      </w:hyperlink>
      <w:r w:rsidR="00553DE0">
        <w:rPr>
          <w:lang w:eastAsia="x-none"/>
        </w:rPr>
        <w:tab/>
        <w:t>Field trial for beam based V2V and V2I communication in FR2</w:t>
      </w:r>
      <w:r w:rsidR="00553DE0">
        <w:rPr>
          <w:lang w:eastAsia="x-none"/>
        </w:rPr>
        <w:tab/>
        <w:t>AT&amp;T</w:t>
      </w:r>
    </w:p>
    <w:p w14:paraId="1BAF3570" w14:textId="4E5BF184" w:rsidR="00553DE0" w:rsidRDefault="009C02A0" w:rsidP="00553DE0">
      <w:pPr>
        <w:rPr>
          <w:lang w:eastAsia="x-none"/>
        </w:rPr>
      </w:pPr>
      <w:hyperlink r:id="rId1288" w:history="1">
        <w:r w:rsidR="00A709E4">
          <w:rPr>
            <w:rStyle w:val="Hyperlink"/>
            <w:lang w:eastAsia="x-none"/>
          </w:rPr>
          <w:t>R1-1909192</w:t>
        </w:r>
      </w:hyperlink>
      <w:r w:rsidR="00553DE0">
        <w:rPr>
          <w:lang w:eastAsia="x-none"/>
        </w:rPr>
        <w:tab/>
        <w:t>RLM/RLF for NR sidelink</w:t>
      </w:r>
      <w:r w:rsidR="00553DE0">
        <w:rPr>
          <w:lang w:eastAsia="x-none"/>
        </w:rPr>
        <w:tab/>
        <w:t>NTT DOCOMO, INC.</w:t>
      </w:r>
    </w:p>
    <w:p w14:paraId="2BA1D332" w14:textId="6A2285F8" w:rsidR="00553DE0" w:rsidRDefault="009C02A0" w:rsidP="00553DE0">
      <w:pPr>
        <w:rPr>
          <w:lang w:eastAsia="x-none"/>
        </w:rPr>
      </w:pPr>
      <w:hyperlink r:id="rId1289" w:history="1">
        <w:r w:rsidR="00A709E4">
          <w:rPr>
            <w:rStyle w:val="Hyperlink"/>
            <w:lang w:eastAsia="x-none"/>
          </w:rPr>
          <w:t>R1-1909308</w:t>
        </w:r>
      </w:hyperlink>
      <w:r w:rsidR="00553DE0">
        <w:rPr>
          <w:lang w:eastAsia="x-none"/>
        </w:rPr>
        <w:tab/>
        <w:t>Discussion on RLM in NR V2X</w:t>
      </w:r>
      <w:r w:rsidR="00553DE0">
        <w:rPr>
          <w:lang w:eastAsia="x-none"/>
        </w:rPr>
        <w:tab/>
        <w:t>ASUSTEK COMPUTER (SHANGHAI)</w:t>
      </w:r>
    </w:p>
    <w:p w14:paraId="7A2FDFE8" w14:textId="17C9C083" w:rsidR="00553DE0" w:rsidRDefault="009C02A0" w:rsidP="00553DE0">
      <w:pPr>
        <w:rPr>
          <w:lang w:eastAsia="x-none"/>
        </w:rPr>
      </w:pPr>
      <w:hyperlink r:id="rId1290" w:history="1">
        <w:r w:rsidR="00A709E4">
          <w:rPr>
            <w:rStyle w:val="Hyperlink"/>
            <w:lang w:eastAsia="x-none"/>
          </w:rPr>
          <w:t>R1-1909438</w:t>
        </w:r>
      </w:hyperlink>
      <w:r w:rsidR="00553DE0">
        <w:rPr>
          <w:lang w:eastAsia="x-none"/>
        </w:rPr>
        <w:tab/>
        <w:t>Sidelink CSI</w:t>
      </w:r>
      <w:r w:rsidR="00553DE0">
        <w:rPr>
          <w:lang w:eastAsia="x-none"/>
        </w:rPr>
        <w:tab/>
        <w:t>Huawei, HiSilicon</w:t>
      </w:r>
    </w:p>
    <w:p w14:paraId="19ADB0B5" w14:textId="77777777" w:rsidR="00553DE0" w:rsidRDefault="00553DE0" w:rsidP="0076420A">
      <w:pPr>
        <w:pStyle w:val="Heading3"/>
      </w:pPr>
      <w:bookmarkStart w:id="216" w:name="_Toc16925576"/>
      <w:bookmarkStart w:id="217" w:name="_Toc21757143"/>
      <w:r w:rsidRPr="004C4563">
        <w:t>Study on solutions for NR to support Non Terrestrial Network (NTN)</w:t>
      </w:r>
      <w:bookmarkEnd w:id="216"/>
      <w:bookmarkEnd w:id="217"/>
    </w:p>
    <w:p w14:paraId="3760D91C" w14:textId="62EE24CC" w:rsidR="00553DE0" w:rsidRDefault="00553DE0" w:rsidP="00553DE0">
      <w:pPr>
        <w:rPr>
          <w:i/>
          <w:lang w:eastAsia="x-none"/>
        </w:rPr>
      </w:pPr>
      <w:r w:rsidRPr="004C4563">
        <w:rPr>
          <w:i/>
          <w:lang w:eastAsia="x-none"/>
        </w:rPr>
        <w:t>FS_NR_NTN_solutions</w:t>
      </w:r>
      <w:r>
        <w:rPr>
          <w:i/>
          <w:lang w:eastAsia="x-none"/>
        </w:rPr>
        <w:t>; SI</w:t>
      </w:r>
      <w:r w:rsidRPr="004521FC">
        <w:rPr>
          <w:i/>
          <w:lang w:eastAsia="x-none"/>
        </w:rPr>
        <w:t xml:space="preserve">D in </w:t>
      </w:r>
      <w:hyperlink r:id="rId1291" w:history="1">
        <w:r w:rsidRPr="005C3E0F">
          <w:rPr>
            <w:rStyle w:val="Hyperlink"/>
            <w:i/>
            <w:lang w:eastAsia="x-none"/>
          </w:rPr>
          <w:t>RP-190710</w:t>
        </w:r>
      </w:hyperlink>
      <w:r w:rsidRPr="00CE6D5D">
        <w:rPr>
          <w:i/>
          <w:lang w:eastAsia="x-none"/>
        </w:rPr>
        <w:t xml:space="preserve">. Please refer to the </w:t>
      </w:r>
      <w:r>
        <w:rPr>
          <w:i/>
          <w:lang w:eastAsia="x-none"/>
        </w:rPr>
        <w:t>S</w:t>
      </w:r>
      <w:r w:rsidRPr="00CE6D5D">
        <w:rPr>
          <w:i/>
          <w:lang w:eastAsia="x-none"/>
        </w:rPr>
        <w:t>ID for detailed scoping</w:t>
      </w:r>
    </w:p>
    <w:p w14:paraId="65069201" w14:textId="481C1FC8" w:rsidR="005A64EE" w:rsidRDefault="005A64EE" w:rsidP="00553DE0">
      <w:pPr>
        <w:rPr>
          <w:lang w:eastAsia="x-none"/>
        </w:rPr>
      </w:pPr>
    </w:p>
    <w:p w14:paraId="7CC8B94A" w14:textId="29638377" w:rsidR="005A64EE" w:rsidRPr="00D971B6" w:rsidRDefault="009C02A0" w:rsidP="005A64EE">
      <w:pPr>
        <w:rPr>
          <w:b/>
        </w:rPr>
      </w:pPr>
      <w:hyperlink r:id="rId1292" w:history="1">
        <w:r w:rsidR="00A709E4">
          <w:rPr>
            <w:rStyle w:val="Hyperlink"/>
            <w:b/>
          </w:rPr>
          <w:t>R1-1909757</w:t>
        </w:r>
      </w:hyperlink>
      <w:r w:rsidR="005A64EE" w:rsidRPr="00D971B6">
        <w:rPr>
          <w:b/>
        </w:rPr>
        <w:tab/>
        <w:t>Chairman's notes of AI 7.2.5 Study on solutions for NR to support Non Terrestrial Network (NTN)</w:t>
      </w:r>
      <w:r w:rsidR="005A64EE" w:rsidRPr="00D971B6">
        <w:rPr>
          <w:b/>
        </w:rPr>
        <w:tab/>
        <w:t>Ad-Hoc Chair (Ericsson)</w:t>
      </w:r>
    </w:p>
    <w:p w14:paraId="3B794617" w14:textId="1C0F11EE" w:rsidR="005A64EE" w:rsidRPr="00B607C7" w:rsidRDefault="005A64EE" w:rsidP="005A64EE">
      <w:r>
        <w:rPr>
          <w:b/>
        </w:rPr>
        <w:t xml:space="preserve">Decision: </w:t>
      </w:r>
      <w:r w:rsidRPr="00B607C7">
        <w:t>The document is endorsed</w:t>
      </w:r>
      <w:r w:rsidR="00EA5CE2">
        <w:t xml:space="preserve"> with update</w:t>
      </w:r>
      <w:r w:rsidRPr="00B607C7">
        <w:t>, content incorporated below.</w:t>
      </w:r>
    </w:p>
    <w:p w14:paraId="1975DA58" w14:textId="77777777" w:rsidR="00553DE0" w:rsidRDefault="00553DE0" w:rsidP="0031401B">
      <w:pPr>
        <w:pStyle w:val="Heading4"/>
      </w:pPr>
      <w:bookmarkStart w:id="218" w:name="_Toc16925577"/>
      <w:bookmarkStart w:id="219" w:name="_Toc21757144"/>
      <w:r>
        <w:t>Link-Level and System-Level Evaluations</w:t>
      </w:r>
      <w:bookmarkEnd w:id="218"/>
      <w:bookmarkEnd w:id="219"/>
    </w:p>
    <w:p w14:paraId="59462D45" w14:textId="4EBA5F72" w:rsidR="00553DE0" w:rsidRDefault="00553DE0" w:rsidP="00553DE0">
      <w:pPr>
        <w:rPr>
          <w:i/>
        </w:rPr>
      </w:pPr>
      <w:r w:rsidRPr="00220CAE">
        <w:rPr>
          <w:i/>
        </w:rPr>
        <w:t>Including evaluation methodology, deployment scenarios, etc.</w:t>
      </w:r>
    </w:p>
    <w:p w14:paraId="5EEC7BFE" w14:textId="315DA879" w:rsidR="0031401B" w:rsidRDefault="0031401B" w:rsidP="00553DE0"/>
    <w:bookmarkStart w:id="220" w:name="_Toc16925582"/>
    <w:p w14:paraId="1E7688EE" w14:textId="09A19867" w:rsidR="0031401B" w:rsidRPr="00E71C80" w:rsidRDefault="00A709E4" w:rsidP="0031401B">
      <w:pPr>
        <w:rPr>
          <w:b/>
          <w:lang w:eastAsia="x-none"/>
        </w:rPr>
      </w:pPr>
      <w:r>
        <w:rPr>
          <w:b/>
          <w:lang w:eastAsia="x-none"/>
        </w:rPr>
        <w:fldChar w:fldCharType="begin"/>
      </w:r>
      <w:r>
        <w:rPr>
          <w:b/>
          <w:lang w:eastAsia="x-none"/>
        </w:rPr>
        <w:instrText xml:space="preserve"> HYPERLINK "../Docs/R1-1909515.zip" </w:instrText>
      </w:r>
      <w:r>
        <w:rPr>
          <w:b/>
          <w:lang w:eastAsia="x-none"/>
        </w:rPr>
        <w:fldChar w:fldCharType="separate"/>
      </w:r>
      <w:r>
        <w:rPr>
          <w:rStyle w:val="Hyperlink"/>
          <w:b/>
          <w:lang w:eastAsia="x-none"/>
        </w:rPr>
        <w:t>R1-1909515</w:t>
      </w:r>
      <w:r>
        <w:rPr>
          <w:b/>
          <w:lang w:eastAsia="x-none"/>
        </w:rPr>
        <w:fldChar w:fldCharType="end"/>
      </w:r>
      <w:r w:rsidR="0031401B" w:rsidRPr="00E71C80">
        <w:rPr>
          <w:b/>
          <w:lang w:eastAsia="x-none"/>
        </w:rPr>
        <w:tab/>
        <w:t>Summary on simulation assumptions for NTN</w:t>
      </w:r>
      <w:r w:rsidR="0031401B" w:rsidRPr="00E71C80">
        <w:rPr>
          <w:b/>
          <w:lang w:eastAsia="x-none"/>
        </w:rPr>
        <w:tab/>
        <w:t>Thales</w:t>
      </w:r>
    </w:p>
    <w:p w14:paraId="446FC962" w14:textId="77777777" w:rsidR="0031401B" w:rsidRDefault="0031401B" w:rsidP="0031401B">
      <w:pPr>
        <w:rPr>
          <w:lang w:eastAsia="x-none"/>
        </w:rPr>
      </w:pPr>
    </w:p>
    <w:p w14:paraId="0F8D93EA" w14:textId="77777777" w:rsidR="0031401B" w:rsidRDefault="0031401B" w:rsidP="0031401B">
      <w:pPr>
        <w:rPr>
          <w:lang w:eastAsia="x-none"/>
        </w:rPr>
      </w:pPr>
      <w:r w:rsidRPr="0043039A">
        <w:rPr>
          <w:highlight w:val="green"/>
          <w:lang w:eastAsia="x-none"/>
        </w:rPr>
        <w:t>Agreement:</w:t>
      </w:r>
    </w:p>
    <w:p w14:paraId="45702D48" w14:textId="77777777" w:rsidR="0031401B" w:rsidRPr="00440E61" w:rsidRDefault="0031401B" w:rsidP="003622AE">
      <w:pPr>
        <w:pStyle w:val="ListParagraph"/>
        <w:numPr>
          <w:ilvl w:val="0"/>
          <w:numId w:val="361"/>
        </w:numPr>
      </w:pPr>
      <w:r w:rsidRPr="00440E61">
        <w:t>Adopt the list of calibration study cases captured in Table Y.1. This table should be captured in TR 38.821.</w:t>
      </w:r>
      <w:r>
        <w:t xml:space="preserve"> Only 1</w:t>
      </w:r>
      <w:r w:rsidRPr="00E71C80">
        <w:rPr>
          <w:vertAlign w:val="superscript"/>
        </w:rPr>
        <w:t>st</w:t>
      </w:r>
      <w:r>
        <w:t xml:space="preserve"> priority cases will be considered for calibration phase 1. </w:t>
      </w:r>
    </w:p>
    <w:p w14:paraId="7B86029D" w14:textId="3475E284" w:rsidR="0031401B" w:rsidRPr="00440E61" w:rsidRDefault="0031401B" w:rsidP="0031401B">
      <w:pPr>
        <w:rPr>
          <w:b/>
        </w:rPr>
      </w:pPr>
      <w:r w:rsidRPr="00440E61">
        <w:rPr>
          <w:b/>
        </w:rPr>
        <w:t>Table Y.1: List of calibration study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31401B" w:rsidRPr="00E71C80" w14:paraId="1EB91BCA" w14:textId="77777777" w:rsidTr="00DF7BE2">
        <w:tc>
          <w:tcPr>
            <w:tcW w:w="829" w:type="dxa"/>
            <w:shd w:val="clear" w:color="auto" w:fill="auto"/>
          </w:tcPr>
          <w:p w14:paraId="5F1F2A9C" w14:textId="77777777" w:rsidR="0031401B" w:rsidRPr="00E71C80" w:rsidRDefault="0031401B" w:rsidP="00DF7BE2">
            <w:pPr>
              <w:rPr>
                <w:sz w:val="16"/>
                <w:szCs w:val="16"/>
              </w:rPr>
            </w:pPr>
            <w:r w:rsidRPr="00E71C80">
              <w:rPr>
                <w:sz w:val="16"/>
                <w:szCs w:val="16"/>
              </w:rPr>
              <w:t>Case</w:t>
            </w:r>
          </w:p>
        </w:tc>
        <w:tc>
          <w:tcPr>
            <w:tcW w:w="1518" w:type="dxa"/>
            <w:shd w:val="clear" w:color="auto" w:fill="auto"/>
          </w:tcPr>
          <w:p w14:paraId="49B279F7" w14:textId="77777777" w:rsidR="0031401B" w:rsidRPr="00E71C80" w:rsidRDefault="0031401B" w:rsidP="00DF7BE2">
            <w:pPr>
              <w:rPr>
                <w:sz w:val="16"/>
                <w:szCs w:val="16"/>
                <w:lang w:val="it-IT"/>
              </w:rPr>
            </w:pPr>
            <w:r w:rsidRPr="00E71C80">
              <w:rPr>
                <w:sz w:val="16"/>
                <w:szCs w:val="16"/>
                <w:lang w:val="it-IT"/>
              </w:rPr>
              <w:t>Satellite orbit</w:t>
            </w:r>
          </w:p>
        </w:tc>
        <w:tc>
          <w:tcPr>
            <w:tcW w:w="1529" w:type="dxa"/>
          </w:tcPr>
          <w:p w14:paraId="5EFDC3A8" w14:textId="77777777" w:rsidR="0031401B" w:rsidRPr="00E71C80" w:rsidRDefault="0031401B" w:rsidP="00DF7BE2">
            <w:pPr>
              <w:rPr>
                <w:sz w:val="16"/>
                <w:szCs w:val="16"/>
                <w:lang w:val="it-IT"/>
              </w:rPr>
            </w:pPr>
            <w:r w:rsidRPr="00E71C80">
              <w:rPr>
                <w:sz w:val="16"/>
                <w:szCs w:val="16"/>
                <w:lang w:val="it-IT"/>
              </w:rPr>
              <w:t>Satellite parameter set</w:t>
            </w:r>
          </w:p>
        </w:tc>
        <w:tc>
          <w:tcPr>
            <w:tcW w:w="1600" w:type="dxa"/>
          </w:tcPr>
          <w:p w14:paraId="4847F672" w14:textId="77777777" w:rsidR="0031401B" w:rsidRPr="00E71C80" w:rsidRDefault="0031401B" w:rsidP="00DF7BE2">
            <w:pPr>
              <w:rPr>
                <w:sz w:val="16"/>
                <w:szCs w:val="16"/>
                <w:lang w:val="it-IT"/>
              </w:rPr>
            </w:pPr>
            <w:r w:rsidRPr="00E71C80">
              <w:rPr>
                <w:sz w:val="16"/>
                <w:szCs w:val="16"/>
                <w:lang w:val="it-IT"/>
              </w:rPr>
              <w:t>Central beam elevation</w:t>
            </w:r>
          </w:p>
        </w:tc>
        <w:tc>
          <w:tcPr>
            <w:tcW w:w="1600" w:type="dxa"/>
          </w:tcPr>
          <w:p w14:paraId="0BC65B45" w14:textId="77777777" w:rsidR="0031401B" w:rsidRPr="00E71C80" w:rsidRDefault="0031401B" w:rsidP="00DF7BE2">
            <w:pPr>
              <w:rPr>
                <w:sz w:val="16"/>
                <w:szCs w:val="16"/>
                <w:lang w:val="it-IT"/>
              </w:rPr>
            </w:pPr>
            <w:r w:rsidRPr="00E71C80">
              <w:rPr>
                <w:sz w:val="16"/>
                <w:szCs w:val="16"/>
                <w:lang w:val="it-IT"/>
              </w:rPr>
              <w:t>Terminal</w:t>
            </w:r>
          </w:p>
        </w:tc>
        <w:tc>
          <w:tcPr>
            <w:tcW w:w="1249" w:type="dxa"/>
          </w:tcPr>
          <w:p w14:paraId="53A8101A" w14:textId="77777777" w:rsidR="0031401B" w:rsidRPr="00E71C80" w:rsidRDefault="0031401B" w:rsidP="00DF7BE2">
            <w:pPr>
              <w:rPr>
                <w:sz w:val="16"/>
                <w:szCs w:val="16"/>
                <w:lang w:val="it-IT"/>
              </w:rPr>
            </w:pPr>
            <w:r w:rsidRPr="00E71C80">
              <w:rPr>
                <w:sz w:val="16"/>
                <w:szCs w:val="16"/>
                <w:lang w:val="it-IT"/>
              </w:rPr>
              <w:t>Frequency Band</w:t>
            </w:r>
          </w:p>
        </w:tc>
        <w:tc>
          <w:tcPr>
            <w:tcW w:w="1530" w:type="dxa"/>
          </w:tcPr>
          <w:p w14:paraId="717E8B76" w14:textId="77777777" w:rsidR="0031401B" w:rsidRPr="00E71C80" w:rsidRDefault="0031401B" w:rsidP="00DF7BE2">
            <w:pPr>
              <w:rPr>
                <w:sz w:val="16"/>
                <w:szCs w:val="16"/>
                <w:lang w:val="it-IT"/>
              </w:rPr>
            </w:pPr>
            <w:r w:rsidRPr="00E71C80">
              <w:rPr>
                <w:sz w:val="16"/>
                <w:szCs w:val="16"/>
                <w:lang w:val="it-IT"/>
              </w:rPr>
              <w:t>Frequency/ Polarization Reuse</w:t>
            </w:r>
          </w:p>
        </w:tc>
      </w:tr>
      <w:tr w:rsidR="0031401B" w:rsidRPr="00E71C80" w14:paraId="442693FF" w14:textId="77777777" w:rsidTr="00DF7BE2">
        <w:tc>
          <w:tcPr>
            <w:tcW w:w="829" w:type="dxa"/>
            <w:shd w:val="clear" w:color="auto" w:fill="auto"/>
          </w:tcPr>
          <w:p w14:paraId="3E6BD9D7" w14:textId="77777777" w:rsidR="0031401B" w:rsidRPr="00E71C80" w:rsidRDefault="0031401B" w:rsidP="00DF7BE2">
            <w:pPr>
              <w:rPr>
                <w:sz w:val="16"/>
                <w:szCs w:val="16"/>
              </w:rPr>
            </w:pPr>
            <w:r w:rsidRPr="00E71C80">
              <w:rPr>
                <w:sz w:val="16"/>
                <w:szCs w:val="16"/>
              </w:rPr>
              <w:t>1</w:t>
            </w:r>
          </w:p>
        </w:tc>
        <w:tc>
          <w:tcPr>
            <w:tcW w:w="1518" w:type="dxa"/>
            <w:shd w:val="clear" w:color="auto" w:fill="auto"/>
          </w:tcPr>
          <w:p w14:paraId="4A90F58E" w14:textId="77777777" w:rsidR="0031401B" w:rsidRPr="00E71C80" w:rsidRDefault="0031401B" w:rsidP="00DF7BE2">
            <w:pPr>
              <w:rPr>
                <w:sz w:val="16"/>
                <w:szCs w:val="16"/>
              </w:rPr>
            </w:pPr>
            <w:r w:rsidRPr="00E71C80">
              <w:rPr>
                <w:sz w:val="16"/>
                <w:szCs w:val="16"/>
              </w:rPr>
              <w:t>GEO</w:t>
            </w:r>
          </w:p>
        </w:tc>
        <w:tc>
          <w:tcPr>
            <w:tcW w:w="1529" w:type="dxa"/>
          </w:tcPr>
          <w:p w14:paraId="36292A5E" w14:textId="77777777" w:rsidR="0031401B" w:rsidRPr="00E71C80" w:rsidRDefault="0031401B" w:rsidP="00DF7BE2">
            <w:pPr>
              <w:rPr>
                <w:sz w:val="16"/>
                <w:szCs w:val="16"/>
              </w:rPr>
            </w:pPr>
            <w:r w:rsidRPr="00E71C80">
              <w:rPr>
                <w:sz w:val="16"/>
                <w:szCs w:val="16"/>
              </w:rPr>
              <w:t>Set 1</w:t>
            </w:r>
          </w:p>
        </w:tc>
        <w:tc>
          <w:tcPr>
            <w:tcW w:w="1600" w:type="dxa"/>
          </w:tcPr>
          <w:p w14:paraId="644B338F" w14:textId="77777777" w:rsidR="0031401B" w:rsidRPr="00E71C80" w:rsidRDefault="0031401B" w:rsidP="00DF7BE2">
            <w:pPr>
              <w:rPr>
                <w:sz w:val="16"/>
                <w:szCs w:val="16"/>
              </w:rPr>
            </w:pPr>
            <w:r w:rsidRPr="00E71C80">
              <w:rPr>
                <w:sz w:val="16"/>
                <w:szCs w:val="16"/>
              </w:rPr>
              <w:t>45 deg</w:t>
            </w:r>
          </w:p>
        </w:tc>
        <w:tc>
          <w:tcPr>
            <w:tcW w:w="1600" w:type="dxa"/>
          </w:tcPr>
          <w:p w14:paraId="3405E5DE" w14:textId="77777777" w:rsidR="0031401B" w:rsidRPr="00E71C80" w:rsidRDefault="0031401B" w:rsidP="00DF7BE2">
            <w:pPr>
              <w:rPr>
                <w:sz w:val="16"/>
                <w:szCs w:val="16"/>
              </w:rPr>
            </w:pPr>
            <w:r w:rsidRPr="00E71C80">
              <w:rPr>
                <w:sz w:val="16"/>
                <w:szCs w:val="16"/>
              </w:rPr>
              <w:t>VSAT</w:t>
            </w:r>
          </w:p>
        </w:tc>
        <w:tc>
          <w:tcPr>
            <w:tcW w:w="1249" w:type="dxa"/>
          </w:tcPr>
          <w:p w14:paraId="61504538" w14:textId="77777777" w:rsidR="0031401B" w:rsidRPr="00E71C80" w:rsidRDefault="0031401B" w:rsidP="00DF7BE2">
            <w:pPr>
              <w:rPr>
                <w:sz w:val="16"/>
                <w:szCs w:val="16"/>
              </w:rPr>
            </w:pPr>
            <w:r w:rsidRPr="00E71C80">
              <w:rPr>
                <w:sz w:val="16"/>
                <w:szCs w:val="16"/>
              </w:rPr>
              <w:t>Ka-band</w:t>
            </w:r>
          </w:p>
        </w:tc>
        <w:tc>
          <w:tcPr>
            <w:tcW w:w="1530" w:type="dxa"/>
          </w:tcPr>
          <w:p w14:paraId="5F7C71CC" w14:textId="77777777" w:rsidR="0031401B" w:rsidRPr="00E71C80" w:rsidRDefault="0031401B" w:rsidP="00DF7BE2">
            <w:pPr>
              <w:rPr>
                <w:sz w:val="16"/>
                <w:szCs w:val="16"/>
              </w:rPr>
            </w:pPr>
            <w:r w:rsidRPr="00E71C80">
              <w:rPr>
                <w:sz w:val="16"/>
                <w:szCs w:val="16"/>
              </w:rPr>
              <w:t>Option 1</w:t>
            </w:r>
          </w:p>
        </w:tc>
      </w:tr>
      <w:tr w:rsidR="0031401B" w:rsidRPr="00E71C80" w14:paraId="030B5429" w14:textId="77777777" w:rsidTr="00DF7BE2">
        <w:tc>
          <w:tcPr>
            <w:tcW w:w="829" w:type="dxa"/>
            <w:shd w:val="clear" w:color="auto" w:fill="auto"/>
          </w:tcPr>
          <w:p w14:paraId="17088544" w14:textId="77777777" w:rsidR="0031401B" w:rsidRPr="00E71C80" w:rsidRDefault="0031401B" w:rsidP="00DF7BE2">
            <w:pPr>
              <w:rPr>
                <w:sz w:val="16"/>
                <w:szCs w:val="16"/>
              </w:rPr>
            </w:pPr>
            <w:r w:rsidRPr="00E71C80">
              <w:rPr>
                <w:sz w:val="16"/>
                <w:szCs w:val="16"/>
              </w:rPr>
              <w:t>2</w:t>
            </w:r>
          </w:p>
        </w:tc>
        <w:tc>
          <w:tcPr>
            <w:tcW w:w="1518" w:type="dxa"/>
            <w:shd w:val="clear" w:color="auto" w:fill="auto"/>
          </w:tcPr>
          <w:p w14:paraId="3CED3D32" w14:textId="77777777" w:rsidR="0031401B" w:rsidRPr="00E71C80" w:rsidRDefault="0031401B" w:rsidP="00DF7BE2">
            <w:pPr>
              <w:rPr>
                <w:sz w:val="16"/>
                <w:szCs w:val="16"/>
              </w:rPr>
            </w:pPr>
            <w:r w:rsidRPr="00E71C80">
              <w:rPr>
                <w:sz w:val="16"/>
                <w:szCs w:val="16"/>
              </w:rPr>
              <w:t>GEO</w:t>
            </w:r>
          </w:p>
        </w:tc>
        <w:tc>
          <w:tcPr>
            <w:tcW w:w="1529" w:type="dxa"/>
          </w:tcPr>
          <w:p w14:paraId="7451898B" w14:textId="77777777" w:rsidR="0031401B" w:rsidRPr="00E71C80" w:rsidRDefault="0031401B" w:rsidP="00DF7BE2">
            <w:pPr>
              <w:rPr>
                <w:sz w:val="16"/>
                <w:szCs w:val="16"/>
              </w:rPr>
            </w:pPr>
            <w:r w:rsidRPr="00E71C80">
              <w:rPr>
                <w:sz w:val="16"/>
                <w:szCs w:val="16"/>
              </w:rPr>
              <w:t>Set 1</w:t>
            </w:r>
          </w:p>
        </w:tc>
        <w:tc>
          <w:tcPr>
            <w:tcW w:w="1600" w:type="dxa"/>
          </w:tcPr>
          <w:p w14:paraId="7716864A" w14:textId="77777777" w:rsidR="0031401B" w:rsidRPr="00E71C80" w:rsidRDefault="0031401B" w:rsidP="00DF7BE2">
            <w:pPr>
              <w:rPr>
                <w:sz w:val="16"/>
                <w:szCs w:val="16"/>
              </w:rPr>
            </w:pPr>
            <w:r w:rsidRPr="00E71C80">
              <w:rPr>
                <w:sz w:val="16"/>
                <w:szCs w:val="16"/>
              </w:rPr>
              <w:t>45 deg</w:t>
            </w:r>
          </w:p>
        </w:tc>
        <w:tc>
          <w:tcPr>
            <w:tcW w:w="1600" w:type="dxa"/>
          </w:tcPr>
          <w:p w14:paraId="362ABB32" w14:textId="77777777" w:rsidR="0031401B" w:rsidRPr="00E71C80" w:rsidRDefault="0031401B" w:rsidP="00DF7BE2">
            <w:pPr>
              <w:rPr>
                <w:sz w:val="16"/>
                <w:szCs w:val="16"/>
              </w:rPr>
            </w:pPr>
            <w:r w:rsidRPr="00E71C80">
              <w:rPr>
                <w:sz w:val="16"/>
                <w:szCs w:val="16"/>
              </w:rPr>
              <w:t>VSAT</w:t>
            </w:r>
          </w:p>
        </w:tc>
        <w:tc>
          <w:tcPr>
            <w:tcW w:w="1249" w:type="dxa"/>
          </w:tcPr>
          <w:p w14:paraId="205C3FD0" w14:textId="77777777" w:rsidR="0031401B" w:rsidRPr="00E71C80" w:rsidRDefault="0031401B" w:rsidP="00DF7BE2">
            <w:pPr>
              <w:rPr>
                <w:sz w:val="16"/>
                <w:szCs w:val="16"/>
              </w:rPr>
            </w:pPr>
            <w:r w:rsidRPr="00E71C80">
              <w:rPr>
                <w:sz w:val="16"/>
                <w:szCs w:val="16"/>
              </w:rPr>
              <w:t>Ka-band</w:t>
            </w:r>
          </w:p>
        </w:tc>
        <w:tc>
          <w:tcPr>
            <w:tcW w:w="1530" w:type="dxa"/>
          </w:tcPr>
          <w:p w14:paraId="0E08CF74" w14:textId="77777777" w:rsidR="0031401B" w:rsidRPr="00E71C80" w:rsidRDefault="0031401B" w:rsidP="00DF7BE2">
            <w:pPr>
              <w:rPr>
                <w:sz w:val="16"/>
                <w:szCs w:val="16"/>
              </w:rPr>
            </w:pPr>
            <w:r w:rsidRPr="00E71C80">
              <w:rPr>
                <w:sz w:val="16"/>
                <w:szCs w:val="16"/>
              </w:rPr>
              <w:t>Option 2</w:t>
            </w:r>
          </w:p>
        </w:tc>
      </w:tr>
      <w:tr w:rsidR="0031401B" w:rsidRPr="00E71C80" w14:paraId="38DB38EF" w14:textId="77777777" w:rsidTr="00DF7BE2">
        <w:tc>
          <w:tcPr>
            <w:tcW w:w="829" w:type="dxa"/>
            <w:shd w:val="clear" w:color="auto" w:fill="auto"/>
          </w:tcPr>
          <w:p w14:paraId="64A85327" w14:textId="77777777" w:rsidR="0031401B" w:rsidRPr="00E71C80" w:rsidRDefault="0031401B" w:rsidP="00DF7BE2">
            <w:pPr>
              <w:rPr>
                <w:sz w:val="16"/>
                <w:szCs w:val="16"/>
              </w:rPr>
            </w:pPr>
            <w:r w:rsidRPr="00E71C80">
              <w:rPr>
                <w:sz w:val="16"/>
                <w:szCs w:val="16"/>
              </w:rPr>
              <w:t>3*</w:t>
            </w:r>
          </w:p>
        </w:tc>
        <w:tc>
          <w:tcPr>
            <w:tcW w:w="1518" w:type="dxa"/>
            <w:shd w:val="clear" w:color="auto" w:fill="auto"/>
          </w:tcPr>
          <w:p w14:paraId="288AEA18" w14:textId="77777777" w:rsidR="0031401B" w:rsidRPr="00E71C80" w:rsidRDefault="0031401B" w:rsidP="00DF7BE2">
            <w:pPr>
              <w:rPr>
                <w:sz w:val="16"/>
                <w:szCs w:val="16"/>
              </w:rPr>
            </w:pPr>
            <w:r w:rsidRPr="00E71C80">
              <w:rPr>
                <w:sz w:val="16"/>
                <w:szCs w:val="16"/>
              </w:rPr>
              <w:t>GEO</w:t>
            </w:r>
          </w:p>
        </w:tc>
        <w:tc>
          <w:tcPr>
            <w:tcW w:w="1529" w:type="dxa"/>
          </w:tcPr>
          <w:p w14:paraId="74436CEA" w14:textId="77777777" w:rsidR="0031401B" w:rsidRPr="00E71C80" w:rsidRDefault="0031401B" w:rsidP="00DF7BE2">
            <w:pPr>
              <w:rPr>
                <w:sz w:val="16"/>
                <w:szCs w:val="16"/>
              </w:rPr>
            </w:pPr>
            <w:r w:rsidRPr="00E71C80">
              <w:rPr>
                <w:sz w:val="16"/>
                <w:szCs w:val="16"/>
              </w:rPr>
              <w:t>Set 1</w:t>
            </w:r>
          </w:p>
        </w:tc>
        <w:tc>
          <w:tcPr>
            <w:tcW w:w="1600" w:type="dxa"/>
          </w:tcPr>
          <w:p w14:paraId="59B630D0" w14:textId="77777777" w:rsidR="0031401B" w:rsidRPr="00E71C80" w:rsidRDefault="0031401B" w:rsidP="00DF7BE2">
            <w:pPr>
              <w:rPr>
                <w:sz w:val="16"/>
                <w:szCs w:val="16"/>
              </w:rPr>
            </w:pPr>
            <w:r w:rsidRPr="00E71C80">
              <w:rPr>
                <w:sz w:val="16"/>
                <w:szCs w:val="16"/>
              </w:rPr>
              <w:t>45 deg</w:t>
            </w:r>
          </w:p>
        </w:tc>
        <w:tc>
          <w:tcPr>
            <w:tcW w:w="1600" w:type="dxa"/>
          </w:tcPr>
          <w:p w14:paraId="3D7B734E" w14:textId="77777777" w:rsidR="0031401B" w:rsidRPr="00E71C80" w:rsidRDefault="0031401B" w:rsidP="00DF7BE2">
            <w:pPr>
              <w:rPr>
                <w:sz w:val="16"/>
                <w:szCs w:val="16"/>
              </w:rPr>
            </w:pPr>
            <w:r w:rsidRPr="00E71C80">
              <w:rPr>
                <w:sz w:val="16"/>
                <w:szCs w:val="16"/>
              </w:rPr>
              <w:t>VSAT</w:t>
            </w:r>
          </w:p>
        </w:tc>
        <w:tc>
          <w:tcPr>
            <w:tcW w:w="1249" w:type="dxa"/>
          </w:tcPr>
          <w:p w14:paraId="440345B6" w14:textId="77777777" w:rsidR="0031401B" w:rsidRPr="00E71C80" w:rsidRDefault="0031401B" w:rsidP="00DF7BE2">
            <w:pPr>
              <w:rPr>
                <w:sz w:val="16"/>
                <w:szCs w:val="16"/>
              </w:rPr>
            </w:pPr>
            <w:r w:rsidRPr="00E71C80">
              <w:rPr>
                <w:sz w:val="16"/>
                <w:szCs w:val="16"/>
              </w:rPr>
              <w:t>Ka-band</w:t>
            </w:r>
          </w:p>
        </w:tc>
        <w:tc>
          <w:tcPr>
            <w:tcW w:w="1530" w:type="dxa"/>
          </w:tcPr>
          <w:p w14:paraId="4C9630CE" w14:textId="77777777" w:rsidR="0031401B" w:rsidRPr="00E71C80" w:rsidRDefault="0031401B" w:rsidP="00DF7BE2">
            <w:pPr>
              <w:rPr>
                <w:sz w:val="16"/>
                <w:szCs w:val="16"/>
              </w:rPr>
            </w:pPr>
            <w:r w:rsidRPr="00E71C80">
              <w:rPr>
                <w:sz w:val="16"/>
                <w:szCs w:val="16"/>
              </w:rPr>
              <w:t>Option 3</w:t>
            </w:r>
          </w:p>
        </w:tc>
      </w:tr>
      <w:tr w:rsidR="0031401B" w:rsidRPr="00E71C80" w14:paraId="5EB5F2B9" w14:textId="77777777" w:rsidTr="00DF7BE2">
        <w:tc>
          <w:tcPr>
            <w:tcW w:w="829" w:type="dxa"/>
            <w:shd w:val="clear" w:color="auto" w:fill="auto"/>
          </w:tcPr>
          <w:p w14:paraId="4D240A75" w14:textId="77777777" w:rsidR="0031401B" w:rsidRPr="00E71C80" w:rsidRDefault="0031401B" w:rsidP="00DF7BE2">
            <w:pPr>
              <w:rPr>
                <w:sz w:val="16"/>
                <w:szCs w:val="16"/>
              </w:rPr>
            </w:pPr>
            <w:r w:rsidRPr="00E71C80">
              <w:rPr>
                <w:sz w:val="16"/>
                <w:szCs w:val="16"/>
              </w:rPr>
              <w:t>4*</w:t>
            </w:r>
          </w:p>
        </w:tc>
        <w:tc>
          <w:tcPr>
            <w:tcW w:w="1518" w:type="dxa"/>
            <w:shd w:val="clear" w:color="auto" w:fill="auto"/>
          </w:tcPr>
          <w:p w14:paraId="7AB1F7FA" w14:textId="77777777" w:rsidR="0031401B" w:rsidRPr="00E71C80" w:rsidRDefault="0031401B" w:rsidP="00DF7BE2">
            <w:pPr>
              <w:rPr>
                <w:sz w:val="16"/>
                <w:szCs w:val="16"/>
                <w:lang w:val="de-DE"/>
              </w:rPr>
            </w:pPr>
            <w:r w:rsidRPr="00E71C80">
              <w:rPr>
                <w:sz w:val="16"/>
                <w:szCs w:val="16"/>
              </w:rPr>
              <w:t>GEO</w:t>
            </w:r>
          </w:p>
        </w:tc>
        <w:tc>
          <w:tcPr>
            <w:tcW w:w="1529" w:type="dxa"/>
          </w:tcPr>
          <w:p w14:paraId="18832AFB" w14:textId="77777777" w:rsidR="0031401B" w:rsidRPr="00E71C80" w:rsidRDefault="0031401B" w:rsidP="00DF7BE2">
            <w:pPr>
              <w:rPr>
                <w:sz w:val="16"/>
                <w:szCs w:val="16"/>
                <w:lang w:val="de-DE"/>
              </w:rPr>
            </w:pPr>
            <w:r w:rsidRPr="00E71C80">
              <w:rPr>
                <w:sz w:val="16"/>
                <w:szCs w:val="16"/>
              </w:rPr>
              <w:t>Set 1</w:t>
            </w:r>
          </w:p>
        </w:tc>
        <w:tc>
          <w:tcPr>
            <w:tcW w:w="1600" w:type="dxa"/>
          </w:tcPr>
          <w:p w14:paraId="7B14AE14" w14:textId="77777777" w:rsidR="0031401B" w:rsidRPr="00E71C80" w:rsidRDefault="0031401B" w:rsidP="00DF7BE2">
            <w:pPr>
              <w:rPr>
                <w:sz w:val="16"/>
                <w:szCs w:val="16"/>
                <w:lang w:val="de-DE"/>
              </w:rPr>
            </w:pPr>
            <w:r w:rsidRPr="00E71C80">
              <w:rPr>
                <w:sz w:val="16"/>
                <w:szCs w:val="16"/>
              </w:rPr>
              <w:t>45 deg</w:t>
            </w:r>
          </w:p>
        </w:tc>
        <w:tc>
          <w:tcPr>
            <w:tcW w:w="1600" w:type="dxa"/>
          </w:tcPr>
          <w:p w14:paraId="63673FBB" w14:textId="77777777" w:rsidR="0031401B" w:rsidRPr="00E71C80" w:rsidRDefault="0031401B" w:rsidP="00DF7BE2">
            <w:pPr>
              <w:rPr>
                <w:sz w:val="16"/>
                <w:szCs w:val="16"/>
                <w:lang w:val="de-DE"/>
              </w:rPr>
            </w:pPr>
            <w:r w:rsidRPr="00E71C80">
              <w:rPr>
                <w:sz w:val="16"/>
                <w:szCs w:val="16"/>
              </w:rPr>
              <w:t>Handheld</w:t>
            </w:r>
          </w:p>
        </w:tc>
        <w:tc>
          <w:tcPr>
            <w:tcW w:w="1249" w:type="dxa"/>
          </w:tcPr>
          <w:p w14:paraId="0B04DC8D" w14:textId="77777777" w:rsidR="0031401B" w:rsidRPr="00E71C80" w:rsidRDefault="0031401B" w:rsidP="00DF7BE2">
            <w:pPr>
              <w:rPr>
                <w:sz w:val="16"/>
                <w:szCs w:val="16"/>
                <w:lang w:val="de-DE"/>
              </w:rPr>
            </w:pPr>
            <w:r w:rsidRPr="00E71C80">
              <w:rPr>
                <w:sz w:val="16"/>
                <w:szCs w:val="16"/>
              </w:rPr>
              <w:t>S-band</w:t>
            </w:r>
          </w:p>
        </w:tc>
        <w:tc>
          <w:tcPr>
            <w:tcW w:w="1530" w:type="dxa"/>
          </w:tcPr>
          <w:p w14:paraId="548DCB1D" w14:textId="77777777" w:rsidR="0031401B" w:rsidRPr="00E71C80" w:rsidRDefault="0031401B" w:rsidP="00DF7BE2">
            <w:pPr>
              <w:rPr>
                <w:sz w:val="16"/>
                <w:szCs w:val="16"/>
                <w:lang w:val="de-DE"/>
              </w:rPr>
            </w:pPr>
            <w:r w:rsidRPr="00E71C80">
              <w:rPr>
                <w:sz w:val="16"/>
                <w:szCs w:val="16"/>
              </w:rPr>
              <w:t>Option 1</w:t>
            </w:r>
          </w:p>
        </w:tc>
      </w:tr>
      <w:tr w:rsidR="0031401B" w:rsidRPr="00E71C80" w14:paraId="6FC0207B" w14:textId="77777777" w:rsidTr="00DF7BE2">
        <w:tc>
          <w:tcPr>
            <w:tcW w:w="829" w:type="dxa"/>
            <w:shd w:val="clear" w:color="auto" w:fill="auto"/>
          </w:tcPr>
          <w:p w14:paraId="052D7F39" w14:textId="77777777" w:rsidR="0031401B" w:rsidRPr="00E71C80" w:rsidRDefault="0031401B" w:rsidP="00DF7BE2">
            <w:pPr>
              <w:rPr>
                <w:sz w:val="16"/>
                <w:szCs w:val="16"/>
              </w:rPr>
            </w:pPr>
            <w:r w:rsidRPr="00E71C80">
              <w:rPr>
                <w:sz w:val="16"/>
                <w:szCs w:val="16"/>
              </w:rPr>
              <w:t>5*</w:t>
            </w:r>
          </w:p>
        </w:tc>
        <w:tc>
          <w:tcPr>
            <w:tcW w:w="1518" w:type="dxa"/>
            <w:shd w:val="clear" w:color="auto" w:fill="auto"/>
          </w:tcPr>
          <w:p w14:paraId="3D766348" w14:textId="77777777" w:rsidR="0031401B" w:rsidRPr="00E71C80" w:rsidRDefault="0031401B" w:rsidP="00DF7BE2">
            <w:pPr>
              <w:rPr>
                <w:sz w:val="16"/>
                <w:szCs w:val="16"/>
                <w:lang w:val="de-DE"/>
              </w:rPr>
            </w:pPr>
            <w:r w:rsidRPr="00E71C80">
              <w:rPr>
                <w:sz w:val="16"/>
                <w:szCs w:val="16"/>
              </w:rPr>
              <w:t>GEO</w:t>
            </w:r>
          </w:p>
        </w:tc>
        <w:tc>
          <w:tcPr>
            <w:tcW w:w="1529" w:type="dxa"/>
          </w:tcPr>
          <w:p w14:paraId="01CB9621" w14:textId="77777777" w:rsidR="0031401B" w:rsidRPr="00E71C80" w:rsidRDefault="0031401B" w:rsidP="00DF7BE2">
            <w:pPr>
              <w:rPr>
                <w:sz w:val="16"/>
                <w:szCs w:val="16"/>
                <w:lang w:val="de-DE"/>
              </w:rPr>
            </w:pPr>
            <w:r w:rsidRPr="00E71C80">
              <w:rPr>
                <w:sz w:val="16"/>
                <w:szCs w:val="16"/>
              </w:rPr>
              <w:t>Set 1</w:t>
            </w:r>
          </w:p>
        </w:tc>
        <w:tc>
          <w:tcPr>
            <w:tcW w:w="1600" w:type="dxa"/>
          </w:tcPr>
          <w:p w14:paraId="7A4B22B6" w14:textId="77777777" w:rsidR="0031401B" w:rsidRPr="00E71C80" w:rsidRDefault="0031401B" w:rsidP="00DF7BE2">
            <w:pPr>
              <w:rPr>
                <w:sz w:val="16"/>
                <w:szCs w:val="16"/>
                <w:lang w:val="de-DE"/>
              </w:rPr>
            </w:pPr>
            <w:r w:rsidRPr="00E71C80">
              <w:rPr>
                <w:sz w:val="16"/>
                <w:szCs w:val="16"/>
              </w:rPr>
              <w:t>45 deg</w:t>
            </w:r>
          </w:p>
        </w:tc>
        <w:tc>
          <w:tcPr>
            <w:tcW w:w="1600" w:type="dxa"/>
          </w:tcPr>
          <w:p w14:paraId="2F7F9F33" w14:textId="77777777" w:rsidR="0031401B" w:rsidRPr="00E71C80" w:rsidRDefault="0031401B" w:rsidP="00DF7BE2">
            <w:pPr>
              <w:rPr>
                <w:sz w:val="16"/>
                <w:szCs w:val="16"/>
                <w:lang w:val="de-DE"/>
              </w:rPr>
            </w:pPr>
            <w:r w:rsidRPr="00E71C80">
              <w:rPr>
                <w:sz w:val="16"/>
                <w:szCs w:val="16"/>
              </w:rPr>
              <w:t>Handheld</w:t>
            </w:r>
          </w:p>
        </w:tc>
        <w:tc>
          <w:tcPr>
            <w:tcW w:w="1249" w:type="dxa"/>
          </w:tcPr>
          <w:p w14:paraId="4E0B347A" w14:textId="77777777" w:rsidR="0031401B" w:rsidRPr="00E71C80" w:rsidRDefault="0031401B" w:rsidP="00DF7BE2">
            <w:pPr>
              <w:rPr>
                <w:sz w:val="16"/>
                <w:szCs w:val="16"/>
                <w:lang w:val="de-DE"/>
              </w:rPr>
            </w:pPr>
            <w:r w:rsidRPr="00E71C80">
              <w:rPr>
                <w:sz w:val="16"/>
                <w:szCs w:val="16"/>
              </w:rPr>
              <w:t>S-band</w:t>
            </w:r>
          </w:p>
        </w:tc>
        <w:tc>
          <w:tcPr>
            <w:tcW w:w="1530" w:type="dxa"/>
          </w:tcPr>
          <w:p w14:paraId="1EE91B11" w14:textId="77777777" w:rsidR="0031401B" w:rsidRPr="00E71C80" w:rsidRDefault="0031401B" w:rsidP="00DF7BE2">
            <w:pPr>
              <w:rPr>
                <w:sz w:val="16"/>
                <w:szCs w:val="16"/>
                <w:lang w:val="de-DE"/>
              </w:rPr>
            </w:pPr>
            <w:r w:rsidRPr="00E71C80">
              <w:rPr>
                <w:sz w:val="16"/>
                <w:szCs w:val="16"/>
              </w:rPr>
              <w:t>Option 2</w:t>
            </w:r>
          </w:p>
        </w:tc>
      </w:tr>
      <w:tr w:rsidR="0031401B" w:rsidRPr="00E71C80" w14:paraId="399D8756" w14:textId="77777777" w:rsidTr="00DF7BE2">
        <w:tc>
          <w:tcPr>
            <w:tcW w:w="829" w:type="dxa"/>
            <w:shd w:val="clear" w:color="auto" w:fill="auto"/>
          </w:tcPr>
          <w:p w14:paraId="38AB0F90" w14:textId="77777777" w:rsidR="0031401B" w:rsidRPr="00E71C80" w:rsidRDefault="0031401B" w:rsidP="00DF7BE2">
            <w:pPr>
              <w:rPr>
                <w:sz w:val="16"/>
                <w:szCs w:val="16"/>
              </w:rPr>
            </w:pPr>
            <w:r w:rsidRPr="00E71C80">
              <w:rPr>
                <w:sz w:val="16"/>
                <w:szCs w:val="16"/>
              </w:rPr>
              <w:t>6</w:t>
            </w:r>
          </w:p>
        </w:tc>
        <w:tc>
          <w:tcPr>
            <w:tcW w:w="1518" w:type="dxa"/>
            <w:shd w:val="clear" w:color="auto" w:fill="auto"/>
          </w:tcPr>
          <w:p w14:paraId="1580CAFA" w14:textId="77777777" w:rsidR="0031401B" w:rsidRPr="00E71C80" w:rsidRDefault="0031401B" w:rsidP="00DF7BE2">
            <w:pPr>
              <w:rPr>
                <w:sz w:val="16"/>
                <w:szCs w:val="16"/>
              </w:rPr>
            </w:pPr>
            <w:r w:rsidRPr="00E71C80">
              <w:rPr>
                <w:sz w:val="16"/>
                <w:szCs w:val="16"/>
              </w:rPr>
              <w:t>LEO-600</w:t>
            </w:r>
          </w:p>
        </w:tc>
        <w:tc>
          <w:tcPr>
            <w:tcW w:w="1529" w:type="dxa"/>
          </w:tcPr>
          <w:p w14:paraId="08F78D20" w14:textId="77777777" w:rsidR="0031401B" w:rsidRPr="00E71C80" w:rsidRDefault="0031401B" w:rsidP="00DF7BE2">
            <w:pPr>
              <w:rPr>
                <w:sz w:val="16"/>
                <w:szCs w:val="16"/>
              </w:rPr>
            </w:pPr>
            <w:r w:rsidRPr="00E71C80">
              <w:rPr>
                <w:sz w:val="16"/>
                <w:szCs w:val="16"/>
              </w:rPr>
              <w:t>Set 1</w:t>
            </w:r>
          </w:p>
        </w:tc>
        <w:tc>
          <w:tcPr>
            <w:tcW w:w="1600" w:type="dxa"/>
          </w:tcPr>
          <w:p w14:paraId="1BEDAFDC" w14:textId="77777777" w:rsidR="0031401B" w:rsidRPr="00E71C80" w:rsidRDefault="0031401B" w:rsidP="00DF7BE2">
            <w:pPr>
              <w:rPr>
                <w:sz w:val="16"/>
                <w:szCs w:val="16"/>
              </w:rPr>
            </w:pPr>
            <w:r w:rsidRPr="00E71C80">
              <w:rPr>
                <w:sz w:val="16"/>
                <w:szCs w:val="16"/>
              </w:rPr>
              <w:t>90 deg</w:t>
            </w:r>
          </w:p>
        </w:tc>
        <w:tc>
          <w:tcPr>
            <w:tcW w:w="1600" w:type="dxa"/>
          </w:tcPr>
          <w:p w14:paraId="08805D59" w14:textId="77777777" w:rsidR="0031401B" w:rsidRPr="00E71C80" w:rsidRDefault="0031401B" w:rsidP="00DF7BE2">
            <w:pPr>
              <w:rPr>
                <w:sz w:val="16"/>
                <w:szCs w:val="16"/>
              </w:rPr>
            </w:pPr>
            <w:r w:rsidRPr="00E71C80">
              <w:rPr>
                <w:sz w:val="16"/>
                <w:szCs w:val="16"/>
              </w:rPr>
              <w:t>VSAT</w:t>
            </w:r>
          </w:p>
        </w:tc>
        <w:tc>
          <w:tcPr>
            <w:tcW w:w="1249" w:type="dxa"/>
          </w:tcPr>
          <w:p w14:paraId="3F89CB51" w14:textId="77777777" w:rsidR="0031401B" w:rsidRPr="00E71C80" w:rsidRDefault="0031401B" w:rsidP="00DF7BE2">
            <w:pPr>
              <w:rPr>
                <w:sz w:val="16"/>
                <w:szCs w:val="16"/>
              </w:rPr>
            </w:pPr>
            <w:r w:rsidRPr="00E71C80">
              <w:rPr>
                <w:sz w:val="16"/>
                <w:szCs w:val="16"/>
              </w:rPr>
              <w:t>Ka-band</w:t>
            </w:r>
          </w:p>
        </w:tc>
        <w:tc>
          <w:tcPr>
            <w:tcW w:w="1530" w:type="dxa"/>
          </w:tcPr>
          <w:p w14:paraId="2449ADCE" w14:textId="77777777" w:rsidR="0031401B" w:rsidRPr="00E71C80" w:rsidRDefault="0031401B" w:rsidP="00DF7BE2">
            <w:pPr>
              <w:rPr>
                <w:sz w:val="16"/>
                <w:szCs w:val="16"/>
              </w:rPr>
            </w:pPr>
            <w:r w:rsidRPr="00E71C80">
              <w:rPr>
                <w:sz w:val="16"/>
                <w:szCs w:val="16"/>
              </w:rPr>
              <w:t>Option 1</w:t>
            </w:r>
          </w:p>
        </w:tc>
      </w:tr>
      <w:tr w:rsidR="0031401B" w:rsidRPr="00E71C80" w14:paraId="621D5D6F" w14:textId="77777777" w:rsidTr="00DF7BE2">
        <w:tc>
          <w:tcPr>
            <w:tcW w:w="829" w:type="dxa"/>
            <w:shd w:val="clear" w:color="auto" w:fill="auto"/>
          </w:tcPr>
          <w:p w14:paraId="6B5DBD5D" w14:textId="77777777" w:rsidR="0031401B" w:rsidRPr="00E71C80" w:rsidRDefault="0031401B" w:rsidP="00DF7BE2">
            <w:pPr>
              <w:rPr>
                <w:sz w:val="16"/>
                <w:szCs w:val="16"/>
              </w:rPr>
            </w:pPr>
            <w:r w:rsidRPr="00E71C80">
              <w:rPr>
                <w:sz w:val="16"/>
                <w:szCs w:val="16"/>
              </w:rPr>
              <w:t>7</w:t>
            </w:r>
          </w:p>
        </w:tc>
        <w:tc>
          <w:tcPr>
            <w:tcW w:w="1518" w:type="dxa"/>
            <w:shd w:val="clear" w:color="auto" w:fill="auto"/>
          </w:tcPr>
          <w:p w14:paraId="063691CC" w14:textId="77777777" w:rsidR="0031401B" w:rsidRPr="00E71C80" w:rsidRDefault="0031401B" w:rsidP="00DF7BE2">
            <w:pPr>
              <w:rPr>
                <w:sz w:val="16"/>
                <w:szCs w:val="16"/>
              </w:rPr>
            </w:pPr>
            <w:r w:rsidRPr="00E71C80">
              <w:rPr>
                <w:sz w:val="16"/>
                <w:szCs w:val="16"/>
              </w:rPr>
              <w:t>LEO-600</w:t>
            </w:r>
          </w:p>
        </w:tc>
        <w:tc>
          <w:tcPr>
            <w:tcW w:w="1529" w:type="dxa"/>
          </w:tcPr>
          <w:p w14:paraId="76840012" w14:textId="77777777" w:rsidR="0031401B" w:rsidRPr="00E71C80" w:rsidRDefault="0031401B" w:rsidP="00DF7BE2">
            <w:pPr>
              <w:rPr>
                <w:sz w:val="16"/>
                <w:szCs w:val="16"/>
              </w:rPr>
            </w:pPr>
            <w:r w:rsidRPr="00E71C80">
              <w:rPr>
                <w:sz w:val="16"/>
                <w:szCs w:val="16"/>
              </w:rPr>
              <w:t>Set 1</w:t>
            </w:r>
          </w:p>
        </w:tc>
        <w:tc>
          <w:tcPr>
            <w:tcW w:w="1600" w:type="dxa"/>
          </w:tcPr>
          <w:p w14:paraId="41039EE3" w14:textId="77777777" w:rsidR="0031401B" w:rsidRPr="00E71C80" w:rsidRDefault="0031401B" w:rsidP="00DF7BE2">
            <w:pPr>
              <w:rPr>
                <w:sz w:val="16"/>
                <w:szCs w:val="16"/>
              </w:rPr>
            </w:pPr>
            <w:r w:rsidRPr="00E71C80">
              <w:rPr>
                <w:sz w:val="16"/>
                <w:szCs w:val="16"/>
              </w:rPr>
              <w:t>90 deg</w:t>
            </w:r>
          </w:p>
        </w:tc>
        <w:tc>
          <w:tcPr>
            <w:tcW w:w="1600" w:type="dxa"/>
          </w:tcPr>
          <w:p w14:paraId="42F3371E" w14:textId="77777777" w:rsidR="0031401B" w:rsidRPr="00E71C80" w:rsidRDefault="0031401B" w:rsidP="00DF7BE2">
            <w:pPr>
              <w:rPr>
                <w:sz w:val="16"/>
                <w:szCs w:val="16"/>
              </w:rPr>
            </w:pPr>
            <w:r w:rsidRPr="00E71C80">
              <w:rPr>
                <w:sz w:val="16"/>
                <w:szCs w:val="16"/>
              </w:rPr>
              <w:t>VSAT</w:t>
            </w:r>
          </w:p>
        </w:tc>
        <w:tc>
          <w:tcPr>
            <w:tcW w:w="1249" w:type="dxa"/>
          </w:tcPr>
          <w:p w14:paraId="07964CC6" w14:textId="77777777" w:rsidR="0031401B" w:rsidRPr="00E71C80" w:rsidRDefault="0031401B" w:rsidP="00DF7BE2">
            <w:pPr>
              <w:rPr>
                <w:sz w:val="16"/>
                <w:szCs w:val="16"/>
              </w:rPr>
            </w:pPr>
            <w:r w:rsidRPr="00E71C80">
              <w:rPr>
                <w:sz w:val="16"/>
                <w:szCs w:val="16"/>
              </w:rPr>
              <w:t>Ka-band</w:t>
            </w:r>
          </w:p>
        </w:tc>
        <w:tc>
          <w:tcPr>
            <w:tcW w:w="1530" w:type="dxa"/>
          </w:tcPr>
          <w:p w14:paraId="2C0BF75C" w14:textId="77777777" w:rsidR="0031401B" w:rsidRPr="00E71C80" w:rsidRDefault="0031401B" w:rsidP="00DF7BE2">
            <w:pPr>
              <w:rPr>
                <w:sz w:val="16"/>
                <w:szCs w:val="16"/>
              </w:rPr>
            </w:pPr>
            <w:r w:rsidRPr="00E71C80">
              <w:rPr>
                <w:sz w:val="16"/>
                <w:szCs w:val="16"/>
              </w:rPr>
              <w:t>Option 2</w:t>
            </w:r>
          </w:p>
        </w:tc>
      </w:tr>
      <w:tr w:rsidR="0031401B" w:rsidRPr="00E71C80" w14:paraId="46F98C27" w14:textId="77777777" w:rsidTr="00DF7BE2">
        <w:tc>
          <w:tcPr>
            <w:tcW w:w="829" w:type="dxa"/>
            <w:shd w:val="clear" w:color="auto" w:fill="auto"/>
          </w:tcPr>
          <w:p w14:paraId="1B966370" w14:textId="77777777" w:rsidR="0031401B" w:rsidRPr="00E71C80" w:rsidRDefault="0031401B" w:rsidP="00DF7BE2">
            <w:pPr>
              <w:rPr>
                <w:sz w:val="16"/>
                <w:szCs w:val="16"/>
              </w:rPr>
            </w:pPr>
            <w:r w:rsidRPr="00E71C80">
              <w:rPr>
                <w:sz w:val="16"/>
                <w:szCs w:val="16"/>
              </w:rPr>
              <w:t>8*</w:t>
            </w:r>
          </w:p>
        </w:tc>
        <w:tc>
          <w:tcPr>
            <w:tcW w:w="1518" w:type="dxa"/>
            <w:shd w:val="clear" w:color="auto" w:fill="auto"/>
          </w:tcPr>
          <w:p w14:paraId="737179AE" w14:textId="77777777" w:rsidR="0031401B" w:rsidRPr="00E71C80" w:rsidRDefault="0031401B" w:rsidP="00DF7BE2">
            <w:pPr>
              <w:rPr>
                <w:sz w:val="16"/>
                <w:szCs w:val="16"/>
              </w:rPr>
            </w:pPr>
            <w:r w:rsidRPr="00E71C80">
              <w:rPr>
                <w:sz w:val="16"/>
                <w:szCs w:val="16"/>
              </w:rPr>
              <w:t>LEO-600</w:t>
            </w:r>
          </w:p>
        </w:tc>
        <w:tc>
          <w:tcPr>
            <w:tcW w:w="1529" w:type="dxa"/>
          </w:tcPr>
          <w:p w14:paraId="6355F8AD" w14:textId="77777777" w:rsidR="0031401B" w:rsidRPr="00E71C80" w:rsidRDefault="0031401B" w:rsidP="00DF7BE2">
            <w:pPr>
              <w:rPr>
                <w:sz w:val="16"/>
                <w:szCs w:val="16"/>
              </w:rPr>
            </w:pPr>
            <w:r w:rsidRPr="00E71C80">
              <w:rPr>
                <w:sz w:val="16"/>
                <w:szCs w:val="16"/>
              </w:rPr>
              <w:t>Set 1</w:t>
            </w:r>
          </w:p>
        </w:tc>
        <w:tc>
          <w:tcPr>
            <w:tcW w:w="1600" w:type="dxa"/>
          </w:tcPr>
          <w:p w14:paraId="7431F769" w14:textId="77777777" w:rsidR="0031401B" w:rsidRPr="00E71C80" w:rsidRDefault="0031401B" w:rsidP="00DF7BE2">
            <w:pPr>
              <w:rPr>
                <w:sz w:val="16"/>
                <w:szCs w:val="16"/>
              </w:rPr>
            </w:pPr>
            <w:r w:rsidRPr="00E71C80">
              <w:rPr>
                <w:sz w:val="16"/>
                <w:szCs w:val="16"/>
              </w:rPr>
              <w:t>90 deg</w:t>
            </w:r>
          </w:p>
        </w:tc>
        <w:tc>
          <w:tcPr>
            <w:tcW w:w="1600" w:type="dxa"/>
          </w:tcPr>
          <w:p w14:paraId="3BED6CEF" w14:textId="77777777" w:rsidR="0031401B" w:rsidRPr="00E71C80" w:rsidRDefault="0031401B" w:rsidP="00DF7BE2">
            <w:pPr>
              <w:rPr>
                <w:sz w:val="16"/>
                <w:szCs w:val="16"/>
              </w:rPr>
            </w:pPr>
            <w:r w:rsidRPr="00E71C80">
              <w:rPr>
                <w:sz w:val="16"/>
                <w:szCs w:val="16"/>
              </w:rPr>
              <w:t>VSAT</w:t>
            </w:r>
          </w:p>
        </w:tc>
        <w:tc>
          <w:tcPr>
            <w:tcW w:w="1249" w:type="dxa"/>
          </w:tcPr>
          <w:p w14:paraId="1E78D4FC" w14:textId="77777777" w:rsidR="0031401B" w:rsidRPr="00E71C80" w:rsidRDefault="0031401B" w:rsidP="00DF7BE2">
            <w:pPr>
              <w:rPr>
                <w:sz w:val="16"/>
                <w:szCs w:val="16"/>
              </w:rPr>
            </w:pPr>
            <w:r w:rsidRPr="00E71C80">
              <w:rPr>
                <w:sz w:val="16"/>
                <w:szCs w:val="16"/>
              </w:rPr>
              <w:t>Ka-band</w:t>
            </w:r>
          </w:p>
        </w:tc>
        <w:tc>
          <w:tcPr>
            <w:tcW w:w="1530" w:type="dxa"/>
          </w:tcPr>
          <w:p w14:paraId="1C8F77F4" w14:textId="77777777" w:rsidR="0031401B" w:rsidRPr="00E71C80" w:rsidRDefault="0031401B" w:rsidP="00DF7BE2">
            <w:pPr>
              <w:rPr>
                <w:sz w:val="16"/>
                <w:szCs w:val="16"/>
              </w:rPr>
            </w:pPr>
            <w:r w:rsidRPr="00E71C80">
              <w:rPr>
                <w:sz w:val="16"/>
                <w:szCs w:val="16"/>
              </w:rPr>
              <w:t>Option 3</w:t>
            </w:r>
          </w:p>
        </w:tc>
      </w:tr>
      <w:tr w:rsidR="0031401B" w:rsidRPr="00E71C80" w14:paraId="3F2D7A18" w14:textId="77777777" w:rsidTr="00DF7BE2">
        <w:tc>
          <w:tcPr>
            <w:tcW w:w="829" w:type="dxa"/>
            <w:shd w:val="clear" w:color="auto" w:fill="auto"/>
          </w:tcPr>
          <w:p w14:paraId="6E829D11" w14:textId="77777777" w:rsidR="0031401B" w:rsidRPr="00E71C80" w:rsidRDefault="0031401B" w:rsidP="00DF7BE2">
            <w:pPr>
              <w:rPr>
                <w:sz w:val="16"/>
                <w:szCs w:val="16"/>
              </w:rPr>
            </w:pPr>
            <w:r w:rsidRPr="00E71C80">
              <w:rPr>
                <w:sz w:val="16"/>
                <w:szCs w:val="16"/>
              </w:rPr>
              <w:t>9</w:t>
            </w:r>
          </w:p>
        </w:tc>
        <w:tc>
          <w:tcPr>
            <w:tcW w:w="1518" w:type="dxa"/>
            <w:shd w:val="clear" w:color="auto" w:fill="auto"/>
          </w:tcPr>
          <w:p w14:paraId="23D07A68" w14:textId="77777777" w:rsidR="0031401B" w:rsidRPr="00E71C80" w:rsidRDefault="0031401B" w:rsidP="00DF7BE2">
            <w:pPr>
              <w:rPr>
                <w:sz w:val="16"/>
                <w:szCs w:val="16"/>
              </w:rPr>
            </w:pPr>
            <w:r w:rsidRPr="00E71C80">
              <w:rPr>
                <w:sz w:val="16"/>
                <w:szCs w:val="16"/>
              </w:rPr>
              <w:t>LEO-600</w:t>
            </w:r>
          </w:p>
        </w:tc>
        <w:tc>
          <w:tcPr>
            <w:tcW w:w="1529" w:type="dxa"/>
          </w:tcPr>
          <w:p w14:paraId="0FF4AA8C" w14:textId="77777777" w:rsidR="0031401B" w:rsidRPr="00E71C80" w:rsidRDefault="0031401B" w:rsidP="00DF7BE2">
            <w:pPr>
              <w:rPr>
                <w:sz w:val="16"/>
                <w:szCs w:val="16"/>
              </w:rPr>
            </w:pPr>
            <w:r w:rsidRPr="00E71C80">
              <w:rPr>
                <w:sz w:val="16"/>
                <w:szCs w:val="16"/>
              </w:rPr>
              <w:t>Set 1</w:t>
            </w:r>
          </w:p>
        </w:tc>
        <w:tc>
          <w:tcPr>
            <w:tcW w:w="1600" w:type="dxa"/>
          </w:tcPr>
          <w:p w14:paraId="383F6A44" w14:textId="77777777" w:rsidR="0031401B" w:rsidRPr="00E71C80" w:rsidRDefault="0031401B" w:rsidP="00DF7BE2">
            <w:pPr>
              <w:rPr>
                <w:sz w:val="16"/>
                <w:szCs w:val="16"/>
              </w:rPr>
            </w:pPr>
            <w:r w:rsidRPr="00E71C80">
              <w:rPr>
                <w:sz w:val="16"/>
                <w:szCs w:val="16"/>
              </w:rPr>
              <w:t>90 deg</w:t>
            </w:r>
          </w:p>
        </w:tc>
        <w:tc>
          <w:tcPr>
            <w:tcW w:w="1600" w:type="dxa"/>
          </w:tcPr>
          <w:p w14:paraId="73DC8F63" w14:textId="77777777" w:rsidR="0031401B" w:rsidRPr="00E71C80" w:rsidRDefault="0031401B" w:rsidP="00DF7BE2">
            <w:pPr>
              <w:rPr>
                <w:sz w:val="16"/>
                <w:szCs w:val="16"/>
              </w:rPr>
            </w:pPr>
            <w:r w:rsidRPr="00E71C80">
              <w:rPr>
                <w:sz w:val="16"/>
                <w:szCs w:val="16"/>
              </w:rPr>
              <w:t>Handheld</w:t>
            </w:r>
          </w:p>
        </w:tc>
        <w:tc>
          <w:tcPr>
            <w:tcW w:w="1249" w:type="dxa"/>
          </w:tcPr>
          <w:p w14:paraId="6F75BD40" w14:textId="77777777" w:rsidR="0031401B" w:rsidRPr="00E71C80" w:rsidRDefault="0031401B" w:rsidP="00DF7BE2">
            <w:pPr>
              <w:rPr>
                <w:sz w:val="16"/>
                <w:szCs w:val="16"/>
              </w:rPr>
            </w:pPr>
            <w:r w:rsidRPr="00E71C80">
              <w:rPr>
                <w:sz w:val="16"/>
                <w:szCs w:val="16"/>
              </w:rPr>
              <w:t>S-band</w:t>
            </w:r>
          </w:p>
        </w:tc>
        <w:tc>
          <w:tcPr>
            <w:tcW w:w="1530" w:type="dxa"/>
          </w:tcPr>
          <w:p w14:paraId="12EA3CDC" w14:textId="77777777" w:rsidR="0031401B" w:rsidRPr="00E71C80" w:rsidRDefault="0031401B" w:rsidP="00DF7BE2">
            <w:pPr>
              <w:rPr>
                <w:sz w:val="16"/>
                <w:szCs w:val="16"/>
              </w:rPr>
            </w:pPr>
            <w:r w:rsidRPr="00E71C80">
              <w:rPr>
                <w:sz w:val="16"/>
                <w:szCs w:val="16"/>
              </w:rPr>
              <w:t>Option 1</w:t>
            </w:r>
          </w:p>
        </w:tc>
      </w:tr>
      <w:tr w:rsidR="0031401B" w:rsidRPr="00E71C80" w14:paraId="4FEA1C2A" w14:textId="77777777" w:rsidTr="00DF7BE2">
        <w:tc>
          <w:tcPr>
            <w:tcW w:w="829" w:type="dxa"/>
            <w:shd w:val="clear" w:color="auto" w:fill="auto"/>
          </w:tcPr>
          <w:p w14:paraId="4EB1D112" w14:textId="77777777" w:rsidR="0031401B" w:rsidRPr="00E71C80" w:rsidRDefault="0031401B" w:rsidP="00DF7BE2">
            <w:pPr>
              <w:rPr>
                <w:sz w:val="16"/>
                <w:szCs w:val="16"/>
              </w:rPr>
            </w:pPr>
            <w:r w:rsidRPr="00E71C80">
              <w:rPr>
                <w:sz w:val="16"/>
                <w:szCs w:val="16"/>
              </w:rPr>
              <w:t>10</w:t>
            </w:r>
          </w:p>
        </w:tc>
        <w:tc>
          <w:tcPr>
            <w:tcW w:w="1518" w:type="dxa"/>
            <w:shd w:val="clear" w:color="auto" w:fill="auto"/>
          </w:tcPr>
          <w:p w14:paraId="16AE7E07" w14:textId="77777777" w:rsidR="0031401B" w:rsidRPr="00E71C80" w:rsidRDefault="0031401B" w:rsidP="00DF7BE2">
            <w:pPr>
              <w:rPr>
                <w:sz w:val="16"/>
                <w:szCs w:val="16"/>
              </w:rPr>
            </w:pPr>
            <w:r w:rsidRPr="00E71C80">
              <w:rPr>
                <w:sz w:val="16"/>
                <w:szCs w:val="16"/>
              </w:rPr>
              <w:t>LEO-600</w:t>
            </w:r>
          </w:p>
        </w:tc>
        <w:tc>
          <w:tcPr>
            <w:tcW w:w="1529" w:type="dxa"/>
          </w:tcPr>
          <w:p w14:paraId="3F2587E4" w14:textId="77777777" w:rsidR="0031401B" w:rsidRPr="00E71C80" w:rsidRDefault="0031401B" w:rsidP="00DF7BE2">
            <w:pPr>
              <w:rPr>
                <w:sz w:val="16"/>
                <w:szCs w:val="16"/>
              </w:rPr>
            </w:pPr>
            <w:r w:rsidRPr="00E71C80">
              <w:rPr>
                <w:sz w:val="16"/>
                <w:szCs w:val="16"/>
              </w:rPr>
              <w:t>Set 1</w:t>
            </w:r>
          </w:p>
        </w:tc>
        <w:tc>
          <w:tcPr>
            <w:tcW w:w="1600" w:type="dxa"/>
          </w:tcPr>
          <w:p w14:paraId="1DDB1C42" w14:textId="77777777" w:rsidR="0031401B" w:rsidRPr="00E71C80" w:rsidRDefault="0031401B" w:rsidP="00DF7BE2">
            <w:pPr>
              <w:rPr>
                <w:sz w:val="16"/>
                <w:szCs w:val="16"/>
              </w:rPr>
            </w:pPr>
            <w:r w:rsidRPr="00E71C80">
              <w:rPr>
                <w:sz w:val="16"/>
                <w:szCs w:val="16"/>
              </w:rPr>
              <w:t>90 deg</w:t>
            </w:r>
          </w:p>
        </w:tc>
        <w:tc>
          <w:tcPr>
            <w:tcW w:w="1600" w:type="dxa"/>
          </w:tcPr>
          <w:p w14:paraId="79D7CF10" w14:textId="77777777" w:rsidR="0031401B" w:rsidRPr="00E71C80" w:rsidRDefault="0031401B" w:rsidP="00DF7BE2">
            <w:pPr>
              <w:rPr>
                <w:sz w:val="16"/>
                <w:szCs w:val="16"/>
              </w:rPr>
            </w:pPr>
            <w:r w:rsidRPr="00E71C80">
              <w:rPr>
                <w:sz w:val="16"/>
                <w:szCs w:val="16"/>
              </w:rPr>
              <w:t>Handheld</w:t>
            </w:r>
          </w:p>
        </w:tc>
        <w:tc>
          <w:tcPr>
            <w:tcW w:w="1249" w:type="dxa"/>
          </w:tcPr>
          <w:p w14:paraId="672F96C4" w14:textId="77777777" w:rsidR="0031401B" w:rsidRPr="00E71C80" w:rsidRDefault="0031401B" w:rsidP="00DF7BE2">
            <w:pPr>
              <w:rPr>
                <w:sz w:val="16"/>
                <w:szCs w:val="16"/>
              </w:rPr>
            </w:pPr>
            <w:r w:rsidRPr="00E71C80">
              <w:rPr>
                <w:sz w:val="16"/>
                <w:szCs w:val="16"/>
              </w:rPr>
              <w:t>S-band</w:t>
            </w:r>
          </w:p>
        </w:tc>
        <w:tc>
          <w:tcPr>
            <w:tcW w:w="1530" w:type="dxa"/>
          </w:tcPr>
          <w:p w14:paraId="27B7C415" w14:textId="77777777" w:rsidR="0031401B" w:rsidRPr="00E71C80" w:rsidRDefault="0031401B" w:rsidP="00DF7BE2">
            <w:pPr>
              <w:rPr>
                <w:sz w:val="16"/>
                <w:szCs w:val="16"/>
              </w:rPr>
            </w:pPr>
            <w:r w:rsidRPr="00E71C80">
              <w:rPr>
                <w:sz w:val="16"/>
                <w:szCs w:val="16"/>
              </w:rPr>
              <w:t>Option 2</w:t>
            </w:r>
          </w:p>
        </w:tc>
      </w:tr>
      <w:tr w:rsidR="0031401B" w:rsidRPr="00E71C80" w14:paraId="0DE5A1AA" w14:textId="77777777" w:rsidTr="00DF7BE2">
        <w:tc>
          <w:tcPr>
            <w:tcW w:w="829" w:type="dxa"/>
            <w:shd w:val="clear" w:color="auto" w:fill="auto"/>
          </w:tcPr>
          <w:p w14:paraId="63475C7C" w14:textId="77777777" w:rsidR="0031401B" w:rsidRPr="00E71C80" w:rsidRDefault="0031401B" w:rsidP="00DF7BE2">
            <w:pPr>
              <w:rPr>
                <w:sz w:val="16"/>
                <w:szCs w:val="16"/>
              </w:rPr>
            </w:pPr>
            <w:r w:rsidRPr="00E71C80">
              <w:rPr>
                <w:sz w:val="16"/>
                <w:szCs w:val="16"/>
              </w:rPr>
              <w:t>11*</w:t>
            </w:r>
          </w:p>
        </w:tc>
        <w:tc>
          <w:tcPr>
            <w:tcW w:w="1518" w:type="dxa"/>
            <w:shd w:val="clear" w:color="auto" w:fill="auto"/>
          </w:tcPr>
          <w:p w14:paraId="43B3EA19" w14:textId="77777777" w:rsidR="0031401B" w:rsidRPr="00E71C80" w:rsidRDefault="0031401B" w:rsidP="00DF7BE2">
            <w:pPr>
              <w:rPr>
                <w:sz w:val="16"/>
                <w:szCs w:val="16"/>
              </w:rPr>
            </w:pPr>
            <w:r w:rsidRPr="00E71C80">
              <w:rPr>
                <w:sz w:val="16"/>
                <w:szCs w:val="16"/>
              </w:rPr>
              <w:t>LEO-1200</w:t>
            </w:r>
          </w:p>
        </w:tc>
        <w:tc>
          <w:tcPr>
            <w:tcW w:w="1529" w:type="dxa"/>
          </w:tcPr>
          <w:p w14:paraId="68288DE2" w14:textId="77777777" w:rsidR="0031401B" w:rsidRPr="00E71C80" w:rsidRDefault="0031401B" w:rsidP="00DF7BE2">
            <w:pPr>
              <w:rPr>
                <w:sz w:val="16"/>
                <w:szCs w:val="16"/>
              </w:rPr>
            </w:pPr>
            <w:r w:rsidRPr="00E71C80">
              <w:rPr>
                <w:sz w:val="16"/>
                <w:szCs w:val="16"/>
              </w:rPr>
              <w:t>Set 1</w:t>
            </w:r>
          </w:p>
        </w:tc>
        <w:tc>
          <w:tcPr>
            <w:tcW w:w="1600" w:type="dxa"/>
          </w:tcPr>
          <w:p w14:paraId="76D7F7E8" w14:textId="77777777" w:rsidR="0031401B" w:rsidRPr="00E71C80" w:rsidRDefault="0031401B" w:rsidP="00DF7BE2">
            <w:pPr>
              <w:rPr>
                <w:sz w:val="16"/>
                <w:szCs w:val="16"/>
              </w:rPr>
            </w:pPr>
            <w:r w:rsidRPr="00E71C80">
              <w:rPr>
                <w:sz w:val="16"/>
                <w:szCs w:val="16"/>
              </w:rPr>
              <w:t>90 deg</w:t>
            </w:r>
          </w:p>
        </w:tc>
        <w:tc>
          <w:tcPr>
            <w:tcW w:w="1600" w:type="dxa"/>
          </w:tcPr>
          <w:p w14:paraId="564E7332" w14:textId="77777777" w:rsidR="0031401B" w:rsidRPr="00E71C80" w:rsidRDefault="0031401B" w:rsidP="00DF7BE2">
            <w:pPr>
              <w:rPr>
                <w:sz w:val="16"/>
                <w:szCs w:val="16"/>
              </w:rPr>
            </w:pPr>
            <w:r w:rsidRPr="00E71C80">
              <w:rPr>
                <w:sz w:val="16"/>
                <w:szCs w:val="16"/>
              </w:rPr>
              <w:t>VSAT</w:t>
            </w:r>
          </w:p>
        </w:tc>
        <w:tc>
          <w:tcPr>
            <w:tcW w:w="1249" w:type="dxa"/>
          </w:tcPr>
          <w:p w14:paraId="1AA61F01" w14:textId="77777777" w:rsidR="0031401B" w:rsidRPr="00E71C80" w:rsidRDefault="0031401B" w:rsidP="00DF7BE2">
            <w:pPr>
              <w:rPr>
                <w:sz w:val="16"/>
                <w:szCs w:val="16"/>
              </w:rPr>
            </w:pPr>
            <w:r w:rsidRPr="00E71C80">
              <w:rPr>
                <w:sz w:val="16"/>
                <w:szCs w:val="16"/>
              </w:rPr>
              <w:t>Ka-band</w:t>
            </w:r>
          </w:p>
        </w:tc>
        <w:tc>
          <w:tcPr>
            <w:tcW w:w="1530" w:type="dxa"/>
          </w:tcPr>
          <w:p w14:paraId="72003B08" w14:textId="77777777" w:rsidR="0031401B" w:rsidRPr="00E71C80" w:rsidRDefault="0031401B" w:rsidP="00DF7BE2">
            <w:pPr>
              <w:rPr>
                <w:sz w:val="16"/>
                <w:szCs w:val="16"/>
              </w:rPr>
            </w:pPr>
            <w:r w:rsidRPr="00E71C80">
              <w:rPr>
                <w:sz w:val="16"/>
                <w:szCs w:val="16"/>
              </w:rPr>
              <w:t>Option 1</w:t>
            </w:r>
          </w:p>
        </w:tc>
      </w:tr>
      <w:tr w:rsidR="0031401B" w:rsidRPr="00E71C80" w14:paraId="64DBA22B" w14:textId="77777777" w:rsidTr="00DF7BE2">
        <w:tc>
          <w:tcPr>
            <w:tcW w:w="829" w:type="dxa"/>
            <w:shd w:val="clear" w:color="auto" w:fill="auto"/>
          </w:tcPr>
          <w:p w14:paraId="3D779EB2" w14:textId="77777777" w:rsidR="0031401B" w:rsidRPr="00E71C80" w:rsidRDefault="0031401B" w:rsidP="00DF7BE2">
            <w:pPr>
              <w:rPr>
                <w:sz w:val="16"/>
                <w:szCs w:val="16"/>
              </w:rPr>
            </w:pPr>
            <w:r w:rsidRPr="00E71C80">
              <w:rPr>
                <w:sz w:val="16"/>
                <w:szCs w:val="16"/>
              </w:rPr>
              <w:t>12*</w:t>
            </w:r>
          </w:p>
        </w:tc>
        <w:tc>
          <w:tcPr>
            <w:tcW w:w="1518" w:type="dxa"/>
            <w:shd w:val="clear" w:color="auto" w:fill="auto"/>
          </w:tcPr>
          <w:p w14:paraId="310FE563" w14:textId="77777777" w:rsidR="0031401B" w:rsidRPr="00E71C80" w:rsidRDefault="0031401B" w:rsidP="00DF7BE2">
            <w:pPr>
              <w:rPr>
                <w:sz w:val="16"/>
                <w:szCs w:val="16"/>
              </w:rPr>
            </w:pPr>
            <w:r w:rsidRPr="00E71C80">
              <w:rPr>
                <w:sz w:val="16"/>
                <w:szCs w:val="16"/>
              </w:rPr>
              <w:t>LEO-1200</w:t>
            </w:r>
          </w:p>
        </w:tc>
        <w:tc>
          <w:tcPr>
            <w:tcW w:w="1529" w:type="dxa"/>
          </w:tcPr>
          <w:p w14:paraId="49DFCED2" w14:textId="77777777" w:rsidR="0031401B" w:rsidRPr="00E71C80" w:rsidRDefault="0031401B" w:rsidP="00DF7BE2">
            <w:pPr>
              <w:rPr>
                <w:sz w:val="16"/>
                <w:szCs w:val="16"/>
              </w:rPr>
            </w:pPr>
            <w:r w:rsidRPr="00E71C80">
              <w:rPr>
                <w:sz w:val="16"/>
                <w:szCs w:val="16"/>
              </w:rPr>
              <w:t>Set 1</w:t>
            </w:r>
          </w:p>
        </w:tc>
        <w:tc>
          <w:tcPr>
            <w:tcW w:w="1600" w:type="dxa"/>
          </w:tcPr>
          <w:p w14:paraId="2A0E2F8C" w14:textId="77777777" w:rsidR="0031401B" w:rsidRPr="00E71C80" w:rsidRDefault="0031401B" w:rsidP="00DF7BE2">
            <w:pPr>
              <w:rPr>
                <w:sz w:val="16"/>
                <w:szCs w:val="16"/>
              </w:rPr>
            </w:pPr>
            <w:r w:rsidRPr="00E71C80">
              <w:rPr>
                <w:sz w:val="16"/>
                <w:szCs w:val="16"/>
              </w:rPr>
              <w:t>90 deg</w:t>
            </w:r>
          </w:p>
        </w:tc>
        <w:tc>
          <w:tcPr>
            <w:tcW w:w="1600" w:type="dxa"/>
          </w:tcPr>
          <w:p w14:paraId="7D42DEDA" w14:textId="77777777" w:rsidR="0031401B" w:rsidRPr="00E71C80" w:rsidRDefault="0031401B" w:rsidP="00DF7BE2">
            <w:pPr>
              <w:rPr>
                <w:sz w:val="16"/>
                <w:szCs w:val="16"/>
              </w:rPr>
            </w:pPr>
            <w:r w:rsidRPr="00E71C80">
              <w:rPr>
                <w:sz w:val="16"/>
                <w:szCs w:val="16"/>
              </w:rPr>
              <w:t>VSAT</w:t>
            </w:r>
          </w:p>
        </w:tc>
        <w:tc>
          <w:tcPr>
            <w:tcW w:w="1249" w:type="dxa"/>
          </w:tcPr>
          <w:p w14:paraId="096C5EF7" w14:textId="77777777" w:rsidR="0031401B" w:rsidRPr="00E71C80" w:rsidRDefault="0031401B" w:rsidP="00DF7BE2">
            <w:pPr>
              <w:rPr>
                <w:sz w:val="16"/>
                <w:szCs w:val="16"/>
              </w:rPr>
            </w:pPr>
            <w:r w:rsidRPr="00E71C80">
              <w:rPr>
                <w:sz w:val="16"/>
                <w:szCs w:val="16"/>
              </w:rPr>
              <w:t>Ka-band</w:t>
            </w:r>
          </w:p>
        </w:tc>
        <w:tc>
          <w:tcPr>
            <w:tcW w:w="1530" w:type="dxa"/>
          </w:tcPr>
          <w:p w14:paraId="1D83D052" w14:textId="77777777" w:rsidR="0031401B" w:rsidRPr="00E71C80" w:rsidRDefault="0031401B" w:rsidP="00DF7BE2">
            <w:pPr>
              <w:rPr>
                <w:sz w:val="16"/>
                <w:szCs w:val="16"/>
              </w:rPr>
            </w:pPr>
            <w:r w:rsidRPr="00E71C80">
              <w:rPr>
                <w:sz w:val="16"/>
                <w:szCs w:val="16"/>
              </w:rPr>
              <w:t>Option 2</w:t>
            </w:r>
          </w:p>
        </w:tc>
      </w:tr>
      <w:tr w:rsidR="0031401B" w:rsidRPr="00E71C80" w14:paraId="01326DCA" w14:textId="77777777" w:rsidTr="00DF7BE2">
        <w:tc>
          <w:tcPr>
            <w:tcW w:w="829" w:type="dxa"/>
            <w:shd w:val="clear" w:color="auto" w:fill="auto"/>
          </w:tcPr>
          <w:p w14:paraId="58E9374B" w14:textId="77777777" w:rsidR="0031401B" w:rsidRPr="00E71C80" w:rsidRDefault="0031401B" w:rsidP="00DF7BE2">
            <w:pPr>
              <w:rPr>
                <w:sz w:val="16"/>
                <w:szCs w:val="16"/>
              </w:rPr>
            </w:pPr>
            <w:r w:rsidRPr="00E71C80">
              <w:rPr>
                <w:sz w:val="16"/>
                <w:szCs w:val="16"/>
              </w:rPr>
              <w:t>13*</w:t>
            </w:r>
          </w:p>
        </w:tc>
        <w:tc>
          <w:tcPr>
            <w:tcW w:w="1518" w:type="dxa"/>
            <w:shd w:val="clear" w:color="auto" w:fill="auto"/>
          </w:tcPr>
          <w:p w14:paraId="05FB12C3" w14:textId="77777777" w:rsidR="0031401B" w:rsidRPr="00E71C80" w:rsidRDefault="0031401B" w:rsidP="00DF7BE2">
            <w:pPr>
              <w:rPr>
                <w:sz w:val="16"/>
                <w:szCs w:val="16"/>
              </w:rPr>
            </w:pPr>
            <w:r w:rsidRPr="00E71C80">
              <w:rPr>
                <w:sz w:val="16"/>
                <w:szCs w:val="16"/>
              </w:rPr>
              <w:t>LEO-1200</w:t>
            </w:r>
          </w:p>
        </w:tc>
        <w:tc>
          <w:tcPr>
            <w:tcW w:w="1529" w:type="dxa"/>
          </w:tcPr>
          <w:p w14:paraId="0C0B8681" w14:textId="77777777" w:rsidR="0031401B" w:rsidRPr="00E71C80" w:rsidRDefault="0031401B" w:rsidP="00DF7BE2">
            <w:pPr>
              <w:rPr>
                <w:sz w:val="16"/>
                <w:szCs w:val="16"/>
              </w:rPr>
            </w:pPr>
            <w:r w:rsidRPr="00E71C80">
              <w:rPr>
                <w:sz w:val="16"/>
                <w:szCs w:val="16"/>
              </w:rPr>
              <w:t>Set 1</w:t>
            </w:r>
          </w:p>
        </w:tc>
        <w:tc>
          <w:tcPr>
            <w:tcW w:w="1600" w:type="dxa"/>
          </w:tcPr>
          <w:p w14:paraId="3133B72A" w14:textId="77777777" w:rsidR="0031401B" w:rsidRPr="00E71C80" w:rsidRDefault="0031401B" w:rsidP="00DF7BE2">
            <w:pPr>
              <w:rPr>
                <w:sz w:val="16"/>
                <w:szCs w:val="16"/>
              </w:rPr>
            </w:pPr>
            <w:r w:rsidRPr="00E71C80">
              <w:rPr>
                <w:sz w:val="16"/>
                <w:szCs w:val="16"/>
              </w:rPr>
              <w:t>90 deg</w:t>
            </w:r>
          </w:p>
        </w:tc>
        <w:tc>
          <w:tcPr>
            <w:tcW w:w="1600" w:type="dxa"/>
          </w:tcPr>
          <w:p w14:paraId="280697DB" w14:textId="77777777" w:rsidR="0031401B" w:rsidRPr="00E71C80" w:rsidRDefault="0031401B" w:rsidP="00DF7BE2">
            <w:pPr>
              <w:rPr>
                <w:sz w:val="16"/>
                <w:szCs w:val="16"/>
              </w:rPr>
            </w:pPr>
            <w:r w:rsidRPr="00E71C80">
              <w:rPr>
                <w:sz w:val="16"/>
                <w:szCs w:val="16"/>
              </w:rPr>
              <w:t>VSAT</w:t>
            </w:r>
          </w:p>
        </w:tc>
        <w:tc>
          <w:tcPr>
            <w:tcW w:w="1249" w:type="dxa"/>
          </w:tcPr>
          <w:p w14:paraId="1FFC7EFB" w14:textId="77777777" w:rsidR="0031401B" w:rsidRPr="00E71C80" w:rsidRDefault="0031401B" w:rsidP="00DF7BE2">
            <w:pPr>
              <w:rPr>
                <w:sz w:val="16"/>
                <w:szCs w:val="16"/>
              </w:rPr>
            </w:pPr>
            <w:r w:rsidRPr="00E71C80">
              <w:rPr>
                <w:sz w:val="16"/>
                <w:szCs w:val="16"/>
              </w:rPr>
              <w:t>Ka-band</w:t>
            </w:r>
          </w:p>
        </w:tc>
        <w:tc>
          <w:tcPr>
            <w:tcW w:w="1530" w:type="dxa"/>
          </w:tcPr>
          <w:p w14:paraId="34A03588" w14:textId="77777777" w:rsidR="0031401B" w:rsidRPr="00E71C80" w:rsidRDefault="0031401B" w:rsidP="00DF7BE2">
            <w:pPr>
              <w:rPr>
                <w:sz w:val="16"/>
                <w:szCs w:val="16"/>
              </w:rPr>
            </w:pPr>
            <w:r w:rsidRPr="00E71C80">
              <w:rPr>
                <w:sz w:val="16"/>
                <w:szCs w:val="16"/>
              </w:rPr>
              <w:t>Option 3</w:t>
            </w:r>
          </w:p>
        </w:tc>
      </w:tr>
      <w:tr w:rsidR="0031401B" w:rsidRPr="00E71C80" w14:paraId="31A143AE" w14:textId="77777777" w:rsidTr="00DF7BE2">
        <w:tc>
          <w:tcPr>
            <w:tcW w:w="829" w:type="dxa"/>
            <w:shd w:val="clear" w:color="auto" w:fill="auto"/>
          </w:tcPr>
          <w:p w14:paraId="06AA8786" w14:textId="77777777" w:rsidR="0031401B" w:rsidRPr="00E71C80" w:rsidRDefault="0031401B" w:rsidP="00DF7BE2">
            <w:pPr>
              <w:rPr>
                <w:sz w:val="16"/>
                <w:szCs w:val="16"/>
              </w:rPr>
            </w:pPr>
            <w:r w:rsidRPr="00E71C80">
              <w:rPr>
                <w:sz w:val="16"/>
                <w:szCs w:val="16"/>
              </w:rPr>
              <w:t>14</w:t>
            </w:r>
          </w:p>
        </w:tc>
        <w:tc>
          <w:tcPr>
            <w:tcW w:w="1518" w:type="dxa"/>
            <w:shd w:val="clear" w:color="auto" w:fill="auto"/>
          </w:tcPr>
          <w:p w14:paraId="571DC871" w14:textId="77777777" w:rsidR="0031401B" w:rsidRPr="00E71C80" w:rsidRDefault="0031401B" w:rsidP="00DF7BE2">
            <w:pPr>
              <w:rPr>
                <w:sz w:val="16"/>
                <w:szCs w:val="16"/>
              </w:rPr>
            </w:pPr>
            <w:r w:rsidRPr="00E71C80">
              <w:rPr>
                <w:sz w:val="16"/>
                <w:szCs w:val="16"/>
              </w:rPr>
              <w:t>LEO-1200</w:t>
            </w:r>
          </w:p>
        </w:tc>
        <w:tc>
          <w:tcPr>
            <w:tcW w:w="1529" w:type="dxa"/>
          </w:tcPr>
          <w:p w14:paraId="2C9F7532" w14:textId="77777777" w:rsidR="0031401B" w:rsidRPr="00E71C80" w:rsidRDefault="0031401B" w:rsidP="00DF7BE2">
            <w:pPr>
              <w:rPr>
                <w:sz w:val="16"/>
                <w:szCs w:val="16"/>
              </w:rPr>
            </w:pPr>
            <w:r w:rsidRPr="00E71C80">
              <w:rPr>
                <w:sz w:val="16"/>
                <w:szCs w:val="16"/>
              </w:rPr>
              <w:t>Set 1</w:t>
            </w:r>
          </w:p>
        </w:tc>
        <w:tc>
          <w:tcPr>
            <w:tcW w:w="1600" w:type="dxa"/>
          </w:tcPr>
          <w:p w14:paraId="7C5FC718" w14:textId="77777777" w:rsidR="0031401B" w:rsidRPr="00E71C80" w:rsidRDefault="0031401B" w:rsidP="00DF7BE2">
            <w:pPr>
              <w:rPr>
                <w:sz w:val="16"/>
                <w:szCs w:val="16"/>
              </w:rPr>
            </w:pPr>
            <w:r w:rsidRPr="00E71C80">
              <w:rPr>
                <w:sz w:val="16"/>
                <w:szCs w:val="16"/>
              </w:rPr>
              <w:t>90 deg</w:t>
            </w:r>
          </w:p>
        </w:tc>
        <w:tc>
          <w:tcPr>
            <w:tcW w:w="1600" w:type="dxa"/>
          </w:tcPr>
          <w:p w14:paraId="0165CBF3" w14:textId="77777777" w:rsidR="0031401B" w:rsidRPr="00E71C80" w:rsidRDefault="0031401B" w:rsidP="00DF7BE2">
            <w:pPr>
              <w:rPr>
                <w:sz w:val="16"/>
                <w:szCs w:val="16"/>
              </w:rPr>
            </w:pPr>
            <w:r w:rsidRPr="00E71C80">
              <w:rPr>
                <w:sz w:val="16"/>
                <w:szCs w:val="16"/>
              </w:rPr>
              <w:t>Handheld</w:t>
            </w:r>
          </w:p>
        </w:tc>
        <w:tc>
          <w:tcPr>
            <w:tcW w:w="1249" w:type="dxa"/>
          </w:tcPr>
          <w:p w14:paraId="394DCFDE" w14:textId="77777777" w:rsidR="0031401B" w:rsidRPr="00E71C80" w:rsidRDefault="0031401B" w:rsidP="00DF7BE2">
            <w:pPr>
              <w:rPr>
                <w:sz w:val="16"/>
                <w:szCs w:val="16"/>
              </w:rPr>
            </w:pPr>
            <w:r w:rsidRPr="00E71C80">
              <w:rPr>
                <w:sz w:val="16"/>
                <w:szCs w:val="16"/>
              </w:rPr>
              <w:t>S-band</w:t>
            </w:r>
          </w:p>
        </w:tc>
        <w:tc>
          <w:tcPr>
            <w:tcW w:w="1530" w:type="dxa"/>
          </w:tcPr>
          <w:p w14:paraId="792C4007" w14:textId="77777777" w:rsidR="0031401B" w:rsidRPr="00E71C80" w:rsidRDefault="0031401B" w:rsidP="00DF7BE2">
            <w:pPr>
              <w:rPr>
                <w:sz w:val="16"/>
                <w:szCs w:val="16"/>
              </w:rPr>
            </w:pPr>
            <w:r w:rsidRPr="00E71C80">
              <w:rPr>
                <w:sz w:val="16"/>
                <w:szCs w:val="16"/>
              </w:rPr>
              <w:t>Option 1</w:t>
            </w:r>
          </w:p>
        </w:tc>
      </w:tr>
      <w:tr w:rsidR="0031401B" w:rsidRPr="00E71C80" w14:paraId="1EDAECDB" w14:textId="77777777" w:rsidTr="00DF7BE2">
        <w:tc>
          <w:tcPr>
            <w:tcW w:w="829" w:type="dxa"/>
            <w:shd w:val="clear" w:color="auto" w:fill="auto"/>
          </w:tcPr>
          <w:p w14:paraId="12AE3CDC" w14:textId="77777777" w:rsidR="0031401B" w:rsidRPr="00E71C80" w:rsidRDefault="0031401B" w:rsidP="00DF7BE2">
            <w:pPr>
              <w:rPr>
                <w:sz w:val="16"/>
                <w:szCs w:val="16"/>
              </w:rPr>
            </w:pPr>
            <w:r w:rsidRPr="00E71C80">
              <w:rPr>
                <w:sz w:val="16"/>
                <w:szCs w:val="16"/>
              </w:rPr>
              <w:t>15</w:t>
            </w:r>
          </w:p>
        </w:tc>
        <w:tc>
          <w:tcPr>
            <w:tcW w:w="1518" w:type="dxa"/>
            <w:shd w:val="clear" w:color="auto" w:fill="auto"/>
          </w:tcPr>
          <w:p w14:paraId="416184CF" w14:textId="77777777" w:rsidR="0031401B" w:rsidRPr="00E71C80" w:rsidRDefault="0031401B" w:rsidP="00DF7BE2">
            <w:pPr>
              <w:rPr>
                <w:sz w:val="16"/>
                <w:szCs w:val="16"/>
              </w:rPr>
            </w:pPr>
            <w:r w:rsidRPr="00E71C80">
              <w:rPr>
                <w:sz w:val="16"/>
                <w:szCs w:val="16"/>
              </w:rPr>
              <w:t>LEO-1200</w:t>
            </w:r>
          </w:p>
        </w:tc>
        <w:tc>
          <w:tcPr>
            <w:tcW w:w="1529" w:type="dxa"/>
          </w:tcPr>
          <w:p w14:paraId="5530DE94" w14:textId="77777777" w:rsidR="0031401B" w:rsidRPr="00E71C80" w:rsidRDefault="0031401B" w:rsidP="00DF7BE2">
            <w:pPr>
              <w:rPr>
                <w:sz w:val="16"/>
                <w:szCs w:val="16"/>
              </w:rPr>
            </w:pPr>
            <w:r w:rsidRPr="00E71C80">
              <w:rPr>
                <w:sz w:val="16"/>
                <w:szCs w:val="16"/>
              </w:rPr>
              <w:t>Set 1</w:t>
            </w:r>
          </w:p>
        </w:tc>
        <w:tc>
          <w:tcPr>
            <w:tcW w:w="1600" w:type="dxa"/>
          </w:tcPr>
          <w:p w14:paraId="4ED7A463" w14:textId="77777777" w:rsidR="0031401B" w:rsidRPr="00E71C80" w:rsidRDefault="0031401B" w:rsidP="00DF7BE2">
            <w:pPr>
              <w:rPr>
                <w:sz w:val="16"/>
                <w:szCs w:val="16"/>
              </w:rPr>
            </w:pPr>
            <w:r w:rsidRPr="00E71C80">
              <w:rPr>
                <w:sz w:val="16"/>
                <w:szCs w:val="16"/>
              </w:rPr>
              <w:t>90 deg</w:t>
            </w:r>
          </w:p>
        </w:tc>
        <w:tc>
          <w:tcPr>
            <w:tcW w:w="1600" w:type="dxa"/>
          </w:tcPr>
          <w:p w14:paraId="41CA54E3" w14:textId="77777777" w:rsidR="0031401B" w:rsidRPr="00E71C80" w:rsidRDefault="0031401B" w:rsidP="00DF7BE2">
            <w:pPr>
              <w:rPr>
                <w:sz w:val="16"/>
                <w:szCs w:val="16"/>
              </w:rPr>
            </w:pPr>
            <w:r w:rsidRPr="00E71C80">
              <w:rPr>
                <w:sz w:val="16"/>
                <w:szCs w:val="16"/>
              </w:rPr>
              <w:t>Handheld</w:t>
            </w:r>
          </w:p>
        </w:tc>
        <w:tc>
          <w:tcPr>
            <w:tcW w:w="1249" w:type="dxa"/>
          </w:tcPr>
          <w:p w14:paraId="0A276A06" w14:textId="77777777" w:rsidR="0031401B" w:rsidRPr="00E71C80" w:rsidRDefault="0031401B" w:rsidP="00DF7BE2">
            <w:pPr>
              <w:rPr>
                <w:sz w:val="16"/>
                <w:szCs w:val="16"/>
              </w:rPr>
            </w:pPr>
            <w:r w:rsidRPr="00E71C80">
              <w:rPr>
                <w:sz w:val="16"/>
                <w:szCs w:val="16"/>
              </w:rPr>
              <w:t>S-band</w:t>
            </w:r>
          </w:p>
        </w:tc>
        <w:tc>
          <w:tcPr>
            <w:tcW w:w="1530" w:type="dxa"/>
          </w:tcPr>
          <w:p w14:paraId="251B2EB0" w14:textId="77777777" w:rsidR="0031401B" w:rsidRPr="00E71C80" w:rsidRDefault="0031401B" w:rsidP="00DF7BE2">
            <w:pPr>
              <w:rPr>
                <w:sz w:val="16"/>
                <w:szCs w:val="16"/>
              </w:rPr>
            </w:pPr>
            <w:r w:rsidRPr="00E71C80">
              <w:rPr>
                <w:sz w:val="16"/>
                <w:szCs w:val="16"/>
              </w:rPr>
              <w:t>Option 2</w:t>
            </w:r>
          </w:p>
        </w:tc>
      </w:tr>
      <w:tr w:rsidR="0031401B" w:rsidRPr="00E71C80" w14:paraId="4F137689" w14:textId="77777777" w:rsidTr="00DF7BE2">
        <w:tc>
          <w:tcPr>
            <w:tcW w:w="829" w:type="dxa"/>
            <w:shd w:val="clear" w:color="auto" w:fill="auto"/>
          </w:tcPr>
          <w:p w14:paraId="4FBD5C02" w14:textId="77777777" w:rsidR="0031401B" w:rsidRPr="00E71C80" w:rsidRDefault="0031401B" w:rsidP="00DF7BE2">
            <w:pPr>
              <w:rPr>
                <w:sz w:val="16"/>
                <w:szCs w:val="16"/>
              </w:rPr>
            </w:pPr>
            <w:r w:rsidRPr="00E71C80">
              <w:rPr>
                <w:sz w:val="16"/>
                <w:szCs w:val="16"/>
              </w:rPr>
              <w:t>16**</w:t>
            </w:r>
          </w:p>
        </w:tc>
        <w:tc>
          <w:tcPr>
            <w:tcW w:w="1518" w:type="dxa"/>
            <w:shd w:val="clear" w:color="auto" w:fill="auto"/>
          </w:tcPr>
          <w:p w14:paraId="2E7F9963" w14:textId="77777777" w:rsidR="0031401B" w:rsidRPr="00E71C80" w:rsidRDefault="0031401B" w:rsidP="00DF7BE2">
            <w:pPr>
              <w:rPr>
                <w:sz w:val="16"/>
                <w:szCs w:val="16"/>
              </w:rPr>
            </w:pPr>
            <w:r w:rsidRPr="00E71C80">
              <w:rPr>
                <w:sz w:val="16"/>
                <w:szCs w:val="16"/>
              </w:rPr>
              <w:t>GEO</w:t>
            </w:r>
          </w:p>
        </w:tc>
        <w:tc>
          <w:tcPr>
            <w:tcW w:w="1529" w:type="dxa"/>
          </w:tcPr>
          <w:p w14:paraId="702C2A94" w14:textId="77777777" w:rsidR="0031401B" w:rsidRPr="00E71C80" w:rsidRDefault="0031401B" w:rsidP="00DF7BE2">
            <w:pPr>
              <w:rPr>
                <w:sz w:val="16"/>
                <w:szCs w:val="16"/>
              </w:rPr>
            </w:pPr>
            <w:r w:rsidRPr="00E71C80">
              <w:rPr>
                <w:sz w:val="16"/>
                <w:szCs w:val="16"/>
              </w:rPr>
              <w:t>Set 2</w:t>
            </w:r>
          </w:p>
        </w:tc>
        <w:tc>
          <w:tcPr>
            <w:tcW w:w="1600" w:type="dxa"/>
          </w:tcPr>
          <w:p w14:paraId="696A51C5" w14:textId="77777777" w:rsidR="0031401B" w:rsidRPr="00E71C80" w:rsidRDefault="0031401B" w:rsidP="00DF7BE2">
            <w:pPr>
              <w:rPr>
                <w:sz w:val="16"/>
                <w:szCs w:val="16"/>
              </w:rPr>
            </w:pPr>
            <w:r w:rsidRPr="00E71C80">
              <w:rPr>
                <w:sz w:val="16"/>
                <w:szCs w:val="16"/>
              </w:rPr>
              <w:t>45 deg</w:t>
            </w:r>
          </w:p>
        </w:tc>
        <w:tc>
          <w:tcPr>
            <w:tcW w:w="1600" w:type="dxa"/>
          </w:tcPr>
          <w:p w14:paraId="2ECFE2E3" w14:textId="77777777" w:rsidR="0031401B" w:rsidRPr="00E71C80" w:rsidRDefault="0031401B" w:rsidP="00DF7BE2">
            <w:pPr>
              <w:rPr>
                <w:sz w:val="16"/>
                <w:szCs w:val="16"/>
              </w:rPr>
            </w:pPr>
            <w:r w:rsidRPr="00E71C80">
              <w:rPr>
                <w:sz w:val="16"/>
                <w:szCs w:val="16"/>
              </w:rPr>
              <w:t>VSAT</w:t>
            </w:r>
          </w:p>
        </w:tc>
        <w:tc>
          <w:tcPr>
            <w:tcW w:w="1249" w:type="dxa"/>
          </w:tcPr>
          <w:p w14:paraId="783FDCA7" w14:textId="77777777" w:rsidR="0031401B" w:rsidRPr="00E71C80" w:rsidRDefault="0031401B" w:rsidP="00DF7BE2">
            <w:pPr>
              <w:rPr>
                <w:sz w:val="16"/>
                <w:szCs w:val="16"/>
              </w:rPr>
            </w:pPr>
            <w:r w:rsidRPr="00E71C80">
              <w:rPr>
                <w:sz w:val="16"/>
                <w:szCs w:val="16"/>
              </w:rPr>
              <w:t>Ka-band</w:t>
            </w:r>
          </w:p>
        </w:tc>
        <w:tc>
          <w:tcPr>
            <w:tcW w:w="1530" w:type="dxa"/>
          </w:tcPr>
          <w:p w14:paraId="4500E9BB" w14:textId="77777777" w:rsidR="0031401B" w:rsidRPr="00E71C80" w:rsidRDefault="0031401B" w:rsidP="00DF7BE2">
            <w:pPr>
              <w:rPr>
                <w:sz w:val="16"/>
                <w:szCs w:val="16"/>
              </w:rPr>
            </w:pPr>
            <w:r w:rsidRPr="00E71C80">
              <w:rPr>
                <w:sz w:val="16"/>
                <w:szCs w:val="16"/>
              </w:rPr>
              <w:t>Option 1</w:t>
            </w:r>
          </w:p>
        </w:tc>
      </w:tr>
      <w:tr w:rsidR="0031401B" w:rsidRPr="00E71C80" w14:paraId="2F3BC75D" w14:textId="77777777" w:rsidTr="00DF7BE2">
        <w:tc>
          <w:tcPr>
            <w:tcW w:w="829" w:type="dxa"/>
            <w:shd w:val="clear" w:color="auto" w:fill="auto"/>
          </w:tcPr>
          <w:p w14:paraId="38B74A2D" w14:textId="77777777" w:rsidR="0031401B" w:rsidRPr="00E71C80" w:rsidRDefault="0031401B" w:rsidP="00DF7BE2">
            <w:pPr>
              <w:rPr>
                <w:sz w:val="16"/>
                <w:szCs w:val="16"/>
              </w:rPr>
            </w:pPr>
            <w:r w:rsidRPr="00E71C80">
              <w:rPr>
                <w:sz w:val="16"/>
                <w:szCs w:val="16"/>
              </w:rPr>
              <w:t>17**</w:t>
            </w:r>
          </w:p>
        </w:tc>
        <w:tc>
          <w:tcPr>
            <w:tcW w:w="1518" w:type="dxa"/>
            <w:shd w:val="clear" w:color="auto" w:fill="auto"/>
          </w:tcPr>
          <w:p w14:paraId="6AA5631B" w14:textId="77777777" w:rsidR="0031401B" w:rsidRPr="00E71C80" w:rsidRDefault="0031401B" w:rsidP="00DF7BE2">
            <w:pPr>
              <w:rPr>
                <w:sz w:val="16"/>
                <w:szCs w:val="16"/>
              </w:rPr>
            </w:pPr>
            <w:r w:rsidRPr="00E71C80">
              <w:rPr>
                <w:sz w:val="16"/>
                <w:szCs w:val="16"/>
              </w:rPr>
              <w:t>GEO</w:t>
            </w:r>
          </w:p>
        </w:tc>
        <w:tc>
          <w:tcPr>
            <w:tcW w:w="1529" w:type="dxa"/>
          </w:tcPr>
          <w:p w14:paraId="65D7FCF1" w14:textId="77777777" w:rsidR="0031401B" w:rsidRPr="00E71C80" w:rsidRDefault="0031401B" w:rsidP="00DF7BE2">
            <w:pPr>
              <w:rPr>
                <w:sz w:val="16"/>
                <w:szCs w:val="16"/>
              </w:rPr>
            </w:pPr>
            <w:r w:rsidRPr="00E71C80">
              <w:rPr>
                <w:sz w:val="16"/>
                <w:szCs w:val="16"/>
              </w:rPr>
              <w:t>Set 2</w:t>
            </w:r>
          </w:p>
        </w:tc>
        <w:tc>
          <w:tcPr>
            <w:tcW w:w="1600" w:type="dxa"/>
          </w:tcPr>
          <w:p w14:paraId="2A0F863D" w14:textId="77777777" w:rsidR="0031401B" w:rsidRPr="00E71C80" w:rsidRDefault="0031401B" w:rsidP="00DF7BE2">
            <w:pPr>
              <w:rPr>
                <w:sz w:val="16"/>
                <w:szCs w:val="16"/>
              </w:rPr>
            </w:pPr>
            <w:r w:rsidRPr="00E71C80">
              <w:rPr>
                <w:sz w:val="16"/>
                <w:szCs w:val="16"/>
              </w:rPr>
              <w:t>45 deg</w:t>
            </w:r>
          </w:p>
        </w:tc>
        <w:tc>
          <w:tcPr>
            <w:tcW w:w="1600" w:type="dxa"/>
          </w:tcPr>
          <w:p w14:paraId="309DA016" w14:textId="77777777" w:rsidR="0031401B" w:rsidRPr="00E71C80" w:rsidRDefault="0031401B" w:rsidP="00DF7BE2">
            <w:pPr>
              <w:rPr>
                <w:sz w:val="16"/>
                <w:szCs w:val="16"/>
              </w:rPr>
            </w:pPr>
            <w:r w:rsidRPr="00E71C80">
              <w:rPr>
                <w:sz w:val="16"/>
                <w:szCs w:val="16"/>
              </w:rPr>
              <w:t>VSAT</w:t>
            </w:r>
          </w:p>
        </w:tc>
        <w:tc>
          <w:tcPr>
            <w:tcW w:w="1249" w:type="dxa"/>
          </w:tcPr>
          <w:p w14:paraId="2A13423C" w14:textId="77777777" w:rsidR="0031401B" w:rsidRPr="00E71C80" w:rsidRDefault="0031401B" w:rsidP="00DF7BE2">
            <w:pPr>
              <w:rPr>
                <w:sz w:val="16"/>
                <w:szCs w:val="16"/>
              </w:rPr>
            </w:pPr>
            <w:r w:rsidRPr="00E71C80">
              <w:rPr>
                <w:sz w:val="16"/>
                <w:szCs w:val="16"/>
              </w:rPr>
              <w:t>Ka-band</w:t>
            </w:r>
          </w:p>
        </w:tc>
        <w:tc>
          <w:tcPr>
            <w:tcW w:w="1530" w:type="dxa"/>
          </w:tcPr>
          <w:p w14:paraId="3FE0D442" w14:textId="77777777" w:rsidR="0031401B" w:rsidRPr="00E71C80" w:rsidRDefault="0031401B" w:rsidP="00DF7BE2">
            <w:pPr>
              <w:rPr>
                <w:sz w:val="16"/>
                <w:szCs w:val="16"/>
              </w:rPr>
            </w:pPr>
            <w:r w:rsidRPr="00E71C80">
              <w:rPr>
                <w:sz w:val="16"/>
                <w:szCs w:val="16"/>
              </w:rPr>
              <w:t>Option 2</w:t>
            </w:r>
          </w:p>
        </w:tc>
      </w:tr>
      <w:tr w:rsidR="0031401B" w:rsidRPr="00E71C80" w14:paraId="4CF7BE1B" w14:textId="77777777" w:rsidTr="00DF7BE2">
        <w:tc>
          <w:tcPr>
            <w:tcW w:w="829" w:type="dxa"/>
            <w:shd w:val="clear" w:color="auto" w:fill="auto"/>
          </w:tcPr>
          <w:p w14:paraId="235BF708" w14:textId="77777777" w:rsidR="0031401B" w:rsidRPr="00E71C80" w:rsidRDefault="0031401B" w:rsidP="00DF7BE2">
            <w:pPr>
              <w:rPr>
                <w:sz w:val="16"/>
                <w:szCs w:val="16"/>
              </w:rPr>
            </w:pPr>
            <w:r w:rsidRPr="00E71C80">
              <w:rPr>
                <w:sz w:val="16"/>
                <w:szCs w:val="16"/>
              </w:rPr>
              <w:t>18**</w:t>
            </w:r>
          </w:p>
        </w:tc>
        <w:tc>
          <w:tcPr>
            <w:tcW w:w="1518" w:type="dxa"/>
            <w:shd w:val="clear" w:color="auto" w:fill="auto"/>
          </w:tcPr>
          <w:p w14:paraId="1A20A2E2" w14:textId="77777777" w:rsidR="0031401B" w:rsidRPr="00E71C80" w:rsidRDefault="0031401B" w:rsidP="00DF7BE2">
            <w:pPr>
              <w:rPr>
                <w:sz w:val="16"/>
                <w:szCs w:val="16"/>
              </w:rPr>
            </w:pPr>
            <w:r w:rsidRPr="00E71C80">
              <w:rPr>
                <w:sz w:val="16"/>
                <w:szCs w:val="16"/>
              </w:rPr>
              <w:t>GEO</w:t>
            </w:r>
          </w:p>
        </w:tc>
        <w:tc>
          <w:tcPr>
            <w:tcW w:w="1529" w:type="dxa"/>
          </w:tcPr>
          <w:p w14:paraId="71157BAF" w14:textId="77777777" w:rsidR="0031401B" w:rsidRPr="00E71C80" w:rsidRDefault="0031401B" w:rsidP="00DF7BE2">
            <w:pPr>
              <w:rPr>
                <w:sz w:val="16"/>
                <w:szCs w:val="16"/>
              </w:rPr>
            </w:pPr>
            <w:r w:rsidRPr="00E71C80">
              <w:rPr>
                <w:sz w:val="16"/>
                <w:szCs w:val="16"/>
              </w:rPr>
              <w:t>Set 2</w:t>
            </w:r>
          </w:p>
        </w:tc>
        <w:tc>
          <w:tcPr>
            <w:tcW w:w="1600" w:type="dxa"/>
          </w:tcPr>
          <w:p w14:paraId="6036E2A1" w14:textId="77777777" w:rsidR="0031401B" w:rsidRPr="00E71C80" w:rsidRDefault="0031401B" w:rsidP="00DF7BE2">
            <w:pPr>
              <w:rPr>
                <w:sz w:val="16"/>
                <w:szCs w:val="16"/>
              </w:rPr>
            </w:pPr>
            <w:r w:rsidRPr="00E71C80">
              <w:rPr>
                <w:sz w:val="16"/>
                <w:szCs w:val="16"/>
              </w:rPr>
              <w:t>45 deg</w:t>
            </w:r>
          </w:p>
        </w:tc>
        <w:tc>
          <w:tcPr>
            <w:tcW w:w="1600" w:type="dxa"/>
          </w:tcPr>
          <w:p w14:paraId="34A136A5" w14:textId="77777777" w:rsidR="0031401B" w:rsidRPr="00E71C80" w:rsidRDefault="0031401B" w:rsidP="00DF7BE2">
            <w:pPr>
              <w:rPr>
                <w:sz w:val="16"/>
                <w:szCs w:val="16"/>
              </w:rPr>
            </w:pPr>
            <w:r w:rsidRPr="00E71C80">
              <w:rPr>
                <w:sz w:val="16"/>
                <w:szCs w:val="16"/>
              </w:rPr>
              <w:t>VSAT</w:t>
            </w:r>
          </w:p>
        </w:tc>
        <w:tc>
          <w:tcPr>
            <w:tcW w:w="1249" w:type="dxa"/>
          </w:tcPr>
          <w:p w14:paraId="27BA30F5" w14:textId="77777777" w:rsidR="0031401B" w:rsidRPr="00E71C80" w:rsidRDefault="0031401B" w:rsidP="00DF7BE2">
            <w:pPr>
              <w:rPr>
                <w:sz w:val="16"/>
                <w:szCs w:val="16"/>
              </w:rPr>
            </w:pPr>
            <w:r w:rsidRPr="00E71C80">
              <w:rPr>
                <w:sz w:val="16"/>
                <w:szCs w:val="16"/>
              </w:rPr>
              <w:t>Ka-band</w:t>
            </w:r>
          </w:p>
        </w:tc>
        <w:tc>
          <w:tcPr>
            <w:tcW w:w="1530" w:type="dxa"/>
          </w:tcPr>
          <w:p w14:paraId="2CF4F8C1" w14:textId="77777777" w:rsidR="0031401B" w:rsidRPr="00E71C80" w:rsidRDefault="0031401B" w:rsidP="00DF7BE2">
            <w:pPr>
              <w:rPr>
                <w:sz w:val="16"/>
                <w:szCs w:val="16"/>
              </w:rPr>
            </w:pPr>
            <w:r w:rsidRPr="00E71C80">
              <w:rPr>
                <w:sz w:val="16"/>
                <w:szCs w:val="16"/>
              </w:rPr>
              <w:t>Option 3</w:t>
            </w:r>
          </w:p>
        </w:tc>
      </w:tr>
      <w:tr w:rsidR="0031401B" w:rsidRPr="00E71C80" w14:paraId="3CCDBAE0" w14:textId="77777777" w:rsidTr="00DF7BE2">
        <w:tc>
          <w:tcPr>
            <w:tcW w:w="829" w:type="dxa"/>
            <w:shd w:val="clear" w:color="auto" w:fill="auto"/>
          </w:tcPr>
          <w:p w14:paraId="57450246" w14:textId="77777777" w:rsidR="0031401B" w:rsidRPr="00E71C80" w:rsidRDefault="0031401B" w:rsidP="00DF7BE2">
            <w:pPr>
              <w:rPr>
                <w:sz w:val="16"/>
                <w:szCs w:val="16"/>
              </w:rPr>
            </w:pPr>
            <w:r w:rsidRPr="00E71C80">
              <w:rPr>
                <w:sz w:val="16"/>
                <w:szCs w:val="16"/>
              </w:rPr>
              <w:t>19**</w:t>
            </w:r>
          </w:p>
        </w:tc>
        <w:tc>
          <w:tcPr>
            <w:tcW w:w="1518" w:type="dxa"/>
            <w:shd w:val="clear" w:color="auto" w:fill="auto"/>
          </w:tcPr>
          <w:p w14:paraId="0D7529EC" w14:textId="77777777" w:rsidR="0031401B" w:rsidRPr="00E71C80" w:rsidRDefault="0031401B" w:rsidP="00DF7BE2">
            <w:pPr>
              <w:rPr>
                <w:sz w:val="16"/>
                <w:szCs w:val="16"/>
              </w:rPr>
            </w:pPr>
            <w:r w:rsidRPr="00E71C80">
              <w:rPr>
                <w:sz w:val="16"/>
                <w:szCs w:val="16"/>
              </w:rPr>
              <w:t>GEO</w:t>
            </w:r>
          </w:p>
        </w:tc>
        <w:tc>
          <w:tcPr>
            <w:tcW w:w="1529" w:type="dxa"/>
          </w:tcPr>
          <w:p w14:paraId="62D60B30" w14:textId="77777777" w:rsidR="0031401B" w:rsidRPr="00E71C80" w:rsidRDefault="0031401B" w:rsidP="00DF7BE2">
            <w:pPr>
              <w:rPr>
                <w:sz w:val="16"/>
                <w:szCs w:val="16"/>
              </w:rPr>
            </w:pPr>
            <w:r w:rsidRPr="00E71C80">
              <w:rPr>
                <w:sz w:val="16"/>
                <w:szCs w:val="16"/>
              </w:rPr>
              <w:t>Set 2</w:t>
            </w:r>
          </w:p>
        </w:tc>
        <w:tc>
          <w:tcPr>
            <w:tcW w:w="1600" w:type="dxa"/>
          </w:tcPr>
          <w:p w14:paraId="48782314" w14:textId="77777777" w:rsidR="0031401B" w:rsidRPr="00E71C80" w:rsidRDefault="0031401B" w:rsidP="00DF7BE2">
            <w:pPr>
              <w:rPr>
                <w:sz w:val="16"/>
                <w:szCs w:val="16"/>
              </w:rPr>
            </w:pPr>
            <w:r w:rsidRPr="00E71C80">
              <w:rPr>
                <w:sz w:val="16"/>
                <w:szCs w:val="16"/>
              </w:rPr>
              <w:t>45 deg</w:t>
            </w:r>
          </w:p>
        </w:tc>
        <w:tc>
          <w:tcPr>
            <w:tcW w:w="1600" w:type="dxa"/>
          </w:tcPr>
          <w:p w14:paraId="43E68CA8" w14:textId="77777777" w:rsidR="0031401B" w:rsidRPr="00E71C80" w:rsidRDefault="0031401B" w:rsidP="00DF7BE2">
            <w:pPr>
              <w:rPr>
                <w:sz w:val="16"/>
                <w:szCs w:val="16"/>
              </w:rPr>
            </w:pPr>
            <w:r w:rsidRPr="00E71C80">
              <w:rPr>
                <w:sz w:val="16"/>
                <w:szCs w:val="16"/>
              </w:rPr>
              <w:t>Handheld</w:t>
            </w:r>
          </w:p>
        </w:tc>
        <w:tc>
          <w:tcPr>
            <w:tcW w:w="1249" w:type="dxa"/>
          </w:tcPr>
          <w:p w14:paraId="7EAEF36D" w14:textId="77777777" w:rsidR="0031401B" w:rsidRPr="00E71C80" w:rsidRDefault="0031401B" w:rsidP="00DF7BE2">
            <w:pPr>
              <w:rPr>
                <w:sz w:val="16"/>
                <w:szCs w:val="16"/>
              </w:rPr>
            </w:pPr>
            <w:r w:rsidRPr="00E71C80">
              <w:rPr>
                <w:sz w:val="16"/>
                <w:szCs w:val="16"/>
              </w:rPr>
              <w:t>S-band</w:t>
            </w:r>
          </w:p>
        </w:tc>
        <w:tc>
          <w:tcPr>
            <w:tcW w:w="1530" w:type="dxa"/>
          </w:tcPr>
          <w:p w14:paraId="18BD9A1B" w14:textId="77777777" w:rsidR="0031401B" w:rsidRPr="00E71C80" w:rsidRDefault="0031401B" w:rsidP="00DF7BE2">
            <w:pPr>
              <w:rPr>
                <w:sz w:val="16"/>
                <w:szCs w:val="16"/>
              </w:rPr>
            </w:pPr>
            <w:r w:rsidRPr="00E71C80">
              <w:rPr>
                <w:sz w:val="16"/>
                <w:szCs w:val="16"/>
              </w:rPr>
              <w:t>Option 1</w:t>
            </w:r>
          </w:p>
        </w:tc>
      </w:tr>
      <w:tr w:rsidR="0031401B" w:rsidRPr="00E71C80" w14:paraId="3D60751C" w14:textId="77777777" w:rsidTr="00DF7BE2">
        <w:tc>
          <w:tcPr>
            <w:tcW w:w="829" w:type="dxa"/>
            <w:shd w:val="clear" w:color="auto" w:fill="auto"/>
          </w:tcPr>
          <w:p w14:paraId="3B86FEA3" w14:textId="77777777" w:rsidR="0031401B" w:rsidRPr="00E71C80" w:rsidRDefault="0031401B" w:rsidP="00DF7BE2">
            <w:pPr>
              <w:rPr>
                <w:sz w:val="16"/>
                <w:szCs w:val="16"/>
              </w:rPr>
            </w:pPr>
            <w:r w:rsidRPr="00E71C80">
              <w:rPr>
                <w:sz w:val="16"/>
                <w:szCs w:val="16"/>
              </w:rPr>
              <w:t>20**</w:t>
            </w:r>
          </w:p>
        </w:tc>
        <w:tc>
          <w:tcPr>
            <w:tcW w:w="1518" w:type="dxa"/>
            <w:shd w:val="clear" w:color="auto" w:fill="auto"/>
          </w:tcPr>
          <w:p w14:paraId="44E39632" w14:textId="77777777" w:rsidR="0031401B" w:rsidRPr="00E71C80" w:rsidRDefault="0031401B" w:rsidP="00DF7BE2">
            <w:pPr>
              <w:rPr>
                <w:sz w:val="16"/>
                <w:szCs w:val="16"/>
              </w:rPr>
            </w:pPr>
            <w:r w:rsidRPr="00E71C80">
              <w:rPr>
                <w:sz w:val="16"/>
                <w:szCs w:val="16"/>
              </w:rPr>
              <w:t>GEO</w:t>
            </w:r>
          </w:p>
        </w:tc>
        <w:tc>
          <w:tcPr>
            <w:tcW w:w="1529" w:type="dxa"/>
          </w:tcPr>
          <w:p w14:paraId="6A05D3FA" w14:textId="77777777" w:rsidR="0031401B" w:rsidRPr="00E71C80" w:rsidRDefault="0031401B" w:rsidP="00DF7BE2">
            <w:pPr>
              <w:rPr>
                <w:sz w:val="16"/>
                <w:szCs w:val="16"/>
              </w:rPr>
            </w:pPr>
            <w:r w:rsidRPr="00E71C80">
              <w:rPr>
                <w:sz w:val="16"/>
                <w:szCs w:val="16"/>
              </w:rPr>
              <w:t>Set 2</w:t>
            </w:r>
          </w:p>
        </w:tc>
        <w:tc>
          <w:tcPr>
            <w:tcW w:w="1600" w:type="dxa"/>
          </w:tcPr>
          <w:p w14:paraId="7CA21986" w14:textId="77777777" w:rsidR="0031401B" w:rsidRPr="00E71C80" w:rsidRDefault="0031401B" w:rsidP="00DF7BE2">
            <w:pPr>
              <w:rPr>
                <w:sz w:val="16"/>
                <w:szCs w:val="16"/>
              </w:rPr>
            </w:pPr>
            <w:r w:rsidRPr="00E71C80">
              <w:rPr>
                <w:sz w:val="16"/>
                <w:szCs w:val="16"/>
              </w:rPr>
              <w:t>45 deg</w:t>
            </w:r>
          </w:p>
        </w:tc>
        <w:tc>
          <w:tcPr>
            <w:tcW w:w="1600" w:type="dxa"/>
          </w:tcPr>
          <w:p w14:paraId="71BA259C" w14:textId="77777777" w:rsidR="0031401B" w:rsidRPr="00E71C80" w:rsidRDefault="0031401B" w:rsidP="00DF7BE2">
            <w:pPr>
              <w:rPr>
                <w:sz w:val="16"/>
                <w:szCs w:val="16"/>
              </w:rPr>
            </w:pPr>
            <w:r w:rsidRPr="00E71C80">
              <w:rPr>
                <w:sz w:val="16"/>
                <w:szCs w:val="16"/>
              </w:rPr>
              <w:t>Handheld</w:t>
            </w:r>
          </w:p>
        </w:tc>
        <w:tc>
          <w:tcPr>
            <w:tcW w:w="1249" w:type="dxa"/>
          </w:tcPr>
          <w:p w14:paraId="0D41BC4C" w14:textId="77777777" w:rsidR="0031401B" w:rsidRPr="00E71C80" w:rsidRDefault="0031401B" w:rsidP="00DF7BE2">
            <w:pPr>
              <w:rPr>
                <w:sz w:val="16"/>
                <w:szCs w:val="16"/>
              </w:rPr>
            </w:pPr>
            <w:r w:rsidRPr="00E71C80">
              <w:rPr>
                <w:sz w:val="16"/>
                <w:szCs w:val="16"/>
              </w:rPr>
              <w:t>S-band</w:t>
            </w:r>
          </w:p>
        </w:tc>
        <w:tc>
          <w:tcPr>
            <w:tcW w:w="1530" w:type="dxa"/>
          </w:tcPr>
          <w:p w14:paraId="2DE1755E" w14:textId="77777777" w:rsidR="0031401B" w:rsidRPr="00E71C80" w:rsidRDefault="0031401B" w:rsidP="00DF7BE2">
            <w:pPr>
              <w:rPr>
                <w:sz w:val="16"/>
                <w:szCs w:val="16"/>
              </w:rPr>
            </w:pPr>
            <w:r w:rsidRPr="00E71C80">
              <w:rPr>
                <w:sz w:val="16"/>
                <w:szCs w:val="16"/>
              </w:rPr>
              <w:t>Option 2</w:t>
            </w:r>
          </w:p>
        </w:tc>
      </w:tr>
      <w:tr w:rsidR="0031401B" w:rsidRPr="00E71C80" w14:paraId="0DF1AA6C" w14:textId="77777777" w:rsidTr="00DF7BE2">
        <w:tc>
          <w:tcPr>
            <w:tcW w:w="829" w:type="dxa"/>
            <w:shd w:val="clear" w:color="auto" w:fill="auto"/>
          </w:tcPr>
          <w:p w14:paraId="38798478" w14:textId="77777777" w:rsidR="0031401B" w:rsidRPr="00E71C80" w:rsidRDefault="0031401B" w:rsidP="00DF7BE2">
            <w:pPr>
              <w:rPr>
                <w:sz w:val="16"/>
                <w:szCs w:val="16"/>
              </w:rPr>
            </w:pPr>
            <w:r w:rsidRPr="00E71C80">
              <w:rPr>
                <w:sz w:val="16"/>
                <w:szCs w:val="16"/>
              </w:rPr>
              <w:t>21**</w:t>
            </w:r>
          </w:p>
        </w:tc>
        <w:tc>
          <w:tcPr>
            <w:tcW w:w="1518" w:type="dxa"/>
            <w:shd w:val="clear" w:color="auto" w:fill="auto"/>
          </w:tcPr>
          <w:p w14:paraId="28DBCC82" w14:textId="77777777" w:rsidR="0031401B" w:rsidRPr="00E71C80" w:rsidRDefault="0031401B" w:rsidP="00DF7BE2">
            <w:pPr>
              <w:rPr>
                <w:sz w:val="16"/>
                <w:szCs w:val="16"/>
              </w:rPr>
            </w:pPr>
            <w:r w:rsidRPr="00E71C80">
              <w:rPr>
                <w:sz w:val="16"/>
                <w:szCs w:val="16"/>
              </w:rPr>
              <w:t>LEO-600</w:t>
            </w:r>
          </w:p>
        </w:tc>
        <w:tc>
          <w:tcPr>
            <w:tcW w:w="1529" w:type="dxa"/>
          </w:tcPr>
          <w:p w14:paraId="134153B2" w14:textId="77777777" w:rsidR="0031401B" w:rsidRPr="00E71C80" w:rsidRDefault="0031401B" w:rsidP="00DF7BE2">
            <w:pPr>
              <w:rPr>
                <w:sz w:val="16"/>
                <w:szCs w:val="16"/>
              </w:rPr>
            </w:pPr>
            <w:r w:rsidRPr="00E71C80">
              <w:rPr>
                <w:sz w:val="16"/>
                <w:szCs w:val="16"/>
              </w:rPr>
              <w:t>Set 2</w:t>
            </w:r>
          </w:p>
        </w:tc>
        <w:tc>
          <w:tcPr>
            <w:tcW w:w="1600" w:type="dxa"/>
          </w:tcPr>
          <w:p w14:paraId="4C349D8B" w14:textId="77777777" w:rsidR="0031401B" w:rsidRPr="00E71C80" w:rsidRDefault="0031401B" w:rsidP="00DF7BE2">
            <w:pPr>
              <w:rPr>
                <w:sz w:val="16"/>
                <w:szCs w:val="16"/>
              </w:rPr>
            </w:pPr>
            <w:r w:rsidRPr="00E71C80">
              <w:rPr>
                <w:sz w:val="16"/>
                <w:szCs w:val="16"/>
              </w:rPr>
              <w:t>90 deg</w:t>
            </w:r>
          </w:p>
        </w:tc>
        <w:tc>
          <w:tcPr>
            <w:tcW w:w="1600" w:type="dxa"/>
          </w:tcPr>
          <w:p w14:paraId="198CBB16" w14:textId="77777777" w:rsidR="0031401B" w:rsidRPr="00E71C80" w:rsidRDefault="0031401B" w:rsidP="00DF7BE2">
            <w:pPr>
              <w:rPr>
                <w:sz w:val="16"/>
                <w:szCs w:val="16"/>
              </w:rPr>
            </w:pPr>
            <w:r w:rsidRPr="00E71C80">
              <w:rPr>
                <w:sz w:val="16"/>
                <w:szCs w:val="16"/>
              </w:rPr>
              <w:t>VSAT</w:t>
            </w:r>
          </w:p>
        </w:tc>
        <w:tc>
          <w:tcPr>
            <w:tcW w:w="1249" w:type="dxa"/>
          </w:tcPr>
          <w:p w14:paraId="46F1E973" w14:textId="77777777" w:rsidR="0031401B" w:rsidRPr="00E71C80" w:rsidRDefault="0031401B" w:rsidP="00DF7BE2">
            <w:pPr>
              <w:rPr>
                <w:sz w:val="16"/>
                <w:szCs w:val="16"/>
              </w:rPr>
            </w:pPr>
            <w:r w:rsidRPr="00E71C80">
              <w:rPr>
                <w:sz w:val="16"/>
                <w:szCs w:val="16"/>
              </w:rPr>
              <w:t>Ka-band</w:t>
            </w:r>
          </w:p>
        </w:tc>
        <w:tc>
          <w:tcPr>
            <w:tcW w:w="1530" w:type="dxa"/>
          </w:tcPr>
          <w:p w14:paraId="4995ABEE" w14:textId="77777777" w:rsidR="0031401B" w:rsidRPr="00E71C80" w:rsidRDefault="0031401B" w:rsidP="00DF7BE2">
            <w:pPr>
              <w:rPr>
                <w:sz w:val="16"/>
                <w:szCs w:val="16"/>
              </w:rPr>
            </w:pPr>
            <w:r w:rsidRPr="00E71C80">
              <w:rPr>
                <w:sz w:val="16"/>
                <w:szCs w:val="16"/>
              </w:rPr>
              <w:t>Option 1</w:t>
            </w:r>
          </w:p>
        </w:tc>
      </w:tr>
      <w:tr w:rsidR="0031401B" w:rsidRPr="00E71C80" w14:paraId="1B3761CC" w14:textId="77777777" w:rsidTr="00DF7BE2">
        <w:tc>
          <w:tcPr>
            <w:tcW w:w="829" w:type="dxa"/>
            <w:shd w:val="clear" w:color="auto" w:fill="auto"/>
          </w:tcPr>
          <w:p w14:paraId="0B23A65D" w14:textId="77777777" w:rsidR="0031401B" w:rsidRPr="00E71C80" w:rsidRDefault="0031401B" w:rsidP="00DF7BE2">
            <w:pPr>
              <w:rPr>
                <w:sz w:val="16"/>
                <w:szCs w:val="16"/>
              </w:rPr>
            </w:pPr>
            <w:r w:rsidRPr="00E71C80">
              <w:rPr>
                <w:sz w:val="16"/>
                <w:szCs w:val="16"/>
              </w:rPr>
              <w:t>22**</w:t>
            </w:r>
          </w:p>
        </w:tc>
        <w:tc>
          <w:tcPr>
            <w:tcW w:w="1518" w:type="dxa"/>
            <w:shd w:val="clear" w:color="auto" w:fill="auto"/>
          </w:tcPr>
          <w:p w14:paraId="71B1E8F1" w14:textId="77777777" w:rsidR="0031401B" w:rsidRPr="00E71C80" w:rsidRDefault="0031401B" w:rsidP="00DF7BE2">
            <w:pPr>
              <w:rPr>
                <w:sz w:val="16"/>
                <w:szCs w:val="16"/>
              </w:rPr>
            </w:pPr>
            <w:r w:rsidRPr="00E71C80">
              <w:rPr>
                <w:sz w:val="16"/>
                <w:szCs w:val="16"/>
              </w:rPr>
              <w:t>LEO-600</w:t>
            </w:r>
          </w:p>
        </w:tc>
        <w:tc>
          <w:tcPr>
            <w:tcW w:w="1529" w:type="dxa"/>
          </w:tcPr>
          <w:p w14:paraId="5142575E" w14:textId="77777777" w:rsidR="0031401B" w:rsidRPr="00E71C80" w:rsidRDefault="0031401B" w:rsidP="00DF7BE2">
            <w:pPr>
              <w:rPr>
                <w:sz w:val="16"/>
                <w:szCs w:val="16"/>
              </w:rPr>
            </w:pPr>
            <w:r w:rsidRPr="00E71C80">
              <w:rPr>
                <w:sz w:val="16"/>
                <w:szCs w:val="16"/>
              </w:rPr>
              <w:t>Set 2</w:t>
            </w:r>
          </w:p>
        </w:tc>
        <w:tc>
          <w:tcPr>
            <w:tcW w:w="1600" w:type="dxa"/>
          </w:tcPr>
          <w:p w14:paraId="791E87B0" w14:textId="77777777" w:rsidR="0031401B" w:rsidRPr="00E71C80" w:rsidRDefault="0031401B" w:rsidP="00DF7BE2">
            <w:pPr>
              <w:rPr>
                <w:sz w:val="16"/>
                <w:szCs w:val="16"/>
              </w:rPr>
            </w:pPr>
            <w:r w:rsidRPr="00E71C80">
              <w:rPr>
                <w:sz w:val="16"/>
                <w:szCs w:val="16"/>
              </w:rPr>
              <w:t>90 deg</w:t>
            </w:r>
          </w:p>
        </w:tc>
        <w:tc>
          <w:tcPr>
            <w:tcW w:w="1600" w:type="dxa"/>
          </w:tcPr>
          <w:p w14:paraId="23486346" w14:textId="77777777" w:rsidR="0031401B" w:rsidRPr="00E71C80" w:rsidRDefault="0031401B" w:rsidP="00DF7BE2">
            <w:pPr>
              <w:rPr>
                <w:sz w:val="16"/>
                <w:szCs w:val="16"/>
              </w:rPr>
            </w:pPr>
            <w:r w:rsidRPr="00E71C80">
              <w:rPr>
                <w:sz w:val="16"/>
                <w:szCs w:val="16"/>
              </w:rPr>
              <w:t>VSAT</w:t>
            </w:r>
          </w:p>
        </w:tc>
        <w:tc>
          <w:tcPr>
            <w:tcW w:w="1249" w:type="dxa"/>
          </w:tcPr>
          <w:p w14:paraId="2B15437B" w14:textId="77777777" w:rsidR="0031401B" w:rsidRPr="00E71C80" w:rsidRDefault="0031401B" w:rsidP="00DF7BE2">
            <w:pPr>
              <w:rPr>
                <w:sz w:val="16"/>
                <w:szCs w:val="16"/>
              </w:rPr>
            </w:pPr>
            <w:r w:rsidRPr="00E71C80">
              <w:rPr>
                <w:sz w:val="16"/>
                <w:szCs w:val="16"/>
              </w:rPr>
              <w:t>Ka-band</w:t>
            </w:r>
          </w:p>
        </w:tc>
        <w:tc>
          <w:tcPr>
            <w:tcW w:w="1530" w:type="dxa"/>
          </w:tcPr>
          <w:p w14:paraId="69CA915C" w14:textId="77777777" w:rsidR="0031401B" w:rsidRPr="00E71C80" w:rsidRDefault="0031401B" w:rsidP="00DF7BE2">
            <w:pPr>
              <w:rPr>
                <w:sz w:val="16"/>
                <w:szCs w:val="16"/>
              </w:rPr>
            </w:pPr>
            <w:r w:rsidRPr="00E71C80">
              <w:rPr>
                <w:sz w:val="16"/>
                <w:szCs w:val="16"/>
              </w:rPr>
              <w:t>Option 2</w:t>
            </w:r>
          </w:p>
        </w:tc>
      </w:tr>
      <w:tr w:rsidR="0031401B" w:rsidRPr="00E71C80" w14:paraId="00C4B321" w14:textId="77777777" w:rsidTr="00DF7BE2">
        <w:tc>
          <w:tcPr>
            <w:tcW w:w="829" w:type="dxa"/>
            <w:shd w:val="clear" w:color="auto" w:fill="auto"/>
          </w:tcPr>
          <w:p w14:paraId="36AF8DC0" w14:textId="77777777" w:rsidR="0031401B" w:rsidRPr="00E71C80" w:rsidRDefault="0031401B" w:rsidP="00DF7BE2">
            <w:pPr>
              <w:rPr>
                <w:sz w:val="16"/>
                <w:szCs w:val="16"/>
              </w:rPr>
            </w:pPr>
            <w:r w:rsidRPr="00E71C80">
              <w:rPr>
                <w:sz w:val="16"/>
                <w:szCs w:val="16"/>
              </w:rPr>
              <w:t>23**</w:t>
            </w:r>
          </w:p>
        </w:tc>
        <w:tc>
          <w:tcPr>
            <w:tcW w:w="1518" w:type="dxa"/>
            <w:shd w:val="clear" w:color="auto" w:fill="auto"/>
          </w:tcPr>
          <w:p w14:paraId="07DDD2E6" w14:textId="77777777" w:rsidR="0031401B" w:rsidRPr="00E71C80" w:rsidRDefault="0031401B" w:rsidP="00DF7BE2">
            <w:pPr>
              <w:rPr>
                <w:sz w:val="16"/>
                <w:szCs w:val="16"/>
              </w:rPr>
            </w:pPr>
            <w:r w:rsidRPr="00E71C80">
              <w:rPr>
                <w:sz w:val="16"/>
                <w:szCs w:val="16"/>
              </w:rPr>
              <w:t>LEO-600</w:t>
            </w:r>
          </w:p>
        </w:tc>
        <w:tc>
          <w:tcPr>
            <w:tcW w:w="1529" w:type="dxa"/>
          </w:tcPr>
          <w:p w14:paraId="63F0745B" w14:textId="77777777" w:rsidR="0031401B" w:rsidRPr="00E71C80" w:rsidRDefault="0031401B" w:rsidP="00DF7BE2">
            <w:pPr>
              <w:rPr>
                <w:sz w:val="16"/>
                <w:szCs w:val="16"/>
              </w:rPr>
            </w:pPr>
            <w:r w:rsidRPr="00E71C80">
              <w:rPr>
                <w:sz w:val="16"/>
                <w:szCs w:val="16"/>
              </w:rPr>
              <w:t>Set 2</w:t>
            </w:r>
          </w:p>
        </w:tc>
        <w:tc>
          <w:tcPr>
            <w:tcW w:w="1600" w:type="dxa"/>
          </w:tcPr>
          <w:p w14:paraId="1AACA6BF" w14:textId="77777777" w:rsidR="0031401B" w:rsidRPr="00E71C80" w:rsidRDefault="0031401B" w:rsidP="00DF7BE2">
            <w:pPr>
              <w:rPr>
                <w:sz w:val="16"/>
                <w:szCs w:val="16"/>
              </w:rPr>
            </w:pPr>
            <w:r w:rsidRPr="00E71C80">
              <w:rPr>
                <w:sz w:val="16"/>
                <w:szCs w:val="16"/>
              </w:rPr>
              <w:t>90 deg</w:t>
            </w:r>
          </w:p>
        </w:tc>
        <w:tc>
          <w:tcPr>
            <w:tcW w:w="1600" w:type="dxa"/>
          </w:tcPr>
          <w:p w14:paraId="6C859F23" w14:textId="77777777" w:rsidR="0031401B" w:rsidRPr="00E71C80" w:rsidRDefault="0031401B" w:rsidP="00DF7BE2">
            <w:pPr>
              <w:rPr>
                <w:sz w:val="16"/>
                <w:szCs w:val="16"/>
              </w:rPr>
            </w:pPr>
            <w:r w:rsidRPr="00E71C80">
              <w:rPr>
                <w:sz w:val="16"/>
                <w:szCs w:val="16"/>
              </w:rPr>
              <w:t>VSAT</w:t>
            </w:r>
          </w:p>
        </w:tc>
        <w:tc>
          <w:tcPr>
            <w:tcW w:w="1249" w:type="dxa"/>
          </w:tcPr>
          <w:p w14:paraId="5D36F2EE" w14:textId="77777777" w:rsidR="0031401B" w:rsidRPr="00E71C80" w:rsidRDefault="0031401B" w:rsidP="00DF7BE2">
            <w:pPr>
              <w:rPr>
                <w:sz w:val="16"/>
                <w:szCs w:val="16"/>
              </w:rPr>
            </w:pPr>
            <w:r w:rsidRPr="00E71C80">
              <w:rPr>
                <w:sz w:val="16"/>
                <w:szCs w:val="16"/>
              </w:rPr>
              <w:t>Ka-band</w:t>
            </w:r>
          </w:p>
        </w:tc>
        <w:tc>
          <w:tcPr>
            <w:tcW w:w="1530" w:type="dxa"/>
          </w:tcPr>
          <w:p w14:paraId="20127FFC" w14:textId="77777777" w:rsidR="0031401B" w:rsidRPr="00E71C80" w:rsidRDefault="0031401B" w:rsidP="00DF7BE2">
            <w:pPr>
              <w:rPr>
                <w:sz w:val="16"/>
                <w:szCs w:val="16"/>
              </w:rPr>
            </w:pPr>
            <w:r w:rsidRPr="00E71C80">
              <w:rPr>
                <w:sz w:val="16"/>
                <w:szCs w:val="16"/>
              </w:rPr>
              <w:t>Option 3</w:t>
            </w:r>
          </w:p>
        </w:tc>
      </w:tr>
      <w:tr w:rsidR="0031401B" w:rsidRPr="00E71C80" w14:paraId="69DA19DD" w14:textId="77777777" w:rsidTr="00DF7BE2">
        <w:tc>
          <w:tcPr>
            <w:tcW w:w="829" w:type="dxa"/>
            <w:shd w:val="clear" w:color="auto" w:fill="auto"/>
          </w:tcPr>
          <w:p w14:paraId="15189E88" w14:textId="77777777" w:rsidR="0031401B" w:rsidRPr="00E71C80" w:rsidRDefault="0031401B" w:rsidP="00DF7BE2">
            <w:pPr>
              <w:rPr>
                <w:sz w:val="16"/>
                <w:szCs w:val="16"/>
              </w:rPr>
            </w:pPr>
            <w:r w:rsidRPr="00E71C80">
              <w:rPr>
                <w:sz w:val="16"/>
                <w:szCs w:val="16"/>
              </w:rPr>
              <w:t>24**</w:t>
            </w:r>
          </w:p>
        </w:tc>
        <w:tc>
          <w:tcPr>
            <w:tcW w:w="1518" w:type="dxa"/>
            <w:shd w:val="clear" w:color="auto" w:fill="auto"/>
          </w:tcPr>
          <w:p w14:paraId="6C867AF5" w14:textId="77777777" w:rsidR="0031401B" w:rsidRPr="00E71C80" w:rsidRDefault="0031401B" w:rsidP="00DF7BE2">
            <w:pPr>
              <w:rPr>
                <w:sz w:val="16"/>
                <w:szCs w:val="16"/>
              </w:rPr>
            </w:pPr>
            <w:r w:rsidRPr="00E71C80">
              <w:rPr>
                <w:sz w:val="16"/>
                <w:szCs w:val="16"/>
              </w:rPr>
              <w:t>LEO-600</w:t>
            </w:r>
          </w:p>
        </w:tc>
        <w:tc>
          <w:tcPr>
            <w:tcW w:w="1529" w:type="dxa"/>
          </w:tcPr>
          <w:p w14:paraId="7E27ED24" w14:textId="77777777" w:rsidR="0031401B" w:rsidRPr="00E71C80" w:rsidRDefault="0031401B" w:rsidP="00DF7BE2">
            <w:pPr>
              <w:rPr>
                <w:sz w:val="16"/>
                <w:szCs w:val="16"/>
              </w:rPr>
            </w:pPr>
            <w:r w:rsidRPr="00E71C80">
              <w:rPr>
                <w:sz w:val="16"/>
                <w:szCs w:val="16"/>
              </w:rPr>
              <w:t>Set 2</w:t>
            </w:r>
          </w:p>
        </w:tc>
        <w:tc>
          <w:tcPr>
            <w:tcW w:w="1600" w:type="dxa"/>
          </w:tcPr>
          <w:p w14:paraId="5CC18878" w14:textId="77777777" w:rsidR="0031401B" w:rsidRPr="00E71C80" w:rsidRDefault="0031401B" w:rsidP="00DF7BE2">
            <w:pPr>
              <w:rPr>
                <w:sz w:val="16"/>
                <w:szCs w:val="16"/>
              </w:rPr>
            </w:pPr>
            <w:r w:rsidRPr="00E71C80">
              <w:rPr>
                <w:sz w:val="16"/>
                <w:szCs w:val="16"/>
              </w:rPr>
              <w:t>90 deg</w:t>
            </w:r>
          </w:p>
        </w:tc>
        <w:tc>
          <w:tcPr>
            <w:tcW w:w="1600" w:type="dxa"/>
          </w:tcPr>
          <w:p w14:paraId="079D5052" w14:textId="77777777" w:rsidR="0031401B" w:rsidRPr="00E71C80" w:rsidRDefault="0031401B" w:rsidP="00DF7BE2">
            <w:pPr>
              <w:rPr>
                <w:sz w:val="16"/>
                <w:szCs w:val="16"/>
              </w:rPr>
            </w:pPr>
            <w:r w:rsidRPr="00E71C80">
              <w:rPr>
                <w:sz w:val="16"/>
                <w:szCs w:val="16"/>
              </w:rPr>
              <w:t>Handheld</w:t>
            </w:r>
          </w:p>
        </w:tc>
        <w:tc>
          <w:tcPr>
            <w:tcW w:w="1249" w:type="dxa"/>
          </w:tcPr>
          <w:p w14:paraId="391EFC68" w14:textId="77777777" w:rsidR="0031401B" w:rsidRPr="00E71C80" w:rsidRDefault="0031401B" w:rsidP="00DF7BE2">
            <w:pPr>
              <w:rPr>
                <w:sz w:val="16"/>
                <w:szCs w:val="16"/>
              </w:rPr>
            </w:pPr>
            <w:r w:rsidRPr="00E71C80">
              <w:rPr>
                <w:sz w:val="16"/>
                <w:szCs w:val="16"/>
              </w:rPr>
              <w:t>S-band</w:t>
            </w:r>
          </w:p>
        </w:tc>
        <w:tc>
          <w:tcPr>
            <w:tcW w:w="1530" w:type="dxa"/>
          </w:tcPr>
          <w:p w14:paraId="74C5F878" w14:textId="77777777" w:rsidR="0031401B" w:rsidRPr="00E71C80" w:rsidRDefault="0031401B" w:rsidP="00DF7BE2">
            <w:pPr>
              <w:rPr>
                <w:sz w:val="16"/>
                <w:szCs w:val="16"/>
              </w:rPr>
            </w:pPr>
            <w:r w:rsidRPr="00E71C80">
              <w:rPr>
                <w:sz w:val="16"/>
                <w:szCs w:val="16"/>
              </w:rPr>
              <w:t>Option 1</w:t>
            </w:r>
          </w:p>
        </w:tc>
      </w:tr>
      <w:tr w:rsidR="0031401B" w:rsidRPr="00E71C80" w14:paraId="5D029328" w14:textId="77777777" w:rsidTr="00DF7BE2">
        <w:tc>
          <w:tcPr>
            <w:tcW w:w="829" w:type="dxa"/>
            <w:shd w:val="clear" w:color="auto" w:fill="auto"/>
          </w:tcPr>
          <w:p w14:paraId="6F1F204E" w14:textId="77777777" w:rsidR="0031401B" w:rsidRPr="00E71C80" w:rsidRDefault="0031401B" w:rsidP="00DF7BE2">
            <w:pPr>
              <w:rPr>
                <w:sz w:val="16"/>
                <w:szCs w:val="16"/>
              </w:rPr>
            </w:pPr>
            <w:r w:rsidRPr="00E71C80">
              <w:rPr>
                <w:sz w:val="16"/>
                <w:szCs w:val="16"/>
              </w:rPr>
              <w:t>25**</w:t>
            </w:r>
          </w:p>
        </w:tc>
        <w:tc>
          <w:tcPr>
            <w:tcW w:w="1518" w:type="dxa"/>
            <w:shd w:val="clear" w:color="auto" w:fill="auto"/>
          </w:tcPr>
          <w:p w14:paraId="18273531" w14:textId="77777777" w:rsidR="0031401B" w:rsidRPr="00E71C80" w:rsidRDefault="0031401B" w:rsidP="00DF7BE2">
            <w:pPr>
              <w:rPr>
                <w:sz w:val="16"/>
                <w:szCs w:val="16"/>
              </w:rPr>
            </w:pPr>
            <w:r w:rsidRPr="00E71C80">
              <w:rPr>
                <w:sz w:val="16"/>
                <w:szCs w:val="16"/>
              </w:rPr>
              <w:t>LEO-600</w:t>
            </w:r>
          </w:p>
        </w:tc>
        <w:tc>
          <w:tcPr>
            <w:tcW w:w="1529" w:type="dxa"/>
          </w:tcPr>
          <w:p w14:paraId="33305F29" w14:textId="77777777" w:rsidR="0031401B" w:rsidRPr="00E71C80" w:rsidRDefault="0031401B" w:rsidP="00DF7BE2">
            <w:pPr>
              <w:rPr>
                <w:sz w:val="16"/>
                <w:szCs w:val="16"/>
              </w:rPr>
            </w:pPr>
            <w:r w:rsidRPr="00E71C80">
              <w:rPr>
                <w:sz w:val="16"/>
                <w:szCs w:val="16"/>
              </w:rPr>
              <w:t>Set 2</w:t>
            </w:r>
          </w:p>
        </w:tc>
        <w:tc>
          <w:tcPr>
            <w:tcW w:w="1600" w:type="dxa"/>
          </w:tcPr>
          <w:p w14:paraId="61BF70DF" w14:textId="77777777" w:rsidR="0031401B" w:rsidRPr="00E71C80" w:rsidRDefault="0031401B" w:rsidP="00DF7BE2">
            <w:pPr>
              <w:rPr>
                <w:sz w:val="16"/>
                <w:szCs w:val="16"/>
              </w:rPr>
            </w:pPr>
            <w:r w:rsidRPr="00E71C80">
              <w:rPr>
                <w:sz w:val="16"/>
                <w:szCs w:val="16"/>
              </w:rPr>
              <w:t>90 deg</w:t>
            </w:r>
          </w:p>
        </w:tc>
        <w:tc>
          <w:tcPr>
            <w:tcW w:w="1600" w:type="dxa"/>
          </w:tcPr>
          <w:p w14:paraId="085A1812" w14:textId="77777777" w:rsidR="0031401B" w:rsidRPr="00E71C80" w:rsidRDefault="0031401B" w:rsidP="00DF7BE2">
            <w:pPr>
              <w:rPr>
                <w:sz w:val="16"/>
                <w:szCs w:val="16"/>
              </w:rPr>
            </w:pPr>
            <w:r w:rsidRPr="00E71C80">
              <w:rPr>
                <w:sz w:val="16"/>
                <w:szCs w:val="16"/>
              </w:rPr>
              <w:t>Handheld</w:t>
            </w:r>
          </w:p>
        </w:tc>
        <w:tc>
          <w:tcPr>
            <w:tcW w:w="1249" w:type="dxa"/>
          </w:tcPr>
          <w:p w14:paraId="035A2417" w14:textId="77777777" w:rsidR="0031401B" w:rsidRPr="00E71C80" w:rsidRDefault="0031401B" w:rsidP="00DF7BE2">
            <w:pPr>
              <w:rPr>
                <w:sz w:val="16"/>
                <w:szCs w:val="16"/>
              </w:rPr>
            </w:pPr>
            <w:r w:rsidRPr="00E71C80">
              <w:rPr>
                <w:sz w:val="16"/>
                <w:szCs w:val="16"/>
              </w:rPr>
              <w:t>S-band</w:t>
            </w:r>
          </w:p>
        </w:tc>
        <w:tc>
          <w:tcPr>
            <w:tcW w:w="1530" w:type="dxa"/>
          </w:tcPr>
          <w:p w14:paraId="342726A7" w14:textId="77777777" w:rsidR="0031401B" w:rsidRPr="00E71C80" w:rsidRDefault="0031401B" w:rsidP="00DF7BE2">
            <w:pPr>
              <w:rPr>
                <w:sz w:val="16"/>
                <w:szCs w:val="16"/>
              </w:rPr>
            </w:pPr>
            <w:r w:rsidRPr="00E71C80">
              <w:rPr>
                <w:sz w:val="16"/>
                <w:szCs w:val="16"/>
              </w:rPr>
              <w:t>Option 2</w:t>
            </w:r>
          </w:p>
        </w:tc>
      </w:tr>
      <w:tr w:rsidR="0031401B" w:rsidRPr="00E71C80" w14:paraId="51959A45" w14:textId="77777777" w:rsidTr="00DF7BE2">
        <w:tc>
          <w:tcPr>
            <w:tcW w:w="829" w:type="dxa"/>
            <w:shd w:val="clear" w:color="auto" w:fill="auto"/>
          </w:tcPr>
          <w:p w14:paraId="46D4521A" w14:textId="77777777" w:rsidR="0031401B" w:rsidRPr="00E71C80" w:rsidRDefault="0031401B" w:rsidP="00DF7BE2">
            <w:pPr>
              <w:rPr>
                <w:sz w:val="16"/>
                <w:szCs w:val="16"/>
              </w:rPr>
            </w:pPr>
            <w:r w:rsidRPr="00E71C80">
              <w:rPr>
                <w:sz w:val="16"/>
                <w:szCs w:val="16"/>
              </w:rPr>
              <w:t>26**</w:t>
            </w:r>
          </w:p>
        </w:tc>
        <w:tc>
          <w:tcPr>
            <w:tcW w:w="1518" w:type="dxa"/>
            <w:shd w:val="clear" w:color="auto" w:fill="auto"/>
          </w:tcPr>
          <w:p w14:paraId="5A5E90DA" w14:textId="77777777" w:rsidR="0031401B" w:rsidRPr="00E71C80" w:rsidRDefault="0031401B" w:rsidP="00DF7BE2">
            <w:pPr>
              <w:rPr>
                <w:sz w:val="16"/>
                <w:szCs w:val="16"/>
              </w:rPr>
            </w:pPr>
            <w:r w:rsidRPr="00E71C80">
              <w:rPr>
                <w:sz w:val="16"/>
                <w:szCs w:val="16"/>
              </w:rPr>
              <w:t>LEO-1200</w:t>
            </w:r>
          </w:p>
        </w:tc>
        <w:tc>
          <w:tcPr>
            <w:tcW w:w="1529" w:type="dxa"/>
          </w:tcPr>
          <w:p w14:paraId="78E7DA20" w14:textId="77777777" w:rsidR="0031401B" w:rsidRPr="00E71C80" w:rsidRDefault="0031401B" w:rsidP="00DF7BE2">
            <w:pPr>
              <w:rPr>
                <w:sz w:val="16"/>
                <w:szCs w:val="16"/>
              </w:rPr>
            </w:pPr>
            <w:r w:rsidRPr="00E71C80">
              <w:rPr>
                <w:sz w:val="16"/>
                <w:szCs w:val="16"/>
              </w:rPr>
              <w:t>Set 2</w:t>
            </w:r>
          </w:p>
        </w:tc>
        <w:tc>
          <w:tcPr>
            <w:tcW w:w="1600" w:type="dxa"/>
          </w:tcPr>
          <w:p w14:paraId="71A80325" w14:textId="77777777" w:rsidR="0031401B" w:rsidRPr="00E71C80" w:rsidRDefault="0031401B" w:rsidP="00DF7BE2">
            <w:pPr>
              <w:rPr>
                <w:sz w:val="16"/>
                <w:szCs w:val="16"/>
              </w:rPr>
            </w:pPr>
            <w:r w:rsidRPr="00E71C80">
              <w:rPr>
                <w:sz w:val="16"/>
                <w:szCs w:val="16"/>
              </w:rPr>
              <w:t>90 deg</w:t>
            </w:r>
          </w:p>
        </w:tc>
        <w:tc>
          <w:tcPr>
            <w:tcW w:w="1600" w:type="dxa"/>
          </w:tcPr>
          <w:p w14:paraId="558D96A7" w14:textId="77777777" w:rsidR="0031401B" w:rsidRPr="00E71C80" w:rsidRDefault="0031401B" w:rsidP="00DF7BE2">
            <w:pPr>
              <w:rPr>
                <w:sz w:val="16"/>
                <w:szCs w:val="16"/>
              </w:rPr>
            </w:pPr>
            <w:r w:rsidRPr="00E71C80">
              <w:rPr>
                <w:sz w:val="16"/>
                <w:szCs w:val="16"/>
              </w:rPr>
              <w:t>VSAT</w:t>
            </w:r>
          </w:p>
        </w:tc>
        <w:tc>
          <w:tcPr>
            <w:tcW w:w="1249" w:type="dxa"/>
          </w:tcPr>
          <w:p w14:paraId="33D97A62" w14:textId="77777777" w:rsidR="0031401B" w:rsidRPr="00E71C80" w:rsidRDefault="0031401B" w:rsidP="00DF7BE2">
            <w:pPr>
              <w:rPr>
                <w:sz w:val="16"/>
                <w:szCs w:val="16"/>
              </w:rPr>
            </w:pPr>
            <w:r w:rsidRPr="00E71C80">
              <w:rPr>
                <w:sz w:val="16"/>
                <w:szCs w:val="16"/>
              </w:rPr>
              <w:t>Ka-band</w:t>
            </w:r>
          </w:p>
        </w:tc>
        <w:tc>
          <w:tcPr>
            <w:tcW w:w="1530" w:type="dxa"/>
          </w:tcPr>
          <w:p w14:paraId="3938C2CA" w14:textId="77777777" w:rsidR="0031401B" w:rsidRPr="00E71C80" w:rsidRDefault="0031401B" w:rsidP="00DF7BE2">
            <w:pPr>
              <w:rPr>
                <w:sz w:val="16"/>
                <w:szCs w:val="16"/>
              </w:rPr>
            </w:pPr>
            <w:r w:rsidRPr="00E71C80">
              <w:rPr>
                <w:sz w:val="16"/>
                <w:szCs w:val="16"/>
              </w:rPr>
              <w:t>Option 1</w:t>
            </w:r>
          </w:p>
        </w:tc>
      </w:tr>
      <w:tr w:rsidR="0031401B" w:rsidRPr="00E71C80" w14:paraId="464CADD4" w14:textId="77777777" w:rsidTr="00DF7BE2">
        <w:tc>
          <w:tcPr>
            <w:tcW w:w="829" w:type="dxa"/>
            <w:shd w:val="clear" w:color="auto" w:fill="auto"/>
          </w:tcPr>
          <w:p w14:paraId="734C2F91" w14:textId="77777777" w:rsidR="0031401B" w:rsidRPr="00E71C80" w:rsidRDefault="0031401B" w:rsidP="00DF7BE2">
            <w:pPr>
              <w:rPr>
                <w:sz w:val="16"/>
                <w:szCs w:val="16"/>
              </w:rPr>
            </w:pPr>
            <w:r w:rsidRPr="00E71C80">
              <w:rPr>
                <w:sz w:val="16"/>
                <w:szCs w:val="16"/>
              </w:rPr>
              <w:t>27**</w:t>
            </w:r>
          </w:p>
        </w:tc>
        <w:tc>
          <w:tcPr>
            <w:tcW w:w="1518" w:type="dxa"/>
            <w:shd w:val="clear" w:color="auto" w:fill="auto"/>
          </w:tcPr>
          <w:p w14:paraId="4CC9BA19" w14:textId="77777777" w:rsidR="0031401B" w:rsidRPr="00E71C80" w:rsidRDefault="0031401B" w:rsidP="00DF7BE2">
            <w:pPr>
              <w:rPr>
                <w:sz w:val="16"/>
                <w:szCs w:val="16"/>
              </w:rPr>
            </w:pPr>
            <w:r w:rsidRPr="00E71C80">
              <w:rPr>
                <w:sz w:val="16"/>
                <w:szCs w:val="16"/>
              </w:rPr>
              <w:t>LEO-1200</w:t>
            </w:r>
          </w:p>
        </w:tc>
        <w:tc>
          <w:tcPr>
            <w:tcW w:w="1529" w:type="dxa"/>
          </w:tcPr>
          <w:p w14:paraId="71F524A0" w14:textId="77777777" w:rsidR="0031401B" w:rsidRPr="00E71C80" w:rsidRDefault="0031401B" w:rsidP="00DF7BE2">
            <w:pPr>
              <w:rPr>
                <w:sz w:val="16"/>
                <w:szCs w:val="16"/>
              </w:rPr>
            </w:pPr>
            <w:r w:rsidRPr="00E71C80">
              <w:rPr>
                <w:sz w:val="16"/>
                <w:szCs w:val="16"/>
              </w:rPr>
              <w:t>Set 2</w:t>
            </w:r>
          </w:p>
        </w:tc>
        <w:tc>
          <w:tcPr>
            <w:tcW w:w="1600" w:type="dxa"/>
          </w:tcPr>
          <w:p w14:paraId="648AFC45" w14:textId="77777777" w:rsidR="0031401B" w:rsidRPr="00E71C80" w:rsidRDefault="0031401B" w:rsidP="00DF7BE2">
            <w:pPr>
              <w:rPr>
                <w:sz w:val="16"/>
                <w:szCs w:val="16"/>
              </w:rPr>
            </w:pPr>
            <w:r w:rsidRPr="00E71C80">
              <w:rPr>
                <w:sz w:val="16"/>
                <w:szCs w:val="16"/>
              </w:rPr>
              <w:t>90 deg</w:t>
            </w:r>
          </w:p>
        </w:tc>
        <w:tc>
          <w:tcPr>
            <w:tcW w:w="1600" w:type="dxa"/>
          </w:tcPr>
          <w:p w14:paraId="42FCBD81" w14:textId="77777777" w:rsidR="0031401B" w:rsidRPr="00E71C80" w:rsidRDefault="0031401B" w:rsidP="00DF7BE2">
            <w:pPr>
              <w:rPr>
                <w:sz w:val="16"/>
                <w:szCs w:val="16"/>
              </w:rPr>
            </w:pPr>
            <w:r w:rsidRPr="00E71C80">
              <w:rPr>
                <w:sz w:val="16"/>
                <w:szCs w:val="16"/>
              </w:rPr>
              <w:t>VSAT</w:t>
            </w:r>
          </w:p>
        </w:tc>
        <w:tc>
          <w:tcPr>
            <w:tcW w:w="1249" w:type="dxa"/>
          </w:tcPr>
          <w:p w14:paraId="74FEE0EA" w14:textId="77777777" w:rsidR="0031401B" w:rsidRPr="00E71C80" w:rsidRDefault="0031401B" w:rsidP="00DF7BE2">
            <w:pPr>
              <w:rPr>
                <w:sz w:val="16"/>
                <w:szCs w:val="16"/>
              </w:rPr>
            </w:pPr>
            <w:r w:rsidRPr="00E71C80">
              <w:rPr>
                <w:sz w:val="16"/>
                <w:szCs w:val="16"/>
              </w:rPr>
              <w:t>Ka-band</w:t>
            </w:r>
          </w:p>
        </w:tc>
        <w:tc>
          <w:tcPr>
            <w:tcW w:w="1530" w:type="dxa"/>
          </w:tcPr>
          <w:p w14:paraId="71077627" w14:textId="77777777" w:rsidR="0031401B" w:rsidRPr="00E71C80" w:rsidRDefault="0031401B" w:rsidP="00DF7BE2">
            <w:pPr>
              <w:rPr>
                <w:sz w:val="16"/>
                <w:szCs w:val="16"/>
              </w:rPr>
            </w:pPr>
            <w:r w:rsidRPr="00E71C80">
              <w:rPr>
                <w:sz w:val="16"/>
                <w:szCs w:val="16"/>
              </w:rPr>
              <w:t>Option 2</w:t>
            </w:r>
          </w:p>
        </w:tc>
      </w:tr>
      <w:tr w:rsidR="0031401B" w:rsidRPr="00E71C80" w14:paraId="3E82CD83" w14:textId="77777777" w:rsidTr="00DF7BE2">
        <w:tc>
          <w:tcPr>
            <w:tcW w:w="829" w:type="dxa"/>
            <w:shd w:val="clear" w:color="auto" w:fill="auto"/>
          </w:tcPr>
          <w:p w14:paraId="06B57B01" w14:textId="77777777" w:rsidR="0031401B" w:rsidRPr="00E71C80" w:rsidRDefault="0031401B" w:rsidP="00DF7BE2">
            <w:pPr>
              <w:rPr>
                <w:sz w:val="16"/>
                <w:szCs w:val="16"/>
              </w:rPr>
            </w:pPr>
            <w:r w:rsidRPr="00E71C80">
              <w:rPr>
                <w:sz w:val="16"/>
                <w:szCs w:val="16"/>
              </w:rPr>
              <w:t>28**</w:t>
            </w:r>
          </w:p>
        </w:tc>
        <w:tc>
          <w:tcPr>
            <w:tcW w:w="1518" w:type="dxa"/>
            <w:shd w:val="clear" w:color="auto" w:fill="auto"/>
          </w:tcPr>
          <w:p w14:paraId="7B3C98CC" w14:textId="77777777" w:rsidR="0031401B" w:rsidRPr="00E71C80" w:rsidRDefault="0031401B" w:rsidP="00DF7BE2">
            <w:pPr>
              <w:rPr>
                <w:sz w:val="16"/>
                <w:szCs w:val="16"/>
              </w:rPr>
            </w:pPr>
            <w:r w:rsidRPr="00E71C80">
              <w:rPr>
                <w:sz w:val="16"/>
                <w:szCs w:val="16"/>
              </w:rPr>
              <w:t>LEO-1200</w:t>
            </w:r>
          </w:p>
        </w:tc>
        <w:tc>
          <w:tcPr>
            <w:tcW w:w="1529" w:type="dxa"/>
          </w:tcPr>
          <w:p w14:paraId="5EBEB63B" w14:textId="77777777" w:rsidR="0031401B" w:rsidRPr="00E71C80" w:rsidRDefault="0031401B" w:rsidP="00DF7BE2">
            <w:pPr>
              <w:rPr>
                <w:sz w:val="16"/>
                <w:szCs w:val="16"/>
              </w:rPr>
            </w:pPr>
            <w:r w:rsidRPr="00E71C80">
              <w:rPr>
                <w:sz w:val="16"/>
                <w:szCs w:val="16"/>
              </w:rPr>
              <w:t>Set 2</w:t>
            </w:r>
          </w:p>
        </w:tc>
        <w:tc>
          <w:tcPr>
            <w:tcW w:w="1600" w:type="dxa"/>
          </w:tcPr>
          <w:p w14:paraId="5561D378" w14:textId="77777777" w:rsidR="0031401B" w:rsidRPr="00E71C80" w:rsidRDefault="0031401B" w:rsidP="00DF7BE2">
            <w:pPr>
              <w:rPr>
                <w:sz w:val="16"/>
                <w:szCs w:val="16"/>
              </w:rPr>
            </w:pPr>
            <w:r w:rsidRPr="00E71C80">
              <w:rPr>
                <w:sz w:val="16"/>
                <w:szCs w:val="16"/>
              </w:rPr>
              <w:t>90 deg</w:t>
            </w:r>
          </w:p>
        </w:tc>
        <w:tc>
          <w:tcPr>
            <w:tcW w:w="1600" w:type="dxa"/>
          </w:tcPr>
          <w:p w14:paraId="24FA7ADC" w14:textId="77777777" w:rsidR="0031401B" w:rsidRPr="00E71C80" w:rsidRDefault="0031401B" w:rsidP="00DF7BE2">
            <w:pPr>
              <w:rPr>
                <w:sz w:val="16"/>
                <w:szCs w:val="16"/>
              </w:rPr>
            </w:pPr>
            <w:r w:rsidRPr="00E71C80">
              <w:rPr>
                <w:sz w:val="16"/>
                <w:szCs w:val="16"/>
              </w:rPr>
              <w:t>VSAT</w:t>
            </w:r>
          </w:p>
        </w:tc>
        <w:tc>
          <w:tcPr>
            <w:tcW w:w="1249" w:type="dxa"/>
          </w:tcPr>
          <w:p w14:paraId="384822B6" w14:textId="77777777" w:rsidR="0031401B" w:rsidRPr="00E71C80" w:rsidRDefault="0031401B" w:rsidP="00DF7BE2">
            <w:pPr>
              <w:rPr>
                <w:sz w:val="16"/>
                <w:szCs w:val="16"/>
              </w:rPr>
            </w:pPr>
            <w:r w:rsidRPr="00E71C80">
              <w:rPr>
                <w:sz w:val="16"/>
                <w:szCs w:val="16"/>
              </w:rPr>
              <w:t>Ka-band</w:t>
            </w:r>
          </w:p>
        </w:tc>
        <w:tc>
          <w:tcPr>
            <w:tcW w:w="1530" w:type="dxa"/>
          </w:tcPr>
          <w:p w14:paraId="42688353" w14:textId="77777777" w:rsidR="0031401B" w:rsidRPr="00E71C80" w:rsidRDefault="0031401B" w:rsidP="00DF7BE2">
            <w:pPr>
              <w:rPr>
                <w:sz w:val="16"/>
                <w:szCs w:val="16"/>
              </w:rPr>
            </w:pPr>
            <w:r w:rsidRPr="00E71C80">
              <w:rPr>
                <w:sz w:val="16"/>
                <w:szCs w:val="16"/>
              </w:rPr>
              <w:t>Option 3</w:t>
            </w:r>
          </w:p>
        </w:tc>
      </w:tr>
      <w:tr w:rsidR="0031401B" w:rsidRPr="00E71C80" w14:paraId="682530BB" w14:textId="77777777" w:rsidTr="00DF7BE2">
        <w:tc>
          <w:tcPr>
            <w:tcW w:w="829" w:type="dxa"/>
            <w:shd w:val="clear" w:color="auto" w:fill="auto"/>
          </w:tcPr>
          <w:p w14:paraId="3B12E392" w14:textId="77777777" w:rsidR="0031401B" w:rsidRPr="00E71C80" w:rsidRDefault="0031401B" w:rsidP="00DF7BE2">
            <w:pPr>
              <w:rPr>
                <w:sz w:val="16"/>
                <w:szCs w:val="16"/>
              </w:rPr>
            </w:pPr>
            <w:r w:rsidRPr="00E71C80">
              <w:rPr>
                <w:sz w:val="16"/>
                <w:szCs w:val="16"/>
              </w:rPr>
              <w:t>29**</w:t>
            </w:r>
          </w:p>
        </w:tc>
        <w:tc>
          <w:tcPr>
            <w:tcW w:w="1518" w:type="dxa"/>
            <w:shd w:val="clear" w:color="auto" w:fill="auto"/>
          </w:tcPr>
          <w:p w14:paraId="5EB12EBB" w14:textId="77777777" w:rsidR="0031401B" w:rsidRPr="00E71C80" w:rsidRDefault="0031401B" w:rsidP="00DF7BE2">
            <w:pPr>
              <w:rPr>
                <w:sz w:val="16"/>
                <w:szCs w:val="16"/>
              </w:rPr>
            </w:pPr>
            <w:r w:rsidRPr="00E71C80">
              <w:rPr>
                <w:sz w:val="16"/>
                <w:szCs w:val="16"/>
              </w:rPr>
              <w:t>LEO-1200</w:t>
            </w:r>
          </w:p>
        </w:tc>
        <w:tc>
          <w:tcPr>
            <w:tcW w:w="1529" w:type="dxa"/>
          </w:tcPr>
          <w:p w14:paraId="4E5A9BD7" w14:textId="77777777" w:rsidR="0031401B" w:rsidRPr="00E71C80" w:rsidRDefault="0031401B" w:rsidP="00DF7BE2">
            <w:pPr>
              <w:rPr>
                <w:sz w:val="16"/>
                <w:szCs w:val="16"/>
              </w:rPr>
            </w:pPr>
            <w:r w:rsidRPr="00E71C80">
              <w:rPr>
                <w:sz w:val="16"/>
                <w:szCs w:val="16"/>
              </w:rPr>
              <w:t>Set 2</w:t>
            </w:r>
          </w:p>
        </w:tc>
        <w:tc>
          <w:tcPr>
            <w:tcW w:w="1600" w:type="dxa"/>
          </w:tcPr>
          <w:p w14:paraId="05197421" w14:textId="77777777" w:rsidR="0031401B" w:rsidRPr="00E71C80" w:rsidRDefault="0031401B" w:rsidP="00DF7BE2">
            <w:pPr>
              <w:rPr>
                <w:sz w:val="16"/>
                <w:szCs w:val="16"/>
              </w:rPr>
            </w:pPr>
            <w:r w:rsidRPr="00E71C80">
              <w:rPr>
                <w:sz w:val="16"/>
                <w:szCs w:val="16"/>
              </w:rPr>
              <w:t>90 deg</w:t>
            </w:r>
          </w:p>
        </w:tc>
        <w:tc>
          <w:tcPr>
            <w:tcW w:w="1600" w:type="dxa"/>
          </w:tcPr>
          <w:p w14:paraId="3C88D47B" w14:textId="77777777" w:rsidR="0031401B" w:rsidRPr="00E71C80" w:rsidRDefault="0031401B" w:rsidP="00DF7BE2">
            <w:pPr>
              <w:rPr>
                <w:sz w:val="16"/>
                <w:szCs w:val="16"/>
              </w:rPr>
            </w:pPr>
            <w:r w:rsidRPr="00E71C80">
              <w:rPr>
                <w:sz w:val="16"/>
                <w:szCs w:val="16"/>
              </w:rPr>
              <w:t>Handheld</w:t>
            </w:r>
          </w:p>
        </w:tc>
        <w:tc>
          <w:tcPr>
            <w:tcW w:w="1249" w:type="dxa"/>
          </w:tcPr>
          <w:p w14:paraId="684C38E4" w14:textId="77777777" w:rsidR="0031401B" w:rsidRPr="00E71C80" w:rsidRDefault="0031401B" w:rsidP="00DF7BE2">
            <w:pPr>
              <w:rPr>
                <w:sz w:val="16"/>
                <w:szCs w:val="16"/>
              </w:rPr>
            </w:pPr>
            <w:r w:rsidRPr="00E71C80">
              <w:rPr>
                <w:sz w:val="16"/>
                <w:szCs w:val="16"/>
              </w:rPr>
              <w:t>S-band</w:t>
            </w:r>
          </w:p>
        </w:tc>
        <w:tc>
          <w:tcPr>
            <w:tcW w:w="1530" w:type="dxa"/>
          </w:tcPr>
          <w:p w14:paraId="4F2F643C" w14:textId="77777777" w:rsidR="0031401B" w:rsidRPr="00E71C80" w:rsidRDefault="0031401B" w:rsidP="00DF7BE2">
            <w:pPr>
              <w:rPr>
                <w:sz w:val="16"/>
                <w:szCs w:val="16"/>
              </w:rPr>
            </w:pPr>
            <w:r w:rsidRPr="00E71C80">
              <w:rPr>
                <w:sz w:val="16"/>
                <w:szCs w:val="16"/>
              </w:rPr>
              <w:t>Option 1</w:t>
            </w:r>
          </w:p>
        </w:tc>
      </w:tr>
      <w:tr w:rsidR="0031401B" w:rsidRPr="00E71C80" w14:paraId="624174FC" w14:textId="77777777" w:rsidTr="00DF7BE2">
        <w:tc>
          <w:tcPr>
            <w:tcW w:w="829" w:type="dxa"/>
            <w:shd w:val="clear" w:color="auto" w:fill="auto"/>
          </w:tcPr>
          <w:p w14:paraId="75CB5517" w14:textId="77777777" w:rsidR="0031401B" w:rsidRPr="00E71C80" w:rsidRDefault="0031401B" w:rsidP="00DF7BE2">
            <w:pPr>
              <w:rPr>
                <w:sz w:val="16"/>
                <w:szCs w:val="16"/>
              </w:rPr>
            </w:pPr>
            <w:r w:rsidRPr="00E71C80">
              <w:rPr>
                <w:sz w:val="16"/>
                <w:szCs w:val="16"/>
              </w:rPr>
              <w:t>30**</w:t>
            </w:r>
          </w:p>
        </w:tc>
        <w:tc>
          <w:tcPr>
            <w:tcW w:w="1518" w:type="dxa"/>
            <w:shd w:val="clear" w:color="auto" w:fill="auto"/>
          </w:tcPr>
          <w:p w14:paraId="148C476C" w14:textId="77777777" w:rsidR="0031401B" w:rsidRPr="00E71C80" w:rsidRDefault="0031401B" w:rsidP="00DF7BE2">
            <w:pPr>
              <w:rPr>
                <w:sz w:val="16"/>
                <w:szCs w:val="16"/>
              </w:rPr>
            </w:pPr>
            <w:r w:rsidRPr="00E71C80">
              <w:rPr>
                <w:sz w:val="16"/>
                <w:szCs w:val="16"/>
              </w:rPr>
              <w:t>LEO-1200</w:t>
            </w:r>
          </w:p>
        </w:tc>
        <w:tc>
          <w:tcPr>
            <w:tcW w:w="1529" w:type="dxa"/>
          </w:tcPr>
          <w:p w14:paraId="649CBBA5" w14:textId="77777777" w:rsidR="0031401B" w:rsidRPr="00E71C80" w:rsidRDefault="0031401B" w:rsidP="00DF7BE2">
            <w:pPr>
              <w:rPr>
                <w:sz w:val="16"/>
                <w:szCs w:val="16"/>
              </w:rPr>
            </w:pPr>
            <w:r w:rsidRPr="00E71C80">
              <w:rPr>
                <w:sz w:val="16"/>
                <w:szCs w:val="16"/>
              </w:rPr>
              <w:t>Set 2</w:t>
            </w:r>
          </w:p>
        </w:tc>
        <w:tc>
          <w:tcPr>
            <w:tcW w:w="1600" w:type="dxa"/>
          </w:tcPr>
          <w:p w14:paraId="6BD798BB" w14:textId="77777777" w:rsidR="0031401B" w:rsidRPr="00E71C80" w:rsidRDefault="0031401B" w:rsidP="00DF7BE2">
            <w:pPr>
              <w:rPr>
                <w:sz w:val="16"/>
                <w:szCs w:val="16"/>
              </w:rPr>
            </w:pPr>
            <w:r w:rsidRPr="00E71C80">
              <w:rPr>
                <w:sz w:val="16"/>
                <w:szCs w:val="16"/>
              </w:rPr>
              <w:t>90 deg</w:t>
            </w:r>
          </w:p>
        </w:tc>
        <w:tc>
          <w:tcPr>
            <w:tcW w:w="1600" w:type="dxa"/>
          </w:tcPr>
          <w:p w14:paraId="490B3E6F" w14:textId="77777777" w:rsidR="0031401B" w:rsidRPr="00E71C80" w:rsidRDefault="0031401B" w:rsidP="00DF7BE2">
            <w:pPr>
              <w:rPr>
                <w:sz w:val="16"/>
                <w:szCs w:val="16"/>
              </w:rPr>
            </w:pPr>
            <w:r w:rsidRPr="00E71C80">
              <w:rPr>
                <w:sz w:val="16"/>
                <w:szCs w:val="16"/>
              </w:rPr>
              <w:t>Handheld</w:t>
            </w:r>
          </w:p>
        </w:tc>
        <w:tc>
          <w:tcPr>
            <w:tcW w:w="1249" w:type="dxa"/>
          </w:tcPr>
          <w:p w14:paraId="4F6715F2" w14:textId="77777777" w:rsidR="0031401B" w:rsidRPr="00E71C80" w:rsidRDefault="0031401B" w:rsidP="00DF7BE2">
            <w:pPr>
              <w:rPr>
                <w:sz w:val="16"/>
                <w:szCs w:val="16"/>
              </w:rPr>
            </w:pPr>
            <w:r w:rsidRPr="00E71C80">
              <w:rPr>
                <w:sz w:val="16"/>
                <w:szCs w:val="16"/>
              </w:rPr>
              <w:t>S-band</w:t>
            </w:r>
          </w:p>
        </w:tc>
        <w:tc>
          <w:tcPr>
            <w:tcW w:w="1530" w:type="dxa"/>
          </w:tcPr>
          <w:p w14:paraId="40C1B4CA" w14:textId="77777777" w:rsidR="0031401B" w:rsidRPr="00E71C80" w:rsidRDefault="0031401B" w:rsidP="00DF7BE2">
            <w:pPr>
              <w:rPr>
                <w:sz w:val="16"/>
                <w:szCs w:val="16"/>
              </w:rPr>
            </w:pPr>
            <w:r w:rsidRPr="00E71C80">
              <w:rPr>
                <w:sz w:val="16"/>
                <w:szCs w:val="16"/>
              </w:rPr>
              <w:t>Option 2</w:t>
            </w:r>
          </w:p>
        </w:tc>
      </w:tr>
      <w:tr w:rsidR="0031401B" w:rsidRPr="00E71C80" w14:paraId="056A1268" w14:textId="77777777" w:rsidTr="00DF7BE2">
        <w:tc>
          <w:tcPr>
            <w:tcW w:w="9855" w:type="dxa"/>
            <w:gridSpan w:val="7"/>
            <w:shd w:val="clear" w:color="auto" w:fill="auto"/>
          </w:tcPr>
          <w:p w14:paraId="0431CBF4" w14:textId="77777777" w:rsidR="0031401B" w:rsidRPr="00E71C80" w:rsidRDefault="0031401B" w:rsidP="00DF7BE2">
            <w:pPr>
              <w:rPr>
                <w:sz w:val="16"/>
                <w:szCs w:val="16"/>
              </w:rPr>
            </w:pPr>
            <w:r w:rsidRPr="00E71C80">
              <w:rPr>
                <w:sz w:val="16"/>
                <w:szCs w:val="16"/>
              </w:rPr>
              <w:lastRenderedPageBreak/>
              <w:t>Note 1 : no star = 1</w:t>
            </w:r>
            <w:r w:rsidRPr="00E71C80">
              <w:rPr>
                <w:sz w:val="16"/>
                <w:szCs w:val="16"/>
                <w:vertAlign w:val="superscript"/>
              </w:rPr>
              <w:t>st</w:t>
            </w:r>
            <w:r w:rsidRPr="00E71C80">
              <w:rPr>
                <w:sz w:val="16"/>
                <w:szCs w:val="16"/>
              </w:rPr>
              <w:t xml:space="preserve"> priority, * = second priority scenario, ** = third priority scenario </w:t>
            </w:r>
          </w:p>
        </w:tc>
      </w:tr>
    </w:tbl>
    <w:p w14:paraId="5150CD30" w14:textId="77777777" w:rsidR="0031401B" w:rsidRDefault="0031401B" w:rsidP="0031401B">
      <w:pPr>
        <w:rPr>
          <w:lang w:eastAsia="x-none"/>
        </w:rPr>
      </w:pPr>
    </w:p>
    <w:p w14:paraId="23DC8720" w14:textId="77777777" w:rsidR="0031401B" w:rsidRDefault="0031401B" w:rsidP="0031401B">
      <w:pPr>
        <w:rPr>
          <w:lang w:eastAsia="x-none"/>
        </w:rPr>
      </w:pPr>
      <w:r w:rsidRPr="00573319">
        <w:rPr>
          <w:highlight w:val="green"/>
          <w:lang w:eastAsia="x-none"/>
        </w:rPr>
        <w:t>Agreement:</w:t>
      </w:r>
    </w:p>
    <w:p w14:paraId="5E38A48D" w14:textId="77777777" w:rsidR="0031401B" w:rsidRPr="00E06158" w:rsidRDefault="0031401B" w:rsidP="003622AE">
      <w:pPr>
        <w:pStyle w:val="ListParagraph"/>
        <w:numPr>
          <w:ilvl w:val="0"/>
          <w:numId w:val="361"/>
        </w:numPr>
      </w:pPr>
      <w:r>
        <w:t>T</w:t>
      </w:r>
      <w:r w:rsidRPr="00E06158">
        <w:t>he notes at the end of Table 6.1.1-1 and Table 6.1.1-2</w:t>
      </w:r>
      <w:r>
        <w:t xml:space="preserve"> are </w:t>
      </w:r>
      <w:r w:rsidRPr="00E71C80">
        <w:rPr>
          <w:color w:val="FF0000"/>
        </w:rPr>
        <w:t>modified</w:t>
      </w:r>
      <w:r>
        <w:t xml:space="preserve"> as follows: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31401B" w:rsidRPr="00E06158" w14:paraId="69CD290C" w14:textId="77777777" w:rsidTr="00DF7BE2">
        <w:trPr>
          <w:jc w:val="center"/>
        </w:trPr>
        <w:tc>
          <w:tcPr>
            <w:tcW w:w="9857" w:type="dxa"/>
            <w:vAlign w:val="center"/>
          </w:tcPr>
          <w:p w14:paraId="3E0D8B77" w14:textId="77777777" w:rsidR="0031401B" w:rsidRPr="00440E61" w:rsidRDefault="0031401B" w:rsidP="00E71C80">
            <w:pPr>
              <w:rPr>
                <w:rFonts w:eastAsia="Times New Roman"/>
                <w:szCs w:val="20"/>
              </w:rPr>
            </w:pPr>
            <w:r w:rsidRPr="00E06158">
              <w:rPr>
                <w:rFonts w:eastAsia="Times New Roman"/>
                <w:szCs w:val="20"/>
              </w:rPr>
              <w:t xml:space="preserve">Note 1: This value is equivalent to the antenna diameter </w:t>
            </w:r>
            <w:r w:rsidRPr="00573319">
              <w:rPr>
                <w:rFonts w:eastAsia="Times New Roman"/>
                <w:strike/>
                <w:color w:val="FF0000"/>
                <w:szCs w:val="20"/>
              </w:rPr>
              <w:t>to be used</w:t>
            </w:r>
            <w:r w:rsidRPr="00E06158">
              <w:rPr>
                <w:rFonts w:eastAsia="Times New Roman"/>
                <w:szCs w:val="20"/>
              </w:rPr>
              <w:t xml:space="preserve"> in Sec. 6.4.1 of TR 38.811</w:t>
            </w:r>
            <w:r w:rsidRPr="00A27065">
              <w:rPr>
                <w:rFonts w:eastAsia="Times New Roman"/>
                <w:szCs w:val="20"/>
              </w:rPr>
              <w:fldChar w:fldCharType="begin"/>
            </w:r>
            <w:r w:rsidRPr="00E06158">
              <w:rPr>
                <w:rFonts w:eastAsia="Times New Roman"/>
                <w:szCs w:val="20"/>
              </w:rPr>
              <w:instrText xml:space="preserve"> REF _Ref718682 \r \h  \* MERGEFORMAT </w:instrText>
            </w:r>
            <w:r w:rsidRPr="00A27065">
              <w:rPr>
                <w:rFonts w:eastAsia="Times New Roman"/>
                <w:szCs w:val="20"/>
              </w:rPr>
            </w:r>
            <w:r w:rsidRPr="00A27065">
              <w:rPr>
                <w:rFonts w:eastAsia="Times New Roman"/>
                <w:szCs w:val="20"/>
              </w:rPr>
              <w:fldChar w:fldCharType="end"/>
            </w:r>
            <w:r w:rsidRPr="00440E61">
              <w:rPr>
                <w:rFonts w:eastAsia="Times New Roman"/>
                <w:szCs w:val="20"/>
              </w:rPr>
              <w:t>.</w:t>
            </w:r>
          </w:p>
          <w:p w14:paraId="28AC30B2" w14:textId="77777777" w:rsidR="0031401B" w:rsidRPr="00AF179E" w:rsidRDefault="0031401B" w:rsidP="00E71C80">
            <w:pPr>
              <w:rPr>
                <w:rFonts w:eastAsia="Times New Roman"/>
                <w:szCs w:val="20"/>
              </w:rPr>
            </w:pPr>
            <w:r w:rsidRPr="00AF179E">
              <w:rPr>
                <w:rFonts w:eastAsia="Times New Roman"/>
                <w:szCs w:val="20"/>
              </w:rPr>
              <w:t>Note 2: This beam size refers to the Nadir pointing of the satellite</w:t>
            </w:r>
          </w:p>
          <w:p w14:paraId="70D4D5AF" w14:textId="77777777" w:rsidR="0031401B" w:rsidRPr="00573319" w:rsidRDefault="0031401B" w:rsidP="00E71C80">
            <w:pPr>
              <w:rPr>
                <w:rFonts w:eastAsia="Times New Roman"/>
                <w:color w:val="FF0000"/>
                <w:szCs w:val="20"/>
              </w:rPr>
            </w:pPr>
            <w:r w:rsidRPr="00573319">
              <w:rPr>
                <w:rFonts w:eastAsia="Times New Roman"/>
                <w:color w:val="FF0000"/>
                <w:szCs w:val="20"/>
              </w:rPr>
              <w:t xml:space="preserve">Note 3: All these satellite parameters </w:t>
            </w:r>
            <w:r>
              <w:rPr>
                <w:rFonts w:eastAsia="Times New Roman"/>
                <w:color w:val="FF0000"/>
                <w:szCs w:val="20"/>
              </w:rPr>
              <w:t>are</w:t>
            </w:r>
            <w:r w:rsidRPr="00573319">
              <w:rPr>
                <w:rFonts w:eastAsia="Times New Roman"/>
                <w:color w:val="FF0000"/>
                <w:szCs w:val="20"/>
              </w:rPr>
              <w:t xml:space="preserve"> applied per beam.</w:t>
            </w:r>
          </w:p>
          <w:p w14:paraId="30167D2E" w14:textId="77777777" w:rsidR="0031401B" w:rsidRPr="00E06158" w:rsidRDefault="0031401B" w:rsidP="00E71C80">
            <w:pPr>
              <w:rPr>
                <w:rFonts w:eastAsia="Times New Roman"/>
                <w:szCs w:val="20"/>
              </w:rPr>
            </w:pPr>
            <w:r w:rsidRPr="00573319">
              <w:rPr>
                <w:rFonts w:eastAsia="Times New Roman"/>
                <w:color w:val="FF0000"/>
                <w:szCs w:val="20"/>
              </w:rPr>
              <w:t xml:space="preserve">Note 4: The EIRP density values </w:t>
            </w:r>
            <w:r>
              <w:rPr>
                <w:rFonts w:eastAsia="Times New Roman"/>
                <w:color w:val="FF0000"/>
                <w:szCs w:val="20"/>
              </w:rPr>
              <w:t>are</w:t>
            </w:r>
            <w:r w:rsidRPr="00573319">
              <w:rPr>
                <w:rFonts w:eastAsia="Times New Roman"/>
                <w:color w:val="FF0000"/>
                <w:szCs w:val="20"/>
              </w:rPr>
              <w:t xml:space="preserve"> considered identical for all frequency re-use factor options.</w:t>
            </w:r>
          </w:p>
        </w:tc>
      </w:tr>
    </w:tbl>
    <w:p w14:paraId="7EAC9B4E" w14:textId="77777777" w:rsidR="0031401B" w:rsidRDefault="0031401B" w:rsidP="0031401B">
      <w:pPr>
        <w:rPr>
          <w:lang w:eastAsia="x-none"/>
        </w:rPr>
      </w:pPr>
    </w:p>
    <w:p w14:paraId="3ECEF965" w14:textId="77777777" w:rsidR="0031401B" w:rsidRDefault="0031401B" w:rsidP="0031401B">
      <w:pPr>
        <w:rPr>
          <w:lang w:eastAsia="x-none"/>
        </w:rPr>
      </w:pPr>
      <w:r w:rsidRPr="008511B4">
        <w:rPr>
          <w:highlight w:val="green"/>
          <w:lang w:eastAsia="x-none"/>
        </w:rPr>
        <w:t>Agreement:</w:t>
      </w:r>
    </w:p>
    <w:p w14:paraId="25426D7C" w14:textId="77777777" w:rsidR="0031401B" w:rsidRDefault="0031401B" w:rsidP="0031401B">
      <w:pPr>
        <w:rPr>
          <w:lang w:eastAsia="x-none"/>
        </w:rPr>
      </w:pPr>
      <w:r w:rsidRPr="00983E35">
        <w:rPr>
          <w:lang w:eastAsia="x-none"/>
        </w:rPr>
        <w:t>For beam layout definition, among the several parameters presented in section 6.1.1 of TR 38.821, only the 3dB beam width parameters should be used. The beam diameter and beam spacing values can be computed directly from the 3 dB beam width assumptions and should be considered as informative. The informative values captured in the TR should be updated accordingly</w:t>
      </w:r>
      <w:r>
        <w:rPr>
          <w:lang w:eastAsia="x-none"/>
        </w:rPr>
        <w:t>.</w:t>
      </w:r>
    </w:p>
    <w:p w14:paraId="006F0711" w14:textId="77777777" w:rsidR="0031401B" w:rsidRDefault="0031401B" w:rsidP="0031401B">
      <w:pPr>
        <w:rPr>
          <w:lang w:eastAsia="x-none"/>
        </w:rPr>
      </w:pPr>
    </w:p>
    <w:p w14:paraId="3E6EC28F" w14:textId="77777777" w:rsidR="0031401B" w:rsidRDefault="0031401B" w:rsidP="0031401B">
      <w:pPr>
        <w:rPr>
          <w:lang w:eastAsia="x-none"/>
        </w:rPr>
      </w:pPr>
      <w:r w:rsidRPr="001525DE">
        <w:rPr>
          <w:highlight w:val="green"/>
          <w:lang w:eastAsia="x-none"/>
        </w:rPr>
        <w:t>Agreement:</w:t>
      </w:r>
    </w:p>
    <w:p w14:paraId="3A2AC84F" w14:textId="77777777" w:rsidR="0031401B" w:rsidRDefault="0031401B" w:rsidP="003622AE">
      <w:pPr>
        <w:pStyle w:val="ListParagraph"/>
        <w:numPr>
          <w:ilvl w:val="0"/>
          <w:numId w:val="361"/>
        </w:numPr>
      </w:pPr>
      <w:r>
        <w:t>U</w:t>
      </w:r>
      <w:r w:rsidRPr="00AF179E">
        <w:t>pdate the Table 6.1.1-3 of TR38.821</w:t>
      </w:r>
      <w:r>
        <w:t xml:space="preserve"> as shown below.</w:t>
      </w:r>
    </w:p>
    <w:p w14:paraId="15D49F2E" w14:textId="5A48A238" w:rsidR="0031401B" w:rsidRPr="00AF179E" w:rsidRDefault="0031401B" w:rsidP="0031401B">
      <w:pPr>
        <w:rPr>
          <w:b/>
        </w:rPr>
      </w:pPr>
      <w:r w:rsidRPr="00440E61">
        <w:rPr>
          <w:b/>
        </w:rPr>
        <w:t>Table 6.1.1-3: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3"/>
        <w:gridCol w:w="2614"/>
        <w:gridCol w:w="2616"/>
        <w:gridCol w:w="2614"/>
      </w:tblGrid>
      <w:tr w:rsidR="0031401B" w:rsidRPr="00E71C80" w14:paraId="21FA04EC" w14:textId="77777777" w:rsidTr="00DF7BE2">
        <w:tc>
          <w:tcPr>
            <w:tcW w:w="1249" w:type="pct"/>
            <w:shd w:val="clear" w:color="auto" w:fill="auto"/>
          </w:tcPr>
          <w:p w14:paraId="18EB5F76" w14:textId="77777777" w:rsidR="0031401B" w:rsidRPr="00E71C80" w:rsidRDefault="0031401B" w:rsidP="00DF7BE2">
            <w:pPr>
              <w:rPr>
                <w:sz w:val="16"/>
                <w:szCs w:val="16"/>
              </w:rPr>
            </w:pPr>
            <w:r w:rsidRPr="00E71C80">
              <w:rPr>
                <w:sz w:val="16"/>
                <w:szCs w:val="16"/>
              </w:rPr>
              <w:t>Characteristics</w:t>
            </w:r>
          </w:p>
        </w:tc>
        <w:tc>
          <w:tcPr>
            <w:tcW w:w="1250" w:type="pct"/>
            <w:shd w:val="clear" w:color="auto" w:fill="auto"/>
          </w:tcPr>
          <w:p w14:paraId="18B9EABE" w14:textId="77777777" w:rsidR="0031401B" w:rsidRPr="00E71C80" w:rsidRDefault="0031401B" w:rsidP="00DF7BE2">
            <w:pPr>
              <w:rPr>
                <w:sz w:val="16"/>
                <w:szCs w:val="16"/>
              </w:rPr>
            </w:pPr>
            <w:r w:rsidRPr="00E71C80">
              <w:rPr>
                <w:sz w:val="16"/>
                <w:szCs w:val="16"/>
              </w:rPr>
              <w:t>VSAT</w:t>
            </w:r>
          </w:p>
        </w:tc>
        <w:tc>
          <w:tcPr>
            <w:tcW w:w="1251" w:type="pct"/>
            <w:shd w:val="clear" w:color="auto" w:fill="auto"/>
          </w:tcPr>
          <w:p w14:paraId="2F6F2955" w14:textId="77777777" w:rsidR="0031401B" w:rsidRPr="00E71C80" w:rsidRDefault="0031401B" w:rsidP="00DF7BE2">
            <w:pPr>
              <w:rPr>
                <w:sz w:val="16"/>
                <w:szCs w:val="16"/>
              </w:rPr>
            </w:pPr>
            <w:r w:rsidRPr="00E71C80">
              <w:rPr>
                <w:sz w:val="16"/>
                <w:szCs w:val="16"/>
              </w:rPr>
              <w:t>Handheld</w:t>
            </w:r>
          </w:p>
        </w:tc>
        <w:tc>
          <w:tcPr>
            <w:tcW w:w="1250" w:type="pct"/>
          </w:tcPr>
          <w:p w14:paraId="56915F18" w14:textId="77777777" w:rsidR="0031401B" w:rsidRPr="00E71C80" w:rsidRDefault="0031401B" w:rsidP="00DF7BE2">
            <w:pPr>
              <w:rPr>
                <w:sz w:val="16"/>
                <w:szCs w:val="16"/>
              </w:rPr>
            </w:pPr>
            <w:r w:rsidRPr="00E71C80">
              <w:rPr>
                <w:sz w:val="16"/>
                <w:szCs w:val="16"/>
              </w:rPr>
              <w:t>Other (Note 1)</w:t>
            </w:r>
          </w:p>
        </w:tc>
      </w:tr>
      <w:tr w:rsidR="0031401B" w:rsidRPr="00E71C80" w14:paraId="122EE237" w14:textId="77777777" w:rsidTr="00DF7BE2">
        <w:tc>
          <w:tcPr>
            <w:tcW w:w="1249" w:type="pct"/>
            <w:shd w:val="clear" w:color="auto" w:fill="auto"/>
          </w:tcPr>
          <w:p w14:paraId="0F9B861D" w14:textId="77777777" w:rsidR="0031401B" w:rsidRPr="00E71C80" w:rsidRDefault="0031401B" w:rsidP="00DF7BE2">
            <w:pPr>
              <w:rPr>
                <w:sz w:val="16"/>
                <w:szCs w:val="16"/>
              </w:rPr>
            </w:pPr>
            <w:r w:rsidRPr="00E71C80">
              <w:rPr>
                <w:sz w:val="16"/>
                <w:szCs w:val="16"/>
              </w:rPr>
              <w:t>Frequency band</w:t>
            </w:r>
          </w:p>
        </w:tc>
        <w:tc>
          <w:tcPr>
            <w:tcW w:w="1250" w:type="pct"/>
            <w:shd w:val="clear" w:color="auto" w:fill="auto"/>
          </w:tcPr>
          <w:p w14:paraId="5C74B8BC"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Ka band (i.e. 30 GHz UL and 20 GHz DL)</w:t>
            </w:r>
          </w:p>
        </w:tc>
        <w:tc>
          <w:tcPr>
            <w:tcW w:w="1251" w:type="pct"/>
            <w:shd w:val="clear" w:color="auto" w:fill="auto"/>
          </w:tcPr>
          <w:p w14:paraId="04DFF8F7"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S band (i.e. 2 GHz)</w:t>
            </w:r>
          </w:p>
        </w:tc>
        <w:tc>
          <w:tcPr>
            <w:tcW w:w="1250" w:type="pct"/>
          </w:tcPr>
          <w:p w14:paraId="1F5EC817"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Ka band (i.e. 30 GHz UL and 20 GHz DL)</w:t>
            </w:r>
          </w:p>
        </w:tc>
      </w:tr>
      <w:tr w:rsidR="0031401B" w:rsidRPr="00E71C80" w14:paraId="7476CC1D" w14:textId="77777777" w:rsidTr="00DF7BE2">
        <w:tc>
          <w:tcPr>
            <w:tcW w:w="1249" w:type="pct"/>
            <w:shd w:val="clear" w:color="auto" w:fill="auto"/>
          </w:tcPr>
          <w:p w14:paraId="2BA912E0" w14:textId="77777777" w:rsidR="0031401B" w:rsidRPr="00E71C80" w:rsidRDefault="0031401B" w:rsidP="00DF7BE2">
            <w:pPr>
              <w:rPr>
                <w:sz w:val="16"/>
                <w:szCs w:val="16"/>
              </w:rPr>
            </w:pPr>
            <w:r w:rsidRPr="00E71C80">
              <w:rPr>
                <w:sz w:val="16"/>
                <w:szCs w:val="16"/>
              </w:rPr>
              <w:t>Antenna type and configuration</w:t>
            </w:r>
          </w:p>
        </w:tc>
        <w:tc>
          <w:tcPr>
            <w:tcW w:w="1250" w:type="pct"/>
            <w:shd w:val="clear" w:color="auto" w:fill="auto"/>
          </w:tcPr>
          <w:p w14:paraId="1045EC60"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Directional</w:t>
            </w:r>
          </w:p>
          <w:p w14:paraId="6589DFE9" w14:textId="77777777" w:rsidR="0031401B" w:rsidRPr="00E71C80" w:rsidRDefault="0031401B" w:rsidP="00DF7BE2">
            <w:pPr>
              <w:rPr>
                <w:sz w:val="16"/>
                <w:szCs w:val="16"/>
              </w:rPr>
            </w:pPr>
            <w:r w:rsidRPr="00E71C80">
              <w:rPr>
                <w:sz w:val="16"/>
                <w:szCs w:val="16"/>
              </w:rPr>
              <w:t>Section 6.4.1 of TR 38.811 with 60 cm equivalent aperture diameter</w:t>
            </w:r>
          </w:p>
        </w:tc>
        <w:tc>
          <w:tcPr>
            <w:tcW w:w="1251" w:type="pct"/>
            <w:shd w:val="clear" w:color="auto" w:fill="auto"/>
          </w:tcPr>
          <w:p w14:paraId="755FE0F5" w14:textId="77777777" w:rsidR="0031401B" w:rsidRPr="00E71C80" w:rsidRDefault="0031401B" w:rsidP="00DF7BE2">
            <w:pPr>
              <w:rPr>
                <w:sz w:val="16"/>
                <w:szCs w:val="16"/>
              </w:rPr>
            </w:pPr>
            <w:r w:rsidRPr="00E71C80">
              <w:rPr>
                <w:sz w:val="16"/>
                <w:szCs w:val="16"/>
              </w:rPr>
              <w:t>(1, 1, 2) with omni-directional antenna element</w:t>
            </w:r>
          </w:p>
          <w:p w14:paraId="7A4605BF" w14:textId="77777777" w:rsidR="0031401B" w:rsidRPr="00E71C80" w:rsidRDefault="0031401B" w:rsidP="00DF7BE2">
            <w:pPr>
              <w:rPr>
                <w:sz w:val="16"/>
                <w:szCs w:val="16"/>
              </w:rPr>
            </w:pPr>
          </w:p>
        </w:tc>
        <w:tc>
          <w:tcPr>
            <w:tcW w:w="1250" w:type="pct"/>
          </w:tcPr>
          <w:p w14:paraId="6B575C35" w14:textId="77777777" w:rsidR="0031401B" w:rsidRPr="00E71C80" w:rsidRDefault="0031401B" w:rsidP="00DF7BE2">
            <w:pPr>
              <w:rPr>
                <w:sz w:val="16"/>
                <w:szCs w:val="16"/>
              </w:rPr>
            </w:pPr>
            <w:r w:rsidRPr="00E71C80">
              <w:rPr>
                <w:sz w:val="16"/>
                <w:szCs w:val="16"/>
              </w:rPr>
              <w:t>Directional</w:t>
            </w:r>
          </w:p>
          <w:p w14:paraId="117945C8" w14:textId="77777777" w:rsidR="0031401B" w:rsidRPr="00E71C80" w:rsidRDefault="0031401B" w:rsidP="00DF7BE2">
            <w:pPr>
              <w:rPr>
                <w:sz w:val="16"/>
                <w:szCs w:val="16"/>
              </w:rPr>
            </w:pPr>
            <w:r w:rsidRPr="00E71C80">
              <w:rPr>
                <w:sz w:val="16"/>
                <w:szCs w:val="16"/>
              </w:rPr>
              <w:t>(M,N,P,Mg,Ng) = (</w:t>
            </w:r>
            <w:ins w:id="221" w:author="Unknown">
              <w:r w:rsidRPr="00E71C80">
                <w:rPr>
                  <w:sz w:val="16"/>
                  <w:szCs w:val="16"/>
                </w:rPr>
                <w:t>TBC</w:t>
              </w:r>
            </w:ins>
            <w:del w:id="222" w:author="Unknown">
              <w:r w:rsidRPr="00E71C80" w:rsidDel="004F26C6">
                <w:rPr>
                  <w:sz w:val="16"/>
                  <w:szCs w:val="16"/>
                </w:rPr>
                <w:delText>4</w:delText>
              </w:r>
            </w:del>
            <w:r w:rsidRPr="00E71C80">
              <w:rPr>
                <w:sz w:val="16"/>
                <w:szCs w:val="16"/>
              </w:rPr>
              <w:t>,</w:t>
            </w:r>
            <w:del w:id="223" w:author="Unknown">
              <w:r w:rsidRPr="00E71C80" w:rsidDel="004F26C6">
                <w:rPr>
                  <w:sz w:val="16"/>
                  <w:szCs w:val="16"/>
                </w:rPr>
                <w:delText>8</w:delText>
              </w:r>
            </w:del>
            <w:ins w:id="224" w:author="Unknown">
              <w:r w:rsidRPr="00E71C80">
                <w:rPr>
                  <w:sz w:val="16"/>
                  <w:szCs w:val="16"/>
                </w:rPr>
                <w:t>TBC</w:t>
              </w:r>
            </w:ins>
            <w:r w:rsidRPr="00E71C80">
              <w:rPr>
                <w:sz w:val="16"/>
                <w:szCs w:val="16"/>
              </w:rPr>
              <w:t>,2,1,1); (dV,dH) = (</w:t>
            </w:r>
            <w:ins w:id="225" w:author="Unknown">
              <w:r w:rsidRPr="00E71C80">
                <w:rPr>
                  <w:sz w:val="16"/>
                  <w:szCs w:val="16"/>
                </w:rPr>
                <w:t>TBC</w:t>
              </w:r>
            </w:ins>
            <w:del w:id="226" w:author="Unknown">
              <w:r w:rsidRPr="00E71C80" w:rsidDel="004F26C6">
                <w:rPr>
                  <w:sz w:val="16"/>
                  <w:szCs w:val="16"/>
                </w:rPr>
                <w:delText>0.5</w:delText>
              </w:r>
            </w:del>
            <w:r w:rsidRPr="00E71C80">
              <w:rPr>
                <w:sz w:val="16"/>
                <w:szCs w:val="16"/>
              </w:rPr>
              <w:t>,</w:t>
            </w:r>
            <w:r w:rsidRPr="00E71C80" w:rsidDel="007557BC">
              <w:rPr>
                <w:sz w:val="16"/>
                <w:szCs w:val="16"/>
              </w:rPr>
              <w:t xml:space="preserve"> </w:t>
            </w:r>
            <w:ins w:id="227" w:author="Unknown">
              <w:r w:rsidRPr="00E71C80">
                <w:rPr>
                  <w:sz w:val="16"/>
                  <w:szCs w:val="16"/>
                </w:rPr>
                <w:t>TBC</w:t>
              </w:r>
            </w:ins>
            <w:del w:id="228" w:author="Unknown">
              <w:r w:rsidRPr="00E71C80" w:rsidDel="004F26C6">
                <w:rPr>
                  <w:sz w:val="16"/>
                  <w:szCs w:val="16"/>
                </w:rPr>
                <w:delText>0.5</w:delText>
              </w:r>
            </w:del>
            <w:r w:rsidRPr="00E71C80">
              <w:rPr>
                <w:sz w:val="16"/>
                <w:szCs w:val="16"/>
              </w:rPr>
              <w:t>)λ with directional antenna element (HPBW=65 deg)</w:t>
            </w:r>
          </w:p>
        </w:tc>
      </w:tr>
      <w:tr w:rsidR="0031401B" w:rsidRPr="00E71C80" w14:paraId="27C6EB40" w14:textId="77777777" w:rsidTr="00DF7BE2">
        <w:tc>
          <w:tcPr>
            <w:tcW w:w="1249" w:type="pct"/>
            <w:shd w:val="clear" w:color="auto" w:fill="auto"/>
          </w:tcPr>
          <w:p w14:paraId="0C817929" w14:textId="77777777" w:rsidR="0031401B" w:rsidRPr="00E71C80" w:rsidRDefault="0031401B" w:rsidP="00DF7BE2">
            <w:pPr>
              <w:rPr>
                <w:sz w:val="16"/>
                <w:szCs w:val="16"/>
              </w:rPr>
            </w:pPr>
            <w:r w:rsidRPr="00E71C80">
              <w:rPr>
                <w:sz w:val="16"/>
                <w:szCs w:val="16"/>
              </w:rPr>
              <w:t>Polarisation</w:t>
            </w:r>
          </w:p>
        </w:tc>
        <w:tc>
          <w:tcPr>
            <w:tcW w:w="1250" w:type="pct"/>
            <w:shd w:val="clear" w:color="auto" w:fill="auto"/>
          </w:tcPr>
          <w:p w14:paraId="5E11E0DA" w14:textId="77777777" w:rsidR="0031401B" w:rsidRPr="00E71C80" w:rsidRDefault="0031401B" w:rsidP="00DF7BE2">
            <w:pPr>
              <w:rPr>
                <w:sz w:val="16"/>
                <w:szCs w:val="16"/>
              </w:rPr>
            </w:pPr>
            <w:r w:rsidRPr="00E71C80">
              <w:rPr>
                <w:sz w:val="16"/>
                <w:szCs w:val="16"/>
              </w:rPr>
              <w:t>circular</w:t>
            </w:r>
          </w:p>
        </w:tc>
        <w:tc>
          <w:tcPr>
            <w:tcW w:w="1251" w:type="pct"/>
            <w:shd w:val="clear" w:color="auto" w:fill="auto"/>
          </w:tcPr>
          <w:p w14:paraId="6EEBE58E" w14:textId="77777777" w:rsidR="0031401B" w:rsidRPr="00E71C80" w:rsidRDefault="0031401B" w:rsidP="00DF7BE2">
            <w:pPr>
              <w:rPr>
                <w:sz w:val="16"/>
                <w:szCs w:val="16"/>
              </w:rPr>
            </w:pPr>
            <w:r w:rsidRPr="00E71C80">
              <w:rPr>
                <w:sz w:val="16"/>
                <w:szCs w:val="16"/>
              </w:rPr>
              <w:t>Linear: +/-45°X-pol</w:t>
            </w:r>
          </w:p>
        </w:tc>
        <w:tc>
          <w:tcPr>
            <w:tcW w:w="1250" w:type="pct"/>
          </w:tcPr>
          <w:p w14:paraId="6AD27B09" w14:textId="77777777" w:rsidR="0031401B" w:rsidRPr="00E71C80" w:rsidRDefault="0031401B" w:rsidP="00DF7BE2">
            <w:pPr>
              <w:rPr>
                <w:sz w:val="16"/>
                <w:szCs w:val="16"/>
              </w:rPr>
            </w:pPr>
            <w:r w:rsidRPr="00E71C80">
              <w:rPr>
                <w:sz w:val="16"/>
                <w:szCs w:val="16"/>
              </w:rPr>
              <w:t>Linear: +/-45°X-pol</w:t>
            </w:r>
          </w:p>
        </w:tc>
      </w:tr>
      <w:tr w:rsidR="0031401B" w:rsidRPr="00E71C80" w14:paraId="10EC92E2" w14:textId="77777777" w:rsidTr="00DF7BE2">
        <w:tc>
          <w:tcPr>
            <w:tcW w:w="1249" w:type="pct"/>
            <w:shd w:val="clear" w:color="auto" w:fill="auto"/>
          </w:tcPr>
          <w:p w14:paraId="153BCE25" w14:textId="77777777" w:rsidR="0031401B" w:rsidRPr="00E71C80" w:rsidRDefault="0031401B" w:rsidP="00DF7BE2">
            <w:pPr>
              <w:rPr>
                <w:sz w:val="16"/>
                <w:szCs w:val="16"/>
              </w:rPr>
            </w:pPr>
            <w:r w:rsidRPr="00E71C80">
              <w:rPr>
                <w:sz w:val="16"/>
                <w:szCs w:val="16"/>
              </w:rPr>
              <w:t xml:space="preserve">Rx Antenna gain </w:t>
            </w:r>
          </w:p>
        </w:tc>
        <w:tc>
          <w:tcPr>
            <w:tcW w:w="1250" w:type="pct"/>
            <w:shd w:val="clear" w:color="auto" w:fill="auto"/>
          </w:tcPr>
          <w:p w14:paraId="32601764" w14:textId="77777777" w:rsidR="0031401B" w:rsidRPr="00E71C80" w:rsidRDefault="0031401B" w:rsidP="00DF7BE2">
            <w:pPr>
              <w:rPr>
                <w:sz w:val="16"/>
                <w:szCs w:val="16"/>
              </w:rPr>
            </w:pPr>
            <w:r w:rsidRPr="00E71C80">
              <w:rPr>
                <w:sz w:val="16"/>
                <w:szCs w:val="16"/>
              </w:rPr>
              <w:t xml:space="preserve">39.7 dBi </w:t>
            </w:r>
          </w:p>
        </w:tc>
        <w:tc>
          <w:tcPr>
            <w:tcW w:w="1251" w:type="pct"/>
            <w:shd w:val="clear" w:color="auto" w:fill="auto"/>
          </w:tcPr>
          <w:p w14:paraId="2B6E28C7" w14:textId="77777777" w:rsidR="0031401B" w:rsidRPr="00E71C80" w:rsidRDefault="0031401B" w:rsidP="00DF7BE2">
            <w:pPr>
              <w:rPr>
                <w:sz w:val="16"/>
                <w:szCs w:val="16"/>
              </w:rPr>
            </w:pPr>
            <w:r w:rsidRPr="00E71C80">
              <w:rPr>
                <w:sz w:val="16"/>
                <w:szCs w:val="16"/>
              </w:rPr>
              <w:t>0 dBi per element</w:t>
            </w:r>
          </w:p>
        </w:tc>
        <w:tc>
          <w:tcPr>
            <w:tcW w:w="1250" w:type="pct"/>
          </w:tcPr>
          <w:p w14:paraId="3C1F1EC7" w14:textId="77777777" w:rsidR="0031401B" w:rsidRPr="00E71C80" w:rsidRDefault="0031401B" w:rsidP="00DF7BE2">
            <w:pPr>
              <w:rPr>
                <w:sz w:val="16"/>
                <w:szCs w:val="16"/>
              </w:rPr>
            </w:pPr>
            <w:ins w:id="229" w:author="Unknown">
              <w:r w:rsidRPr="00E71C80">
                <w:rPr>
                  <w:sz w:val="16"/>
                  <w:szCs w:val="16"/>
                </w:rPr>
                <w:t>TBC</w:t>
              </w:r>
            </w:ins>
            <w:del w:id="230" w:author="Unknown">
              <w:r w:rsidRPr="00E71C80" w:rsidDel="004F26C6">
                <w:rPr>
                  <w:sz w:val="16"/>
                  <w:szCs w:val="16"/>
                </w:rPr>
                <w:delText>8</w:delText>
              </w:r>
            </w:del>
            <w:r w:rsidRPr="00E71C80">
              <w:rPr>
                <w:sz w:val="16"/>
                <w:szCs w:val="16"/>
              </w:rPr>
              <w:t>dBi per element</w:t>
            </w:r>
          </w:p>
        </w:tc>
      </w:tr>
      <w:tr w:rsidR="0031401B" w:rsidRPr="00E71C80" w14:paraId="0CCAD38D" w14:textId="77777777" w:rsidTr="00DF7BE2">
        <w:tc>
          <w:tcPr>
            <w:tcW w:w="1249" w:type="pct"/>
            <w:shd w:val="clear" w:color="auto" w:fill="auto"/>
          </w:tcPr>
          <w:p w14:paraId="5ECBB2BB" w14:textId="77777777" w:rsidR="0031401B" w:rsidRPr="00E71C80" w:rsidRDefault="0031401B" w:rsidP="00DF7BE2">
            <w:pPr>
              <w:rPr>
                <w:sz w:val="16"/>
                <w:szCs w:val="16"/>
              </w:rPr>
            </w:pPr>
            <w:r w:rsidRPr="00E71C80">
              <w:rPr>
                <w:sz w:val="16"/>
                <w:szCs w:val="16"/>
              </w:rPr>
              <w:t>Antenna temperature</w:t>
            </w:r>
          </w:p>
        </w:tc>
        <w:tc>
          <w:tcPr>
            <w:tcW w:w="1250" w:type="pct"/>
            <w:shd w:val="clear" w:color="auto" w:fill="auto"/>
          </w:tcPr>
          <w:p w14:paraId="4794867A" w14:textId="77777777" w:rsidR="0031401B" w:rsidRPr="00E71C80" w:rsidRDefault="0031401B" w:rsidP="00DF7BE2">
            <w:pPr>
              <w:rPr>
                <w:sz w:val="16"/>
                <w:szCs w:val="16"/>
              </w:rPr>
            </w:pPr>
            <w:r w:rsidRPr="00E71C80">
              <w:rPr>
                <w:sz w:val="16"/>
                <w:szCs w:val="16"/>
              </w:rPr>
              <w:t>150 K</w:t>
            </w:r>
          </w:p>
        </w:tc>
        <w:tc>
          <w:tcPr>
            <w:tcW w:w="1251" w:type="pct"/>
            <w:shd w:val="clear" w:color="auto" w:fill="auto"/>
          </w:tcPr>
          <w:p w14:paraId="27F7C84B" w14:textId="77777777" w:rsidR="0031401B" w:rsidRPr="00E71C80" w:rsidRDefault="0031401B" w:rsidP="00DF7BE2">
            <w:pPr>
              <w:rPr>
                <w:sz w:val="16"/>
                <w:szCs w:val="16"/>
              </w:rPr>
            </w:pPr>
            <w:r w:rsidRPr="00E71C80">
              <w:rPr>
                <w:sz w:val="16"/>
                <w:szCs w:val="16"/>
              </w:rPr>
              <w:t>290 K</w:t>
            </w:r>
          </w:p>
        </w:tc>
        <w:tc>
          <w:tcPr>
            <w:tcW w:w="1250" w:type="pct"/>
          </w:tcPr>
          <w:p w14:paraId="67CBB425" w14:textId="77777777" w:rsidR="0031401B" w:rsidRPr="00E71C80" w:rsidRDefault="0031401B" w:rsidP="00DF7BE2">
            <w:pPr>
              <w:rPr>
                <w:sz w:val="16"/>
                <w:szCs w:val="16"/>
              </w:rPr>
            </w:pPr>
            <w:ins w:id="231" w:author="Unknown">
              <w:r w:rsidRPr="00E71C80">
                <w:rPr>
                  <w:sz w:val="16"/>
                  <w:szCs w:val="16"/>
                </w:rPr>
                <w:t>TBC</w:t>
              </w:r>
            </w:ins>
            <w:del w:id="232" w:author="Unknown">
              <w:r w:rsidRPr="00E71C80" w:rsidDel="00A50E36">
                <w:rPr>
                  <w:sz w:val="16"/>
                  <w:szCs w:val="16"/>
                </w:rPr>
                <w:delText xml:space="preserve">290 </w:delText>
              </w:r>
            </w:del>
            <w:r w:rsidRPr="00E71C80">
              <w:rPr>
                <w:sz w:val="16"/>
                <w:szCs w:val="16"/>
              </w:rPr>
              <w:t>K</w:t>
            </w:r>
          </w:p>
        </w:tc>
      </w:tr>
      <w:tr w:rsidR="0031401B" w:rsidRPr="00E71C80" w14:paraId="7692FAD7" w14:textId="77777777" w:rsidTr="00DF7BE2">
        <w:tc>
          <w:tcPr>
            <w:tcW w:w="1249" w:type="pct"/>
            <w:shd w:val="clear" w:color="auto" w:fill="auto"/>
          </w:tcPr>
          <w:p w14:paraId="5C226F1C" w14:textId="77777777" w:rsidR="0031401B" w:rsidRPr="00E71C80" w:rsidRDefault="0031401B" w:rsidP="00DF7BE2">
            <w:pPr>
              <w:rPr>
                <w:sz w:val="16"/>
                <w:szCs w:val="16"/>
              </w:rPr>
            </w:pPr>
            <w:r w:rsidRPr="00E71C80">
              <w:rPr>
                <w:sz w:val="16"/>
                <w:szCs w:val="16"/>
              </w:rPr>
              <w:t>Noise figure</w:t>
            </w:r>
          </w:p>
        </w:tc>
        <w:tc>
          <w:tcPr>
            <w:tcW w:w="1250" w:type="pct"/>
            <w:shd w:val="clear" w:color="auto" w:fill="auto"/>
          </w:tcPr>
          <w:p w14:paraId="300D696D" w14:textId="77777777" w:rsidR="0031401B" w:rsidRPr="00E71C80" w:rsidRDefault="0031401B" w:rsidP="00DF7BE2">
            <w:pPr>
              <w:rPr>
                <w:sz w:val="16"/>
                <w:szCs w:val="16"/>
              </w:rPr>
            </w:pPr>
            <w:r w:rsidRPr="00E71C80">
              <w:rPr>
                <w:sz w:val="16"/>
                <w:szCs w:val="16"/>
              </w:rPr>
              <w:t>1.2 dB</w:t>
            </w:r>
          </w:p>
        </w:tc>
        <w:tc>
          <w:tcPr>
            <w:tcW w:w="1251" w:type="pct"/>
            <w:shd w:val="clear" w:color="auto" w:fill="auto"/>
          </w:tcPr>
          <w:p w14:paraId="0D9255CA" w14:textId="77777777" w:rsidR="0031401B" w:rsidRPr="00E71C80" w:rsidRDefault="0031401B" w:rsidP="00DF7BE2">
            <w:pPr>
              <w:rPr>
                <w:sz w:val="16"/>
                <w:szCs w:val="16"/>
              </w:rPr>
            </w:pPr>
            <w:r w:rsidRPr="00E71C80">
              <w:rPr>
                <w:sz w:val="16"/>
                <w:szCs w:val="16"/>
              </w:rPr>
              <w:t>7 dB</w:t>
            </w:r>
          </w:p>
        </w:tc>
        <w:tc>
          <w:tcPr>
            <w:tcW w:w="1250" w:type="pct"/>
          </w:tcPr>
          <w:p w14:paraId="41F1DC08" w14:textId="77777777" w:rsidR="0031401B" w:rsidRPr="00E71C80" w:rsidRDefault="0031401B" w:rsidP="00DF7BE2">
            <w:pPr>
              <w:rPr>
                <w:sz w:val="16"/>
                <w:szCs w:val="16"/>
              </w:rPr>
            </w:pPr>
            <w:ins w:id="233" w:author="Unknown">
              <w:r w:rsidRPr="00E71C80">
                <w:rPr>
                  <w:sz w:val="16"/>
                  <w:szCs w:val="16"/>
                </w:rPr>
                <w:t>TBC</w:t>
              </w:r>
            </w:ins>
            <w:del w:id="234" w:author="Unknown">
              <w:r w:rsidRPr="00E71C80" w:rsidDel="00A50E36">
                <w:rPr>
                  <w:sz w:val="16"/>
                  <w:szCs w:val="16"/>
                </w:rPr>
                <w:delText>9</w:delText>
              </w:r>
            </w:del>
            <w:r w:rsidRPr="00E71C80">
              <w:rPr>
                <w:sz w:val="16"/>
                <w:szCs w:val="16"/>
              </w:rPr>
              <w:t xml:space="preserve"> dB</w:t>
            </w:r>
          </w:p>
        </w:tc>
      </w:tr>
      <w:tr w:rsidR="0031401B" w:rsidRPr="00E71C80" w14:paraId="02F8DD82" w14:textId="77777777" w:rsidTr="00DF7BE2">
        <w:tc>
          <w:tcPr>
            <w:tcW w:w="1249" w:type="pct"/>
            <w:shd w:val="clear" w:color="auto" w:fill="auto"/>
          </w:tcPr>
          <w:p w14:paraId="7FAE056F" w14:textId="77777777" w:rsidR="0031401B" w:rsidRPr="00E71C80" w:rsidRDefault="0031401B" w:rsidP="00DF7BE2">
            <w:pPr>
              <w:rPr>
                <w:sz w:val="16"/>
                <w:szCs w:val="16"/>
              </w:rPr>
            </w:pPr>
            <w:r w:rsidRPr="00E71C80">
              <w:rPr>
                <w:sz w:val="16"/>
                <w:szCs w:val="16"/>
              </w:rPr>
              <w:t>Tx transmit power</w:t>
            </w:r>
          </w:p>
        </w:tc>
        <w:tc>
          <w:tcPr>
            <w:tcW w:w="1250" w:type="pct"/>
            <w:shd w:val="clear" w:color="auto" w:fill="auto"/>
          </w:tcPr>
          <w:p w14:paraId="521372ED" w14:textId="77777777" w:rsidR="0031401B" w:rsidRPr="00E71C80" w:rsidRDefault="0031401B" w:rsidP="00DF7BE2">
            <w:pPr>
              <w:rPr>
                <w:sz w:val="16"/>
                <w:szCs w:val="16"/>
              </w:rPr>
            </w:pPr>
            <w:r w:rsidRPr="00E71C80">
              <w:rPr>
                <w:sz w:val="16"/>
                <w:szCs w:val="16"/>
              </w:rPr>
              <w:t>2 W (33 dBm)</w:t>
            </w:r>
          </w:p>
        </w:tc>
        <w:tc>
          <w:tcPr>
            <w:tcW w:w="1251" w:type="pct"/>
            <w:shd w:val="clear" w:color="auto" w:fill="auto"/>
          </w:tcPr>
          <w:p w14:paraId="4F2CD4D3" w14:textId="77777777" w:rsidR="0031401B" w:rsidRPr="00E71C80" w:rsidRDefault="0031401B" w:rsidP="00DF7BE2">
            <w:pPr>
              <w:rPr>
                <w:sz w:val="16"/>
                <w:szCs w:val="16"/>
              </w:rPr>
            </w:pPr>
            <w:r w:rsidRPr="00E71C80">
              <w:rPr>
                <w:sz w:val="16"/>
                <w:szCs w:val="16"/>
              </w:rPr>
              <w:t>200 mW (23 dBm)</w:t>
            </w:r>
          </w:p>
        </w:tc>
        <w:tc>
          <w:tcPr>
            <w:tcW w:w="1250" w:type="pct"/>
          </w:tcPr>
          <w:p w14:paraId="05ED7D9F" w14:textId="77777777" w:rsidR="0031401B" w:rsidRPr="00E71C80" w:rsidRDefault="0031401B" w:rsidP="00DF7BE2">
            <w:pPr>
              <w:rPr>
                <w:sz w:val="16"/>
                <w:szCs w:val="16"/>
              </w:rPr>
            </w:pPr>
            <w:r w:rsidRPr="00E71C80">
              <w:rPr>
                <w:sz w:val="16"/>
                <w:szCs w:val="16"/>
              </w:rPr>
              <w:t>[</w:t>
            </w:r>
            <w:ins w:id="235" w:author="Unknown">
              <w:r w:rsidRPr="00E71C80">
                <w:rPr>
                  <w:sz w:val="16"/>
                  <w:szCs w:val="16"/>
                </w:rPr>
                <w:t>TBC</w:t>
              </w:r>
            </w:ins>
            <w:del w:id="236" w:author="Unknown">
              <w:r w:rsidRPr="00E71C80" w:rsidDel="00A50E36">
                <w:rPr>
                  <w:sz w:val="16"/>
                  <w:szCs w:val="16"/>
                </w:rPr>
                <w:delText>20</w:delText>
              </w:r>
            </w:del>
            <w:r w:rsidRPr="00E71C80">
              <w:rPr>
                <w:sz w:val="16"/>
                <w:szCs w:val="16"/>
              </w:rPr>
              <w:t xml:space="preserve"> W (</w:t>
            </w:r>
            <w:ins w:id="237" w:author="Unknown">
              <w:r w:rsidRPr="00E71C80">
                <w:rPr>
                  <w:sz w:val="16"/>
                  <w:szCs w:val="16"/>
                </w:rPr>
                <w:t>TBC</w:t>
              </w:r>
            </w:ins>
            <w:del w:id="238" w:author="Unknown">
              <w:r w:rsidRPr="00E71C80" w:rsidDel="00A50E36">
                <w:rPr>
                  <w:sz w:val="16"/>
                  <w:szCs w:val="16"/>
                </w:rPr>
                <w:delText>43</w:delText>
              </w:r>
            </w:del>
            <w:r w:rsidRPr="00E71C80">
              <w:rPr>
                <w:sz w:val="16"/>
                <w:szCs w:val="16"/>
              </w:rPr>
              <w:t xml:space="preserve"> dBm)]</w:t>
            </w:r>
          </w:p>
        </w:tc>
      </w:tr>
      <w:tr w:rsidR="0031401B" w:rsidRPr="00E71C80" w14:paraId="3F48CF4D" w14:textId="77777777" w:rsidTr="00DF7BE2">
        <w:tc>
          <w:tcPr>
            <w:tcW w:w="1249" w:type="pct"/>
            <w:shd w:val="clear" w:color="auto" w:fill="auto"/>
          </w:tcPr>
          <w:p w14:paraId="2056862A" w14:textId="77777777" w:rsidR="0031401B" w:rsidRPr="00E71C80" w:rsidRDefault="0031401B" w:rsidP="00DF7BE2">
            <w:pPr>
              <w:rPr>
                <w:sz w:val="16"/>
                <w:szCs w:val="16"/>
              </w:rPr>
            </w:pPr>
            <w:r w:rsidRPr="00E71C80">
              <w:rPr>
                <w:sz w:val="16"/>
                <w:szCs w:val="16"/>
              </w:rPr>
              <w:t>Tx antenna gain</w:t>
            </w:r>
          </w:p>
        </w:tc>
        <w:tc>
          <w:tcPr>
            <w:tcW w:w="1250" w:type="pct"/>
            <w:shd w:val="clear" w:color="auto" w:fill="auto"/>
          </w:tcPr>
          <w:p w14:paraId="3265CD1B" w14:textId="77777777" w:rsidR="0031401B" w:rsidRPr="00E71C80" w:rsidRDefault="0031401B" w:rsidP="00DF7BE2">
            <w:pPr>
              <w:rPr>
                <w:sz w:val="16"/>
                <w:szCs w:val="16"/>
              </w:rPr>
            </w:pPr>
            <w:r w:rsidRPr="00E71C80">
              <w:rPr>
                <w:sz w:val="16"/>
                <w:szCs w:val="16"/>
              </w:rPr>
              <w:t>43.2 dBi</w:t>
            </w:r>
          </w:p>
        </w:tc>
        <w:tc>
          <w:tcPr>
            <w:tcW w:w="1251" w:type="pct"/>
            <w:shd w:val="clear" w:color="auto" w:fill="auto"/>
          </w:tcPr>
          <w:p w14:paraId="067A591B" w14:textId="77777777" w:rsidR="0031401B" w:rsidRPr="00E71C80" w:rsidRDefault="0031401B" w:rsidP="00DF7BE2">
            <w:pPr>
              <w:rPr>
                <w:sz w:val="16"/>
                <w:szCs w:val="16"/>
              </w:rPr>
            </w:pPr>
            <w:r w:rsidRPr="00E71C80">
              <w:rPr>
                <w:sz w:val="16"/>
                <w:szCs w:val="16"/>
              </w:rPr>
              <w:t>0 dBi per element</w:t>
            </w:r>
          </w:p>
        </w:tc>
        <w:tc>
          <w:tcPr>
            <w:tcW w:w="1250" w:type="pct"/>
          </w:tcPr>
          <w:p w14:paraId="1EB9218D" w14:textId="77777777" w:rsidR="0031401B" w:rsidRPr="00E71C80" w:rsidRDefault="0031401B" w:rsidP="00DF7BE2">
            <w:pPr>
              <w:rPr>
                <w:sz w:val="16"/>
                <w:szCs w:val="16"/>
              </w:rPr>
            </w:pPr>
            <w:ins w:id="239" w:author="Unknown">
              <w:r w:rsidRPr="00E71C80">
                <w:rPr>
                  <w:sz w:val="16"/>
                  <w:szCs w:val="16"/>
                </w:rPr>
                <w:t>TBC</w:t>
              </w:r>
            </w:ins>
            <w:del w:id="240" w:author="Unknown">
              <w:r w:rsidRPr="00E71C80" w:rsidDel="00A50E36">
                <w:rPr>
                  <w:sz w:val="16"/>
                  <w:szCs w:val="16"/>
                </w:rPr>
                <w:delText>8</w:delText>
              </w:r>
            </w:del>
            <w:r w:rsidRPr="00E71C80">
              <w:rPr>
                <w:sz w:val="16"/>
                <w:szCs w:val="16"/>
              </w:rPr>
              <w:t xml:space="preserve"> dBi per element</w:t>
            </w:r>
          </w:p>
        </w:tc>
      </w:tr>
      <w:tr w:rsidR="0031401B" w:rsidRPr="00E71C80" w14:paraId="476C259C" w14:textId="77777777" w:rsidTr="00DF7BE2">
        <w:trPr>
          <w:ins w:id="241" w:author="Unknown"/>
        </w:trPr>
        <w:tc>
          <w:tcPr>
            <w:tcW w:w="5000" w:type="pct"/>
            <w:gridSpan w:val="4"/>
            <w:shd w:val="clear" w:color="auto" w:fill="auto"/>
          </w:tcPr>
          <w:p w14:paraId="674595D6" w14:textId="77777777" w:rsidR="0031401B" w:rsidRPr="00E71C80" w:rsidRDefault="0031401B" w:rsidP="00DF7BE2">
            <w:pPr>
              <w:rPr>
                <w:sz w:val="16"/>
                <w:szCs w:val="16"/>
              </w:rPr>
            </w:pPr>
            <w:r w:rsidRPr="00E71C80">
              <w:rPr>
                <w:sz w:val="16"/>
                <w:szCs w:val="16"/>
              </w:rPr>
              <w:t>Note 1: Moving platforms (e.g., aircrafts, vessels), building mounted devices.</w:t>
            </w:r>
            <w:ins w:id="242" w:author="Unknown">
              <w:r w:rsidRPr="00E71C80">
                <w:rPr>
                  <w:sz w:val="16"/>
                  <w:szCs w:val="16"/>
                </w:rPr>
                <w:t xml:space="preserve"> These values are provided for information.</w:t>
              </w:r>
            </w:ins>
          </w:p>
          <w:p w14:paraId="73921CEA" w14:textId="77777777" w:rsidR="0031401B" w:rsidRPr="00E71C80" w:rsidDel="000E02BE" w:rsidRDefault="0031401B" w:rsidP="00DF7BE2">
            <w:pPr>
              <w:rPr>
                <w:ins w:id="243" w:author="Unknown"/>
                <w:sz w:val="16"/>
                <w:szCs w:val="16"/>
              </w:rPr>
            </w:pPr>
            <w:ins w:id="244" w:author="Unknown">
              <w:r w:rsidRPr="00E71C80">
                <w:rPr>
                  <w:sz w:val="16"/>
                  <w:szCs w:val="16"/>
                </w:rPr>
                <w:t>Note 2: VSAT terminal characteristics could be implemented with phased array antenna</w:t>
              </w:r>
            </w:ins>
          </w:p>
        </w:tc>
      </w:tr>
    </w:tbl>
    <w:p w14:paraId="1AEB9B07" w14:textId="77777777" w:rsidR="0031401B" w:rsidRDefault="0031401B" w:rsidP="0031401B">
      <w:pPr>
        <w:rPr>
          <w:lang w:eastAsia="x-none"/>
        </w:rPr>
      </w:pPr>
    </w:p>
    <w:p w14:paraId="5BA72EB6" w14:textId="77777777" w:rsidR="0031401B" w:rsidRDefault="0031401B" w:rsidP="0031401B">
      <w:pPr>
        <w:rPr>
          <w:lang w:eastAsia="x-none"/>
        </w:rPr>
      </w:pPr>
      <w:r w:rsidRPr="00BE4DC8">
        <w:rPr>
          <w:highlight w:val="green"/>
          <w:lang w:eastAsia="x-none"/>
        </w:rPr>
        <w:t>Agreement:</w:t>
      </w:r>
    </w:p>
    <w:p w14:paraId="37B7EDC9" w14:textId="77777777" w:rsidR="0031401B" w:rsidRPr="00E06158" w:rsidRDefault="0031401B" w:rsidP="003622AE">
      <w:pPr>
        <w:pStyle w:val="ListParagraph"/>
        <w:numPr>
          <w:ilvl w:val="0"/>
          <w:numId w:val="361"/>
        </w:numPr>
      </w:pPr>
      <w:r>
        <w:t>U</w:t>
      </w:r>
      <w:r w:rsidRPr="00E06158">
        <w:t>pdate Table 6.1.1-5 of TR 38.821 V0.7.0 as follow</w:t>
      </w:r>
      <w:r>
        <w:t>s</w:t>
      </w:r>
      <w:r w:rsidRPr="00E06158">
        <w:t>.</w:t>
      </w:r>
    </w:p>
    <w:p w14:paraId="262A008D" w14:textId="77777777" w:rsidR="0031401B" w:rsidRPr="00440E61" w:rsidRDefault="0031401B" w:rsidP="00E71C80">
      <w:pPr>
        <w:rPr>
          <w:rFonts w:eastAsia="Times New Roman"/>
          <w:b/>
          <w:szCs w:val="20"/>
        </w:rPr>
      </w:pPr>
      <w:r w:rsidRPr="00E06158">
        <w:rPr>
          <w:rFonts w:eastAsia="Times New Roman"/>
          <w:b/>
          <w:szCs w:val="20"/>
        </w:rPr>
        <w:t xml:space="preserve">Table 6.1.1-5 </w:t>
      </w:r>
      <w:r w:rsidRPr="00440E61">
        <w:rPr>
          <w:rFonts w:eastAsia="Times New Roman"/>
          <w:b/>
          <w:szCs w:val="20"/>
        </w:rPr>
        <w:t>: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31401B" w:rsidRPr="00E71C80" w14:paraId="016B1610" w14:textId="77777777" w:rsidTr="00DF7BE2">
        <w:trPr>
          <w:cantSplit/>
          <w:jc w:val="center"/>
        </w:trPr>
        <w:tc>
          <w:tcPr>
            <w:tcW w:w="1565" w:type="pct"/>
            <w:vAlign w:val="center"/>
          </w:tcPr>
          <w:p w14:paraId="3463F478" w14:textId="77777777" w:rsidR="0031401B" w:rsidRPr="00E71C80" w:rsidRDefault="0031401B" w:rsidP="00E71C80">
            <w:pPr>
              <w:rPr>
                <w:rFonts w:eastAsia="Times New Roman"/>
                <w:sz w:val="16"/>
                <w:szCs w:val="16"/>
              </w:rPr>
            </w:pPr>
            <w:r w:rsidRPr="00E71C80">
              <w:rPr>
                <w:rFonts w:eastAsia="Times New Roman"/>
                <w:sz w:val="16"/>
                <w:szCs w:val="16"/>
              </w:rPr>
              <w:t>Configuration scenario</w:t>
            </w:r>
          </w:p>
        </w:tc>
        <w:tc>
          <w:tcPr>
            <w:tcW w:w="3435" w:type="pct"/>
            <w:vAlign w:val="center"/>
          </w:tcPr>
          <w:p w14:paraId="79A671DD" w14:textId="77777777" w:rsidR="0031401B" w:rsidRPr="00E71C80" w:rsidRDefault="0031401B" w:rsidP="00E71C80">
            <w:pPr>
              <w:rPr>
                <w:rFonts w:eastAsia="Times New Roman"/>
                <w:sz w:val="16"/>
                <w:szCs w:val="16"/>
              </w:rPr>
            </w:pPr>
            <w:r w:rsidRPr="00E71C80">
              <w:rPr>
                <w:rFonts w:eastAsia="Times New Roman"/>
                <w:sz w:val="16"/>
                <w:szCs w:val="16"/>
              </w:rPr>
              <w:t>A, C2 and D2</w:t>
            </w:r>
          </w:p>
        </w:tc>
      </w:tr>
      <w:tr w:rsidR="0031401B" w:rsidRPr="00E71C80" w14:paraId="0A4A9871"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43A1126" w14:textId="77777777" w:rsidR="0031401B" w:rsidRPr="00E71C80" w:rsidRDefault="0031401B" w:rsidP="00E71C80">
            <w:pPr>
              <w:rPr>
                <w:rFonts w:eastAsia="Times New Roman"/>
                <w:sz w:val="16"/>
                <w:szCs w:val="16"/>
              </w:rPr>
            </w:pPr>
            <w:r w:rsidRPr="00E71C80">
              <w:rPr>
                <w:rFonts w:eastAsia="Times New Roman"/>
                <w:sz w:val="16"/>
                <w:szCs w:val="16"/>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42B08E29" w14:textId="77777777" w:rsidR="0031401B" w:rsidRPr="00E71C80" w:rsidRDefault="0031401B" w:rsidP="00E71C80">
            <w:pPr>
              <w:rPr>
                <w:rFonts w:eastAsia="Times New Roman"/>
                <w:sz w:val="16"/>
                <w:szCs w:val="16"/>
              </w:rPr>
            </w:pPr>
            <w:r w:rsidRPr="00E71C80">
              <w:rPr>
                <w:rFonts w:eastAsia="Times New Roman"/>
                <w:sz w:val="16"/>
                <w:szCs w:val="16"/>
              </w:rPr>
              <w:t>S-band (i.e. 2 GHz)  / Ka- Band (i.e. 20 GHz DL, 30 GHz UL)</w:t>
            </w:r>
          </w:p>
        </w:tc>
      </w:tr>
      <w:tr w:rsidR="0031401B" w:rsidRPr="00E71C80" w14:paraId="0901EFF0"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AC6DD99" w14:textId="77777777" w:rsidR="0031401B" w:rsidRPr="00E71C80" w:rsidRDefault="0031401B" w:rsidP="00E71C80">
            <w:pPr>
              <w:rPr>
                <w:rFonts w:eastAsia="Times New Roman"/>
                <w:sz w:val="16"/>
                <w:szCs w:val="16"/>
                <w:lang w:val="de-DE"/>
              </w:rPr>
            </w:pPr>
            <w:r w:rsidRPr="00E71C80">
              <w:rPr>
                <w:rFonts w:eastAsia="Times New Roman"/>
                <w:sz w:val="16"/>
                <w:szCs w:val="16"/>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6A301969" w14:textId="77777777" w:rsidR="0031401B" w:rsidRPr="00E71C80" w:rsidRDefault="0031401B" w:rsidP="00E71C80">
            <w:pPr>
              <w:rPr>
                <w:rFonts w:eastAsia="Times New Roman"/>
                <w:sz w:val="16"/>
                <w:szCs w:val="16"/>
              </w:rPr>
            </w:pPr>
            <w:r w:rsidRPr="00E71C80">
              <w:rPr>
                <w:rFonts w:eastAsia="Times New Roman"/>
                <w:sz w:val="16"/>
                <w:szCs w:val="16"/>
              </w:rPr>
              <w:t>S-band: DL 30 MHz and UL 30 MHz</w:t>
            </w:r>
          </w:p>
          <w:p w14:paraId="524BC176" w14:textId="77777777" w:rsidR="0031401B" w:rsidRPr="00E71C80" w:rsidRDefault="0031401B" w:rsidP="00E71C80">
            <w:pPr>
              <w:rPr>
                <w:rFonts w:eastAsia="Times New Roman"/>
                <w:sz w:val="16"/>
                <w:szCs w:val="16"/>
              </w:rPr>
            </w:pPr>
            <w:r w:rsidRPr="00E71C80">
              <w:rPr>
                <w:rFonts w:eastAsia="Times New Roman"/>
                <w:sz w:val="16"/>
                <w:szCs w:val="16"/>
              </w:rPr>
              <w:t>Ka-band: DL 400 MHz and UL 400 MHz</w:t>
            </w:r>
          </w:p>
          <w:p w14:paraId="3F49B06C" w14:textId="77777777" w:rsidR="0031401B" w:rsidRPr="00E71C80" w:rsidRDefault="0031401B" w:rsidP="00E71C80">
            <w:pPr>
              <w:rPr>
                <w:rFonts w:eastAsia="Times New Roman"/>
                <w:sz w:val="16"/>
                <w:szCs w:val="16"/>
              </w:rPr>
            </w:pPr>
            <w:r w:rsidRPr="00E71C80">
              <w:rPr>
                <w:rFonts w:eastAsia="Times New Roman"/>
                <w:sz w:val="16"/>
                <w:szCs w:val="16"/>
              </w:rPr>
              <w:t>The bandwidth per beam must be adapted based on the frequency factor and the polarization re-use option considered.</w:t>
            </w:r>
          </w:p>
        </w:tc>
      </w:tr>
      <w:tr w:rsidR="0031401B" w:rsidRPr="00E71C80" w14:paraId="1160A932"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A5E6F5B" w14:textId="77777777" w:rsidR="0031401B" w:rsidRPr="00E71C80" w:rsidRDefault="0031401B" w:rsidP="00E71C80">
            <w:pPr>
              <w:rPr>
                <w:rFonts w:eastAsia="Times New Roman"/>
                <w:sz w:val="16"/>
                <w:szCs w:val="16"/>
              </w:rPr>
            </w:pPr>
            <w:r w:rsidRPr="00E71C80">
              <w:rPr>
                <w:rFonts w:eastAsia="Times New Roman"/>
                <w:sz w:val="16"/>
                <w:szCs w:val="16"/>
              </w:rPr>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03E2AD23" w14:textId="77777777" w:rsidR="0031401B" w:rsidRPr="00E71C80" w:rsidRDefault="0031401B" w:rsidP="00E71C80">
            <w:pPr>
              <w:rPr>
                <w:rFonts w:eastAsia="Times New Roman"/>
                <w:sz w:val="16"/>
                <w:szCs w:val="16"/>
              </w:rPr>
            </w:pPr>
            <w:r w:rsidRPr="00E71C80">
              <w:rPr>
                <w:rFonts w:eastAsia="Times New Roman"/>
                <w:sz w:val="16"/>
                <w:szCs w:val="16"/>
              </w:rPr>
              <w:t xml:space="preserve">See Table 6.1.1-1 and Table 6.1.1-2 </w:t>
            </w:r>
          </w:p>
          <w:p w14:paraId="2A18B83C" w14:textId="77777777" w:rsidR="0031401B" w:rsidRPr="00E71C80" w:rsidRDefault="0031401B" w:rsidP="00E71C80">
            <w:pPr>
              <w:rPr>
                <w:rFonts w:eastAsia="Times New Roman"/>
                <w:sz w:val="16"/>
                <w:szCs w:val="16"/>
              </w:rPr>
            </w:pPr>
            <w:r w:rsidRPr="00E71C80">
              <w:rPr>
                <w:rFonts w:eastAsia="Times New Roman"/>
                <w:sz w:val="16"/>
                <w:szCs w:val="16"/>
              </w:rPr>
              <w:t>Note: Same satellite characteristics should be considered for both single and multi-satellite simulations</w:t>
            </w:r>
          </w:p>
        </w:tc>
      </w:tr>
      <w:tr w:rsidR="0031401B" w:rsidRPr="00E71C80" w14:paraId="01FE105A"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4479D02" w14:textId="77777777" w:rsidR="0031401B" w:rsidRPr="00E71C80" w:rsidRDefault="0031401B" w:rsidP="00E71C80">
            <w:pPr>
              <w:rPr>
                <w:rFonts w:eastAsia="Times New Roman"/>
                <w:sz w:val="16"/>
                <w:szCs w:val="16"/>
              </w:rPr>
            </w:pPr>
            <w:r w:rsidRPr="00E71C80">
              <w:rPr>
                <w:rFonts w:eastAsia="Times New Roman"/>
                <w:sz w:val="16"/>
                <w:szCs w:val="16"/>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0A5F3843" w14:textId="77777777" w:rsidR="0031401B" w:rsidRPr="00E71C80" w:rsidRDefault="0031401B" w:rsidP="00E71C80">
            <w:pPr>
              <w:rPr>
                <w:rFonts w:eastAsia="Times New Roman"/>
                <w:sz w:val="16"/>
                <w:szCs w:val="16"/>
              </w:rPr>
            </w:pPr>
            <w:r w:rsidRPr="00E71C80">
              <w:rPr>
                <w:rFonts w:eastAsia="Times New Roman"/>
                <w:sz w:val="16"/>
                <w:szCs w:val="16"/>
              </w:rPr>
              <w:t>TR 38.811 section 6.4.1 Bessel function</w:t>
            </w:r>
          </w:p>
        </w:tc>
      </w:tr>
      <w:tr w:rsidR="0031401B" w:rsidRPr="00E71C80" w14:paraId="37AF28E0"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AC5EE0B" w14:textId="77777777" w:rsidR="0031401B" w:rsidRPr="00E71C80" w:rsidRDefault="0031401B" w:rsidP="00E71C80">
            <w:pPr>
              <w:rPr>
                <w:rFonts w:eastAsia="Times New Roman"/>
                <w:sz w:val="16"/>
                <w:szCs w:val="16"/>
              </w:rPr>
            </w:pPr>
            <w:r w:rsidRPr="00E71C80">
              <w:rPr>
                <w:rFonts w:eastAsia="Times New Roman"/>
                <w:sz w:val="16"/>
                <w:szCs w:val="16"/>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6649C8F4" w14:textId="77777777" w:rsidR="0031401B" w:rsidRPr="00E71C80" w:rsidRDefault="0031401B" w:rsidP="00E71C80">
            <w:pPr>
              <w:rPr>
                <w:rFonts w:eastAsia="Times New Roman"/>
                <w:sz w:val="16"/>
                <w:szCs w:val="16"/>
              </w:rPr>
            </w:pPr>
            <w:r w:rsidRPr="00E71C80">
              <w:rPr>
                <w:rFonts w:eastAsia="Times New Roman"/>
                <w:sz w:val="16"/>
                <w:szCs w:val="16"/>
              </w:rPr>
              <w:t>Circular</w:t>
            </w:r>
          </w:p>
        </w:tc>
      </w:tr>
      <w:tr w:rsidR="0031401B" w:rsidRPr="00E71C80" w14:paraId="075CB474"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5BFE7AD" w14:textId="77777777" w:rsidR="0031401B" w:rsidRPr="00E71C80" w:rsidRDefault="0031401B" w:rsidP="00E71C80">
            <w:pPr>
              <w:rPr>
                <w:rFonts w:eastAsia="Times New Roman"/>
                <w:sz w:val="16"/>
                <w:szCs w:val="16"/>
              </w:rPr>
            </w:pPr>
            <w:r w:rsidRPr="00E71C80">
              <w:rPr>
                <w:rFonts w:eastAsia="Times New Roman"/>
                <w:sz w:val="16"/>
                <w:szCs w:val="16"/>
              </w:rPr>
              <w:t>Beam layout definition</w:t>
            </w:r>
          </w:p>
        </w:tc>
        <w:tc>
          <w:tcPr>
            <w:tcW w:w="3435" w:type="pct"/>
            <w:tcBorders>
              <w:top w:val="single" w:sz="4" w:space="0" w:color="auto"/>
              <w:left w:val="single" w:sz="4" w:space="0" w:color="auto"/>
              <w:bottom w:val="single" w:sz="4" w:space="0" w:color="auto"/>
              <w:right w:val="single" w:sz="4" w:space="0" w:color="auto"/>
            </w:tcBorders>
            <w:vAlign w:val="center"/>
          </w:tcPr>
          <w:p w14:paraId="3E27AA92" w14:textId="77777777" w:rsidR="0031401B" w:rsidRPr="00E71C80" w:rsidRDefault="0031401B" w:rsidP="00E71C80">
            <w:pPr>
              <w:rPr>
                <w:rFonts w:eastAsia="Times New Roman"/>
                <w:sz w:val="16"/>
                <w:szCs w:val="16"/>
              </w:rPr>
            </w:pPr>
            <w:r w:rsidRPr="00E71C80">
              <w:rPr>
                <w:rFonts w:eastAsia="Times New Roman"/>
                <w:sz w:val="16"/>
                <w:szCs w:val="16"/>
              </w:rPr>
              <w:t>For singles satellite simulation: See Table 6.1.1-4</w:t>
            </w:r>
          </w:p>
          <w:p w14:paraId="12C76AE6" w14:textId="77777777" w:rsidR="0031401B" w:rsidRPr="00E71C80" w:rsidRDefault="0031401B" w:rsidP="00E71C80">
            <w:pPr>
              <w:rPr>
                <w:rFonts w:eastAsia="Times New Roman"/>
                <w:sz w:val="16"/>
                <w:szCs w:val="16"/>
              </w:rPr>
            </w:pPr>
            <w:r w:rsidRPr="00E71C80">
              <w:rPr>
                <w:rFonts w:eastAsia="Times New Roman"/>
                <w:sz w:val="16"/>
                <w:szCs w:val="16"/>
              </w:rPr>
              <w:t>For multi satellites simulation: FFS</w:t>
            </w:r>
          </w:p>
        </w:tc>
      </w:tr>
      <w:tr w:rsidR="0031401B" w:rsidRPr="00E71C80" w14:paraId="53A80BCF" w14:textId="77777777" w:rsidTr="00DF7BE2">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0A8370C7" w14:textId="77777777" w:rsidR="0031401B" w:rsidRPr="00E71C80" w:rsidRDefault="0031401B" w:rsidP="00E71C80">
            <w:pPr>
              <w:rPr>
                <w:rFonts w:eastAsia="Times New Roman"/>
                <w:sz w:val="16"/>
                <w:szCs w:val="16"/>
              </w:rPr>
            </w:pPr>
            <w:r w:rsidRPr="00E71C80">
              <w:rPr>
                <w:rFonts w:eastAsia="Times New Roman"/>
                <w:sz w:val="16"/>
                <w:szCs w:val="16"/>
              </w:rPr>
              <w:lastRenderedPageBreak/>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6F8A4354" w14:textId="77777777" w:rsidR="0031401B" w:rsidRPr="00E71C80" w:rsidRDefault="0031401B" w:rsidP="00E71C80">
            <w:pPr>
              <w:rPr>
                <w:rFonts w:eastAsia="Times New Roman"/>
                <w:sz w:val="16"/>
                <w:szCs w:val="16"/>
              </w:rPr>
            </w:pPr>
            <w:r w:rsidRPr="00E71C80">
              <w:rPr>
                <w:rFonts w:eastAsia="Times New Roman"/>
                <w:sz w:val="16"/>
                <w:szCs w:val="16"/>
              </w:rPr>
              <w:t>Option 1: 1</w:t>
            </w:r>
          </w:p>
          <w:p w14:paraId="2645E0D5" w14:textId="3AEC3B1B"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402891CF" wp14:editId="6494C8E7">
                  <wp:extent cx="1899920" cy="2315845"/>
                  <wp:effectExtent l="0" t="0" r="508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899920" cy="2315845"/>
                          </a:xfrm>
                          <a:prstGeom prst="rect">
                            <a:avLst/>
                          </a:prstGeom>
                          <a:noFill/>
                          <a:ln>
                            <a:noFill/>
                          </a:ln>
                        </pic:spPr>
                      </pic:pic>
                    </a:graphicData>
                  </a:graphic>
                </wp:inline>
              </w:drawing>
            </w:r>
          </w:p>
          <w:p w14:paraId="61CF13D5" w14:textId="77777777" w:rsidR="0031401B" w:rsidRPr="00E71C80" w:rsidRDefault="0031401B" w:rsidP="00E71C80">
            <w:pPr>
              <w:rPr>
                <w:rFonts w:eastAsia="Times New Roman"/>
                <w:sz w:val="16"/>
                <w:szCs w:val="16"/>
              </w:rPr>
            </w:pPr>
            <w:r w:rsidRPr="00E71C80">
              <w:rPr>
                <w:rFonts w:eastAsia="Times New Roman"/>
                <w:sz w:val="16"/>
                <w:szCs w:val="16"/>
              </w:rPr>
              <w:t>Option 2: 3</w:t>
            </w:r>
          </w:p>
          <w:p w14:paraId="6038C504" w14:textId="35B4682C"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6F6E91CE" wp14:editId="43768AB7">
                  <wp:extent cx="1983105" cy="24345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1983105" cy="2434590"/>
                          </a:xfrm>
                          <a:prstGeom prst="rect">
                            <a:avLst/>
                          </a:prstGeom>
                          <a:noFill/>
                          <a:ln>
                            <a:noFill/>
                          </a:ln>
                        </pic:spPr>
                      </pic:pic>
                    </a:graphicData>
                  </a:graphic>
                </wp:inline>
              </w:drawing>
            </w:r>
          </w:p>
          <w:p w14:paraId="7CEB2735" w14:textId="77777777" w:rsidR="0031401B" w:rsidRPr="00E71C80" w:rsidRDefault="0031401B" w:rsidP="00E71C80">
            <w:pPr>
              <w:rPr>
                <w:rFonts w:eastAsia="Times New Roman"/>
                <w:sz w:val="16"/>
                <w:szCs w:val="16"/>
              </w:rPr>
            </w:pPr>
            <w:r w:rsidRPr="00E71C80">
              <w:rPr>
                <w:rFonts w:eastAsia="Times New Roman"/>
                <w:sz w:val="16"/>
                <w:szCs w:val="16"/>
              </w:rPr>
              <w:t>Option 3: 2 if polarization re-use is enabled</w:t>
            </w:r>
          </w:p>
          <w:p w14:paraId="644C06A6" w14:textId="56737049"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7FDC8358" wp14:editId="0F65FBA4">
                  <wp:extent cx="2101850" cy="27552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2101850" cy="2755265"/>
                          </a:xfrm>
                          <a:prstGeom prst="rect">
                            <a:avLst/>
                          </a:prstGeom>
                          <a:noFill/>
                          <a:ln>
                            <a:noFill/>
                          </a:ln>
                        </pic:spPr>
                      </pic:pic>
                    </a:graphicData>
                  </a:graphic>
                </wp:inline>
              </w:drawing>
            </w:r>
          </w:p>
        </w:tc>
      </w:tr>
      <w:tr w:rsidR="0031401B" w:rsidRPr="00E71C80" w14:paraId="58DCBC7C" w14:textId="77777777" w:rsidTr="00DF7BE2">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70D9E78D" w14:textId="77777777" w:rsidR="0031401B" w:rsidRPr="00E71C80" w:rsidRDefault="0031401B" w:rsidP="00E71C80">
            <w:pPr>
              <w:rPr>
                <w:rFonts w:eastAsia="Times New Roman"/>
                <w:sz w:val="16"/>
                <w:szCs w:val="16"/>
              </w:rPr>
            </w:pPr>
            <w:r w:rsidRPr="00E71C80">
              <w:rPr>
                <w:rFonts w:eastAsia="Times New Roman"/>
                <w:sz w:val="16"/>
                <w:szCs w:val="16"/>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729506E1" w14:textId="77777777" w:rsidR="0031401B" w:rsidRPr="00E71C80" w:rsidRDefault="0031401B" w:rsidP="00E71C80">
            <w:pPr>
              <w:rPr>
                <w:rFonts w:eastAsia="Times New Roman"/>
                <w:sz w:val="16"/>
                <w:szCs w:val="16"/>
              </w:rPr>
            </w:pPr>
            <w:r w:rsidRPr="00E71C80">
              <w:rPr>
                <w:rFonts w:eastAsia="Times New Roman"/>
                <w:sz w:val="16"/>
                <w:szCs w:val="16"/>
              </w:rPr>
              <w:t>Option 1: Disable</w:t>
            </w:r>
          </w:p>
          <w:p w14:paraId="5A35CCEA" w14:textId="77777777" w:rsidR="0031401B" w:rsidRPr="00E71C80" w:rsidRDefault="0031401B" w:rsidP="00E71C80">
            <w:pPr>
              <w:rPr>
                <w:rFonts w:eastAsia="Times New Roman"/>
                <w:sz w:val="16"/>
                <w:szCs w:val="16"/>
              </w:rPr>
            </w:pPr>
            <w:r w:rsidRPr="00E71C80">
              <w:rPr>
                <w:rFonts w:eastAsia="Times New Roman"/>
                <w:sz w:val="16"/>
                <w:szCs w:val="16"/>
              </w:rPr>
              <w:t>Option 2: Enable</w:t>
            </w:r>
          </w:p>
          <w:p w14:paraId="5D030B7E" w14:textId="77777777" w:rsidR="0031401B" w:rsidRPr="00E71C80" w:rsidDel="00B735FD" w:rsidRDefault="0031401B" w:rsidP="00E71C80">
            <w:pPr>
              <w:rPr>
                <w:rFonts w:eastAsia="Times New Roman"/>
                <w:sz w:val="16"/>
                <w:szCs w:val="16"/>
              </w:rPr>
            </w:pPr>
            <w:r w:rsidRPr="00E71C80">
              <w:rPr>
                <w:rFonts w:eastAsia="Times New Roman"/>
                <w:sz w:val="16"/>
                <w:szCs w:val="16"/>
              </w:rPr>
              <w:t xml:space="preserve">Note: Polarization re-use should apply only if circular polarization for terminal antenna is considered </w:t>
            </w:r>
          </w:p>
        </w:tc>
      </w:tr>
      <w:tr w:rsidR="0031401B" w:rsidRPr="00E71C80" w14:paraId="02225DBD" w14:textId="77777777" w:rsidTr="00DF7BE2">
        <w:trPr>
          <w:cantSplit/>
          <w:jc w:val="center"/>
        </w:trPr>
        <w:tc>
          <w:tcPr>
            <w:tcW w:w="1565" w:type="pct"/>
            <w:vAlign w:val="center"/>
          </w:tcPr>
          <w:p w14:paraId="2737C77A" w14:textId="77777777" w:rsidR="0031401B" w:rsidRPr="00E71C80" w:rsidRDefault="0031401B" w:rsidP="00E71C80">
            <w:pPr>
              <w:rPr>
                <w:rFonts w:eastAsia="Times New Roman"/>
                <w:sz w:val="16"/>
                <w:szCs w:val="16"/>
              </w:rPr>
            </w:pPr>
            <w:ins w:id="245" w:author="Unknown">
              <w:r w:rsidRPr="00E71C80">
                <w:rPr>
                  <w:rFonts w:eastAsia="Times New Roman"/>
                  <w:sz w:val="16"/>
                  <w:szCs w:val="16"/>
                </w:rPr>
                <w:t>Channel model</w:t>
              </w:r>
            </w:ins>
          </w:p>
        </w:tc>
        <w:tc>
          <w:tcPr>
            <w:tcW w:w="3435" w:type="pct"/>
            <w:vAlign w:val="center"/>
          </w:tcPr>
          <w:p w14:paraId="21EC5269" w14:textId="77777777" w:rsidR="0031401B" w:rsidRPr="00E71C80" w:rsidRDefault="0031401B" w:rsidP="00E71C80">
            <w:pPr>
              <w:rPr>
                <w:rFonts w:eastAsia="Times New Roman"/>
                <w:sz w:val="16"/>
                <w:szCs w:val="16"/>
              </w:rPr>
            </w:pPr>
            <w:ins w:id="246" w:author="Unknown">
              <w:r w:rsidRPr="00E71C80">
                <w:rPr>
                  <w:rFonts w:eastAsia="Times New Roman"/>
                  <w:sz w:val="16"/>
                  <w:szCs w:val="16"/>
                </w:rPr>
                <w:t>Large scale model of TR 38.811 V15.1.0 (Note 2)</w:t>
              </w:r>
            </w:ins>
          </w:p>
        </w:tc>
      </w:tr>
      <w:tr w:rsidR="0031401B" w:rsidRPr="00E71C80" w14:paraId="0D1C4AAA" w14:textId="77777777" w:rsidTr="00DF7BE2">
        <w:trPr>
          <w:cantSplit/>
          <w:jc w:val="center"/>
        </w:trPr>
        <w:tc>
          <w:tcPr>
            <w:tcW w:w="1565" w:type="pct"/>
            <w:vAlign w:val="center"/>
          </w:tcPr>
          <w:p w14:paraId="7B72DC18" w14:textId="77777777" w:rsidR="0031401B" w:rsidRPr="00E71C80" w:rsidRDefault="0031401B" w:rsidP="00E71C80">
            <w:pPr>
              <w:rPr>
                <w:rFonts w:eastAsia="Times New Roman"/>
                <w:sz w:val="16"/>
                <w:szCs w:val="16"/>
              </w:rPr>
            </w:pPr>
            <w:r w:rsidRPr="00E71C80">
              <w:rPr>
                <w:rFonts w:eastAsia="Times New Roman"/>
                <w:sz w:val="16"/>
                <w:szCs w:val="16"/>
              </w:rPr>
              <w:t>Deployment scenarios</w:t>
            </w:r>
          </w:p>
        </w:tc>
        <w:tc>
          <w:tcPr>
            <w:tcW w:w="3435" w:type="pct"/>
            <w:vAlign w:val="center"/>
          </w:tcPr>
          <w:p w14:paraId="00728D05" w14:textId="77777777" w:rsidR="0031401B" w:rsidRPr="00E71C80" w:rsidRDefault="0031401B" w:rsidP="00E71C80">
            <w:pPr>
              <w:rPr>
                <w:rFonts w:eastAsia="Times New Roman"/>
                <w:sz w:val="16"/>
                <w:szCs w:val="16"/>
              </w:rPr>
            </w:pPr>
            <w:r w:rsidRPr="00E71C80">
              <w:rPr>
                <w:rFonts w:eastAsia="Times New Roman"/>
                <w:sz w:val="16"/>
                <w:szCs w:val="16"/>
              </w:rPr>
              <w:t>Base-line: Rural</w:t>
            </w:r>
          </w:p>
          <w:p w14:paraId="4598AC71" w14:textId="77777777" w:rsidR="0031401B" w:rsidRPr="00E71C80" w:rsidRDefault="0031401B" w:rsidP="00E71C80">
            <w:pPr>
              <w:rPr>
                <w:rFonts w:eastAsia="Times New Roman"/>
                <w:sz w:val="16"/>
                <w:szCs w:val="16"/>
              </w:rPr>
            </w:pPr>
            <w:r w:rsidRPr="00E71C80">
              <w:rPr>
                <w:rFonts w:eastAsia="Times New Roman"/>
                <w:sz w:val="16"/>
                <w:szCs w:val="16"/>
              </w:rPr>
              <w:t>Additional deployment scenario results can be provided</w:t>
            </w:r>
          </w:p>
        </w:tc>
      </w:tr>
      <w:tr w:rsidR="0031401B" w:rsidRPr="00E71C80" w14:paraId="36FA0356" w14:textId="77777777" w:rsidTr="00DF7BE2">
        <w:trPr>
          <w:cantSplit/>
          <w:jc w:val="center"/>
        </w:trPr>
        <w:tc>
          <w:tcPr>
            <w:tcW w:w="1565" w:type="pct"/>
            <w:vAlign w:val="center"/>
          </w:tcPr>
          <w:p w14:paraId="11691202" w14:textId="77777777" w:rsidR="0031401B" w:rsidRPr="00E71C80" w:rsidRDefault="0031401B" w:rsidP="00E71C80">
            <w:pPr>
              <w:rPr>
                <w:rFonts w:eastAsia="Times New Roman"/>
                <w:sz w:val="16"/>
                <w:szCs w:val="16"/>
              </w:rPr>
            </w:pPr>
            <w:r w:rsidRPr="00E71C80">
              <w:rPr>
                <w:rFonts w:eastAsia="Times New Roman"/>
                <w:sz w:val="16"/>
                <w:szCs w:val="16"/>
              </w:rPr>
              <w:t>Propagation conditions</w:t>
            </w:r>
          </w:p>
        </w:tc>
        <w:tc>
          <w:tcPr>
            <w:tcW w:w="3435" w:type="pct"/>
            <w:vAlign w:val="center"/>
          </w:tcPr>
          <w:p w14:paraId="06E49DB0" w14:textId="77777777" w:rsidR="0031401B" w:rsidRPr="00E71C80" w:rsidRDefault="0031401B" w:rsidP="00E71C80">
            <w:pPr>
              <w:rPr>
                <w:ins w:id="247" w:author="Unknown"/>
                <w:rFonts w:eastAsia="Times New Roman"/>
                <w:sz w:val="16"/>
                <w:szCs w:val="16"/>
              </w:rPr>
            </w:pPr>
            <w:r w:rsidRPr="00E71C80">
              <w:rPr>
                <w:rFonts w:eastAsia="Times New Roman"/>
                <w:sz w:val="16"/>
                <w:szCs w:val="16"/>
              </w:rPr>
              <w:t xml:space="preserve">Base-line : </w:t>
            </w:r>
          </w:p>
          <w:p w14:paraId="0B821CF1" w14:textId="77777777" w:rsidR="0031401B" w:rsidRPr="00E71C80" w:rsidRDefault="0031401B" w:rsidP="003E7613">
            <w:pPr>
              <w:pStyle w:val="ListParagraph"/>
              <w:numPr>
                <w:ilvl w:val="0"/>
                <w:numId w:val="237"/>
              </w:numPr>
              <w:overflowPunct/>
              <w:autoSpaceDE/>
              <w:autoSpaceDN/>
              <w:adjustRightInd/>
              <w:spacing w:after="0" w:line="259" w:lineRule="auto"/>
              <w:textAlignment w:val="auto"/>
              <w:rPr>
                <w:ins w:id="248" w:author="Unknown"/>
                <w:rFonts w:eastAsia="Times New Roman"/>
                <w:sz w:val="16"/>
                <w:szCs w:val="16"/>
              </w:rPr>
            </w:pPr>
            <w:r w:rsidRPr="00E71C80">
              <w:rPr>
                <w:rFonts w:eastAsia="Times New Roman"/>
                <w:sz w:val="16"/>
                <w:szCs w:val="16"/>
              </w:rPr>
              <w:t>Clear Sky</w:t>
            </w:r>
          </w:p>
          <w:p w14:paraId="199CFF47" w14:textId="77777777" w:rsidR="0031401B" w:rsidRPr="00E71C80" w:rsidRDefault="0031401B" w:rsidP="003E7613">
            <w:pPr>
              <w:pStyle w:val="ListParagraph"/>
              <w:numPr>
                <w:ilvl w:val="0"/>
                <w:numId w:val="237"/>
              </w:numPr>
              <w:overflowPunct/>
              <w:autoSpaceDE/>
              <w:autoSpaceDN/>
              <w:adjustRightInd/>
              <w:spacing w:after="0" w:line="259" w:lineRule="auto"/>
              <w:textAlignment w:val="auto"/>
              <w:rPr>
                <w:rFonts w:eastAsia="Times New Roman"/>
                <w:sz w:val="16"/>
                <w:szCs w:val="16"/>
              </w:rPr>
            </w:pPr>
            <w:ins w:id="249" w:author="Unknown">
              <w:r w:rsidRPr="00E71C80">
                <w:rPr>
                  <w:rFonts w:eastAsia="Times New Roman"/>
                  <w:sz w:val="16"/>
                  <w:szCs w:val="16"/>
                </w:rPr>
                <w:t>Line Of Sight</w:t>
              </w:r>
            </w:ins>
          </w:p>
        </w:tc>
      </w:tr>
      <w:tr w:rsidR="0031401B" w:rsidRPr="00E71C80" w14:paraId="4685EF7C" w14:textId="77777777" w:rsidTr="00DF7BE2">
        <w:trPr>
          <w:cantSplit/>
          <w:jc w:val="center"/>
        </w:trPr>
        <w:tc>
          <w:tcPr>
            <w:tcW w:w="1565" w:type="pct"/>
            <w:vAlign w:val="center"/>
          </w:tcPr>
          <w:p w14:paraId="305ECB17" w14:textId="77777777" w:rsidR="0031401B" w:rsidRPr="00E71C80" w:rsidRDefault="0031401B" w:rsidP="00E71C80">
            <w:pPr>
              <w:rPr>
                <w:rFonts w:eastAsia="Times New Roman"/>
                <w:sz w:val="16"/>
                <w:szCs w:val="16"/>
              </w:rPr>
            </w:pPr>
            <w:r w:rsidRPr="00E71C80">
              <w:rPr>
                <w:rFonts w:eastAsia="Times New Roman"/>
                <w:sz w:val="16"/>
                <w:szCs w:val="16"/>
              </w:rPr>
              <w:t>UEs outdoor/indoor distribution</w:t>
            </w:r>
          </w:p>
        </w:tc>
        <w:tc>
          <w:tcPr>
            <w:tcW w:w="3435" w:type="pct"/>
            <w:vAlign w:val="center"/>
          </w:tcPr>
          <w:p w14:paraId="3FA20AD2" w14:textId="77777777" w:rsidR="0031401B" w:rsidRPr="00E71C80" w:rsidRDefault="0031401B" w:rsidP="00E71C80">
            <w:pPr>
              <w:rPr>
                <w:rFonts w:eastAsia="Times New Roman"/>
                <w:sz w:val="16"/>
                <w:szCs w:val="16"/>
              </w:rPr>
            </w:pPr>
            <w:r w:rsidRPr="00E71C80">
              <w:rPr>
                <w:rFonts w:eastAsia="Times New Roman"/>
                <w:sz w:val="16"/>
                <w:szCs w:val="16"/>
              </w:rPr>
              <w:t>100% outdoor distribution for UEs</w:t>
            </w:r>
          </w:p>
        </w:tc>
      </w:tr>
      <w:tr w:rsidR="0031401B" w:rsidRPr="00E71C80" w14:paraId="2A95BBC3" w14:textId="77777777" w:rsidTr="00DF7BE2">
        <w:trPr>
          <w:cantSplit/>
          <w:trHeight w:val="521"/>
          <w:jc w:val="center"/>
        </w:trPr>
        <w:tc>
          <w:tcPr>
            <w:tcW w:w="1565" w:type="pct"/>
            <w:vAlign w:val="center"/>
          </w:tcPr>
          <w:p w14:paraId="1B412FAE" w14:textId="77777777" w:rsidR="0031401B" w:rsidRPr="00E71C80" w:rsidRDefault="0031401B" w:rsidP="00E71C80">
            <w:pPr>
              <w:rPr>
                <w:rFonts w:eastAsia="Times New Roman"/>
                <w:sz w:val="16"/>
                <w:szCs w:val="16"/>
              </w:rPr>
            </w:pPr>
            <w:r w:rsidRPr="00E71C80">
              <w:rPr>
                <w:rFonts w:eastAsia="Times New Roman"/>
                <w:sz w:val="16"/>
                <w:szCs w:val="16"/>
              </w:rPr>
              <w:lastRenderedPageBreak/>
              <w:t>UEs coverage distribution</w:t>
            </w:r>
          </w:p>
        </w:tc>
        <w:tc>
          <w:tcPr>
            <w:tcW w:w="3435" w:type="pct"/>
            <w:vAlign w:val="center"/>
          </w:tcPr>
          <w:p w14:paraId="2ECEF290" w14:textId="77777777" w:rsidR="0031401B" w:rsidRPr="00E71C80" w:rsidRDefault="0031401B" w:rsidP="00E71C80">
            <w:pPr>
              <w:rPr>
                <w:ins w:id="250" w:author="Unknown"/>
                <w:rFonts w:eastAsia="Times New Roman"/>
                <w:sz w:val="16"/>
                <w:szCs w:val="16"/>
              </w:rPr>
            </w:pPr>
            <w:r w:rsidRPr="00E71C80">
              <w:rPr>
                <w:rFonts w:eastAsia="Times New Roman"/>
                <w:sz w:val="16"/>
                <w:szCs w:val="16"/>
              </w:rPr>
              <w:t xml:space="preserve">Base-line </w:t>
            </w:r>
            <w:ins w:id="251" w:author="Unknown">
              <w:r w:rsidRPr="00E71C80">
                <w:rPr>
                  <w:rFonts w:eastAsia="Times New Roman"/>
                  <w:sz w:val="16"/>
                  <w:szCs w:val="16"/>
                </w:rPr>
                <w:t>for UL calibration</w:t>
              </w:r>
            </w:ins>
            <w:r w:rsidRPr="00E71C80">
              <w:rPr>
                <w:rFonts w:eastAsia="Times New Roman"/>
                <w:sz w:val="16"/>
                <w:szCs w:val="16"/>
              </w:rPr>
              <w:t>: at least X=10 UEs per beam with uniform distribution in all the</w:t>
            </w:r>
            <w:ins w:id="252" w:author="Unknown">
              <w:r w:rsidRPr="00E71C80">
                <w:rPr>
                  <w:rFonts w:eastAsia="Times New Roman"/>
                  <w:sz w:val="16"/>
                  <w:szCs w:val="16"/>
                </w:rPr>
                <w:t xml:space="preserve"> cell area associated to each</w:t>
              </w:r>
            </w:ins>
            <w:r w:rsidRPr="00E71C80">
              <w:rPr>
                <w:rFonts w:eastAsia="Times New Roman"/>
                <w:sz w:val="16"/>
                <w:szCs w:val="16"/>
              </w:rPr>
              <w:t xml:space="preserve"> beam</w:t>
            </w:r>
            <w:ins w:id="253" w:author="Unknown">
              <w:r w:rsidRPr="00E71C80">
                <w:rPr>
                  <w:rFonts w:eastAsia="Times New Roman"/>
                  <w:sz w:val="16"/>
                  <w:szCs w:val="16"/>
                </w:rPr>
                <w:t>.</w:t>
              </w:r>
            </w:ins>
            <w:del w:id="254" w:author="Unknown">
              <w:r w:rsidRPr="00E71C80" w:rsidDel="00556206">
                <w:rPr>
                  <w:rFonts w:eastAsia="Times New Roman"/>
                  <w:sz w:val="16"/>
                  <w:szCs w:val="16"/>
                </w:rPr>
                <w:delText>s</w:delText>
              </w:r>
            </w:del>
          </w:p>
          <w:p w14:paraId="543C5BAC" w14:textId="77777777" w:rsidR="0031401B" w:rsidRPr="00E71C80" w:rsidRDefault="0031401B" w:rsidP="00E71C80">
            <w:pPr>
              <w:rPr>
                <w:rFonts w:eastAsia="Times New Roman"/>
                <w:sz w:val="16"/>
                <w:szCs w:val="16"/>
              </w:rPr>
            </w:pPr>
            <w:ins w:id="255" w:author="Unknown" w:date="2019-08-27T03:28:00Z">
              <w:r w:rsidRPr="00E71C80">
                <w:rPr>
                  <w:rFonts w:eastAsia="Times New Roman"/>
                  <w:sz w:val="16"/>
                  <w:szCs w:val="16"/>
                </w:rPr>
                <w:t>For uplink, t</w:t>
              </w:r>
            </w:ins>
            <w:ins w:id="256" w:author="Unknown">
              <w:r w:rsidRPr="00E71C80">
                <w:rPr>
                  <w:rFonts w:eastAsia="Times New Roman"/>
                  <w:sz w:val="16"/>
                  <w:szCs w:val="16"/>
                </w:rPr>
                <w:t>he cell area associated to a given beam is defined as</w:t>
              </w:r>
              <w:r w:rsidRPr="00E71C80">
                <w:rPr>
                  <w:sz w:val="16"/>
                  <w:szCs w:val="16"/>
                </w:rPr>
                <w:t xml:space="preserve"> </w:t>
              </w:r>
              <w:r w:rsidRPr="00E71C80">
                <w:rPr>
                  <w:rFonts w:eastAsia="Times New Roman"/>
                  <w:sz w:val="16"/>
                  <w:szCs w:val="16"/>
                </w:rPr>
                <w:t>the Voronoi cell associated with the corresponding beam centers.</w:t>
              </w:r>
            </w:ins>
          </w:p>
        </w:tc>
      </w:tr>
      <w:tr w:rsidR="0031401B" w:rsidRPr="00E71C80" w14:paraId="1F9487AF" w14:textId="77777777" w:rsidTr="00DF7BE2">
        <w:trPr>
          <w:cantSplit/>
          <w:jc w:val="center"/>
        </w:trPr>
        <w:tc>
          <w:tcPr>
            <w:tcW w:w="1565" w:type="pct"/>
            <w:vAlign w:val="center"/>
          </w:tcPr>
          <w:p w14:paraId="4D50FF5B" w14:textId="77777777" w:rsidR="0031401B" w:rsidRPr="00E71C80" w:rsidRDefault="0031401B" w:rsidP="00E71C80">
            <w:pPr>
              <w:rPr>
                <w:rFonts w:eastAsia="Times New Roman"/>
                <w:sz w:val="16"/>
                <w:szCs w:val="16"/>
              </w:rPr>
            </w:pPr>
            <w:r w:rsidRPr="00E71C80">
              <w:rPr>
                <w:rFonts w:eastAsia="Times New Roman"/>
                <w:sz w:val="16"/>
                <w:szCs w:val="16"/>
              </w:rPr>
              <w:t>UE configuration</w:t>
            </w:r>
          </w:p>
        </w:tc>
        <w:tc>
          <w:tcPr>
            <w:tcW w:w="3435" w:type="pct"/>
            <w:vAlign w:val="center"/>
          </w:tcPr>
          <w:p w14:paraId="376125E5" w14:textId="77777777" w:rsidR="0031401B" w:rsidRPr="00E71C80" w:rsidRDefault="0031401B" w:rsidP="00E71C80">
            <w:pPr>
              <w:rPr>
                <w:rFonts w:eastAsia="Times New Roman"/>
                <w:sz w:val="16"/>
                <w:szCs w:val="16"/>
              </w:rPr>
            </w:pPr>
            <w:r w:rsidRPr="00E71C80">
              <w:rPr>
                <w:rFonts w:eastAsia="Times New Roman"/>
                <w:sz w:val="16"/>
                <w:szCs w:val="16"/>
              </w:rPr>
              <w:t>S-band :</w:t>
            </w:r>
          </w:p>
          <w:p w14:paraId="24F781E2"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Handheld (optional for scenario A)</w:t>
            </w:r>
          </w:p>
          <w:p w14:paraId="463E7DB6" w14:textId="77777777" w:rsidR="0031401B" w:rsidRPr="00E71C80" w:rsidRDefault="0031401B" w:rsidP="00E71C80">
            <w:pPr>
              <w:rPr>
                <w:rFonts w:eastAsia="Times New Roman"/>
                <w:sz w:val="16"/>
                <w:szCs w:val="16"/>
              </w:rPr>
            </w:pPr>
          </w:p>
          <w:p w14:paraId="66699B50" w14:textId="77777777" w:rsidR="0031401B" w:rsidRPr="00E71C80" w:rsidRDefault="0031401B" w:rsidP="00E71C80">
            <w:pPr>
              <w:rPr>
                <w:rFonts w:eastAsia="Times New Roman"/>
                <w:sz w:val="16"/>
                <w:szCs w:val="16"/>
              </w:rPr>
            </w:pPr>
            <w:r w:rsidRPr="00E71C80">
              <w:rPr>
                <w:rFonts w:eastAsia="Times New Roman"/>
                <w:sz w:val="16"/>
                <w:szCs w:val="16"/>
              </w:rPr>
              <w:t>Ka-band :</w:t>
            </w:r>
          </w:p>
          <w:p w14:paraId="7C7830FD"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VSAT</w:t>
            </w:r>
          </w:p>
          <w:p w14:paraId="29FC4D74"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Others  (optional for scenario A)</w:t>
            </w:r>
          </w:p>
          <w:p w14:paraId="4F341236" w14:textId="77777777" w:rsidR="0031401B" w:rsidRPr="00E71C80" w:rsidRDefault="0031401B" w:rsidP="00E71C80">
            <w:pPr>
              <w:rPr>
                <w:rFonts w:eastAsia="Times New Roman"/>
                <w:sz w:val="16"/>
                <w:szCs w:val="16"/>
              </w:rPr>
            </w:pPr>
          </w:p>
          <w:p w14:paraId="1BAB8EDD" w14:textId="77777777" w:rsidR="0031401B" w:rsidRPr="00E71C80" w:rsidRDefault="0031401B" w:rsidP="00E71C80">
            <w:pPr>
              <w:rPr>
                <w:rFonts w:eastAsia="Times New Roman"/>
                <w:sz w:val="16"/>
                <w:szCs w:val="16"/>
              </w:rPr>
            </w:pPr>
            <w:r w:rsidRPr="00E71C80">
              <w:rPr>
                <w:rFonts w:eastAsia="Times New Roman"/>
                <w:sz w:val="16"/>
                <w:szCs w:val="16"/>
              </w:rPr>
              <w:t>See Table 6.1.1-3</w:t>
            </w:r>
          </w:p>
        </w:tc>
      </w:tr>
      <w:tr w:rsidR="0031401B" w:rsidRPr="00E71C80" w14:paraId="47C2DD3D" w14:textId="77777777" w:rsidTr="00DF7BE2">
        <w:trPr>
          <w:cantSplit/>
          <w:jc w:val="center"/>
        </w:trPr>
        <w:tc>
          <w:tcPr>
            <w:tcW w:w="1565" w:type="pct"/>
            <w:vAlign w:val="center"/>
          </w:tcPr>
          <w:p w14:paraId="2025FE6C" w14:textId="77777777" w:rsidR="0031401B" w:rsidRPr="00E71C80" w:rsidRDefault="0031401B" w:rsidP="00E71C80">
            <w:pPr>
              <w:rPr>
                <w:rFonts w:eastAsia="Times New Roman"/>
                <w:sz w:val="16"/>
                <w:szCs w:val="16"/>
              </w:rPr>
            </w:pPr>
            <w:r w:rsidRPr="00E71C80">
              <w:rPr>
                <w:rFonts w:eastAsia="Times New Roman"/>
                <w:sz w:val="16"/>
                <w:szCs w:val="16"/>
              </w:rPr>
              <w:t>UE orientation</w:t>
            </w:r>
          </w:p>
        </w:tc>
        <w:tc>
          <w:tcPr>
            <w:tcW w:w="3435" w:type="pct"/>
            <w:vAlign w:val="center"/>
          </w:tcPr>
          <w:p w14:paraId="6C9E3166" w14:textId="77777777" w:rsidR="0031401B" w:rsidRPr="00E71C80" w:rsidRDefault="0031401B" w:rsidP="00E71C80">
            <w:pPr>
              <w:rPr>
                <w:rFonts w:eastAsia="Times New Roman"/>
                <w:sz w:val="16"/>
                <w:szCs w:val="16"/>
              </w:rPr>
            </w:pPr>
            <w:r w:rsidRPr="00E71C80">
              <w:rPr>
                <w:rFonts w:eastAsia="Times New Roman"/>
                <w:sz w:val="16"/>
                <w:szCs w:val="16"/>
              </w:rPr>
              <w:t>VSAT and Others: Ideal Tracking serving beam;</w:t>
            </w:r>
          </w:p>
          <w:p w14:paraId="0BDA10CA" w14:textId="77777777" w:rsidR="0031401B" w:rsidRPr="00E71C80" w:rsidRDefault="0031401B" w:rsidP="00E71C80">
            <w:pPr>
              <w:rPr>
                <w:rFonts w:eastAsia="Times New Roman"/>
                <w:sz w:val="16"/>
                <w:szCs w:val="16"/>
              </w:rPr>
            </w:pPr>
            <w:r w:rsidRPr="00E71C80">
              <w:rPr>
                <w:rFonts w:eastAsia="Times New Roman"/>
                <w:sz w:val="16"/>
                <w:szCs w:val="16"/>
              </w:rPr>
              <w:t>Handheld: Random</w:t>
            </w:r>
          </w:p>
        </w:tc>
      </w:tr>
      <w:tr w:rsidR="0031401B" w:rsidRPr="00E71C80" w14:paraId="48503F0D"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9AE4E6B" w14:textId="77777777" w:rsidR="0031401B" w:rsidRPr="00E71C80" w:rsidRDefault="0031401B" w:rsidP="00E71C80">
            <w:pPr>
              <w:rPr>
                <w:rFonts w:eastAsia="Times New Roman"/>
                <w:sz w:val="16"/>
                <w:szCs w:val="16"/>
              </w:rPr>
            </w:pPr>
            <w:r w:rsidRPr="00E71C80">
              <w:rPr>
                <w:rFonts w:eastAsia="Times New Roman"/>
                <w:sz w:val="16"/>
                <w:szCs w:val="16"/>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4F032FDE" w14:textId="77777777" w:rsidR="0031401B" w:rsidRPr="00E71C80" w:rsidRDefault="0031401B" w:rsidP="00E71C80">
            <w:pPr>
              <w:rPr>
                <w:rFonts w:eastAsia="Times New Roman"/>
                <w:sz w:val="16"/>
                <w:szCs w:val="16"/>
              </w:rPr>
            </w:pPr>
            <w:r w:rsidRPr="00E71C80">
              <w:rPr>
                <w:rFonts w:eastAsia="Times New Roman"/>
                <w:sz w:val="16"/>
                <w:szCs w:val="16"/>
              </w:rPr>
              <w:t>0 dB</w:t>
            </w:r>
          </w:p>
        </w:tc>
      </w:tr>
      <w:tr w:rsidR="0031401B" w:rsidRPr="00E71C80" w14:paraId="61638FBE"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98FA2AC" w14:textId="77777777" w:rsidR="0031401B" w:rsidRPr="00E71C80" w:rsidRDefault="0031401B" w:rsidP="00E71C80">
            <w:pPr>
              <w:rPr>
                <w:rFonts w:eastAsia="Times New Roman"/>
                <w:sz w:val="16"/>
                <w:szCs w:val="16"/>
              </w:rPr>
            </w:pPr>
            <w:r w:rsidRPr="00E71C80">
              <w:rPr>
                <w:rFonts w:eastAsia="Times New Roman"/>
                <w:sz w:val="16"/>
                <w:szCs w:val="16"/>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26608F3B" w14:textId="77777777" w:rsidR="0031401B" w:rsidRPr="00E71C80" w:rsidRDefault="0031401B" w:rsidP="00E71C80">
            <w:pPr>
              <w:rPr>
                <w:rFonts w:eastAsia="Times New Roman"/>
                <w:sz w:val="16"/>
                <w:szCs w:val="16"/>
              </w:rPr>
            </w:pPr>
            <w:r w:rsidRPr="00E71C80">
              <w:rPr>
                <w:rFonts w:eastAsia="Times New Roman"/>
                <w:sz w:val="16"/>
                <w:szCs w:val="16"/>
              </w:rPr>
              <w:t>RSRP</w:t>
            </w:r>
          </w:p>
        </w:tc>
      </w:tr>
      <w:tr w:rsidR="0031401B" w:rsidRPr="00E71C80" w14:paraId="5D5F12BD"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38E4689" w14:textId="77777777" w:rsidR="0031401B" w:rsidRPr="00E71C80" w:rsidRDefault="0031401B" w:rsidP="00E71C80">
            <w:pPr>
              <w:rPr>
                <w:rFonts w:eastAsia="Times New Roman"/>
                <w:sz w:val="16"/>
                <w:szCs w:val="16"/>
              </w:rPr>
            </w:pPr>
            <w:r w:rsidRPr="00E71C80">
              <w:rPr>
                <w:rFonts w:eastAsia="Times New Roman"/>
                <w:sz w:val="16"/>
                <w:szCs w:val="16"/>
              </w:rPr>
              <w:t>Metrics for calibration</w:t>
            </w:r>
          </w:p>
        </w:tc>
        <w:tc>
          <w:tcPr>
            <w:tcW w:w="3435" w:type="pct"/>
            <w:tcBorders>
              <w:top w:val="single" w:sz="4" w:space="0" w:color="auto"/>
              <w:left w:val="single" w:sz="4" w:space="0" w:color="auto"/>
              <w:bottom w:val="single" w:sz="4" w:space="0" w:color="auto"/>
              <w:right w:val="single" w:sz="4" w:space="0" w:color="auto"/>
            </w:tcBorders>
            <w:vAlign w:val="center"/>
          </w:tcPr>
          <w:p w14:paraId="4434DFCB" w14:textId="77777777" w:rsidR="0031401B" w:rsidRPr="00E71C80" w:rsidRDefault="0031401B" w:rsidP="00E71C80">
            <w:pPr>
              <w:rPr>
                <w:rFonts w:eastAsia="Times New Roman"/>
                <w:sz w:val="16"/>
                <w:szCs w:val="16"/>
              </w:rPr>
            </w:pPr>
            <w:r w:rsidRPr="00E71C80">
              <w:rPr>
                <w:rFonts w:eastAsia="Times New Roman"/>
                <w:sz w:val="16"/>
                <w:szCs w:val="16"/>
              </w:rPr>
              <w:t>Base-line : Coupling loss, Geometry</w:t>
            </w:r>
          </w:p>
          <w:p w14:paraId="3B7A4969" w14:textId="77777777" w:rsidR="0031401B" w:rsidRPr="00E71C80" w:rsidDel="00545033" w:rsidRDefault="0031401B" w:rsidP="00E71C80">
            <w:pPr>
              <w:rPr>
                <w:rFonts w:eastAsia="Times New Roman"/>
                <w:sz w:val="16"/>
                <w:szCs w:val="16"/>
              </w:rPr>
            </w:pPr>
            <w:r w:rsidRPr="00E71C80">
              <w:rPr>
                <w:rFonts w:eastAsia="Times New Roman"/>
                <w:sz w:val="16"/>
                <w:szCs w:val="16"/>
              </w:rPr>
              <w:t>Note : Coupling loss is defined as the signal loss from the antenna port to the antenna port</w:t>
            </w:r>
          </w:p>
        </w:tc>
      </w:tr>
      <w:tr w:rsidR="0031401B" w:rsidRPr="00E71C80" w14:paraId="5D904097" w14:textId="77777777" w:rsidTr="00DF7BE2">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235ED572" w14:textId="77777777" w:rsidR="0031401B" w:rsidRPr="00E71C80" w:rsidRDefault="0031401B" w:rsidP="00E71C80">
            <w:pPr>
              <w:rPr>
                <w:ins w:id="257" w:author="Unknown"/>
                <w:rFonts w:eastAsia="Times New Roman"/>
                <w:sz w:val="16"/>
                <w:szCs w:val="16"/>
              </w:rPr>
            </w:pPr>
            <w:r w:rsidRPr="00E71C80">
              <w:rPr>
                <w:rFonts w:eastAsia="Times New Roman"/>
                <w:sz w:val="16"/>
                <w:szCs w:val="16"/>
              </w:rPr>
              <w:t>Note 1 : Typical impairment values (additional frequency error, SNR loss) due to the feeder link except for delay can be considered to be negligible. When available, specific values can be considered in the evaluation and should be reported.</w:t>
            </w:r>
          </w:p>
          <w:p w14:paraId="082F48C4" w14:textId="77777777" w:rsidR="0031401B" w:rsidRPr="00E71C80" w:rsidRDefault="0031401B" w:rsidP="00E71C80">
            <w:pPr>
              <w:rPr>
                <w:ins w:id="258" w:author="Unknown"/>
                <w:rFonts w:eastAsia="Times New Roman"/>
                <w:sz w:val="16"/>
                <w:szCs w:val="16"/>
              </w:rPr>
            </w:pPr>
            <w:ins w:id="259" w:author="Unknown">
              <w:r w:rsidRPr="00E71C80">
                <w:rPr>
                  <w:rFonts w:eastAsia="Times New Roman"/>
                  <w:sz w:val="16"/>
                  <w:szCs w:val="16"/>
                </w:rPr>
                <w:t xml:space="preserve">Note 2 : For the calibration purpose, </w:t>
              </w:r>
            </w:ins>
          </w:p>
          <w:p w14:paraId="19072C38" w14:textId="77777777" w:rsidR="0031401B" w:rsidRPr="00E71C80" w:rsidRDefault="0031401B" w:rsidP="003E7613">
            <w:pPr>
              <w:pStyle w:val="ListParagraph"/>
              <w:numPr>
                <w:ilvl w:val="0"/>
                <w:numId w:val="238"/>
              </w:numPr>
              <w:overflowPunct/>
              <w:autoSpaceDE/>
              <w:autoSpaceDN/>
              <w:adjustRightInd/>
              <w:spacing w:after="0" w:line="259" w:lineRule="auto"/>
              <w:textAlignment w:val="auto"/>
              <w:rPr>
                <w:ins w:id="260" w:author="Unknown"/>
                <w:rFonts w:eastAsia="Times New Roman"/>
                <w:sz w:val="16"/>
                <w:szCs w:val="16"/>
              </w:rPr>
            </w:pPr>
            <w:ins w:id="261" w:author="Unknown">
              <w:r w:rsidRPr="00E71C80">
                <w:rPr>
                  <w:rFonts w:eastAsia="Times New Roman"/>
                  <w:sz w:val="16"/>
                  <w:szCs w:val="16"/>
                </w:rPr>
                <w:t>The ionospheric scintillation loss shall be considered equal to zero (i.e., the UEs are located between 20 and 60 degrees of latitude).</w:t>
              </w:r>
            </w:ins>
          </w:p>
          <w:p w14:paraId="43382FD8" w14:textId="77777777" w:rsidR="0031401B" w:rsidRPr="00E71C80" w:rsidRDefault="0031401B" w:rsidP="003E7613">
            <w:pPr>
              <w:pStyle w:val="ListParagraph"/>
              <w:numPr>
                <w:ilvl w:val="0"/>
                <w:numId w:val="238"/>
              </w:numPr>
              <w:overflowPunct/>
              <w:autoSpaceDE/>
              <w:autoSpaceDN/>
              <w:adjustRightInd/>
              <w:spacing w:after="0" w:line="259" w:lineRule="auto"/>
              <w:textAlignment w:val="auto"/>
              <w:rPr>
                <w:rFonts w:eastAsia="Times New Roman"/>
                <w:sz w:val="16"/>
                <w:szCs w:val="16"/>
              </w:rPr>
            </w:pPr>
            <w:ins w:id="262" w:author="Unknown">
              <w:r w:rsidRPr="00E71C80">
                <w:rPr>
                  <w:rFonts w:eastAsia="Times New Roman"/>
                  <w:sz w:val="16"/>
                  <w:szCs w:val="16"/>
                </w:rPr>
                <w:t>The atmospheric abso</w:t>
              </w:r>
            </w:ins>
            <w:r w:rsidRPr="00E71C80">
              <w:rPr>
                <w:rFonts w:eastAsia="Times New Roman"/>
                <w:sz w:val="16"/>
                <w:szCs w:val="16"/>
              </w:rPr>
              <w:t>r</w:t>
            </w:r>
            <w:ins w:id="263" w:author="Unknown">
              <w:r w:rsidRPr="00E71C80">
                <w:rPr>
                  <w:rFonts w:eastAsia="Times New Roman"/>
                  <w:sz w:val="16"/>
                  <w:szCs w:val="16"/>
                </w:rPr>
                <w:t>ptions loss shall be considered</w:t>
              </w:r>
            </w:ins>
            <w:r w:rsidRPr="00E71C80">
              <w:rPr>
                <w:rFonts w:eastAsia="Times New Roman"/>
                <w:sz w:val="16"/>
                <w:szCs w:val="16"/>
              </w:rPr>
              <w:t>.</w:t>
            </w:r>
          </w:p>
        </w:tc>
      </w:tr>
    </w:tbl>
    <w:p w14:paraId="020AD9DE" w14:textId="77777777" w:rsidR="0031401B" w:rsidRDefault="0031401B" w:rsidP="0031401B">
      <w:pPr>
        <w:rPr>
          <w:lang w:eastAsia="x-none"/>
        </w:rPr>
      </w:pPr>
    </w:p>
    <w:p w14:paraId="7554DA89" w14:textId="77777777" w:rsidR="0031401B" w:rsidRDefault="0031401B" w:rsidP="0031401B">
      <w:pPr>
        <w:rPr>
          <w:lang w:eastAsia="x-none"/>
        </w:rPr>
      </w:pPr>
    </w:p>
    <w:p w14:paraId="53509F26" w14:textId="77777777" w:rsidR="0031401B" w:rsidRDefault="0031401B" w:rsidP="0031401B">
      <w:pPr>
        <w:rPr>
          <w:lang w:eastAsia="x-none"/>
        </w:rPr>
      </w:pPr>
      <w:r w:rsidRPr="00E91F69">
        <w:rPr>
          <w:highlight w:val="green"/>
          <w:lang w:eastAsia="x-none"/>
        </w:rPr>
        <w:t>Agreement:</w:t>
      </w:r>
    </w:p>
    <w:p w14:paraId="56F65C6E" w14:textId="77777777" w:rsidR="0031401B" w:rsidRDefault="0031401B" w:rsidP="0031401B">
      <w:pPr>
        <w:rPr>
          <w:lang w:eastAsia="x-none"/>
        </w:rPr>
      </w:pPr>
      <w:r>
        <w:rPr>
          <w:lang w:eastAsia="x-none"/>
        </w:rPr>
        <w:t>The following wrap around mechanism should be adopted for calibration and captured in TR 38.821:</w:t>
      </w:r>
    </w:p>
    <w:p w14:paraId="4444C9D1" w14:textId="77777777" w:rsidR="0031401B" w:rsidRDefault="0031401B" w:rsidP="003E7613">
      <w:pPr>
        <w:numPr>
          <w:ilvl w:val="0"/>
          <w:numId w:val="241"/>
        </w:numPr>
        <w:rPr>
          <w:lang w:eastAsia="x-none"/>
        </w:rPr>
      </w:pPr>
      <w:r>
        <w:rPr>
          <w:lang w:eastAsia="x-none"/>
        </w:rPr>
        <w:t>For FRF = 1, two additional tiers beams are considered in the simulation for wrapping around the 19-beam layout.</w:t>
      </w:r>
    </w:p>
    <w:p w14:paraId="1DFF394F" w14:textId="77777777" w:rsidR="0031401B" w:rsidRDefault="0031401B" w:rsidP="003E7613">
      <w:pPr>
        <w:numPr>
          <w:ilvl w:val="0"/>
          <w:numId w:val="241"/>
        </w:numPr>
        <w:rPr>
          <w:lang w:eastAsia="x-none"/>
        </w:rPr>
      </w:pPr>
      <w:r>
        <w:rPr>
          <w:lang w:eastAsia="x-none"/>
        </w:rPr>
        <w:t>For FRF &gt; 1, four additional tiers beams are considered in the simulation for wrapping around the 19-beam layout.</w:t>
      </w:r>
    </w:p>
    <w:p w14:paraId="63465221" w14:textId="77777777" w:rsidR="0031401B" w:rsidRDefault="0031401B" w:rsidP="003E7613">
      <w:pPr>
        <w:numPr>
          <w:ilvl w:val="0"/>
          <w:numId w:val="241"/>
        </w:numPr>
        <w:rPr>
          <w:lang w:eastAsia="x-none"/>
        </w:rPr>
      </w:pPr>
      <w:r>
        <w:rPr>
          <w:lang w:eastAsia="x-none"/>
        </w:rPr>
        <w:t>For UE associated to each beam, the remaining beams are treated as interference in case of sharing same frequency band/polarization.</w:t>
      </w:r>
    </w:p>
    <w:p w14:paraId="1BC9B24D" w14:textId="77777777" w:rsidR="0031401B" w:rsidRDefault="0031401B" w:rsidP="003E7613">
      <w:pPr>
        <w:numPr>
          <w:ilvl w:val="0"/>
          <w:numId w:val="241"/>
        </w:numPr>
        <w:rPr>
          <w:lang w:eastAsia="x-none"/>
        </w:rPr>
      </w:pPr>
      <w:r>
        <w:rPr>
          <w:lang w:eastAsia="x-none"/>
        </w:rPr>
        <w:t>For calibration and evaluations, only the UEs allocated in the inner-19 beams are considered.</w:t>
      </w:r>
    </w:p>
    <w:p w14:paraId="23CA068C" w14:textId="77777777" w:rsidR="0031401B" w:rsidRDefault="0031401B" w:rsidP="0031401B">
      <w:pPr>
        <w:rPr>
          <w:lang w:eastAsia="x-none"/>
        </w:rPr>
      </w:pPr>
    </w:p>
    <w:p w14:paraId="1869E2C8" w14:textId="77777777" w:rsidR="0031401B" w:rsidRDefault="0031401B" w:rsidP="0031401B">
      <w:pPr>
        <w:rPr>
          <w:lang w:eastAsia="x-none"/>
        </w:rPr>
      </w:pPr>
    </w:p>
    <w:p w14:paraId="312DD5CB" w14:textId="77777777" w:rsidR="0031401B" w:rsidRDefault="0031401B" w:rsidP="0031401B">
      <w:pPr>
        <w:rPr>
          <w:lang w:eastAsia="x-none"/>
        </w:rPr>
      </w:pPr>
      <w:r w:rsidRPr="00E91F69">
        <w:rPr>
          <w:highlight w:val="green"/>
          <w:lang w:eastAsia="x-none"/>
        </w:rPr>
        <w:t>Agreement:</w:t>
      </w:r>
    </w:p>
    <w:p w14:paraId="466F9CFF" w14:textId="77777777" w:rsidR="0031401B" w:rsidRDefault="0031401B" w:rsidP="003622AE">
      <w:pPr>
        <w:pStyle w:val="ListParagraph"/>
        <w:numPr>
          <w:ilvl w:val="0"/>
          <w:numId w:val="361"/>
        </w:numPr>
      </w:pPr>
      <w:r>
        <w:t>Update Table 6.1.1-6 of TR 38.821 V0.7.0 as follows:</w:t>
      </w:r>
    </w:p>
    <w:p w14:paraId="42E6AAB8" w14:textId="77777777" w:rsidR="0031401B" w:rsidRPr="00FD13DB" w:rsidRDefault="0031401B" w:rsidP="00E71C80">
      <w:pPr>
        <w:rPr>
          <w:rFonts w:eastAsia="Times New Roman"/>
          <w:b/>
          <w:szCs w:val="20"/>
        </w:rPr>
      </w:pPr>
      <w:r w:rsidRPr="00FD13DB">
        <w:rPr>
          <w:rFonts w:eastAsia="Times New Roman"/>
          <w:b/>
          <w:szCs w:val="20"/>
        </w:rPr>
        <w:t>Table 6.1.1-6 : Beam layout parameters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3901"/>
        <w:gridCol w:w="3546"/>
      </w:tblGrid>
      <w:tr w:rsidR="0031401B" w:rsidRPr="00E71C80" w14:paraId="2DE1E1D9" w14:textId="77777777" w:rsidTr="00DF7BE2">
        <w:tc>
          <w:tcPr>
            <w:tcW w:w="2408" w:type="dxa"/>
            <w:shd w:val="clear" w:color="auto" w:fill="auto"/>
          </w:tcPr>
          <w:p w14:paraId="263024A5" w14:textId="77777777" w:rsidR="0031401B" w:rsidRPr="00E71C80" w:rsidRDefault="0031401B" w:rsidP="00E71C80">
            <w:pPr>
              <w:rPr>
                <w:rFonts w:eastAsia="Times New Roman"/>
                <w:sz w:val="16"/>
                <w:szCs w:val="16"/>
              </w:rPr>
            </w:pPr>
            <w:r w:rsidRPr="00E71C80">
              <w:rPr>
                <w:rFonts w:eastAsia="Times New Roman"/>
                <w:sz w:val="16"/>
                <w:szCs w:val="16"/>
              </w:rPr>
              <w:t>Scenario</w:t>
            </w:r>
          </w:p>
        </w:tc>
        <w:tc>
          <w:tcPr>
            <w:tcW w:w="3901" w:type="dxa"/>
            <w:shd w:val="clear" w:color="auto" w:fill="auto"/>
          </w:tcPr>
          <w:p w14:paraId="1FFA9294" w14:textId="77777777" w:rsidR="0031401B" w:rsidRPr="00E71C80" w:rsidRDefault="0031401B" w:rsidP="00E71C80">
            <w:pPr>
              <w:rPr>
                <w:rFonts w:eastAsia="Times New Roman"/>
                <w:sz w:val="16"/>
                <w:szCs w:val="16"/>
              </w:rPr>
            </w:pPr>
            <w:r w:rsidRPr="00E71C80">
              <w:rPr>
                <w:rFonts w:eastAsia="Times New Roman"/>
                <w:sz w:val="16"/>
                <w:szCs w:val="16"/>
              </w:rPr>
              <w:t>Scenario A</w:t>
            </w:r>
          </w:p>
        </w:tc>
        <w:tc>
          <w:tcPr>
            <w:tcW w:w="3546" w:type="dxa"/>
            <w:shd w:val="clear" w:color="auto" w:fill="auto"/>
          </w:tcPr>
          <w:p w14:paraId="6AD5F9ED" w14:textId="77777777" w:rsidR="0031401B" w:rsidRPr="00E71C80" w:rsidRDefault="0031401B" w:rsidP="00E71C80">
            <w:pPr>
              <w:rPr>
                <w:rFonts w:eastAsia="Times New Roman"/>
                <w:sz w:val="16"/>
                <w:szCs w:val="16"/>
              </w:rPr>
            </w:pPr>
            <w:r w:rsidRPr="00E71C80">
              <w:rPr>
                <w:rFonts w:eastAsia="Times New Roman"/>
                <w:sz w:val="16"/>
                <w:szCs w:val="16"/>
              </w:rPr>
              <w:t>Scenario C2/D2</w:t>
            </w:r>
          </w:p>
        </w:tc>
      </w:tr>
      <w:tr w:rsidR="0031401B" w:rsidRPr="00E71C80" w14:paraId="36E1864F" w14:textId="77777777" w:rsidTr="00DF7BE2">
        <w:tc>
          <w:tcPr>
            <w:tcW w:w="2408" w:type="dxa"/>
            <w:shd w:val="clear" w:color="auto" w:fill="auto"/>
          </w:tcPr>
          <w:p w14:paraId="4DA21946" w14:textId="77777777" w:rsidR="0031401B" w:rsidRPr="00E71C80" w:rsidRDefault="0031401B" w:rsidP="00E71C80">
            <w:pPr>
              <w:rPr>
                <w:rFonts w:eastAsia="Times New Roman"/>
                <w:sz w:val="16"/>
                <w:szCs w:val="16"/>
              </w:rPr>
            </w:pPr>
            <w:r w:rsidRPr="00E71C80">
              <w:rPr>
                <w:rFonts w:eastAsia="Times New Roman"/>
                <w:sz w:val="16"/>
                <w:szCs w:val="16"/>
              </w:rPr>
              <w:t>Carrier frequency</w:t>
            </w:r>
          </w:p>
        </w:tc>
        <w:tc>
          <w:tcPr>
            <w:tcW w:w="3901" w:type="dxa"/>
            <w:shd w:val="clear" w:color="auto" w:fill="auto"/>
          </w:tcPr>
          <w:p w14:paraId="5EB06B4B" w14:textId="77777777" w:rsidR="0031401B" w:rsidRPr="00E71C80" w:rsidRDefault="0031401B" w:rsidP="00E71C80">
            <w:pPr>
              <w:rPr>
                <w:rFonts w:eastAsia="Times New Roman"/>
                <w:sz w:val="16"/>
                <w:szCs w:val="16"/>
              </w:rPr>
            </w:pPr>
            <w:r w:rsidRPr="00E71C80">
              <w:rPr>
                <w:rFonts w:eastAsia="Times New Roman"/>
                <w:sz w:val="16"/>
                <w:szCs w:val="16"/>
              </w:rPr>
              <w:t>S-band : 2 GHz</w:t>
            </w:r>
          </w:p>
          <w:p w14:paraId="3111066C" w14:textId="77777777" w:rsidR="0031401B" w:rsidRPr="00E71C80" w:rsidRDefault="0031401B" w:rsidP="00E71C80">
            <w:pPr>
              <w:rPr>
                <w:rFonts w:eastAsia="Times New Roman"/>
                <w:sz w:val="16"/>
                <w:szCs w:val="16"/>
              </w:rPr>
            </w:pPr>
            <w:r w:rsidRPr="00E71C80">
              <w:rPr>
                <w:rFonts w:eastAsia="Times New Roman"/>
                <w:sz w:val="16"/>
                <w:szCs w:val="16"/>
              </w:rPr>
              <w:t>Ka-band : 20 GHz for DL</w:t>
            </w:r>
          </w:p>
        </w:tc>
        <w:tc>
          <w:tcPr>
            <w:tcW w:w="3546" w:type="dxa"/>
            <w:shd w:val="clear" w:color="auto" w:fill="auto"/>
          </w:tcPr>
          <w:p w14:paraId="75301F78" w14:textId="77777777" w:rsidR="0031401B" w:rsidRPr="00E71C80" w:rsidRDefault="0031401B" w:rsidP="00E71C80">
            <w:pPr>
              <w:rPr>
                <w:rFonts w:eastAsia="Times New Roman"/>
                <w:sz w:val="16"/>
                <w:szCs w:val="16"/>
              </w:rPr>
            </w:pPr>
            <w:r w:rsidRPr="00E71C80">
              <w:rPr>
                <w:rFonts w:eastAsia="Times New Roman"/>
                <w:sz w:val="16"/>
                <w:szCs w:val="16"/>
              </w:rPr>
              <w:t>S-band : 2 GHz</w:t>
            </w:r>
          </w:p>
          <w:p w14:paraId="52342E50" w14:textId="77777777" w:rsidR="0031401B" w:rsidRPr="00E71C80" w:rsidRDefault="0031401B" w:rsidP="00E71C80">
            <w:pPr>
              <w:rPr>
                <w:rFonts w:eastAsia="Times New Roman"/>
                <w:sz w:val="16"/>
                <w:szCs w:val="16"/>
              </w:rPr>
            </w:pPr>
            <w:r w:rsidRPr="00E71C80">
              <w:rPr>
                <w:rFonts w:eastAsia="Times New Roman"/>
                <w:sz w:val="16"/>
                <w:szCs w:val="16"/>
              </w:rPr>
              <w:t>Ka-band : 20 GHz for DL</w:t>
            </w:r>
          </w:p>
        </w:tc>
      </w:tr>
      <w:tr w:rsidR="0031401B" w:rsidRPr="00E71C80" w14:paraId="11E2C695" w14:textId="77777777" w:rsidTr="00DF7BE2">
        <w:tc>
          <w:tcPr>
            <w:tcW w:w="2408" w:type="dxa"/>
            <w:shd w:val="clear" w:color="auto" w:fill="auto"/>
          </w:tcPr>
          <w:p w14:paraId="04EA56F9" w14:textId="77777777" w:rsidR="0031401B" w:rsidRPr="00E71C80" w:rsidRDefault="0031401B" w:rsidP="00E71C80">
            <w:pPr>
              <w:rPr>
                <w:rFonts w:eastAsia="Times New Roman"/>
                <w:sz w:val="16"/>
                <w:szCs w:val="16"/>
              </w:rPr>
            </w:pPr>
            <w:r w:rsidRPr="00E71C80">
              <w:rPr>
                <w:rFonts w:eastAsia="Times New Roman"/>
                <w:sz w:val="16"/>
                <w:szCs w:val="16"/>
              </w:rPr>
              <w:t>Adjacent beam spacing (ABS) on UV plane</w:t>
            </w:r>
          </w:p>
        </w:tc>
        <w:tc>
          <w:tcPr>
            <w:tcW w:w="3901" w:type="dxa"/>
            <w:shd w:val="clear" w:color="auto" w:fill="auto"/>
          </w:tcPr>
          <w:p w14:paraId="2D1752DE" w14:textId="77777777" w:rsidR="0031401B" w:rsidRPr="00E71C80" w:rsidDel="00CC5917" w:rsidRDefault="0031401B" w:rsidP="00E71C80">
            <w:pPr>
              <w:rPr>
                <w:del w:id="264" w:author="Unknown"/>
                <w:rFonts w:eastAsia="Times New Roman"/>
                <w:sz w:val="16"/>
                <w:szCs w:val="16"/>
              </w:rPr>
            </w:pPr>
            <w:del w:id="265" w:author="Unknown">
              <w:r w:rsidRPr="00E71C80" w:rsidDel="00CC5917">
                <w:rPr>
                  <w:rFonts w:eastAsia="Times New Roman"/>
                  <w:sz w:val="16"/>
                  <w:szCs w:val="16"/>
                </w:rPr>
                <w:delText>S-band : ABS = 0.0061</w:delText>
              </w:r>
            </w:del>
          </w:p>
          <w:p w14:paraId="72D2E244" w14:textId="77777777" w:rsidR="0031401B" w:rsidRPr="00E71C80" w:rsidRDefault="0031401B" w:rsidP="00E71C80">
            <w:pPr>
              <w:rPr>
                <w:ins w:id="266" w:author="Unknown"/>
                <w:rFonts w:eastAsia="Times New Roman"/>
                <w:sz w:val="16"/>
                <w:szCs w:val="16"/>
              </w:rPr>
            </w:pPr>
            <w:del w:id="267" w:author="Unknown">
              <w:r w:rsidRPr="00E71C80" w:rsidDel="00CC5917">
                <w:rPr>
                  <w:rFonts w:eastAsia="Times New Roman"/>
                  <w:sz w:val="16"/>
                  <w:szCs w:val="16"/>
                </w:rPr>
                <w:delText>Ka-band : ABS = 0.0027</w:delText>
              </w:r>
            </w:del>
          </w:p>
          <w:p w14:paraId="1F3F3FD2" w14:textId="77777777" w:rsidR="0031401B" w:rsidRPr="00E71C80" w:rsidRDefault="0031401B" w:rsidP="00E71C80">
            <w:pPr>
              <w:rPr>
                <w:ins w:id="268" w:author="Unknown"/>
                <w:sz w:val="16"/>
                <w:szCs w:val="16"/>
              </w:rPr>
            </w:pPr>
            <w:ins w:id="269" w:author="Unknown">
              <w:r w:rsidRPr="00E71C80">
                <w:rPr>
                  <w:sz w:val="16"/>
                  <w:szCs w:val="16"/>
                </w:rPr>
                <w:t xml:space="preserve">S-band : </w:t>
              </w:r>
            </w:ins>
          </w:p>
          <w:p w14:paraId="58800B2B" w14:textId="77777777" w:rsidR="0031401B" w:rsidRPr="00E71C80" w:rsidRDefault="0031401B" w:rsidP="003E7613">
            <w:pPr>
              <w:pStyle w:val="ListParagraph"/>
              <w:numPr>
                <w:ilvl w:val="0"/>
                <w:numId w:val="242"/>
              </w:numPr>
              <w:overflowPunct/>
              <w:autoSpaceDE/>
              <w:autoSpaceDN/>
              <w:adjustRightInd/>
              <w:spacing w:after="0" w:line="259" w:lineRule="auto"/>
              <w:textAlignment w:val="auto"/>
              <w:rPr>
                <w:ins w:id="270" w:author="Unknown"/>
                <w:sz w:val="16"/>
                <w:szCs w:val="16"/>
              </w:rPr>
            </w:pPr>
            <w:ins w:id="271" w:author="Unknown">
              <w:r w:rsidRPr="00E71C80">
                <w:rPr>
                  <w:sz w:val="16"/>
                  <w:szCs w:val="16"/>
                </w:rPr>
                <w:t>Set 1 : ABS = 0.0061</w:t>
              </w:r>
            </w:ins>
          </w:p>
          <w:p w14:paraId="43394D15" w14:textId="77777777" w:rsidR="0031401B" w:rsidRPr="00E71C80" w:rsidRDefault="0031401B" w:rsidP="003E7613">
            <w:pPr>
              <w:pStyle w:val="ListParagraph"/>
              <w:numPr>
                <w:ilvl w:val="0"/>
                <w:numId w:val="242"/>
              </w:numPr>
              <w:overflowPunct/>
              <w:autoSpaceDE/>
              <w:autoSpaceDN/>
              <w:adjustRightInd/>
              <w:spacing w:after="0" w:line="259" w:lineRule="auto"/>
              <w:textAlignment w:val="auto"/>
              <w:rPr>
                <w:ins w:id="272" w:author="Unknown"/>
                <w:sz w:val="16"/>
                <w:szCs w:val="16"/>
              </w:rPr>
            </w:pPr>
            <w:ins w:id="273" w:author="Unknown">
              <w:r w:rsidRPr="00E71C80">
                <w:rPr>
                  <w:sz w:val="16"/>
                  <w:szCs w:val="16"/>
                </w:rPr>
                <w:t>Set 2 :ABS = 0.0111</w:t>
              </w:r>
            </w:ins>
          </w:p>
          <w:p w14:paraId="084EFE04" w14:textId="77777777" w:rsidR="0031401B" w:rsidRPr="00E71C80" w:rsidRDefault="0031401B" w:rsidP="00E71C80">
            <w:pPr>
              <w:rPr>
                <w:ins w:id="274" w:author="Unknown"/>
                <w:sz w:val="16"/>
                <w:szCs w:val="16"/>
              </w:rPr>
            </w:pPr>
            <w:ins w:id="275" w:author="Unknown">
              <w:r w:rsidRPr="00E71C80">
                <w:rPr>
                  <w:sz w:val="16"/>
                  <w:szCs w:val="16"/>
                </w:rPr>
                <w:t xml:space="preserve">Ka-band : </w:t>
              </w:r>
            </w:ins>
          </w:p>
          <w:p w14:paraId="59739BB2" w14:textId="77777777" w:rsidR="0031401B" w:rsidRPr="00E71C80" w:rsidRDefault="0031401B" w:rsidP="003E7613">
            <w:pPr>
              <w:pStyle w:val="ListParagraph"/>
              <w:numPr>
                <w:ilvl w:val="0"/>
                <w:numId w:val="243"/>
              </w:numPr>
              <w:overflowPunct/>
              <w:autoSpaceDE/>
              <w:autoSpaceDN/>
              <w:adjustRightInd/>
              <w:spacing w:after="0" w:line="259" w:lineRule="auto"/>
              <w:textAlignment w:val="auto"/>
              <w:rPr>
                <w:ins w:id="276" w:author="Unknown"/>
                <w:sz w:val="16"/>
                <w:szCs w:val="16"/>
              </w:rPr>
            </w:pPr>
            <w:ins w:id="277" w:author="Unknown">
              <w:r w:rsidRPr="00E71C80">
                <w:rPr>
                  <w:sz w:val="16"/>
                  <w:szCs w:val="16"/>
                </w:rPr>
                <w:t>Set 1 : ABS = 0.0027</w:t>
              </w:r>
            </w:ins>
          </w:p>
          <w:p w14:paraId="4328D700" w14:textId="77777777" w:rsidR="0031401B" w:rsidRPr="00E71C80" w:rsidRDefault="0031401B" w:rsidP="003E7613">
            <w:pPr>
              <w:pStyle w:val="ListParagraph"/>
              <w:numPr>
                <w:ilvl w:val="0"/>
                <w:numId w:val="243"/>
              </w:numPr>
              <w:overflowPunct/>
              <w:autoSpaceDE/>
              <w:autoSpaceDN/>
              <w:adjustRightInd/>
              <w:spacing w:after="0" w:line="259" w:lineRule="auto"/>
              <w:textAlignment w:val="auto"/>
              <w:rPr>
                <w:sz w:val="16"/>
                <w:szCs w:val="16"/>
              </w:rPr>
            </w:pPr>
            <w:ins w:id="278" w:author="Unknown">
              <w:r w:rsidRPr="00E71C80">
                <w:rPr>
                  <w:sz w:val="16"/>
                  <w:szCs w:val="16"/>
                </w:rPr>
                <w:t>Set 2 : ABS = 0.0067</w:t>
              </w:r>
            </w:ins>
          </w:p>
        </w:tc>
        <w:tc>
          <w:tcPr>
            <w:tcW w:w="3546" w:type="dxa"/>
            <w:shd w:val="clear" w:color="auto" w:fill="auto"/>
          </w:tcPr>
          <w:p w14:paraId="10CD04F4" w14:textId="77777777" w:rsidR="0031401B" w:rsidRPr="00E71C80" w:rsidDel="00CC5917" w:rsidRDefault="0031401B" w:rsidP="00E71C80">
            <w:pPr>
              <w:rPr>
                <w:del w:id="279" w:author="Unknown"/>
                <w:rFonts w:eastAsia="Times New Roman"/>
                <w:sz w:val="16"/>
                <w:szCs w:val="16"/>
              </w:rPr>
            </w:pPr>
            <w:del w:id="280" w:author="Unknown">
              <w:r w:rsidRPr="00E71C80" w:rsidDel="00CC5917">
                <w:rPr>
                  <w:rFonts w:eastAsia="Times New Roman"/>
                  <w:sz w:val="16"/>
                  <w:szCs w:val="16"/>
                </w:rPr>
                <w:delText>S-band : ABS = 0.0668</w:delText>
              </w:r>
            </w:del>
          </w:p>
          <w:p w14:paraId="2443B1F9" w14:textId="77777777" w:rsidR="0031401B" w:rsidRPr="00E71C80" w:rsidRDefault="0031401B" w:rsidP="00E71C80">
            <w:pPr>
              <w:rPr>
                <w:ins w:id="281" w:author="Unknown"/>
                <w:rFonts w:eastAsia="Times New Roman"/>
                <w:sz w:val="16"/>
                <w:szCs w:val="16"/>
              </w:rPr>
            </w:pPr>
            <w:del w:id="282" w:author="Unknown">
              <w:r w:rsidRPr="00E71C80" w:rsidDel="00CC5917">
                <w:rPr>
                  <w:rFonts w:eastAsia="Times New Roman"/>
                  <w:sz w:val="16"/>
                  <w:szCs w:val="16"/>
                </w:rPr>
                <w:delText>Ka-band : ABS = 0.0267</w:delText>
              </w:r>
            </w:del>
          </w:p>
          <w:p w14:paraId="540F732D" w14:textId="77777777" w:rsidR="0031401B" w:rsidRPr="00E71C80" w:rsidRDefault="0031401B" w:rsidP="00E71C80">
            <w:pPr>
              <w:rPr>
                <w:ins w:id="283" w:author="Unknown"/>
                <w:sz w:val="16"/>
                <w:szCs w:val="16"/>
              </w:rPr>
            </w:pPr>
            <w:ins w:id="284" w:author="Unknown">
              <w:r w:rsidRPr="00E71C80">
                <w:rPr>
                  <w:sz w:val="16"/>
                  <w:szCs w:val="16"/>
                </w:rPr>
                <w:t xml:space="preserve">S-band : </w:t>
              </w:r>
            </w:ins>
          </w:p>
          <w:p w14:paraId="6FC25764" w14:textId="77777777" w:rsidR="0031401B" w:rsidRPr="00E71C80" w:rsidRDefault="0031401B" w:rsidP="003E7613">
            <w:pPr>
              <w:pStyle w:val="ListParagraph"/>
              <w:numPr>
                <w:ilvl w:val="0"/>
                <w:numId w:val="244"/>
              </w:numPr>
              <w:overflowPunct/>
              <w:autoSpaceDE/>
              <w:autoSpaceDN/>
              <w:adjustRightInd/>
              <w:spacing w:after="0" w:line="259" w:lineRule="auto"/>
              <w:textAlignment w:val="auto"/>
              <w:rPr>
                <w:ins w:id="285" w:author="Unknown"/>
                <w:sz w:val="16"/>
                <w:szCs w:val="16"/>
              </w:rPr>
            </w:pPr>
            <w:ins w:id="286" w:author="Unknown">
              <w:r w:rsidRPr="00E71C80">
                <w:rPr>
                  <w:sz w:val="16"/>
                  <w:szCs w:val="16"/>
                </w:rPr>
                <w:t>Set 1 : ABS = 0.0668</w:t>
              </w:r>
            </w:ins>
          </w:p>
          <w:p w14:paraId="0D9F9390" w14:textId="77777777" w:rsidR="0031401B" w:rsidRPr="00E71C80" w:rsidRDefault="0031401B" w:rsidP="003E7613">
            <w:pPr>
              <w:pStyle w:val="ListParagraph"/>
              <w:numPr>
                <w:ilvl w:val="0"/>
                <w:numId w:val="244"/>
              </w:numPr>
              <w:overflowPunct/>
              <w:autoSpaceDE/>
              <w:autoSpaceDN/>
              <w:adjustRightInd/>
              <w:spacing w:after="0" w:line="259" w:lineRule="auto"/>
              <w:textAlignment w:val="auto"/>
              <w:rPr>
                <w:ins w:id="287" w:author="Unknown"/>
                <w:sz w:val="16"/>
                <w:szCs w:val="16"/>
              </w:rPr>
            </w:pPr>
            <w:ins w:id="288" w:author="Unknown">
              <w:r w:rsidRPr="00E71C80">
                <w:rPr>
                  <w:sz w:val="16"/>
                  <w:szCs w:val="16"/>
                </w:rPr>
                <w:t>Set 2 : ABS = 0.1334</w:t>
              </w:r>
            </w:ins>
          </w:p>
          <w:p w14:paraId="3DECB515" w14:textId="77777777" w:rsidR="0031401B" w:rsidRPr="00E71C80" w:rsidRDefault="0031401B" w:rsidP="00E71C80">
            <w:pPr>
              <w:rPr>
                <w:ins w:id="289" w:author="Unknown"/>
                <w:sz w:val="16"/>
                <w:szCs w:val="16"/>
              </w:rPr>
            </w:pPr>
            <w:ins w:id="290" w:author="Unknown">
              <w:r w:rsidRPr="00E71C80">
                <w:rPr>
                  <w:sz w:val="16"/>
                  <w:szCs w:val="16"/>
                </w:rPr>
                <w:t xml:space="preserve">Ka-band : </w:t>
              </w:r>
            </w:ins>
          </w:p>
          <w:p w14:paraId="3CEBC231" w14:textId="77777777" w:rsidR="0031401B" w:rsidRPr="00E71C80" w:rsidRDefault="0031401B" w:rsidP="003E7613">
            <w:pPr>
              <w:pStyle w:val="ListParagraph"/>
              <w:numPr>
                <w:ilvl w:val="0"/>
                <w:numId w:val="245"/>
              </w:numPr>
              <w:overflowPunct/>
              <w:autoSpaceDE/>
              <w:autoSpaceDN/>
              <w:adjustRightInd/>
              <w:spacing w:after="0" w:line="259" w:lineRule="auto"/>
              <w:textAlignment w:val="auto"/>
              <w:rPr>
                <w:ins w:id="291" w:author="Unknown"/>
                <w:sz w:val="16"/>
                <w:szCs w:val="16"/>
              </w:rPr>
            </w:pPr>
            <w:ins w:id="292" w:author="Unknown">
              <w:r w:rsidRPr="00E71C80">
                <w:rPr>
                  <w:sz w:val="16"/>
                  <w:szCs w:val="16"/>
                </w:rPr>
                <w:t>Set 1 : ABS = 0.0267</w:t>
              </w:r>
            </w:ins>
          </w:p>
          <w:p w14:paraId="3B85AA4B" w14:textId="77777777" w:rsidR="0031401B" w:rsidRPr="00E71C80" w:rsidRDefault="0031401B" w:rsidP="003E7613">
            <w:pPr>
              <w:pStyle w:val="ListParagraph"/>
              <w:numPr>
                <w:ilvl w:val="0"/>
                <w:numId w:val="245"/>
              </w:numPr>
              <w:overflowPunct/>
              <w:autoSpaceDE/>
              <w:autoSpaceDN/>
              <w:adjustRightInd/>
              <w:spacing w:after="0" w:line="259" w:lineRule="auto"/>
              <w:textAlignment w:val="auto"/>
              <w:rPr>
                <w:rFonts w:eastAsia="Times New Roman"/>
                <w:sz w:val="16"/>
                <w:szCs w:val="16"/>
              </w:rPr>
            </w:pPr>
            <w:ins w:id="293" w:author="Unknown">
              <w:r w:rsidRPr="00E71C80">
                <w:rPr>
                  <w:sz w:val="16"/>
                  <w:szCs w:val="16"/>
                </w:rPr>
                <w:t>Set 2 : ABS = 0.0667</w:t>
              </w:r>
            </w:ins>
          </w:p>
        </w:tc>
      </w:tr>
      <w:tr w:rsidR="0031401B" w:rsidRPr="00E71C80" w14:paraId="586F9784" w14:textId="77777777" w:rsidTr="00DF7BE2">
        <w:tc>
          <w:tcPr>
            <w:tcW w:w="2408" w:type="dxa"/>
            <w:shd w:val="clear" w:color="auto" w:fill="auto"/>
          </w:tcPr>
          <w:p w14:paraId="43E8F29C" w14:textId="77777777" w:rsidR="0031401B" w:rsidRPr="00E71C80" w:rsidRDefault="0031401B" w:rsidP="00E71C80">
            <w:pPr>
              <w:rPr>
                <w:rFonts w:eastAsia="Times New Roman"/>
                <w:sz w:val="16"/>
                <w:szCs w:val="16"/>
              </w:rPr>
            </w:pPr>
            <w:r w:rsidRPr="00E71C80">
              <w:rPr>
                <w:rFonts w:eastAsia="Times New Roman"/>
                <w:sz w:val="16"/>
                <w:szCs w:val="16"/>
              </w:rPr>
              <w:t>Satellite location</w:t>
            </w:r>
          </w:p>
        </w:tc>
        <w:tc>
          <w:tcPr>
            <w:tcW w:w="3901" w:type="dxa"/>
            <w:shd w:val="clear" w:color="auto" w:fill="auto"/>
          </w:tcPr>
          <w:p w14:paraId="5AB01227" w14:textId="77777777" w:rsidR="0031401B" w:rsidRPr="00E71C80" w:rsidRDefault="0031401B" w:rsidP="00E71C80">
            <w:pPr>
              <w:rPr>
                <w:rFonts w:eastAsia="Times New Roman"/>
                <w:sz w:val="16"/>
                <w:szCs w:val="16"/>
              </w:rPr>
            </w:pPr>
            <w:r w:rsidRPr="00E71C80">
              <w:rPr>
                <w:rFonts w:eastAsia="Times New Roman"/>
                <w:sz w:val="16"/>
                <w:szCs w:val="16"/>
              </w:rPr>
              <w:t>Any position on the geostationary orbit</w:t>
            </w:r>
          </w:p>
        </w:tc>
        <w:tc>
          <w:tcPr>
            <w:tcW w:w="3546" w:type="dxa"/>
            <w:shd w:val="clear" w:color="auto" w:fill="auto"/>
          </w:tcPr>
          <w:p w14:paraId="2FB546F3" w14:textId="77777777" w:rsidR="0031401B" w:rsidRPr="00E71C80" w:rsidRDefault="0031401B" w:rsidP="00E71C80">
            <w:pPr>
              <w:rPr>
                <w:rFonts w:eastAsia="Times New Roman"/>
                <w:sz w:val="16"/>
                <w:szCs w:val="16"/>
              </w:rPr>
            </w:pPr>
            <w:r w:rsidRPr="00E71C80">
              <w:rPr>
                <w:rFonts w:eastAsia="Times New Roman"/>
                <w:sz w:val="16"/>
                <w:szCs w:val="16"/>
              </w:rPr>
              <w:t>Any position on the LEO orbit</w:t>
            </w:r>
          </w:p>
        </w:tc>
      </w:tr>
      <w:tr w:rsidR="0031401B" w:rsidRPr="00E71C80" w14:paraId="102E6F11" w14:textId="77777777" w:rsidTr="00DF7BE2">
        <w:tc>
          <w:tcPr>
            <w:tcW w:w="2408" w:type="dxa"/>
            <w:shd w:val="clear" w:color="auto" w:fill="auto"/>
          </w:tcPr>
          <w:p w14:paraId="4C14887B" w14:textId="77777777" w:rsidR="0031401B" w:rsidRPr="00E71C80" w:rsidRDefault="0031401B" w:rsidP="00E71C80">
            <w:pPr>
              <w:rPr>
                <w:rFonts w:eastAsia="Times New Roman"/>
                <w:sz w:val="16"/>
                <w:szCs w:val="16"/>
              </w:rPr>
            </w:pPr>
            <w:r w:rsidRPr="00E71C80">
              <w:rPr>
                <w:rFonts w:eastAsia="Times New Roman"/>
                <w:sz w:val="16"/>
                <w:szCs w:val="16"/>
              </w:rPr>
              <w:t>Central beam center elevation angle target</w:t>
            </w:r>
          </w:p>
        </w:tc>
        <w:tc>
          <w:tcPr>
            <w:tcW w:w="3901" w:type="dxa"/>
            <w:shd w:val="clear" w:color="auto" w:fill="auto"/>
          </w:tcPr>
          <w:p w14:paraId="4AC4B53E" w14:textId="77777777" w:rsidR="0031401B" w:rsidRPr="00E71C80" w:rsidDel="00FD13DB" w:rsidRDefault="0031401B" w:rsidP="00E71C80">
            <w:pPr>
              <w:rPr>
                <w:del w:id="294" w:author="Unknown"/>
                <w:rFonts w:eastAsia="Times New Roman"/>
                <w:sz w:val="16"/>
                <w:szCs w:val="16"/>
              </w:rPr>
            </w:pPr>
            <w:r w:rsidRPr="00E71C80">
              <w:rPr>
                <w:rFonts w:eastAsia="Times New Roman"/>
                <w:sz w:val="16"/>
                <w:szCs w:val="16"/>
              </w:rPr>
              <w:t xml:space="preserve">Baseline : </w:t>
            </w:r>
            <w:ins w:id="295" w:author="Unknown">
              <w:r w:rsidRPr="00E71C80">
                <w:rPr>
                  <w:rFonts w:eastAsia="Times New Roman"/>
                  <w:sz w:val="16"/>
                  <w:szCs w:val="16"/>
                </w:rPr>
                <w:t>45 deg</w:t>
              </w:r>
            </w:ins>
          </w:p>
          <w:p w14:paraId="7769EE33" w14:textId="77777777" w:rsidR="0031401B" w:rsidRPr="00E71C80" w:rsidDel="00FD13DB" w:rsidRDefault="0031401B" w:rsidP="00E71C80">
            <w:pPr>
              <w:rPr>
                <w:del w:id="296" w:author="Unknown"/>
                <w:rFonts w:eastAsia="Times New Roman"/>
                <w:sz w:val="16"/>
                <w:szCs w:val="16"/>
              </w:rPr>
            </w:pPr>
            <w:del w:id="297" w:author="Unknown">
              <w:r w:rsidRPr="00E71C80" w:rsidDel="00FD13DB">
                <w:rPr>
                  <w:rFonts w:eastAsia="Times New Roman"/>
                  <w:sz w:val="16"/>
                  <w:szCs w:val="16"/>
                </w:rPr>
                <w:delText>Case 1 : Not considered</w:delText>
              </w:r>
            </w:del>
          </w:p>
          <w:p w14:paraId="35E42333" w14:textId="77777777" w:rsidR="0031401B" w:rsidRPr="00E71C80" w:rsidRDefault="0031401B" w:rsidP="00E71C80">
            <w:pPr>
              <w:rPr>
                <w:rFonts w:eastAsia="Times New Roman"/>
                <w:sz w:val="16"/>
                <w:szCs w:val="16"/>
              </w:rPr>
            </w:pPr>
            <w:del w:id="298" w:author="Unknown">
              <w:r w:rsidRPr="00E71C80" w:rsidDel="00FD13DB">
                <w:rPr>
                  <w:rFonts w:eastAsia="Times New Roman"/>
                  <w:sz w:val="16"/>
                  <w:szCs w:val="16"/>
                </w:rPr>
                <w:delText>Case 2 : 45 degrees</w:delText>
              </w:r>
            </w:del>
          </w:p>
        </w:tc>
        <w:tc>
          <w:tcPr>
            <w:tcW w:w="3546" w:type="dxa"/>
            <w:shd w:val="clear" w:color="auto" w:fill="auto"/>
          </w:tcPr>
          <w:p w14:paraId="0C271AFF" w14:textId="77777777" w:rsidR="0031401B" w:rsidRPr="00E71C80" w:rsidDel="00FD13DB" w:rsidRDefault="0031401B" w:rsidP="00E71C80">
            <w:pPr>
              <w:rPr>
                <w:del w:id="299" w:author="Unknown"/>
                <w:rFonts w:eastAsia="Times New Roman"/>
                <w:sz w:val="16"/>
                <w:szCs w:val="16"/>
              </w:rPr>
            </w:pPr>
            <w:r w:rsidRPr="00E71C80">
              <w:rPr>
                <w:rFonts w:eastAsia="Times New Roman"/>
                <w:sz w:val="16"/>
                <w:szCs w:val="16"/>
              </w:rPr>
              <w:t>Baseline :</w:t>
            </w:r>
            <w:ins w:id="300" w:author="Unknown">
              <w:r w:rsidRPr="00E71C80">
                <w:rPr>
                  <w:rFonts w:eastAsia="Times New Roman"/>
                  <w:sz w:val="16"/>
                  <w:szCs w:val="16"/>
                </w:rPr>
                <w:t xml:space="preserve"> 90 deg</w:t>
              </w:r>
            </w:ins>
          </w:p>
          <w:p w14:paraId="53435658" w14:textId="77777777" w:rsidR="0031401B" w:rsidRPr="00E71C80" w:rsidDel="00FD13DB" w:rsidRDefault="0031401B" w:rsidP="00E71C80">
            <w:pPr>
              <w:rPr>
                <w:del w:id="301" w:author="Unknown"/>
                <w:rFonts w:eastAsia="Times New Roman"/>
                <w:sz w:val="16"/>
                <w:szCs w:val="16"/>
              </w:rPr>
            </w:pPr>
            <w:del w:id="302" w:author="Unknown">
              <w:r w:rsidRPr="00E71C80" w:rsidDel="00FD13DB">
                <w:rPr>
                  <w:rFonts w:eastAsia="Times New Roman"/>
                  <w:sz w:val="16"/>
                  <w:szCs w:val="16"/>
                </w:rPr>
                <w:delText>Case 1 : 90 degree</w:delText>
              </w:r>
            </w:del>
          </w:p>
          <w:p w14:paraId="5954402A" w14:textId="77777777" w:rsidR="0031401B" w:rsidRPr="00E71C80" w:rsidRDefault="0031401B" w:rsidP="00E71C80">
            <w:pPr>
              <w:rPr>
                <w:rFonts w:eastAsia="Times New Roman"/>
                <w:sz w:val="16"/>
                <w:szCs w:val="16"/>
              </w:rPr>
            </w:pPr>
            <w:del w:id="303" w:author="Unknown">
              <w:r w:rsidRPr="00E71C80" w:rsidDel="00FD13DB">
                <w:rPr>
                  <w:rFonts w:eastAsia="Times New Roman"/>
                  <w:sz w:val="16"/>
                  <w:szCs w:val="16"/>
                </w:rPr>
                <w:delText>Case 2 : FFS</w:delText>
              </w:r>
            </w:del>
          </w:p>
        </w:tc>
      </w:tr>
      <w:tr w:rsidR="0031401B" w:rsidRPr="00E71C80" w14:paraId="7CFC6514" w14:textId="77777777" w:rsidTr="00DF7BE2">
        <w:tc>
          <w:tcPr>
            <w:tcW w:w="2408" w:type="dxa"/>
            <w:shd w:val="clear" w:color="auto" w:fill="auto"/>
          </w:tcPr>
          <w:p w14:paraId="6067908D" w14:textId="77777777" w:rsidR="0031401B" w:rsidRPr="00E71C80" w:rsidRDefault="0031401B" w:rsidP="00E71C80">
            <w:pPr>
              <w:rPr>
                <w:rFonts w:eastAsia="Times New Roman"/>
                <w:sz w:val="16"/>
                <w:szCs w:val="16"/>
              </w:rPr>
            </w:pPr>
            <w:r w:rsidRPr="00E71C80">
              <w:rPr>
                <w:rFonts w:eastAsia="Times New Roman"/>
                <w:sz w:val="16"/>
                <w:szCs w:val="16"/>
              </w:rPr>
              <w:t>Central beam bore sight direction coordinates in UV plane</w:t>
            </w:r>
          </w:p>
        </w:tc>
        <w:tc>
          <w:tcPr>
            <w:tcW w:w="3901" w:type="dxa"/>
            <w:shd w:val="clear" w:color="auto" w:fill="auto"/>
          </w:tcPr>
          <w:p w14:paraId="002165F7" w14:textId="77777777" w:rsidR="0031401B" w:rsidRPr="00E71C80" w:rsidDel="00FD13DB" w:rsidRDefault="0031401B" w:rsidP="00E71C80">
            <w:pPr>
              <w:rPr>
                <w:del w:id="304" w:author="Unknown"/>
                <w:rFonts w:eastAsia="Times New Roman"/>
                <w:sz w:val="16"/>
                <w:szCs w:val="16"/>
              </w:rPr>
            </w:pPr>
            <w:r w:rsidRPr="00E71C80">
              <w:rPr>
                <w:rFonts w:eastAsia="Times New Roman"/>
                <w:sz w:val="16"/>
                <w:szCs w:val="16"/>
              </w:rPr>
              <w:t xml:space="preserve">Baseline : </w:t>
            </w:r>
            <w:ins w:id="305" w:author="Unknown">
              <w:r w:rsidRPr="00E71C80">
                <w:rPr>
                  <w:rFonts w:eastAsia="Times New Roman"/>
                  <w:sz w:val="16"/>
                  <w:szCs w:val="16"/>
                </w:rPr>
                <w:t>(0.107,0)</w:t>
              </w:r>
            </w:ins>
          </w:p>
          <w:p w14:paraId="1C51680F" w14:textId="77777777" w:rsidR="0031401B" w:rsidRPr="00E71C80" w:rsidDel="00FD13DB" w:rsidRDefault="0031401B" w:rsidP="00E71C80">
            <w:pPr>
              <w:rPr>
                <w:del w:id="306" w:author="Unknown"/>
                <w:rFonts w:eastAsia="Times New Roman"/>
                <w:sz w:val="16"/>
                <w:szCs w:val="16"/>
              </w:rPr>
            </w:pPr>
            <w:del w:id="307" w:author="Unknown">
              <w:r w:rsidRPr="00E71C80" w:rsidDel="00FD13DB">
                <w:rPr>
                  <w:rFonts w:eastAsia="Times New Roman"/>
                  <w:sz w:val="16"/>
                  <w:szCs w:val="16"/>
                </w:rPr>
                <w:delText>Case 1 : Not considered</w:delText>
              </w:r>
            </w:del>
          </w:p>
          <w:p w14:paraId="7A11CB2F" w14:textId="77777777" w:rsidR="0031401B" w:rsidRPr="00E71C80" w:rsidRDefault="0031401B" w:rsidP="00E71C80">
            <w:pPr>
              <w:rPr>
                <w:rFonts w:eastAsia="Times New Roman"/>
                <w:sz w:val="16"/>
                <w:szCs w:val="16"/>
              </w:rPr>
            </w:pPr>
            <w:del w:id="308" w:author="Unknown">
              <w:r w:rsidRPr="00E71C80" w:rsidDel="00FD13DB">
                <w:rPr>
                  <w:rFonts w:eastAsia="Times New Roman"/>
                  <w:sz w:val="16"/>
                  <w:szCs w:val="16"/>
                </w:rPr>
                <w:delText>Case 2 : (0.107,0)</w:delText>
              </w:r>
            </w:del>
          </w:p>
        </w:tc>
        <w:tc>
          <w:tcPr>
            <w:tcW w:w="3546" w:type="dxa"/>
            <w:shd w:val="clear" w:color="auto" w:fill="auto"/>
          </w:tcPr>
          <w:p w14:paraId="17ACBA18" w14:textId="77777777" w:rsidR="0031401B" w:rsidRPr="00E71C80" w:rsidDel="00FD13DB" w:rsidRDefault="0031401B" w:rsidP="00E71C80">
            <w:pPr>
              <w:rPr>
                <w:del w:id="309" w:author="Unknown"/>
                <w:rFonts w:eastAsia="Times New Roman"/>
                <w:sz w:val="16"/>
                <w:szCs w:val="16"/>
              </w:rPr>
            </w:pPr>
            <w:r w:rsidRPr="00E71C80">
              <w:rPr>
                <w:rFonts w:eastAsia="Times New Roman"/>
                <w:sz w:val="16"/>
                <w:szCs w:val="16"/>
              </w:rPr>
              <w:t>Baseline :</w:t>
            </w:r>
            <w:ins w:id="310" w:author="Unknown">
              <w:r w:rsidRPr="00E71C80">
                <w:rPr>
                  <w:rFonts w:eastAsia="Times New Roman"/>
                  <w:sz w:val="16"/>
                  <w:szCs w:val="16"/>
                </w:rPr>
                <w:t xml:space="preserve"> (0,0)</w:t>
              </w:r>
            </w:ins>
          </w:p>
          <w:p w14:paraId="586BF379" w14:textId="77777777" w:rsidR="0031401B" w:rsidRPr="00E71C80" w:rsidDel="00FD13DB" w:rsidRDefault="0031401B" w:rsidP="00E71C80">
            <w:pPr>
              <w:rPr>
                <w:del w:id="311" w:author="Unknown"/>
                <w:rFonts w:eastAsia="Times New Roman"/>
                <w:sz w:val="16"/>
                <w:szCs w:val="16"/>
              </w:rPr>
            </w:pPr>
            <w:del w:id="312" w:author="Unknown">
              <w:r w:rsidRPr="00E71C80" w:rsidDel="00FD13DB">
                <w:rPr>
                  <w:rFonts w:eastAsia="Times New Roman"/>
                  <w:sz w:val="16"/>
                  <w:szCs w:val="16"/>
                </w:rPr>
                <w:delText>Case 1 : (0,0)</w:delText>
              </w:r>
            </w:del>
          </w:p>
          <w:p w14:paraId="4068511C" w14:textId="77777777" w:rsidR="0031401B" w:rsidRPr="00E71C80" w:rsidRDefault="0031401B" w:rsidP="00E71C80">
            <w:pPr>
              <w:rPr>
                <w:rFonts w:eastAsia="Times New Roman"/>
                <w:sz w:val="16"/>
                <w:szCs w:val="16"/>
              </w:rPr>
            </w:pPr>
            <w:del w:id="313" w:author="Unknown">
              <w:r w:rsidRPr="00E71C80" w:rsidDel="00FD13DB">
                <w:rPr>
                  <w:rFonts w:eastAsia="Times New Roman"/>
                  <w:sz w:val="16"/>
                  <w:szCs w:val="16"/>
                </w:rPr>
                <w:delText>Case 2 : FFS</w:delText>
              </w:r>
            </w:del>
          </w:p>
        </w:tc>
      </w:tr>
      <w:tr w:rsidR="0031401B" w:rsidRPr="00E71C80" w14:paraId="45E666DD" w14:textId="77777777" w:rsidTr="00DF7BE2">
        <w:tc>
          <w:tcPr>
            <w:tcW w:w="2408" w:type="dxa"/>
            <w:shd w:val="clear" w:color="auto" w:fill="auto"/>
          </w:tcPr>
          <w:p w14:paraId="79BE9C29" w14:textId="77777777" w:rsidR="0031401B" w:rsidRPr="00E71C80" w:rsidRDefault="0031401B" w:rsidP="00E71C80">
            <w:pPr>
              <w:rPr>
                <w:rFonts w:eastAsia="Times New Roman"/>
                <w:sz w:val="16"/>
                <w:szCs w:val="16"/>
              </w:rPr>
            </w:pPr>
            <w:r w:rsidRPr="00E71C80">
              <w:rPr>
                <w:rFonts w:eastAsia="Times New Roman"/>
                <w:sz w:val="16"/>
                <w:szCs w:val="16"/>
              </w:rPr>
              <w:t>Gateway direction coordinates in UV plane</w:t>
            </w:r>
          </w:p>
        </w:tc>
        <w:tc>
          <w:tcPr>
            <w:tcW w:w="7447" w:type="dxa"/>
            <w:gridSpan w:val="2"/>
            <w:shd w:val="clear" w:color="auto" w:fill="auto"/>
          </w:tcPr>
          <w:p w14:paraId="2079C051" w14:textId="77777777" w:rsidR="0031401B" w:rsidRPr="00E71C80" w:rsidRDefault="0031401B" w:rsidP="00E71C80">
            <w:pPr>
              <w:rPr>
                <w:rFonts w:eastAsia="Times New Roman"/>
                <w:sz w:val="16"/>
                <w:szCs w:val="16"/>
              </w:rPr>
            </w:pPr>
            <w:r w:rsidRPr="00E71C80">
              <w:rPr>
                <w:rFonts w:eastAsia="Times New Roman"/>
                <w:sz w:val="16"/>
                <w:szCs w:val="16"/>
              </w:rPr>
              <w:t>Baseline : Same as central beam bore sight direction coordinates in UV plane</w:t>
            </w:r>
          </w:p>
          <w:p w14:paraId="79D39ACB" w14:textId="77777777" w:rsidR="0031401B" w:rsidRPr="00E71C80" w:rsidRDefault="0031401B" w:rsidP="00E71C80">
            <w:pPr>
              <w:rPr>
                <w:rFonts w:eastAsia="Times New Roman"/>
                <w:sz w:val="16"/>
                <w:szCs w:val="16"/>
              </w:rPr>
            </w:pPr>
            <w:r w:rsidRPr="00E71C80">
              <w:rPr>
                <w:rFonts w:eastAsia="Times New Roman"/>
                <w:sz w:val="16"/>
                <w:szCs w:val="16"/>
              </w:rPr>
              <w:t>Note : Not needed for calibration</w:t>
            </w:r>
          </w:p>
        </w:tc>
      </w:tr>
    </w:tbl>
    <w:p w14:paraId="330515B6" w14:textId="77777777" w:rsidR="0031401B" w:rsidRDefault="0031401B" w:rsidP="0031401B">
      <w:pPr>
        <w:rPr>
          <w:lang w:eastAsia="x-none"/>
        </w:rPr>
      </w:pPr>
    </w:p>
    <w:p w14:paraId="651EB065" w14:textId="77777777" w:rsidR="0031401B" w:rsidRDefault="0031401B" w:rsidP="0031401B">
      <w:pPr>
        <w:rPr>
          <w:lang w:eastAsia="x-none"/>
        </w:rPr>
      </w:pPr>
    </w:p>
    <w:p w14:paraId="65620541" w14:textId="77777777" w:rsidR="0031401B" w:rsidRDefault="0031401B" w:rsidP="0031401B">
      <w:pPr>
        <w:rPr>
          <w:lang w:eastAsia="x-none"/>
        </w:rPr>
      </w:pPr>
      <w:r w:rsidRPr="000F0DFF">
        <w:rPr>
          <w:highlight w:val="green"/>
          <w:lang w:eastAsia="x-none"/>
        </w:rPr>
        <w:t>Agreement:</w:t>
      </w:r>
    </w:p>
    <w:p w14:paraId="7C708466" w14:textId="77777777" w:rsidR="0031401B" w:rsidRDefault="0031401B" w:rsidP="0031401B">
      <w:r>
        <w:t>For handheld terminal, the following association between antenna port and antenna element is used for calibration and evaluations:</w:t>
      </w:r>
    </w:p>
    <w:p w14:paraId="03942B94" w14:textId="77777777" w:rsidR="0031401B" w:rsidRDefault="0031401B" w:rsidP="003622AE">
      <w:pPr>
        <w:pStyle w:val="ListParagraph"/>
        <w:numPr>
          <w:ilvl w:val="0"/>
          <w:numId w:val="361"/>
        </w:numPr>
      </w:pPr>
      <w:r>
        <w:t>1 TX with one antenna element associated to one Tx branch.</w:t>
      </w:r>
    </w:p>
    <w:p w14:paraId="66587D3E" w14:textId="77777777" w:rsidR="0031401B" w:rsidRDefault="0031401B" w:rsidP="003622AE">
      <w:pPr>
        <w:pStyle w:val="ListParagraph"/>
        <w:numPr>
          <w:ilvl w:val="0"/>
          <w:numId w:val="361"/>
        </w:numPr>
      </w:pPr>
      <w:r>
        <w:t>2 RX</w:t>
      </w:r>
      <w:r w:rsidRPr="00433B04">
        <w:t xml:space="preserve"> </w:t>
      </w:r>
      <w:r>
        <w:t>with each antenna element associated to one Rx branch.</w:t>
      </w:r>
    </w:p>
    <w:p w14:paraId="6BC9A15E" w14:textId="77777777" w:rsidR="0031401B" w:rsidRDefault="0031401B" w:rsidP="0031401B">
      <w:pPr>
        <w:pStyle w:val="ListParagraph"/>
        <w:spacing w:after="160" w:line="259" w:lineRule="auto"/>
        <w:ind w:left="0"/>
      </w:pPr>
      <w:r>
        <w:t>Note: Implementations without the above association can be evaluated in addition</w:t>
      </w:r>
    </w:p>
    <w:p w14:paraId="1145A4C7" w14:textId="77777777" w:rsidR="0031401B" w:rsidRDefault="0031401B" w:rsidP="0031401B">
      <w:pPr>
        <w:rPr>
          <w:lang w:eastAsia="x-none"/>
        </w:rPr>
      </w:pPr>
      <w:r w:rsidRPr="00E911E3">
        <w:rPr>
          <w:highlight w:val="green"/>
          <w:lang w:eastAsia="x-none"/>
        </w:rPr>
        <w:t>Agreement:</w:t>
      </w:r>
    </w:p>
    <w:p w14:paraId="37CF2C6D" w14:textId="77777777" w:rsidR="0031401B" w:rsidRDefault="0031401B" w:rsidP="0031401B">
      <w:r>
        <w:t>HPA non-linearity modeling is not considered as part of the baseline for link level simulations.</w:t>
      </w:r>
    </w:p>
    <w:p w14:paraId="21E82C0A" w14:textId="77777777" w:rsidR="0031401B" w:rsidRDefault="0031401B" w:rsidP="0031401B"/>
    <w:p w14:paraId="62EE3853" w14:textId="77777777" w:rsidR="0031401B" w:rsidRDefault="0031401B" w:rsidP="0031401B">
      <w:r w:rsidRPr="00DD1CCD">
        <w:rPr>
          <w:highlight w:val="green"/>
        </w:rPr>
        <w:t>Agreement:</w:t>
      </w:r>
    </w:p>
    <w:p w14:paraId="67F3A6EF" w14:textId="77777777" w:rsidR="0031401B" w:rsidRDefault="0031401B" w:rsidP="0031401B">
      <w:r>
        <w:t xml:space="preserve">Add </w:t>
      </w:r>
      <w:r w:rsidRPr="00DD1CCD">
        <w:t xml:space="preserve">the </w:t>
      </w:r>
      <w:r>
        <w:t xml:space="preserve">following </w:t>
      </w:r>
      <w:r w:rsidRPr="00DD1CCD">
        <w:t xml:space="preserve">note </w:t>
      </w:r>
      <w:r>
        <w:t xml:space="preserve">to </w:t>
      </w:r>
      <w:r w:rsidRPr="00DD1CCD">
        <w:t xml:space="preserve">Table 6.1.1-1 and Table 6.1.2-2 </w:t>
      </w:r>
      <w:r>
        <w:t xml:space="preserve">in </w:t>
      </w:r>
      <w:r w:rsidRPr="00DD1CCD">
        <w:t>TR 38.821</w:t>
      </w:r>
    </w:p>
    <w:p w14:paraId="0958166A" w14:textId="77777777" w:rsidR="0031401B" w:rsidRDefault="0031401B" w:rsidP="0031401B">
      <w:pPr>
        <w:rPr>
          <w:lang w:eastAsia="x-none"/>
        </w:rPr>
      </w:pPr>
      <w:r w:rsidRPr="00DD1CCD">
        <w:rPr>
          <w:lang w:eastAsia="x-none"/>
        </w:rPr>
        <w:lastRenderedPageBreak/>
        <w:t>Note 5: The EIRP density values are provided assuming the satellite HPA is operated with a back-off of [5] dB.</w:t>
      </w:r>
    </w:p>
    <w:p w14:paraId="13609017" w14:textId="77777777" w:rsidR="0031401B" w:rsidRDefault="0031401B" w:rsidP="0031401B">
      <w:pPr>
        <w:rPr>
          <w:lang w:eastAsia="x-none"/>
        </w:rPr>
      </w:pPr>
    </w:p>
    <w:p w14:paraId="7A8482F1" w14:textId="77777777" w:rsidR="0031401B" w:rsidRDefault="0031401B" w:rsidP="0031401B">
      <w:pPr>
        <w:rPr>
          <w:lang w:eastAsia="x-none"/>
        </w:rPr>
      </w:pPr>
      <w:r w:rsidRPr="0011170C">
        <w:rPr>
          <w:highlight w:val="green"/>
          <w:lang w:eastAsia="x-none"/>
        </w:rPr>
        <w:t>Agreement:</w:t>
      </w:r>
    </w:p>
    <w:p w14:paraId="48A0476B" w14:textId="77777777" w:rsidR="0031401B" w:rsidRDefault="0031401B" w:rsidP="003622AE">
      <w:pPr>
        <w:pStyle w:val="ListParagraph"/>
        <w:numPr>
          <w:ilvl w:val="0"/>
          <w:numId w:val="362"/>
        </w:numPr>
      </w:pPr>
      <w:r>
        <w:t>Update Table 6.1.2-1 of TR38.821 as follows:</w:t>
      </w:r>
    </w:p>
    <w:p w14:paraId="47E0B50E" w14:textId="77777777" w:rsidR="0031401B" w:rsidRPr="00A1344B" w:rsidRDefault="0031401B" w:rsidP="00E71C80">
      <w:pPr>
        <w:rPr>
          <w:b/>
        </w:rPr>
      </w:pPr>
      <w:r w:rsidRPr="00774170">
        <w:rPr>
          <w:b/>
        </w:rPr>
        <w:t>Table 6.1.2-</w:t>
      </w:r>
      <w:r w:rsidRPr="0084673A">
        <w:rPr>
          <w:b/>
        </w:rPr>
        <w:t>1</w:t>
      </w:r>
      <w:r w:rsidRPr="00A1344B">
        <w:rPr>
          <w:b/>
        </w:rPr>
        <w:t> : LLS parameters for DL synchronization evaluation</w:t>
      </w:r>
    </w:p>
    <w:tbl>
      <w:tblPr>
        <w:tblW w:w="5000" w:type="pct"/>
        <w:jc w:val="center"/>
        <w:tblCellMar>
          <w:left w:w="0" w:type="dxa"/>
          <w:right w:w="0" w:type="dxa"/>
        </w:tblCellMar>
        <w:tblLook w:val="04A0" w:firstRow="1" w:lastRow="0" w:firstColumn="1" w:lastColumn="0" w:noHBand="0" w:noVBand="1"/>
      </w:tblPr>
      <w:tblGrid>
        <w:gridCol w:w="2654"/>
        <w:gridCol w:w="3412"/>
        <w:gridCol w:w="4381"/>
      </w:tblGrid>
      <w:tr w:rsidR="0031401B" w:rsidRPr="00E71C80" w14:paraId="5FF8CC72"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128EA41E" w14:textId="77777777" w:rsidR="0031401B" w:rsidRPr="00E71C80" w:rsidRDefault="0031401B" w:rsidP="00E71C80">
            <w:pPr>
              <w:rPr>
                <w:sz w:val="16"/>
                <w:szCs w:val="16"/>
              </w:rPr>
            </w:pPr>
          </w:p>
        </w:tc>
        <w:tc>
          <w:tcPr>
            <w:tcW w:w="1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53AD810" w14:textId="77777777" w:rsidR="0031401B" w:rsidRPr="00E71C80" w:rsidRDefault="0031401B" w:rsidP="00E71C80">
            <w:pPr>
              <w:rPr>
                <w:sz w:val="16"/>
                <w:szCs w:val="16"/>
              </w:rPr>
            </w:pPr>
            <w:r w:rsidRPr="00E71C80">
              <w:rPr>
                <w:sz w:val="16"/>
                <w:szCs w:val="16"/>
              </w:rPr>
              <w:t>S-band</w:t>
            </w:r>
          </w:p>
        </w:tc>
        <w:tc>
          <w:tcPr>
            <w:tcW w:w="209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3D7F8407" w14:textId="77777777" w:rsidR="0031401B" w:rsidRPr="00E71C80" w:rsidRDefault="0031401B" w:rsidP="00E71C80">
            <w:pPr>
              <w:rPr>
                <w:sz w:val="16"/>
                <w:szCs w:val="16"/>
              </w:rPr>
            </w:pPr>
            <w:r w:rsidRPr="00E71C80">
              <w:rPr>
                <w:sz w:val="16"/>
                <w:szCs w:val="16"/>
              </w:rPr>
              <w:t>Ka-band</w:t>
            </w:r>
          </w:p>
        </w:tc>
      </w:tr>
      <w:tr w:rsidR="0031401B" w:rsidRPr="00E71C80" w14:paraId="76BF8C12"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6C80B53" w14:textId="77777777" w:rsidR="0031401B" w:rsidRPr="00E71C80" w:rsidRDefault="0031401B" w:rsidP="00E71C80">
            <w:pPr>
              <w:rPr>
                <w:sz w:val="16"/>
                <w:szCs w:val="16"/>
              </w:rPr>
            </w:pPr>
            <w:r w:rsidRPr="00E71C80">
              <w:rPr>
                <w:sz w:val="16"/>
                <w:szCs w:val="16"/>
              </w:rPr>
              <w:t>Carrier Frequency</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3676E28" w14:textId="77777777" w:rsidR="0031401B" w:rsidRPr="00E71C80" w:rsidRDefault="0031401B" w:rsidP="00E71C80">
            <w:pPr>
              <w:rPr>
                <w:sz w:val="16"/>
                <w:szCs w:val="16"/>
              </w:rPr>
            </w:pPr>
            <w:r w:rsidRPr="00E71C80">
              <w:rPr>
                <w:sz w:val="16"/>
                <w:szCs w:val="16"/>
              </w:rPr>
              <w:t>2 GHz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1F9C9CD" w14:textId="77777777" w:rsidR="0031401B" w:rsidRPr="00E71C80" w:rsidRDefault="0031401B" w:rsidP="00E71C80">
            <w:pPr>
              <w:rPr>
                <w:sz w:val="16"/>
                <w:szCs w:val="16"/>
              </w:rPr>
            </w:pPr>
            <w:r w:rsidRPr="00E71C80">
              <w:rPr>
                <w:sz w:val="16"/>
                <w:szCs w:val="16"/>
              </w:rPr>
              <w:t>20 GHz</w:t>
            </w:r>
          </w:p>
        </w:tc>
      </w:tr>
      <w:tr w:rsidR="0031401B" w:rsidRPr="00E71C80" w14:paraId="2DE137E4"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D6D7D22" w14:textId="77777777" w:rsidR="0031401B" w:rsidRPr="00E71C80" w:rsidRDefault="0031401B" w:rsidP="00E71C80">
            <w:pPr>
              <w:rPr>
                <w:sz w:val="16"/>
                <w:szCs w:val="16"/>
              </w:rPr>
            </w:pPr>
            <w:r w:rsidRPr="00E71C80">
              <w:rPr>
                <w:sz w:val="16"/>
                <w:szCs w:val="16"/>
              </w:rPr>
              <w:t>Channel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C665F16" w14:textId="77777777" w:rsidR="0031401B" w:rsidRPr="00E71C80" w:rsidRDefault="0031401B" w:rsidP="00E71C80">
            <w:pPr>
              <w:rPr>
                <w:sz w:val="16"/>
                <w:szCs w:val="16"/>
              </w:rPr>
            </w:pPr>
            <w:r w:rsidRPr="00E71C80">
              <w:rPr>
                <w:sz w:val="16"/>
                <w:szCs w:val="16"/>
              </w:rPr>
              <w:t>For GEO (optional) :</w:t>
            </w:r>
          </w:p>
          <w:p w14:paraId="5E5AB1BF" w14:textId="77777777" w:rsidR="0031401B" w:rsidRPr="00E71C80" w:rsidRDefault="0031401B" w:rsidP="00E71C80">
            <w:pPr>
              <w:rPr>
                <w:sz w:val="16"/>
                <w:szCs w:val="16"/>
              </w:rPr>
            </w:pPr>
            <w:r w:rsidRPr="00E71C80">
              <w:rPr>
                <w:sz w:val="16"/>
                <w:szCs w:val="16"/>
              </w:rPr>
              <w:t>Baseline TDL/CDL model in TR38.811, with delay/angular scaling factors equals to the mean delay/angular spread and mean K factor for suburban LOS elevation angle 10 deg</w:t>
            </w:r>
          </w:p>
          <w:p w14:paraId="5861D5A9" w14:textId="77777777" w:rsidR="0031401B" w:rsidRPr="00E71C80" w:rsidRDefault="0031401B" w:rsidP="00E71C80">
            <w:pPr>
              <w:rPr>
                <w:sz w:val="16"/>
                <w:szCs w:val="16"/>
              </w:rPr>
            </w:pPr>
            <w:r w:rsidRPr="00E71C80">
              <w:rPr>
                <w:sz w:val="16"/>
                <w:szCs w:val="16"/>
              </w:rPr>
              <w:t>For LEO :</w:t>
            </w:r>
          </w:p>
          <w:p w14:paraId="3C4E961A" w14:textId="77777777" w:rsidR="0031401B" w:rsidRPr="00E71C80" w:rsidRDefault="0031401B" w:rsidP="00E71C80">
            <w:pPr>
              <w:rPr>
                <w:sz w:val="16"/>
                <w:szCs w:val="16"/>
              </w:rPr>
            </w:pPr>
            <w:r w:rsidRPr="00E71C80">
              <w:rPr>
                <w:sz w:val="16"/>
                <w:szCs w:val="16"/>
              </w:rPr>
              <w:t>Baseline TDL/CDL model in TR38.811, with delay/angular scaling factors equals to the mean delay/angular spread and mean K factor for suburban LOS elevation angle [30] deg</w:t>
            </w:r>
          </w:p>
        </w:tc>
      </w:tr>
      <w:tr w:rsidR="0031401B" w:rsidRPr="00E71C80" w14:paraId="7D4323B9"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429F481" w14:textId="77777777" w:rsidR="0031401B" w:rsidRPr="00E71C80" w:rsidRDefault="0031401B" w:rsidP="00E71C80">
            <w:pPr>
              <w:rPr>
                <w:sz w:val="16"/>
                <w:szCs w:val="16"/>
              </w:rPr>
            </w:pPr>
            <w:r w:rsidRPr="00E71C80">
              <w:rPr>
                <w:sz w:val="16"/>
                <w:szCs w:val="16"/>
              </w:rPr>
              <w:t>Subcarrier Spacing(s)</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895C810" w14:textId="77777777" w:rsidR="0031401B" w:rsidRPr="00E71C80" w:rsidRDefault="0031401B" w:rsidP="00E71C80">
            <w:pPr>
              <w:rPr>
                <w:sz w:val="16"/>
                <w:szCs w:val="16"/>
              </w:rPr>
            </w:pPr>
            <w:r w:rsidRPr="00E71C80">
              <w:rPr>
                <w:sz w:val="16"/>
                <w:szCs w:val="16"/>
              </w:rPr>
              <w:t>15kHz, 30kHz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Pr>
          <w:p w14:paraId="3528E76D" w14:textId="77777777" w:rsidR="0031401B" w:rsidRPr="00E71C80" w:rsidRDefault="0031401B" w:rsidP="00E71C80">
            <w:pPr>
              <w:rPr>
                <w:sz w:val="16"/>
                <w:szCs w:val="16"/>
              </w:rPr>
            </w:pPr>
            <w:r w:rsidRPr="00E71C80">
              <w:rPr>
                <w:sz w:val="16"/>
                <w:szCs w:val="16"/>
              </w:rPr>
              <w:t xml:space="preserve"> 120kHz, 240kHz</w:t>
            </w:r>
          </w:p>
        </w:tc>
      </w:tr>
      <w:tr w:rsidR="0031401B" w:rsidRPr="00E71C80" w14:paraId="5870D8AC" w14:textId="77777777" w:rsidTr="00DF7BE2">
        <w:trPr>
          <w:trHeight w:val="358"/>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3BE7C53" w14:textId="77777777" w:rsidR="0031401B" w:rsidRPr="00E71C80" w:rsidRDefault="0031401B" w:rsidP="00E71C80">
            <w:pPr>
              <w:rPr>
                <w:sz w:val="16"/>
                <w:szCs w:val="16"/>
              </w:rPr>
            </w:pPr>
            <w:r w:rsidRPr="00E71C80">
              <w:rPr>
                <w:sz w:val="16"/>
                <w:szCs w:val="16"/>
              </w:rPr>
              <w:t>DL RS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DB44968" w14:textId="77777777" w:rsidR="0031401B" w:rsidRPr="00E71C80" w:rsidRDefault="0031401B" w:rsidP="00E71C80">
            <w:pPr>
              <w:rPr>
                <w:sz w:val="16"/>
                <w:szCs w:val="16"/>
              </w:rPr>
            </w:pPr>
            <w:r w:rsidRPr="00E71C80">
              <w:rPr>
                <w:sz w:val="16"/>
                <w:szCs w:val="16"/>
              </w:rPr>
              <w:t>SSB</w:t>
            </w:r>
          </w:p>
        </w:tc>
      </w:tr>
      <w:tr w:rsidR="0031401B" w:rsidRPr="00E71C80" w14:paraId="69FE30DE"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C3519AB" w14:textId="77777777" w:rsidR="0031401B" w:rsidRPr="00E71C80" w:rsidRDefault="0031401B" w:rsidP="00E71C80">
            <w:pPr>
              <w:rPr>
                <w:sz w:val="16"/>
                <w:szCs w:val="16"/>
              </w:rPr>
            </w:pPr>
            <w:r w:rsidRPr="00E71C80">
              <w:rPr>
                <w:sz w:val="16"/>
                <w:szCs w:val="16"/>
              </w:rPr>
              <w:t>Antenna Configuration at the TRP (satellite)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C26B780" w14:textId="77777777" w:rsidR="0031401B" w:rsidRPr="00E71C80" w:rsidRDefault="0031401B" w:rsidP="00E71C80">
            <w:pPr>
              <w:rPr>
                <w:sz w:val="16"/>
                <w:szCs w:val="16"/>
              </w:rPr>
            </w:pPr>
            <w:r w:rsidRPr="00E71C80">
              <w:rPr>
                <w:sz w:val="16"/>
                <w:szCs w:val="16"/>
              </w:rPr>
              <w:t>1Tx</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45A5F14" w14:textId="77777777" w:rsidR="0031401B" w:rsidRPr="00E71C80" w:rsidRDefault="0031401B" w:rsidP="00E71C80">
            <w:pPr>
              <w:rPr>
                <w:sz w:val="16"/>
                <w:szCs w:val="16"/>
              </w:rPr>
            </w:pPr>
            <w:r w:rsidRPr="00E71C80">
              <w:rPr>
                <w:sz w:val="16"/>
                <w:szCs w:val="16"/>
              </w:rPr>
              <w:t>1Tx</w:t>
            </w:r>
          </w:p>
        </w:tc>
      </w:tr>
      <w:tr w:rsidR="0031401B" w:rsidRPr="00E71C80" w14:paraId="15BA880F"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A5B41A" w14:textId="77777777" w:rsidR="0031401B" w:rsidRPr="00E71C80" w:rsidRDefault="0031401B" w:rsidP="00E71C80">
            <w:pPr>
              <w:rPr>
                <w:sz w:val="16"/>
                <w:szCs w:val="16"/>
              </w:rPr>
            </w:pPr>
            <w:r w:rsidRPr="00E71C80">
              <w:rPr>
                <w:sz w:val="16"/>
                <w:szCs w:val="16"/>
              </w:rPr>
              <w:t>Antenna Configuration at the UE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AFB222A" w14:textId="77777777" w:rsidR="0031401B" w:rsidRPr="00E71C80" w:rsidRDefault="0031401B" w:rsidP="00E71C80">
            <w:pPr>
              <w:rPr>
                <w:sz w:val="16"/>
                <w:szCs w:val="16"/>
              </w:rPr>
            </w:pPr>
            <w:r w:rsidRPr="00E71C80">
              <w:rPr>
                <w:sz w:val="16"/>
                <w:szCs w:val="16"/>
              </w:rPr>
              <w:t>(1, 1, 2) with omni-directional antenna element</w:t>
            </w:r>
          </w:p>
          <w:p w14:paraId="5F5A5B21" w14:textId="77777777" w:rsidR="0031401B" w:rsidRPr="00E71C80" w:rsidRDefault="0031401B" w:rsidP="00E71C80">
            <w:pPr>
              <w:rPr>
                <w:sz w:val="16"/>
                <w:szCs w:val="16"/>
              </w:rPr>
            </w:pP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866F1D5" w14:textId="77777777" w:rsidR="0031401B" w:rsidRPr="00E71C80" w:rsidRDefault="0031401B" w:rsidP="00E71C80">
            <w:pPr>
              <w:rPr>
                <w:sz w:val="16"/>
                <w:szCs w:val="16"/>
              </w:rPr>
            </w:pPr>
            <w:r w:rsidRPr="00E71C80">
              <w:rPr>
                <w:sz w:val="16"/>
                <w:szCs w:val="16"/>
              </w:rPr>
              <w:t>VSAT with 60 cm equivalent aperture diameter</w:t>
            </w:r>
          </w:p>
          <w:p w14:paraId="105840FD" w14:textId="77777777" w:rsidR="0031401B" w:rsidRPr="00E71C80" w:rsidRDefault="0031401B" w:rsidP="00E71C80">
            <w:pPr>
              <w:rPr>
                <w:sz w:val="16"/>
                <w:szCs w:val="16"/>
              </w:rPr>
            </w:pPr>
          </w:p>
          <w:p w14:paraId="3C654FFE" w14:textId="1ED1239A" w:rsidR="0031401B" w:rsidRPr="00E71C80" w:rsidRDefault="0031401B" w:rsidP="001E7793">
            <w:pPr>
              <w:rPr>
                <w:sz w:val="16"/>
                <w:szCs w:val="16"/>
              </w:rPr>
            </w:pPr>
            <w:del w:id="314" w:author="Unknown">
              <w:r w:rsidRPr="00E71C80" w:rsidDel="00BB1960">
                <w:rPr>
                  <w:sz w:val="16"/>
                  <w:szCs w:val="16"/>
                </w:rPr>
                <w:delText>(4, 8, 2) with directional antenna element (HPBW=65 °, directivity 8 dBi)</w:delText>
              </w:r>
            </w:del>
          </w:p>
        </w:tc>
      </w:tr>
      <w:tr w:rsidR="0031401B" w:rsidRPr="00E71C80" w14:paraId="1678D7B0"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002778D" w14:textId="77777777" w:rsidR="0031401B" w:rsidRPr="00E71C80" w:rsidRDefault="0031401B" w:rsidP="00E71C80">
            <w:pPr>
              <w:rPr>
                <w:sz w:val="16"/>
                <w:szCs w:val="16"/>
              </w:rPr>
            </w:pPr>
            <w:r w:rsidRPr="00E71C80">
              <w:rPr>
                <w:sz w:val="16"/>
                <w:szCs w:val="16"/>
              </w:rPr>
              <w:t>UE speed</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9B1165D" w14:textId="77777777" w:rsidR="0031401B" w:rsidRPr="00E71C80" w:rsidRDefault="0031401B" w:rsidP="00E71C80">
            <w:pPr>
              <w:rPr>
                <w:sz w:val="16"/>
                <w:szCs w:val="16"/>
              </w:rPr>
            </w:pPr>
            <w:r w:rsidRPr="00E71C80">
              <w:rPr>
                <w:sz w:val="16"/>
                <w:szCs w:val="16"/>
              </w:rPr>
              <w:t>3 km/h</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9B3EC30" w14:textId="77777777" w:rsidR="0031401B" w:rsidRPr="00E71C80" w:rsidRDefault="0031401B" w:rsidP="00E71C80">
            <w:pPr>
              <w:rPr>
                <w:sz w:val="16"/>
                <w:szCs w:val="16"/>
              </w:rPr>
            </w:pPr>
            <w:r w:rsidRPr="00E71C80">
              <w:rPr>
                <w:sz w:val="16"/>
                <w:szCs w:val="16"/>
              </w:rPr>
              <w:t>0 km/h, 1000 km/h</w:t>
            </w:r>
          </w:p>
        </w:tc>
      </w:tr>
      <w:tr w:rsidR="0031401B" w:rsidRPr="00E71C80" w14:paraId="7114CE78"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4F74425" w14:textId="77777777" w:rsidR="0031401B" w:rsidRPr="00E71C80" w:rsidRDefault="0031401B" w:rsidP="00E71C80">
            <w:pPr>
              <w:rPr>
                <w:sz w:val="16"/>
                <w:szCs w:val="16"/>
              </w:rPr>
            </w:pPr>
            <w:r w:rsidRPr="00E71C80">
              <w:rPr>
                <w:sz w:val="16"/>
                <w:szCs w:val="16"/>
              </w:rPr>
              <w:t>UE elevation angle</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CFE04AE" w14:textId="77777777" w:rsidR="0031401B" w:rsidRPr="00E71C80" w:rsidRDefault="0031401B" w:rsidP="00E71C80">
            <w:pPr>
              <w:rPr>
                <w:sz w:val="16"/>
                <w:szCs w:val="16"/>
              </w:rPr>
            </w:pPr>
            <w:r w:rsidRPr="00E71C80">
              <w:rPr>
                <w:sz w:val="16"/>
                <w:szCs w:val="16"/>
              </w:rPr>
              <w:t>For GEO (optional) : 10°,</w:t>
            </w:r>
          </w:p>
          <w:p w14:paraId="08063465" w14:textId="77777777" w:rsidR="0031401B" w:rsidRPr="00E71C80" w:rsidRDefault="0031401B" w:rsidP="00E71C80">
            <w:pPr>
              <w:rPr>
                <w:sz w:val="16"/>
                <w:szCs w:val="16"/>
              </w:rPr>
            </w:pPr>
            <w:r w:rsidRPr="00E71C80">
              <w:rPr>
                <w:sz w:val="16"/>
                <w:szCs w:val="16"/>
              </w:rPr>
              <w:t>For LEO : 30°</w:t>
            </w:r>
          </w:p>
        </w:tc>
      </w:tr>
      <w:tr w:rsidR="0031401B" w:rsidRPr="00E71C80" w14:paraId="52F017E4" w14:textId="77777777" w:rsidTr="00DF7BE2">
        <w:trPr>
          <w:trHeight w:val="1439"/>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641D23F" w14:textId="77777777" w:rsidR="0031401B" w:rsidRPr="00E71C80" w:rsidRDefault="0031401B" w:rsidP="00E71C80">
            <w:pPr>
              <w:rPr>
                <w:sz w:val="16"/>
                <w:szCs w:val="16"/>
              </w:rPr>
            </w:pPr>
            <w:r w:rsidRPr="00E71C80">
              <w:rPr>
                <w:sz w:val="16"/>
                <w:szCs w:val="16"/>
              </w:rPr>
              <w:t>Frequency Offset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62B9014" w14:textId="77777777" w:rsidR="0031401B" w:rsidRPr="00E71C80" w:rsidRDefault="0031401B" w:rsidP="003E7613">
            <w:pPr>
              <w:pStyle w:val="B1"/>
              <w:numPr>
                <w:ilvl w:val="0"/>
                <w:numId w:val="246"/>
              </w:numPr>
              <w:overflowPunct/>
              <w:autoSpaceDE/>
              <w:autoSpaceDN/>
              <w:adjustRightInd/>
              <w:spacing w:after="0" w:line="259" w:lineRule="auto"/>
              <w:textAlignment w:val="auto"/>
              <w:rPr>
                <w:rFonts w:ascii="Times" w:eastAsia="Batang" w:hAnsi="Times"/>
                <w:sz w:val="16"/>
                <w:szCs w:val="16"/>
              </w:rPr>
            </w:pPr>
            <w:r w:rsidRPr="00E71C80">
              <w:rPr>
                <w:rFonts w:ascii="Times" w:eastAsia="Batang" w:hAnsi="Times"/>
                <w:sz w:val="16"/>
                <w:szCs w:val="16"/>
              </w:rPr>
              <w:t>UE crystal accuracy: 10 ppm</w:t>
            </w:r>
          </w:p>
          <w:p w14:paraId="30433D43" w14:textId="77777777" w:rsidR="0031401B" w:rsidRPr="00E71C80" w:rsidRDefault="0031401B" w:rsidP="003E7613">
            <w:pPr>
              <w:pStyle w:val="B2"/>
              <w:numPr>
                <w:ilvl w:val="0"/>
                <w:numId w:val="246"/>
              </w:numPr>
              <w:spacing w:after="0" w:line="259" w:lineRule="auto"/>
              <w:rPr>
                <w:rFonts w:ascii="Times" w:eastAsia="Batang" w:hAnsi="Times"/>
                <w:sz w:val="16"/>
                <w:szCs w:val="16"/>
              </w:rPr>
            </w:pPr>
            <w:r w:rsidRPr="00E71C80">
              <w:rPr>
                <w:rFonts w:ascii="Times" w:eastAsia="Batang" w:hAnsi="Times"/>
                <w:sz w:val="16"/>
                <w:szCs w:val="16"/>
              </w:rPr>
              <w:t xml:space="preserve">Doppler shift in channel due to satellite movement : max. Doppler shift values provided in Table </w:t>
            </w:r>
            <w:r w:rsidRPr="00E71C80">
              <w:rPr>
                <w:sz w:val="16"/>
                <w:szCs w:val="16"/>
              </w:rPr>
              <w:t>6.1.1-</w:t>
            </w:r>
            <w:r w:rsidRPr="00E71C80">
              <w:rPr>
                <w:rFonts w:ascii="Times" w:eastAsia="Batang" w:hAnsi="Times"/>
                <w:sz w:val="16"/>
                <w:szCs w:val="16"/>
              </w:rPr>
              <w:t>8</w:t>
            </w:r>
          </w:p>
          <w:p w14:paraId="1E91FFB2" w14:textId="77777777" w:rsidR="0031401B" w:rsidRPr="00E71C80" w:rsidRDefault="0031401B" w:rsidP="003E7613">
            <w:pPr>
              <w:pStyle w:val="B2"/>
              <w:numPr>
                <w:ilvl w:val="0"/>
                <w:numId w:val="246"/>
              </w:numPr>
              <w:spacing w:after="0" w:line="259" w:lineRule="auto"/>
              <w:rPr>
                <w:rFonts w:ascii="Times" w:eastAsia="Batang" w:hAnsi="Times"/>
                <w:sz w:val="16"/>
                <w:szCs w:val="16"/>
              </w:rPr>
            </w:pPr>
            <w:r w:rsidRPr="00E71C80">
              <w:rPr>
                <w:rFonts w:ascii="Times" w:eastAsia="Batang" w:hAnsi="Times"/>
                <w:sz w:val="16"/>
                <w:szCs w:val="16"/>
              </w:rPr>
              <w:t>Doppler shift in channel due to UE movement :  max. value to be computed based on the UE speed and the elevation angle</w:t>
            </w:r>
          </w:p>
          <w:p w14:paraId="620B06A9"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 xml:space="preserve">Note 1 : The final frequency offset is </w:t>
            </w:r>
            <w:ins w:id="315" w:author="Unknown">
              <w:r w:rsidRPr="00E71C80">
                <w:rPr>
                  <w:rFonts w:ascii="Times" w:eastAsia="Batang" w:hAnsi="Times"/>
                  <w:sz w:val="16"/>
                  <w:szCs w:val="16"/>
                </w:rPr>
                <w:t>computed as follow</w:t>
              </w:r>
            </w:ins>
            <w:r w:rsidRPr="00E71C80">
              <w:rPr>
                <w:rFonts w:ascii="Times" w:eastAsia="Batang" w:hAnsi="Times"/>
                <w:sz w:val="16"/>
                <w:szCs w:val="16"/>
              </w:rPr>
              <w:t>s</w:t>
            </w:r>
            <w:ins w:id="316" w:author="Unknown">
              <w:r w:rsidRPr="00E71C80">
                <w:rPr>
                  <w:rFonts w:ascii="Times" w:eastAsia="Batang" w:hAnsi="Times"/>
                  <w:sz w:val="16"/>
                  <w:szCs w:val="16"/>
                </w:rPr>
                <w:t>:</w:t>
              </w:r>
            </w:ins>
            <w:del w:id="317" w:author="Unknown">
              <w:r w:rsidRPr="00E71C80" w:rsidDel="001D5A2F">
                <w:rPr>
                  <w:rFonts w:ascii="Times" w:eastAsia="Batang" w:hAnsi="Times"/>
                  <w:sz w:val="16"/>
                  <w:szCs w:val="16"/>
                </w:rPr>
                <w:delText>the sum up of all the contributions</w:delText>
              </w:r>
            </w:del>
            <w:r w:rsidRPr="00E71C80">
              <w:rPr>
                <w:rFonts w:ascii="Times" w:eastAsia="Batang" w:hAnsi="Times"/>
                <w:sz w:val="16"/>
                <w:szCs w:val="16"/>
              </w:rPr>
              <w:t xml:space="preserve"> </w:t>
            </w:r>
          </w:p>
          <w:p w14:paraId="5C0B67AC" w14:textId="77777777" w:rsidR="0031401B" w:rsidRPr="00E71C80" w:rsidRDefault="0031401B" w:rsidP="00E71C80">
            <w:pPr>
              <w:pStyle w:val="B2"/>
              <w:spacing w:after="0"/>
              <w:ind w:left="0" w:firstLine="0"/>
              <w:rPr>
                <w:ins w:id="318" w:author="Unknown"/>
                <w:rFonts w:ascii="Times" w:eastAsia="Batang" w:hAnsi="Times"/>
                <w:sz w:val="16"/>
                <w:szCs w:val="16"/>
              </w:rPr>
            </w:pPr>
            <w:ins w:id="319" w:author="Unknown">
              <w:r w:rsidRPr="00E71C80">
                <w:rPr>
                  <w:rFonts w:ascii="Times" w:eastAsia="Batang" w:hAnsi="Times"/>
                  <w:position w:val="-14"/>
                  <w:sz w:val="16"/>
                  <w:szCs w:val="16"/>
                </w:rPr>
                <w:object w:dxaOrig="3700" w:dyaOrig="380" w14:anchorId="49A7BC62">
                  <v:shape id="_x0000_i1036" type="#_x0000_t75" style="width:187.5pt;height:21.75pt" o:ole="">
                    <v:imagedata r:id="rId1296" o:title=""/>
                  </v:shape>
                  <o:OLEObject Type="Embed" ProgID="Equation.3" ShapeID="_x0000_i1036" DrawAspect="Content" ObjectID="_1632370104" r:id="rId1297"/>
                </w:object>
              </w:r>
            </w:ins>
            <w:ins w:id="320" w:author="Unknown">
              <w:r w:rsidRPr="00E71C80">
                <w:rPr>
                  <w:rFonts w:ascii="Times" w:eastAsia="Batang" w:hAnsi="Times"/>
                  <w:sz w:val="16"/>
                  <w:szCs w:val="16"/>
                </w:rPr>
                <w:t xml:space="preserve"> where :</w:t>
              </w:r>
            </w:ins>
          </w:p>
          <w:p w14:paraId="3C950900" w14:textId="77777777" w:rsidR="0031401B" w:rsidRPr="00E71C80" w:rsidRDefault="0031401B" w:rsidP="00E71C80">
            <w:pPr>
              <w:pStyle w:val="B2"/>
              <w:spacing w:after="0"/>
              <w:ind w:left="0" w:firstLine="0"/>
              <w:rPr>
                <w:ins w:id="321" w:author="Unknown"/>
                <w:sz w:val="16"/>
                <w:szCs w:val="16"/>
              </w:rPr>
            </w:pPr>
            <w:ins w:id="322" w:author="Unknown">
              <w:r w:rsidRPr="00E71C80">
                <w:rPr>
                  <w:position w:val="-6"/>
                  <w:sz w:val="16"/>
                  <w:szCs w:val="16"/>
                </w:rPr>
                <w:object w:dxaOrig="400" w:dyaOrig="279" w14:anchorId="42F2C75B">
                  <v:shape id="_x0000_i1037" type="#_x0000_t75" style="width:21.75pt;height:14.25pt" o:ole="">
                    <v:imagedata r:id="rId1298" o:title=""/>
                  </v:shape>
                  <o:OLEObject Type="Embed" ProgID="Equation.3" ShapeID="_x0000_i1037" DrawAspect="Content" ObjectID="_1632370105" r:id="rId1299"/>
                </w:object>
              </w:r>
            </w:ins>
            <w:ins w:id="323" w:author="Unknown">
              <w:r w:rsidRPr="00E71C80">
                <w:rPr>
                  <w:sz w:val="16"/>
                  <w:szCs w:val="16"/>
                </w:rPr>
                <w:t xml:space="preserve"> denotes the final frequency offset in Hz</w:t>
              </w:r>
            </w:ins>
          </w:p>
          <w:p w14:paraId="3C8724D5" w14:textId="77777777" w:rsidR="0031401B" w:rsidRPr="00E71C80" w:rsidRDefault="0031401B" w:rsidP="00E71C80">
            <w:pPr>
              <w:pStyle w:val="B2"/>
              <w:spacing w:after="0"/>
              <w:ind w:left="0" w:firstLine="0"/>
              <w:rPr>
                <w:ins w:id="324" w:author="Unknown"/>
                <w:sz w:val="16"/>
                <w:szCs w:val="16"/>
              </w:rPr>
            </w:pPr>
            <w:ins w:id="325" w:author="Unknown">
              <w:r w:rsidRPr="00E71C80">
                <w:rPr>
                  <w:position w:val="-12"/>
                  <w:sz w:val="16"/>
                  <w:szCs w:val="16"/>
                </w:rPr>
                <w:object w:dxaOrig="420" w:dyaOrig="360" w14:anchorId="76D6BA08">
                  <v:shape id="_x0000_i1038" type="#_x0000_t75" style="width:21.75pt;height:21.75pt" o:ole="">
                    <v:imagedata r:id="rId1300" o:title=""/>
                  </v:shape>
                  <o:OLEObject Type="Embed" ProgID="Equation.3" ShapeID="_x0000_i1038" DrawAspect="Content" ObjectID="_1632370106" r:id="rId1301"/>
                </w:object>
              </w:r>
            </w:ins>
            <w:ins w:id="326" w:author="Unknown">
              <w:r w:rsidRPr="00E71C80">
                <w:rPr>
                  <w:sz w:val="16"/>
                  <w:szCs w:val="16"/>
                </w:rPr>
                <w:t xml:space="preserve"> denotes the UE crystal accuracy in ppm</w:t>
              </w:r>
            </w:ins>
          </w:p>
          <w:p w14:paraId="279CE56F" w14:textId="77777777" w:rsidR="0031401B" w:rsidRPr="00E71C80" w:rsidRDefault="0031401B" w:rsidP="00E71C80">
            <w:pPr>
              <w:pStyle w:val="B2"/>
              <w:spacing w:after="0"/>
              <w:ind w:left="0" w:firstLine="0"/>
              <w:rPr>
                <w:ins w:id="327" w:author="Unknown"/>
                <w:sz w:val="16"/>
                <w:szCs w:val="16"/>
              </w:rPr>
            </w:pPr>
            <w:ins w:id="328" w:author="Unknown">
              <w:r w:rsidRPr="00E71C80">
                <w:rPr>
                  <w:position w:val="-12"/>
                  <w:sz w:val="16"/>
                  <w:szCs w:val="16"/>
                </w:rPr>
                <w:object w:dxaOrig="560" w:dyaOrig="360" w14:anchorId="26ABCC27">
                  <v:shape id="_x0000_i1039" type="#_x0000_t75" style="width:28.5pt;height:21.75pt" o:ole="">
                    <v:imagedata r:id="rId1302" o:title=""/>
                  </v:shape>
                  <o:OLEObject Type="Embed" ProgID="Equation.3" ShapeID="_x0000_i1039" DrawAspect="Content" ObjectID="_1632370107" r:id="rId1303"/>
                </w:object>
              </w:r>
            </w:ins>
            <w:ins w:id="329" w:author="Unknown">
              <w:r w:rsidRPr="00E71C80">
                <w:rPr>
                  <w:sz w:val="16"/>
                  <w:szCs w:val="16"/>
                </w:rPr>
                <w:t xml:space="preserve"> denotes Doppler shift due to satellite movement in ppm</w:t>
              </w:r>
            </w:ins>
          </w:p>
          <w:p w14:paraId="491A95EF" w14:textId="77777777" w:rsidR="0031401B" w:rsidRPr="00E71C80" w:rsidRDefault="0031401B" w:rsidP="00E71C80">
            <w:pPr>
              <w:pStyle w:val="B2"/>
              <w:spacing w:after="0"/>
              <w:ind w:left="0" w:firstLine="0"/>
              <w:rPr>
                <w:ins w:id="330" w:author="Unknown"/>
                <w:sz w:val="16"/>
                <w:szCs w:val="16"/>
              </w:rPr>
            </w:pPr>
            <w:ins w:id="331" w:author="Unknown">
              <w:r w:rsidRPr="00E71C80">
                <w:rPr>
                  <w:position w:val="-12"/>
                  <w:sz w:val="16"/>
                  <w:szCs w:val="16"/>
                </w:rPr>
                <w:object w:dxaOrig="580" w:dyaOrig="360" w14:anchorId="27C3C8C4">
                  <v:shape id="_x0000_i1040" type="#_x0000_t75" style="width:28.5pt;height:21.75pt" o:ole="">
                    <v:imagedata r:id="rId1304" o:title=""/>
                  </v:shape>
                  <o:OLEObject Type="Embed" ProgID="Equation.3" ShapeID="_x0000_i1040" DrawAspect="Content" ObjectID="_1632370108" r:id="rId1305"/>
                </w:object>
              </w:r>
            </w:ins>
            <w:ins w:id="332" w:author="Unknown">
              <w:r w:rsidRPr="00E71C80">
                <w:rPr>
                  <w:sz w:val="16"/>
                  <w:szCs w:val="16"/>
                </w:rPr>
                <w:t xml:space="preserve"> denotes the Doppler shift due to UE movement in ppm</w:t>
              </w:r>
            </w:ins>
          </w:p>
          <w:p w14:paraId="1BF6DE06" w14:textId="77777777" w:rsidR="0031401B" w:rsidRPr="00E71C80" w:rsidRDefault="0031401B" w:rsidP="00E71C80">
            <w:pPr>
              <w:pStyle w:val="B2"/>
              <w:spacing w:after="0"/>
              <w:ind w:left="0" w:firstLine="0"/>
              <w:rPr>
                <w:ins w:id="333" w:author="Unknown"/>
                <w:sz w:val="16"/>
                <w:szCs w:val="16"/>
              </w:rPr>
            </w:pPr>
            <w:ins w:id="334" w:author="Unknown">
              <w:r w:rsidRPr="00E71C80">
                <w:rPr>
                  <w:position w:val="-14"/>
                  <w:sz w:val="16"/>
                  <w:szCs w:val="16"/>
                </w:rPr>
                <w:object w:dxaOrig="840" w:dyaOrig="380" w14:anchorId="1CF9BD74">
                  <v:shape id="_x0000_i1041" type="#_x0000_t75" style="width:43.5pt;height:21.75pt" o:ole="">
                    <v:imagedata r:id="rId1306" o:title=""/>
                  </v:shape>
                  <o:OLEObject Type="Embed" ProgID="Equation.3" ShapeID="_x0000_i1041" DrawAspect="Content" ObjectID="_1632370109" r:id="rId1307"/>
                </w:object>
              </w:r>
            </w:ins>
            <w:ins w:id="335" w:author="Unknown">
              <w:r w:rsidRPr="00E71C80">
                <w:rPr>
                  <w:sz w:val="16"/>
                  <w:szCs w:val="16"/>
                </w:rPr>
                <w:t xml:space="preserve"> denotes the carrier frequency used on the service Down Link in Hz</w:t>
              </w:r>
            </w:ins>
          </w:p>
          <w:p w14:paraId="68B04ABE" w14:textId="77777777" w:rsidR="0031401B" w:rsidRPr="00E71C80" w:rsidRDefault="0031401B" w:rsidP="00E71C80">
            <w:pPr>
              <w:pStyle w:val="B2"/>
              <w:spacing w:after="0"/>
              <w:ind w:left="0" w:firstLine="0"/>
              <w:rPr>
                <w:rFonts w:ascii="Times" w:eastAsia="Batang" w:hAnsi="Times"/>
                <w:sz w:val="16"/>
                <w:szCs w:val="16"/>
              </w:rPr>
            </w:pPr>
            <w:ins w:id="336" w:author="Unknown">
              <w:r w:rsidRPr="00E71C80">
                <w:rPr>
                  <w:sz w:val="16"/>
                  <w:szCs w:val="16"/>
                </w:rPr>
                <w:t>A uniform distribution in [ - FO max value, + FO max value] shall be assumed</w:t>
              </w:r>
            </w:ins>
            <w:r w:rsidRPr="00E71C80">
              <w:rPr>
                <w:sz w:val="16"/>
                <w:szCs w:val="16"/>
              </w:rPr>
              <w:t>.</w:t>
            </w:r>
          </w:p>
          <w:p w14:paraId="4E304E90"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Note 2 : Doppler spectrum on Rayleigh fading taps based on Jake model should be considered in addition to Doppler shift (see section 6.9.2 in TR 38.811)</w:t>
            </w:r>
          </w:p>
          <w:p w14:paraId="2E42C79A"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Note 3 : For a Rayleigh fading tap a minimum Doppler of 1 Hz should be considered.</w:t>
            </w:r>
          </w:p>
        </w:tc>
      </w:tr>
      <w:tr w:rsidR="0031401B" w:rsidRPr="00E71C80" w14:paraId="3308D683"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FD16177" w14:textId="77777777" w:rsidR="0031401B" w:rsidRPr="00E71C80" w:rsidRDefault="0031401B" w:rsidP="00E71C80">
            <w:pPr>
              <w:rPr>
                <w:sz w:val="16"/>
                <w:szCs w:val="16"/>
              </w:rPr>
            </w:pPr>
            <w:r w:rsidRPr="00E71C80">
              <w:rPr>
                <w:sz w:val="16"/>
                <w:szCs w:val="16"/>
              </w:rPr>
              <w:t>Frequency drift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E94F1B0" w14:textId="77777777" w:rsidR="0031401B" w:rsidRPr="00E71C80" w:rsidRDefault="0031401B" w:rsidP="00E71C80">
            <w:pPr>
              <w:rPr>
                <w:sz w:val="16"/>
                <w:szCs w:val="16"/>
              </w:rPr>
            </w:pPr>
            <w:r w:rsidRPr="00E71C80">
              <w:rPr>
                <w:sz w:val="16"/>
                <w:szCs w:val="16"/>
              </w:rPr>
              <w:t>[Doppler rate values provided in Table 6.1.1-8]</w:t>
            </w:r>
          </w:p>
        </w:tc>
      </w:tr>
      <w:tr w:rsidR="0031401B" w:rsidRPr="00E71C80" w14:paraId="1B3BD91C"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51A36E1" w14:textId="77777777" w:rsidR="0031401B" w:rsidRPr="00E71C80" w:rsidRDefault="0031401B" w:rsidP="00E71C80">
            <w:pPr>
              <w:rPr>
                <w:sz w:val="16"/>
                <w:szCs w:val="16"/>
              </w:rPr>
            </w:pPr>
            <w:r w:rsidRPr="00E71C80">
              <w:rPr>
                <w:sz w:val="16"/>
                <w:szCs w:val="16"/>
              </w:rPr>
              <w:t>Phase noise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9B84709" w14:textId="77777777" w:rsidR="0031401B" w:rsidRPr="00E71C80" w:rsidRDefault="0031401B" w:rsidP="00E71C80">
            <w:pPr>
              <w:rPr>
                <w:ins w:id="337" w:author="Unknown"/>
                <w:sz w:val="16"/>
                <w:szCs w:val="16"/>
              </w:rPr>
            </w:pPr>
          </w:p>
          <w:p w14:paraId="7D89C9F4" w14:textId="77777777" w:rsidR="0031401B" w:rsidRPr="00E71C80" w:rsidRDefault="0031401B" w:rsidP="00E71C80">
            <w:pPr>
              <w:rPr>
                <w:ins w:id="338" w:author="Unknown"/>
                <w:sz w:val="16"/>
                <w:szCs w:val="16"/>
              </w:rPr>
            </w:pPr>
            <w:ins w:id="339" w:author="Unknown">
              <w:r w:rsidRPr="00E71C80">
                <w:rPr>
                  <w:sz w:val="16"/>
                  <w:szCs w:val="16"/>
                </w:rPr>
                <w:t xml:space="preserve">S-band phase noise modeling (optional) </w:t>
              </w:r>
            </w:ins>
          </w:p>
          <w:p w14:paraId="2A15A3DB" w14:textId="77777777" w:rsidR="0031401B" w:rsidRPr="00E71C80" w:rsidRDefault="0031401B" w:rsidP="00E71C80">
            <w:pPr>
              <w:rPr>
                <w:sz w:val="16"/>
                <w:szCs w:val="16"/>
              </w:rPr>
            </w:pPr>
            <w:ins w:id="340" w:author="Unknown">
              <w:r w:rsidRPr="00E71C80">
                <w:rPr>
                  <w:sz w:val="16"/>
                  <w:szCs w:val="16"/>
                </w:rPr>
                <w:t>Ka-band phase noise modeling: phase noise profile according to in TR38.803 section 6.1.9.5.</w:t>
              </w:r>
            </w:ins>
          </w:p>
        </w:tc>
      </w:tr>
      <w:tr w:rsidR="0031401B" w:rsidRPr="00E71C80" w14:paraId="43DB0D1C"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204C4C3" w14:textId="77777777" w:rsidR="0031401B" w:rsidRPr="00E71C80" w:rsidRDefault="0031401B" w:rsidP="00E71C80">
            <w:pPr>
              <w:rPr>
                <w:sz w:val="16"/>
                <w:szCs w:val="16"/>
              </w:rPr>
            </w:pPr>
            <w:r w:rsidRPr="00E71C80">
              <w:rPr>
                <w:sz w:val="16"/>
                <w:szCs w:val="16"/>
              </w:rPr>
              <w:t>Metrics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BFD5284" w14:textId="77777777" w:rsidR="0031401B" w:rsidRPr="00E71C80" w:rsidRDefault="0031401B" w:rsidP="00E71C80">
            <w:pPr>
              <w:rPr>
                <w:ins w:id="341" w:author="Unknown"/>
                <w:color w:val="FF0000"/>
                <w:sz w:val="16"/>
                <w:szCs w:val="16"/>
              </w:rPr>
            </w:pPr>
            <w:ins w:id="342" w:author="Unknown">
              <w:r w:rsidRPr="00E71C80">
                <w:rPr>
                  <w:color w:val="FF0000"/>
                  <w:sz w:val="16"/>
                  <w:szCs w:val="16"/>
                </w:rPr>
                <w:t>One-shot initial cell detection accuracy of PCID;</w:t>
              </w:r>
            </w:ins>
          </w:p>
          <w:p w14:paraId="70537E72" w14:textId="77777777" w:rsidR="0031401B" w:rsidRPr="00E71C80" w:rsidRDefault="0031401B" w:rsidP="00E71C80">
            <w:pPr>
              <w:rPr>
                <w:sz w:val="16"/>
                <w:szCs w:val="16"/>
              </w:rPr>
            </w:pPr>
            <w:r w:rsidRPr="00E71C80">
              <w:rPr>
                <w:sz w:val="16"/>
                <w:szCs w:val="16"/>
              </w:rPr>
              <w:t>CDF of timing and frequency residual offset at SN</w:t>
            </w:r>
            <w:del w:id="343" w:author="Unknown">
              <w:r w:rsidRPr="00E71C80" w:rsidDel="00D1077B">
                <w:rPr>
                  <w:sz w:val="16"/>
                  <w:szCs w:val="16"/>
                </w:rPr>
                <w:delText>I</w:delText>
              </w:r>
            </w:del>
            <w:r w:rsidRPr="00E71C80">
              <w:rPr>
                <w:sz w:val="16"/>
                <w:szCs w:val="16"/>
              </w:rPr>
              <w:t>R point corresponding to 90% likelihood</w:t>
            </w:r>
            <w:ins w:id="344" w:author="Unknown">
              <w:r w:rsidRPr="00E71C80">
                <w:rPr>
                  <w:sz w:val="16"/>
                  <w:szCs w:val="16"/>
                </w:rPr>
                <w:t xml:space="preserve"> </w:t>
              </w:r>
              <w:r w:rsidRPr="00E71C80">
                <w:rPr>
                  <w:color w:val="FF0000"/>
                  <w:sz w:val="16"/>
                  <w:szCs w:val="16"/>
                </w:rPr>
                <w:t>for one-shot detection accuracy of cell ID</w:t>
              </w:r>
              <w:r w:rsidRPr="00E71C80">
                <w:rPr>
                  <w:sz w:val="16"/>
                  <w:szCs w:val="16"/>
                </w:rPr>
                <w:t>.</w:t>
              </w:r>
            </w:ins>
            <w:r w:rsidRPr="00E71C80">
              <w:rPr>
                <w:sz w:val="16"/>
                <w:szCs w:val="16"/>
              </w:rPr>
              <w:t>.</w:t>
            </w:r>
          </w:p>
          <w:p w14:paraId="4E26DC37" w14:textId="77777777" w:rsidR="0031401B" w:rsidRPr="00E71C80" w:rsidRDefault="0031401B" w:rsidP="00E71C80">
            <w:pPr>
              <w:rPr>
                <w:sz w:val="16"/>
                <w:szCs w:val="16"/>
              </w:rPr>
            </w:pPr>
            <w:r w:rsidRPr="00E71C80">
              <w:rPr>
                <w:sz w:val="16"/>
                <w:szCs w:val="16"/>
              </w:rPr>
              <w:t xml:space="preserve">Note 4: FAR </w:t>
            </w:r>
            <w:ins w:id="345" w:author="Unknown">
              <w:r w:rsidRPr="00E71C80">
                <w:rPr>
                  <w:sz w:val="16"/>
                  <w:szCs w:val="16"/>
                </w:rPr>
                <w:t xml:space="preserve">of PCID detection </w:t>
              </w:r>
            </w:ins>
            <w:r w:rsidRPr="00E71C80">
              <w:rPr>
                <w:sz w:val="16"/>
                <w:szCs w:val="16"/>
              </w:rPr>
              <w:t>requirement = 1%</w:t>
            </w:r>
          </w:p>
        </w:tc>
      </w:tr>
    </w:tbl>
    <w:p w14:paraId="4592D0ED" w14:textId="77777777" w:rsidR="0031401B" w:rsidRPr="00774170" w:rsidRDefault="0031401B" w:rsidP="0031401B">
      <w:r w:rsidRPr="00774170">
        <w:t>Note: The SNR range to be evaluated should be based on the link budget analysis for each channel</w:t>
      </w:r>
    </w:p>
    <w:p w14:paraId="2C65E133" w14:textId="77777777" w:rsidR="0031401B" w:rsidRDefault="0031401B" w:rsidP="0031401B">
      <w:pPr>
        <w:rPr>
          <w:lang w:eastAsia="x-none"/>
        </w:rPr>
      </w:pPr>
    </w:p>
    <w:p w14:paraId="5B7D37D8" w14:textId="77777777" w:rsidR="0031401B" w:rsidRDefault="0031401B" w:rsidP="0031401B">
      <w:pPr>
        <w:rPr>
          <w:lang w:eastAsia="x-none"/>
        </w:rPr>
      </w:pPr>
      <w:r w:rsidRPr="0011170C">
        <w:rPr>
          <w:highlight w:val="green"/>
          <w:lang w:eastAsia="x-none"/>
        </w:rPr>
        <w:t>Agreement:</w:t>
      </w:r>
    </w:p>
    <w:p w14:paraId="6DD43CE5" w14:textId="77777777" w:rsidR="0031401B" w:rsidRDefault="0031401B" w:rsidP="003622AE">
      <w:pPr>
        <w:pStyle w:val="ListParagraph"/>
        <w:numPr>
          <w:ilvl w:val="0"/>
          <w:numId w:val="362"/>
        </w:numPr>
      </w:pPr>
      <w:r>
        <w:t>Update the Table 6.1.2-2 for TR38.821 as follows:</w:t>
      </w:r>
    </w:p>
    <w:p w14:paraId="02311ED2" w14:textId="01828C91" w:rsidR="0031401B" w:rsidRPr="00A1344B" w:rsidRDefault="0031401B" w:rsidP="001E7793">
      <w:pPr>
        <w:rPr>
          <w:b/>
        </w:rPr>
      </w:pPr>
      <w:r w:rsidRPr="00774170">
        <w:rPr>
          <w:b/>
        </w:rPr>
        <w:t>Table 6.1.2-</w:t>
      </w:r>
      <w:r w:rsidRPr="0084673A">
        <w:rPr>
          <w:b/>
        </w:rPr>
        <w:t>2</w:t>
      </w:r>
      <w:r w:rsidRPr="00A1344B">
        <w:rPr>
          <w:b/>
        </w:rPr>
        <w:t>: LLS parameters for PRACH performance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8"/>
        <w:gridCol w:w="3748"/>
        <w:gridCol w:w="3821"/>
      </w:tblGrid>
      <w:tr w:rsidR="0031401B" w:rsidRPr="001E7793" w14:paraId="0C5C05DF" w14:textId="77777777" w:rsidTr="00DF7BE2">
        <w:tc>
          <w:tcPr>
            <w:tcW w:w="3285" w:type="dxa"/>
            <w:shd w:val="clear" w:color="auto" w:fill="auto"/>
          </w:tcPr>
          <w:p w14:paraId="31781B0F" w14:textId="77777777" w:rsidR="0031401B" w:rsidRPr="001E7793" w:rsidRDefault="0031401B" w:rsidP="001E7793">
            <w:pPr>
              <w:rPr>
                <w:sz w:val="16"/>
                <w:szCs w:val="16"/>
              </w:rPr>
            </w:pPr>
            <w:r w:rsidRPr="001E7793">
              <w:rPr>
                <w:sz w:val="16"/>
                <w:szCs w:val="16"/>
              </w:rPr>
              <w:t>Configurations</w:t>
            </w:r>
          </w:p>
        </w:tc>
        <w:tc>
          <w:tcPr>
            <w:tcW w:w="3285" w:type="dxa"/>
            <w:shd w:val="clear" w:color="auto" w:fill="auto"/>
          </w:tcPr>
          <w:p w14:paraId="67B2CDD7" w14:textId="77777777" w:rsidR="0031401B" w:rsidRPr="001E7793" w:rsidRDefault="0031401B" w:rsidP="001E7793">
            <w:pPr>
              <w:rPr>
                <w:sz w:val="16"/>
                <w:szCs w:val="16"/>
              </w:rPr>
            </w:pPr>
            <w:r w:rsidRPr="001E7793">
              <w:rPr>
                <w:sz w:val="16"/>
                <w:szCs w:val="16"/>
              </w:rPr>
              <w:t>S-band</w:t>
            </w:r>
          </w:p>
        </w:tc>
        <w:tc>
          <w:tcPr>
            <w:tcW w:w="3285" w:type="dxa"/>
            <w:shd w:val="clear" w:color="auto" w:fill="auto"/>
          </w:tcPr>
          <w:p w14:paraId="518F9535" w14:textId="77777777" w:rsidR="0031401B" w:rsidRPr="001E7793" w:rsidRDefault="0031401B" w:rsidP="001E7793">
            <w:pPr>
              <w:rPr>
                <w:sz w:val="16"/>
                <w:szCs w:val="16"/>
              </w:rPr>
            </w:pPr>
            <w:r w:rsidRPr="001E7793">
              <w:rPr>
                <w:sz w:val="16"/>
                <w:szCs w:val="16"/>
              </w:rPr>
              <w:t>Ka-band</w:t>
            </w:r>
          </w:p>
        </w:tc>
      </w:tr>
      <w:tr w:rsidR="0031401B" w:rsidRPr="001E7793" w14:paraId="6A7F1D39" w14:textId="77777777" w:rsidTr="00DF7BE2">
        <w:tc>
          <w:tcPr>
            <w:tcW w:w="3285" w:type="dxa"/>
            <w:shd w:val="clear" w:color="auto" w:fill="auto"/>
          </w:tcPr>
          <w:p w14:paraId="4159F9E7" w14:textId="77777777" w:rsidR="0031401B" w:rsidRPr="001E7793" w:rsidRDefault="0031401B" w:rsidP="001E7793">
            <w:pPr>
              <w:rPr>
                <w:sz w:val="16"/>
                <w:szCs w:val="16"/>
              </w:rPr>
            </w:pPr>
            <w:r w:rsidRPr="001E7793">
              <w:rPr>
                <w:sz w:val="16"/>
                <w:szCs w:val="16"/>
              </w:rPr>
              <w:t>Carrier Frequency</w:t>
            </w:r>
          </w:p>
        </w:tc>
        <w:tc>
          <w:tcPr>
            <w:tcW w:w="3285" w:type="dxa"/>
            <w:shd w:val="clear" w:color="auto" w:fill="auto"/>
          </w:tcPr>
          <w:p w14:paraId="33D4EE1B" w14:textId="77777777" w:rsidR="0031401B" w:rsidRPr="001E7793" w:rsidRDefault="0031401B" w:rsidP="001E7793">
            <w:pPr>
              <w:rPr>
                <w:sz w:val="16"/>
                <w:szCs w:val="16"/>
              </w:rPr>
            </w:pPr>
            <w:r w:rsidRPr="001E7793">
              <w:rPr>
                <w:sz w:val="16"/>
                <w:szCs w:val="16"/>
              </w:rPr>
              <w:t>2 GHz</w:t>
            </w:r>
          </w:p>
        </w:tc>
        <w:tc>
          <w:tcPr>
            <w:tcW w:w="3285" w:type="dxa"/>
            <w:shd w:val="clear" w:color="auto" w:fill="auto"/>
          </w:tcPr>
          <w:p w14:paraId="0ABF5DD3" w14:textId="77777777" w:rsidR="0031401B" w:rsidRPr="001E7793" w:rsidRDefault="0031401B" w:rsidP="001E7793">
            <w:pPr>
              <w:rPr>
                <w:sz w:val="16"/>
                <w:szCs w:val="16"/>
              </w:rPr>
            </w:pPr>
            <w:r w:rsidRPr="001E7793">
              <w:rPr>
                <w:sz w:val="16"/>
                <w:szCs w:val="16"/>
              </w:rPr>
              <w:t>30 GHz</w:t>
            </w:r>
          </w:p>
        </w:tc>
      </w:tr>
      <w:tr w:rsidR="0031401B" w:rsidRPr="001E7793" w14:paraId="32B462BD" w14:textId="77777777" w:rsidTr="00DF7BE2">
        <w:tc>
          <w:tcPr>
            <w:tcW w:w="3285" w:type="dxa"/>
            <w:shd w:val="clear" w:color="auto" w:fill="auto"/>
          </w:tcPr>
          <w:p w14:paraId="29910F0A" w14:textId="77777777" w:rsidR="0031401B" w:rsidRPr="001E7793" w:rsidRDefault="0031401B" w:rsidP="001E7793">
            <w:pPr>
              <w:rPr>
                <w:sz w:val="16"/>
                <w:szCs w:val="16"/>
              </w:rPr>
            </w:pPr>
            <w:r w:rsidRPr="001E7793">
              <w:rPr>
                <w:sz w:val="16"/>
                <w:szCs w:val="16"/>
              </w:rPr>
              <w:t>Channel Model</w:t>
            </w:r>
          </w:p>
        </w:tc>
        <w:tc>
          <w:tcPr>
            <w:tcW w:w="6570" w:type="dxa"/>
            <w:gridSpan w:val="2"/>
            <w:shd w:val="clear" w:color="auto" w:fill="auto"/>
          </w:tcPr>
          <w:p w14:paraId="3CFACBB9" w14:textId="77777777" w:rsidR="0031401B" w:rsidRPr="001E7793" w:rsidRDefault="0031401B" w:rsidP="001E7793">
            <w:pPr>
              <w:rPr>
                <w:sz w:val="16"/>
                <w:szCs w:val="16"/>
              </w:rPr>
            </w:pPr>
            <w:r w:rsidRPr="001E7793">
              <w:rPr>
                <w:sz w:val="16"/>
                <w:szCs w:val="16"/>
              </w:rPr>
              <w:t>For GEO (optional) :</w:t>
            </w:r>
          </w:p>
          <w:p w14:paraId="7C6650EB" w14:textId="77777777" w:rsidR="0031401B" w:rsidRPr="001E7793" w:rsidRDefault="0031401B" w:rsidP="001E7793">
            <w:pPr>
              <w:rPr>
                <w:sz w:val="16"/>
                <w:szCs w:val="16"/>
              </w:rPr>
            </w:pPr>
            <w:r w:rsidRPr="001E7793">
              <w:rPr>
                <w:sz w:val="16"/>
                <w:szCs w:val="16"/>
              </w:rPr>
              <w:t>Baseline TDL/CDL model in TR38.811, with delay/angular scaling factors equals to the mean delay/angular spread and mean K factor for suburban LOS elevation angle 10 deg</w:t>
            </w:r>
          </w:p>
          <w:p w14:paraId="7C3B49F8" w14:textId="77777777" w:rsidR="0031401B" w:rsidRPr="001E7793" w:rsidRDefault="0031401B" w:rsidP="001E7793">
            <w:pPr>
              <w:rPr>
                <w:sz w:val="16"/>
                <w:szCs w:val="16"/>
              </w:rPr>
            </w:pPr>
            <w:r w:rsidRPr="001E7793">
              <w:rPr>
                <w:sz w:val="16"/>
                <w:szCs w:val="16"/>
              </w:rPr>
              <w:t>For LEO :</w:t>
            </w:r>
          </w:p>
          <w:p w14:paraId="0991A004" w14:textId="77777777" w:rsidR="0031401B" w:rsidRPr="001E7793" w:rsidRDefault="0031401B" w:rsidP="001E7793">
            <w:pPr>
              <w:rPr>
                <w:sz w:val="16"/>
                <w:szCs w:val="16"/>
              </w:rPr>
            </w:pPr>
            <w:r w:rsidRPr="001E7793">
              <w:rPr>
                <w:sz w:val="16"/>
                <w:szCs w:val="16"/>
              </w:rPr>
              <w:lastRenderedPageBreak/>
              <w:t>Baseline TDL/CDL model in TR38.811, with delay/angular scaling factors equals to the mean delay/angular spread and mean K factor for suburban LOS elevation angle [30] deg</w:t>
            </w:r>
          </w:p>
        </w:tc>
      </w:tr>
      <w:tr w:rsidR="0031401B" w:rsidRPr="001E7793" w14:paraId="1495D66E" w14:textId="77777777" w:rsidTr="00DF7BE2">
        <w:trPr>
          <w:trHeight w:val="56"/>
        </w:trPr>
        <w:tc>
          <w:tcPr>
            <w:tcW w:w="3285" w:type="dxa"/>
            <w:shd w:val="clear" w:color="auto" w:fill="auto"/>
          </w:tcPr>
          <w:p w14:paraId="4D3CC9B8" w14:textId="77777777" w:rsidR="0031401B" w:rsidRPr="001E7793" w:rsidRDefault="0031401B" w:rsidP="001E7793">
            <w:pPr>
              <w:rPr>
                <w:sz w:val="16"/>
                <w:szCs w:val="16"/>
              </w:rPr>
            </w:pPr>
            <w:r w:rsidRPr="001E7793">
              <w:rPr>
                <w:sz w:val="16"/>
                <w:szCs w:val="16"/>
              </w:rPr>
              <w:lastRenderedPageBreak/>
              <w:t>Antenna Configuration at the TRP (satellite)</w:t>
            </w:r>
          </w:p>
        </w:tc>
        <w:tc>
          <w:tcPr>
            <w:tcW w:w="3285" w:type="dxa"/>
            <w:shd w:val="clear" w:color="auto" w:fill="auto"/>
          </w:tcPr>
          <w:p w14:paraId="3013889D" w14:textId="77777777" w:rsidR="0031401B" w:rsidRPr="001E7793" w:rsidRDefault="0031401B" w:rsidP="001E7793">
            <w:pPr>
              <w:rPr>
                <w:sz w:val="16"/>
                <w:szCs w:val="16"/>
              </w:rPr>
            </w:pPr>
            <w:r w:rsidRPr="001E7793">
              <w:rPr>
                <w:sz w:val="16"/>
                <w:szCs w:val="16"/>
              </w:rPr>
              <w:t>1 Rx</w:t>
            </w:r>
          </w:p>
          <w:p w14:paraId="786CB0AB" w14:textId="77777777" w:rsidR="0031401B" w:rsidRPr="001E7793" w:rsidRDefault="0031401B" w:rsidP="001E7793">
            <w:pPr>
              <w:rPr>
                <w:sz w:val="16"/>
                <w:szCs w:val="16"/>
              </w:rPr>
            </w:pPr>
            <w:r w:rsidRPr="001E7793">
              <w:rPr>
                <w:sz w:val="16"/>
                <w:szCs w:val="16"/>
              </w:rPr>
              <w:t>2 Rx optional</w:t>
            </w:r>
          </w:p>
        </w:tc>
        <w:tc>
          <w:tcPr>
            <w:tcW w:w="3285" w:type="dxa"/>
            <w:shd w:val="clear" w:color="auto" w:fill="auto"/>
          </w:tcPr>
          <w:p w14:paraId="7CC294D1" w14:textId="77777777" w:rsidR="0031401B" w:rsidRPr="001E7793" w:rsidRDefault="0031401B" w:rsidP="001E7793">
            <w:pPr>
              <w:rPr>
                <w:sz w:val="16"/>
                <w:szCs w:val="16"/>
              </w:rPr>
            </w:pPr>
            <w:r w:rsidRPr="001E7793">
              <w:rPr>
                <w:sz w:val="16"/>
                <w:szCs w:val="16"/>
              </w:rPr>
              <w:t>1 Rx</w:t>
            </w:r>
          </w:p>
          <w:p w14:paraId="4FD40A24" w14:textId="77777777" w:rsidR="0031401B" w:rsidRPr="001E7793" w:rsidRDefault="0031401B" w:rsidP="001E7793">
            <w:pPr>
              <w:rPr>
                <w:sz w:val="16"/>
                <w:szCs w:val="16"/>
              </w:rPr>
            </w:pPr>
            <w:r w:rsidRPr="001E7793">
              <w:rPr>
                <w:sz w:val="16"/>
                <w:szCs w:val="16"/>
              </w:rPr>
              <w:t>2 Rx optional</w:t>
            </w:r>
          </w:p>
        </w:tc>
      </w:tr>
      <w:tr w:rsidR="0031401B" w:rsidRPr="001E7793" w14:paraId="44D7FE7D" w14:textId="77777777" w:rsidTr="00DF7BE2">
        <w:tc>
          <w:tcPr>
            <w:tcW w:w="3285" w:type="dxa"/>
            <w:shd w:val="clear" w:color="auto" w:fill="auto"/>
          </w:tcPr>
          <w:p w14:paraId="534FFB26" w14:textId="77777777" w:rsidR="0031401B" w:rsidRPr="001E7793" w:rsidRDefault="0031401B" w:rsidP="001E7793">
            <w:pPr>
              <w:rPr>
                <w:sz w:val="16"/>
                <w:szCs w:val="16"/>
              </w:rPr>
            </w:pPr>
            <w:r w:rsidRPr="001E7793">
              <w:rPr>
                <w:sz w:val="16"/>
                <w:szCs w:val="16"/>
              </w:rPr>
              <w:t>Antenna Configuration at the UE</w:t>
            </w:r>
          </w:p>
        </w:tc>
        <w:tc>
          <w:tcPr>
            <w:tcW w:w="3285" w:type="dxa"/>
            <w:shd w:val="clear" w:color="auto" w:fill="auto"/>
          </w:tcPr>
          <w:p w14:paraId="3E62BBB1" w14:textId="77777777" w:rsidR="0031401B" w:rsidRPr="001E7793" w:rsidRDefault="0031401B" w:rsidP="001E7793">
            <w:pPr>
              <w:rPr>
                <w:sz w:val="16"/>
                <w:szCs w:val="16"/>
              </w:rPr>
            </w:pPr>
            <w:r w:rsidRPr="001E7793">
              <w:rPr>
                <w:sz w:val="16"/>
                <w:szCs w:val="16"/>
              </w:rPr>
              <w:t>(1, 1, 2) with omni-directional antenna element</w:t>
            </w:r>
          </w:p>
          <w:p w14:paraId="6CC75BCD" w14:textId="77777777" w:rsidR="0031401B" w:rsidRPr="001E7793" w:rsidRDefault="0031401B" w:rsidP="001E7793">
            <w:pPr>
              <w:rPr>
                <w:sz w:val="16"/>
                <w:szCs w:val="16"/>
              </w:rPr>
            </w:pPr>
          </w:p>
        </w:tc>
        <w:tc>
          <w:tcPr>
            <w:tcW w:w="3285" w:type="dxa"/>
            <w:shd w:val="clear" w:color="auto" w:fill="auto"/>
          </w:tcPr>
          <w:p w14:paraId="3719B3E5" w14:textId="77777777" w:rsidR="0031401B" w:rsidRPr="001E7793" w:rsidRDefault="0031401B" w:rsidP="001E7793">
            <w:pPr>
              <w:rPr>
                <w:sz w:val="16"/>
                <w:szCs w:val="16"/>
              </w:rPr>
            </w:pPr>
            <w:r w:rsidRPr="001E7793">
              <w:rPr>
                <w:sz w:val="16"/>
                <w:szCs w:val="16"/>
              </w:rPr>
              <w:t>VSAT with 60 cm equivalent aperture diameter</w:t>
            </w:r>
          </w:p>
          <w:p w14:paraId="70172BBC" w14:textId="77777777" w:rsidR="0031401B" w:rsidRPr="001E7793" w:rsidRDefault="0031401B" w:rsidP="001E7793">
            <w:pPr>
              <w:rPr>
                <w:sz w:val="16"/>
                <w:szCs w:val="16"/>
              </w:rPr>
            </w:pPr>
          </w:p>
          <w:p w14:paraId="43F5B971" w14:textId="77777777" w:rsidR="0031401B" w:rsidRPr="001E7793" w:rsidRDefault="0031401B" w:rsidP="001E7793">
            <w:pPr>
              <w:rPr>
                <w:sz w:val="16"/>
                <w:szCs w:val="16"/>
              </w:rPr>
            </w:pPr>
            <w:del w:id="346" w:author="Unknown">
              <w:r w:rsidRPr="001E7793" w:rsidDel="00E352FB">
                <w:rPr>
                  <w:sz w:val="16"/>
                  <w:szCs w:val="16"/>
                </w:rPr>
                <w:delText>(4, 8, 2) with directional antenna element (HPBW=65 °, directivity 8 dBi)</w:delText>
              </w:r>
            </w:del>
          </w:p>
        </w:tc>
      </w:tr>
      <w:tr w:rsidR="0031401B" w:rsidRPr="001E7793" w14:paraId="2A45524F" w14:textId="77777777" w:rsidTr="00DF7BE2">
        <w:tc>
          <w:tcPr>
            <w:tcW w:w="3285" w:type="dxa"/>
            <w:shd w:val="clear" w:color="auto" w:fill="auto"/>
          </w:tcPr>
          <w:p w14:paraId="2D4AE478" w14:textId="77777777" w:rsidR="0031401B" w:rsidRPr="001E7793" w:rsidRDefault="0031401B" w:rsidP="001E7793">
            <w:pPr>
              <w:rPr>
                <w:sz w:val="16"/>
                <w:szCs w:val="16"/>
              </w:rPr>
            </w:pPr>
            <w:r w:rsidRPr="001E7793">
              <w:rPr>
                <w:sz w:val="16"/>
                <w:szCs w:val="16"/>
              </w:rPr>
              <w:t>Frequency Offset</w:t>
            </w:r>
          </w:p>
        </w:tc>
        <w:tc>
          <w:tcPr>
            <w:tcW w:w="6570" w:type="dxa"/>
            <w:gridSpan w:val="2"/>
            <w:shd w:val="clear" w:color="auto" w:fill="auto"/>
          </w:tcPr>
          <w:p w14:paraId="2D2B8804" w14:textId="77777777" w:rsidR="0031401B" w:rsidRPr="001E7793" w:rsidRDefault="0031401B" w:rsidP="001E7793">
            <w:pPr>
              <w:rPr>
                <w:ins w:id="347" w:author="Unknown"/>
                <w:sz w:val="16"/>
                <w:szCs w:val="16"/>
              </w:rPr>
            </w:pPr>
            <w:del w:id="348" w:author="Unknown">
              <w:r w:rsidRPr="001E7793" w:rsidDel="003D0838">
                <w:rPr>
                  <w:sz w:val="16"/>
                  <w:szCs w:val="16"/>
                </w:rPr>
                <w:delText>FFS</w:delText>
              </w:r>
            </w:del>
          </w:p>
          <w:p w14:paraId="7A0DD2AC" w14:textId="77777777" w:rsidR="0031401B" w:rsidRPr="001E7793" w:rsidRDefault="0031401B" w:rsidP="003E7613">
            <w:pPr>
              <w:pStyle w:val="B2"/>
              <w:numPr>
                <w:ilvl w:val="0"/>
                <w:numId w:val="246"/>
              </w:numPr>
              <w:spacing w:after="0" w:line="259" w:lineRule="auto"/>
              <w:rPr>
                <w:ins w:id="349" w:author="Unknown"/>
                <w:rFonts w:ascii="Times" w:eastAsia="Batang" w:hAnsi="Times"/>
                <w:sz w:val="16"/>
                <w:szCs w:val="16"/>
              </w:rPr>
            </w:pPr>
            <w:ins w:id="350" w:author="Unknown">
              <w:r w:rsidRPr="001E7793">
                <w:rPr>
                  <w:rFonts w:ascii="Times" w:eastAsia="Batang" w:hAnsi="Times"/>
                  <w:sz w:val="16"/>
                  <w:szCs w:val="16"/>
                </w:rPr>
                <w:t xml:space="preserve">Doppler shift in channel due to satellite movement : max. Doppler shift values provided in Table </w:t>
              </w:r>
              <w:r w:rsidRPr="001E7793">
                <w:rPr>
                  <w:sz w:val="16"/>
                  <w:szCs w:val="16"/>
                </w:rPr>
                <w:t>6.1.1-</w:t>
              </w:r>
              <w:r w:rsidRPr="001E7793">
                <w:rPr>
                  <w:rFonts w:ascii="Times" w:eastAsia="Batang" w:hAnsi="Times"/>
                  <w:sz w:val="16"/>
                  <w:szCs w:val="16"/>
                </w:rPr>
                <w:t>8</w:t>
              </w:r>
            </w:ins>
          </w:p>
          <w:p w14:paraId="7F580CC9" w14:textId="77777777" w:rsidR="0031401B" w:rsidRPr="001E7793" w:rsidRDefault="0031401B" w:rsidP="003E7613">
            <w:pPr>
              <w:pStyle w:val="B2"/>
              <w:numPr>
                <w:ilvl w:val="0"/>
                <w:numId w:val="246"/>
              </w:numPr>
              <w:spacing w:after="0" w:line="259" w:lineRule="auto"/>
              <w:rPr>
                <w:ins w:id="351" w:author="Unknown"/>
                <w:rFonts w:ascii="Times" w:eastAsia="Batang" w:hAnsi="Times"/>
                <w:sz w:val="16"/>
                <w:szCs w:val="16"/>
              </w:rPr>
            </w:pPr>
            <w:ins w:id="352" w:author="Unknown">
              <w:r w:rsidRPr="001E7793">
                <w:rPr>
                  <w:rFonts w:ascii="Times" w:eastAsia="Batang" w:hAnsi="Times"/>
                  <w:sz w:val="16"/>
                  <w:szCs w:val="16"/>
                </w:rPr>
                <w:t xml:space="preserve">Doppler shift in channel due to UE movement : max. value to be computed based on the UE speed and the elevation angle </w:t>
              </w:r>
            </w:ins>
          </w:p>
          <w:p w14:paraId="6FEF8868" w14:textId="77777777" w:rsidR="0031401B" w:rsidRPr="001E7793" w:rsidRDefault="0031401B" w:rsidP="003E7613">
            <w:pPr>
              <w:pStyle w:val="B2"/>
              <w:numPr>
                <w:ilvl w:val="0"/>
                <w:numId w:val="246"/>
              </w:numPr>
              <w:spacing w:after="0" w:line="259" w:lineRule="auto"/>
              <w:rPr>
                <w:ins w:id="353" w:author="Unknown"/>
                <w:rFonts w:ascii="Times" w:eastAsia="Batang" w:hAnsi="Times"/>
                <w:sz w:val="16"/>
                <w:szCs w:val="16"/>
              </w:rPr>
            </w:pPr>
            <w:ins w:id="354" w:author="Unknown">
              <w:r w:rsidRPr="001E7793">
                <w:rPr>
                  <w:rFonts w:ascii="Times" w:eastAsia="Batang" w:hAnsi="Times"/>
                  <w:sz w:val="16"/>
                  <w:szCs w:val="16"/>
                </w:rPr>
                <w:t>Residual frequency offset after synchronization: [0.1] ppm</w:t>
              </w:r>
            </w:ins>
          </w:p>
          <w:p w14:paraId="5350F4B1" w14:textId="77777777" w:rsidR="0031401B" w:rsidRPr="001E7793" w:rsidRDefault="0031401B" w:rsidP="001E7793">
            <w:pPr>
              <w:pStyle w:val="B2"/>
              <w:spacing w:after="0"/>
              <w:ind w:left="0" w:firstLine="0"/>
              <w:rPr>
                <w:ins w:id="355" w:author="Unknown"/>
                <w:rFonts w:ascii="Times" w:eastAsia="Batang" w:hAnsi="Times"/>
                <w:sz w:val="16"/>
                <w:szCs w:val="16"/>
              </w:rPr>
            </w:pPr>
            <w:ins w:id="356" w:author="Unknown">
              <w:r w:rsidRPr="001E7793">
                <w:rPr>
                  <w:rFonts w:ascii="Times" w:eastAsia="Batang" w:hAnsi="Times"/>
                  <w:sz w:val="16"/>
                  <w:szCs w:val="16"/>
                </w:rPr>
                <w:t xml:space="preserve">Note 1 : The final frequency offset is computed as follow : </w:t>
              </w:r>
            </w:ins>
          </w:p>
          <w:p w14:paraId="63C80E54" w14:textId="77777777" w:rsidR="0031401B" w:rsidRPr="001E7793" w:rsidRDefault="0031401B" w:rsidP="001E7793">
            <w:pPr>
              <w:pStyle w:val="B2"/>
              <w:spacing w:after="0"/>
              <w:ind w:left="0" w:firstLine="0"/>
              <w:rPr>
                <w:ins w:id="357" w:author="Unknown"/>
                <w:rFonts w:ascii="Times" w:eastAsia="Batang" w:hAnsi="Times"/>
                <w:sz w:val="16"/>
                <w:szCs w:val="16"/>
              </w:rPr>
            </w:pPr>
            <w:ins w:id="358" w:author="Unknown">
              <w:r w:rsidRPr="001E7793">
                <w:rPr>
                  <w:rFonts w:ascii="Times" w:eastAsia="Batang" w:hAnsi="Times"/>
                  <w:position w:val="-14"/>
                  <w:sz w:val="16"/>
                  <w:szCs w:val="16"/>
                </w:rPr>
                <w:object w:dxaOrig="7360" w:dyaOrig="380" w14:anchorId="33E5D219">
                  <v:shape id="_x0000_i1042" type="#_x0000_t75" style="width:367.5pt;height:21.75pt" o:ole="">
                    <v:imagedata r:id="rId1308" o:title=""/>
                  </v:shape>
                  <o:OLEObject Type="Embed" ProgID="Equation.3" ShapeID="_x0000_i1042" DrawAspect="Content" ObjectID="_1632370110" r:id="rId1309"/>
                </w:object>
              </w:r>
            </w:ins>
            <w:ins w:id="359" w:author="Unknown">
              <w:r w:rsidRPr="001E7793">
                <w:rPr>
                  <w:rFonts w:ascii="Times" w:eastAsia="Batang" w:hAnsi="Times"/>
                  <w:sz w:val="16"/>
                  <w:szCs w:val="16"/>
                </w:rPr>
                <w:t xml:space="preserve"> where :</w:t>
              </w:r>
            </w:ins>
          </w:p>
          <w:p w14:paraId="0CDA992A" w14:textId="77777777" w:rsidR="0031401B" w:rsidRPr="001E7793" w:rsidRDefault="0031401B" w:rsidP="001E7793">
            <w:pPr>
              <w:pStyle w:val="B2"/>
              <w:spacing w:after="0"/>
              <w:ind w:left="0" w:firstLine="0"/>
              <w:rPr>
                <w:ins w:id="360" w:author="Unknown"/>
                <w:sz w:val="16"/>
                <w:szCs w:val="16"/>
              </w:rPr>
            </w:pPr>
            <w:ins w:id="361" w:author="Unknown">
              <w:r w:rsidRPr="001E7793">
                <w:rPr>
                  <w:position w:val="-6"/>
                  <w:sz w:val="16"/>
                  <w:szCs w:val="16"/>
                </w:rPr>
                <w:object w:dxaOrig="400" w:dyaOrig="279" w14:anchorId="12B9E373">
                  <v:shape id="_x0000_i1043" type="#_x0000_t75" style="width:21.75pt;height:14.25pt" o:ole="">
                    <v:imagedata r:id="rId1310" o:title=""/>
                  </v:shape>
                  <o:OLEObject Type="Embed" ProgID="Equation.3" ShapeID="_x0000_i1043" DrawAspect="Content" ObjectID="_1632370111" r:id="rId1311"/>
                </w:object>
              </w:r>
            </w:ins>
            <w:ins w:id="362" w:author="Unknown">
              <w:r w:rsidRPr="001E7793">
                <w:rPr>
                  <w:sz w:val="16"/>
                  <w:szCs w:val="16"/>
                </w:rPr>
                <w:t xml:space="preserve"> denotes the final frequency offset in Hz</w:t>
              </w:r>
            </w:ins>
          </w:p>
          <w:p w14:paraId="3932A245" w14:textId="77777777" w:rsidR="0031401B" w:rsidRPr="001E7793" w:rsidRDefault="0031401B" w:rsidP="001E7793">
            <w:pPr>
              <w:pStyle w:val="B2"/>
              <w:spacing w:after="0"/>
              <w:ind w:left="0" w:firstLine="0"/>
              <w:rPr>
                <w:ins w:id="363" w:author="Unknown"/>
                <w:sz w:val="16"/>
                <w:szCs w:val="16"/>
              </w:rPr>
            </w:pPr>
            <w:ins w:id="364" w:author="Unknown">
              <w:r w:rsidRPr="001E7793">
                <w:rPr>
                  <w:position w:val="-6"/>
                  <w:sz w:val="16"/>
                  <w:szCs w:val="16"/>
                </w:rPr>
                <w:object w:dxaOrig="400" w:dyaOrig="279" w14:anchorId="00576881">
                  <v:shape id="_x0000_i1044" type="#_x0000_t75" style="width:21.75pt;height:14.25pt" o:ole="">
                    <v:imagedata r:id="rId1312" o:title=""/>
                  </v:shape>
                  <o:OLEObject Type="Embed" ProgID="Equation.3" ShapeID="_x0000_i1044" DrawAspect="Content" ObjectID="_1632370112" r:id="rId1313"/>
                </w:object>
              </w:r>
            </w:ins>
            <w:ins w:id="365" w:author="Unknown">
              <w:r w:rsidRPr="001E7793">
                <w:rPr>
                  <w:sz w:val="16"/>
                  <w:szCs w:val="16"/>
                </w:rPr>
                <w:t xml:space="preserve"> denotes the residual frequency offset after synchronization in ppm</w:t>
              </w:r>
            </w:ins>
          </w:p>
          <w:p w14:paraId="66880BE1" w14:textId="77777777" w:rsidR="0031401B" w:rsidRPr="001E7793" w:rsidRDefault="0031401B" w:rsidP="001E7793">
            <w:pPr>
              <w:pStyle w:val="B2"/>
              <w:spacing w:after="0"/>
              <w:ind w:left="0" w:firstLine="0"/>
              <w:rPr>
                <w:ins w:id="366" w:author="Unknown"/>
                <w:sz w:val="16"/>
                <w:szCs w:val="16"/>
              </w:rPr>
            </w:pPr>
            <w:ins w:id="367" w:author="Unknown">
              <w:r w:rsidRPr="001E7793">
                <w:rPr>
                  <w:position w:val="-12"/>
                  <w:sz w:val="16"/>
                  <w:szCs w:val="16"/>
                </w:rPr>
                <w:object w:dxaOrig="560" w:dyaOrig="360" w14:anchorId="3450D968">
                  <v:shape id="_x0000_i1045" type="#_x0000_t75" style="width:28.5pt;height:21.75pt" o:ole="">
                    <v:imagedata r:id="rId1302" o:title=""/>
                  </v:shape>
                  <o:OLEObject Type="Embed" ProgID="Equation.3" ShapeID="_x0000_i1045" DrawAspect="Content" ObjectID="_1632370113" r:id="rId1314"/>
                </w:object>
              </w:r>
            </w:ins>
            <w:ins w:id="368" w:author="Unknown">
              <w:r w:rsidRPr="001E7793">
                <w:rPr>
                  <w:sz w:val="16"/>
                  <w:szCs w:val="16"/>
                </w:rPr>
                <w:t xml:space="preserve"> denotes Doppler shift due to satellite movement in ppm</w:t>
              </w:r>
            </w:ins>
          </w:p>
          <w:p w14:paraId="0C3C9646" w14:textId="77777777" w:rsidR="0031401B" w:rsidRPr="001E7793" w:rsidRDefault="0031401B" w:rsidP="001E7793">
            <w:pPr>
              <w:pStyle w:val="B2"/>
              <w:spacing w:after="0"/>
              <w:ind w:left="0" w:firstLine="0"/>
              <w:rPr>
                <w:ins w:id="369" w:author="Unknown"/>
                <w:sz w:val="16"/>
                <w:szCs w:val="16"/>
              </w:rPr>
            </w:pPr>
            <w:ins w:id="370" w:author="Unknown">
              <w:r w:rsidRPr="001E7793">
                <w:rPr>
                  <w:position w:val="-12"/>
                  <w:sz w:val="16"/>
                  <w:szCs w:val="16"/>
                </w:rPr>
                <w:object w:dxaOrig="580" w:dyaOrig="360" w14:anchorId="1CB13BA2">
                  <v:shape id="_x0000_i1046" type="#_x0000_t75" style="width:28.5pt;height:21.75pt" o:ole="">
                    <v:imagedata r:id="rId1304" o:title=""/>
                  </v:shape>
                  <o:OLEObject Type="Embed" ProgID="Equation.3" ShapeID="_x0000_i1046" DrawAspect="Content" ObjectID="_1632370114" r:id="rId1315"/>
                </w:object>
              </w:r>
            </w:ins>
            <w:ins w:id="371" w:author="Unknown">
              <w:r w:rsidRPr="001E7793">
                <w:rPr>
                  <w:sz w:val="16"/>
                  <w:szCs w:val="16"/>
                </w:rPr>
                <w:t xml:space="preserve"> denotes the Doppler shift due to UE movement in ppm</w:t>
              </w:r>
            </w:ins>
          </w:p>
          <w:p w14:paraId="0B5DC59D" w14:textId="77777777" w:rsidR="0031401B" w:rsidRPr="001E7793" w:rsidRDefault="0031401B" w:rsidP="001E7793">
            <w:pPr>
              <w:pStyle w:val="B2"/>
              <w:spacing w:after="0"/>
              <w:ind w:left="0" w:firstLine="0"/>
              <w:rPr>
                <w:ins w:id="372" w:author="Unknown"/>
                <w:sz w:val="16"/>
                <w:szCs w:val="16"/>
              </w:rPr>
            </w:pPr>
            <w:ins w:id="373" w:author="Unknown">
              <w:r w:rsidRPr="001E7793">
                <w:rPr>
                  <w:position w:val="-14"/>
                  <w:sz w:val="16"/>
                  <w:szCs w:val="16"/>
                </w:rPr>
                <w:object w:dxaOrig="820" w:dyaOrig="380" w14:anchorId="56497756">
                  <v:shape id="_x0000_i1047" type="#_x0000_t75" style="width:43.5pt;height:21.75pt" o:ole="">
                    <v:imagedata r:id="rId1316" o:title=""/>
                  </v:shape>
                  <o:OLEObject Type="Embed" ProgID="Equation.3" ShapeID="_x0000_i1047" DrawAspect="Content" ObjectID="_1632370115" r:id="rId1317"/>
                </w:object>
              </w:r>
            </w:ins>
            <w:ins w:id="374" w:author="Unknown">
              <w:r w:rsidRPr="001E7793">
                <w:rPr>
                  <w:sz w:val="16"/>
                  <w:szCs w:val="16"/>
                </w:rPr>
                <w:t xml:space="preserve"> denotes the central frequency used on the service Up Link in Hz</w:t>
              </w:r>
            </w:ins>
          </w:p>
          <w:p w14:paraId="2772C4C5" w14:textId="77777777" w:rsidR="0031401B" w:rsidRPr="001E7793" w:rsidRDefault="0031401B" w:rsidP="001E7793">
            <w:pPr>
              <w:pStyle w:val="B2"/>
              <w:spacing w:after="0"/>
              <w:ind w:left="0" w:firstLine="0"/>
              <w:rPr>
                <w:ins w:id="375" w:author="Unknown"/>
                <w:sz w:val="16"/>
                <w:szCs w:val="16"/>
              </w:rPr>
            </w:pPr>
          </w:p>
          <w:p w14:paraId="78F37DE6" w14:textId="77777777" w:rsidR="0031401B" w:rsidRPr="001E7793" w:rsidRDefault="0031401B" w:rsidP="001E7793">
            <w:pPr>
              <w:pStyle w:val="B2"/>
              <w:spacing w:after="0"/>
              <w:ind w:left="0" w:firstLine="0"/>
              <w:rPr>
                <w:ins w:id="376" w:author="Unknown"/>
                <w:rFonts w:ascii="Times" w:eastAsia="Batang" w:hAnsi="Times"/>
                <w:sz w:val="16"/>
                <w:szCs w:val="16"/>
              </w:rPr>
            </w:pPr>
            <w:ins w:id="377" w:author="Unknown">
              <w:r w:rsidRPr="001E7793">
                <w:rPr>
                  <w:sz w:val="16"/>
                  <w:szCs w:val="16"/>
                </w:rPr>
                <w:t xml:space="preserve">A uniform distribution in [ - FO max value, + FO max value] shall be assumed </w:t>
              </w:r>
            </w:ins>
          </w:p>
          <w:p w14:paraId="3031D392" w14:textId="77777777" w:rsidR="0031401B" w:rsidRPr="001E7793" w:rsidRDefault="0031401B" w:rsidP="001E7793">
            <w:pPr>
              <w:pStyle w:val="B2"/>
              <w:spacing w:after="0"/>
              <w:ind w:left="0" w:firstLine="0"/>
              <w:rPr>
                <w:rFonts w:ascii="Times" w:eastAsia="Batang" w:hAnsi="Times"/>
                <w:sz w:val="16"/>
                <w:szCs w:val="16"/>
              </w:rPr>
            </w:pPr>
            <w:r w:rsidRPr="001E7793">
              <w:rPr>
                <w:rFonts w:ascii="Times" w:eastAsia="Batang" w:hAnsi="Times"/>
                <w:sz w:val="16"/>
                <w:szCs w:val="16"/>
              </w:rPr>
              <w:t>Note 2 : Doppler spectrum on Rayleigh fading taps based on Jake model should be considered in addition to Doppler shift (see section 6.9.2 in TR 38.811)</w:t>
            </w:r>
          </w:p>
          <w:p w14:paraId="028E5AFD" w14:textId="77777777" w:rsidR="0031401B" w:rsidRPr="001E7793" w:rsidRDefault="0031401B" w:rsidP="001E7793">
            <w:pPr>
              <w:rPr>
                <w:sz w:val="16"/>
                <w:szCs w:val="16"/>
              </w:rPr>
            </w:pPr>
            <w:r w:rsidRPr="001E7793">
              <w:rPr>
                <w:sz w:val="16"/>
                <w:szCs w:val="16"/>
              </w:rPr>
              <w:t>Note 3 : For a Rayleigh fading tap a minimum Doppler of 1 Hz should be considered.</w:t>
            </w:r>
          </w:p>
        </w:tc>
      </w:tr>
      <w:tr w:rsidR="0031401B" w:rsidRPr="001E7793" w14:paraId="2CACBF59" w14:textId="77777777" w:rsidTr="00DF7BE2">
        <w:tc>
          <w:tcPr>
            <w:tcW w:w="3285" w:type="dxa"/>
            <w:shd w:val="clear" w:color="auto" w:fill="auto"/>
          </w:tcPr>
          <w:p w14:paraId="40737598" w14:textId="77777777" w:rsidR="0031401B" w:rsidRPr="001E7793" w:rsidRDefault="0031401B" w:rsidP="001E7793">
            <w:pPr>
              <w:rPr>
                <w:sz w:val="16"/>
                <w:szCs w:val="16"/>
              </w:rPr>
            </w:pPr>
            <w:r w:rsidRPr="001E7793">
              <w:rPr>
                <w:sz w:val="16"/>
                <w:szCs w:val="16"/>
              </w:rPr>
              <w:t>UE speed</w:t>
            </w:r>
          </w:p>
        </w:tc>
        <w:tc>
          <w:tcPr>
            <w:tcW w:w="3285" w:type="dxa"/>
            <w:shd w:val="clear" w:color="auto" w:fill="auto"/>
          </w:tcPr>
          <w:p w14:paraId="28733158" w14:textId="77777777" w:rsidR="0031401B" w:rsidRPr="001E7793" w:rsidRDefault="0031401B" w:rsidP="001E7793">
            <w:pPr>
              <w:rPr>
                <w:sz w:val="16"/>
                <w:szCs w:val="16"/>
              </w:rPr>
            </w:pPr>
            <w:r w:rsidRPr="001E7793">
              <w:rPr>
                <w:sz w:val="16"/>
                <w:szCs w:val="16"/>
              </w:rPr>
              <w:t>3 km/h</w:t>
            </w:r>
          </w:p>
        </w:tc>
        <w:tc>
          <w:tcPr>
            <w:tcW w:w="3285" w:type="dxa"/>
            <w:shd w:val="clear" w:color="auto" w:fill="auto"/>
          </w:tcPr>
          <w:p w14:paraId="6638D0BD" w14:textId="77777777" w:rsidR="0031401B" w:rsidRPr="001E7793" w:rsidRDefault="0031401B" w:rsidP="001E7793">
            <w:pPr>
              <w:rPr>
                <w:sz w:val="16"/>
                <w:szCs w:val="16"/>
              </w:rPr>
            </w:pPr>
            <w:r w:rsidRPr="001E7793">
              <w:rPr>
                <w:sz w:val="16"/>
                <w:szCs w:val="16"/>
              </w:rPr>
              <w:t>0 km/h, 1000 km/h</w:t>
            </w:r>
          </w:p>
        </w:tc>
      </w:tr>
      <w:tr w:rsidR="0031401B" w:rsidRPr="001E7793" w14:paraId="03A4D1E2" w14:textId="77777777" w:rsidTr="00DF7BE2">
        <w:tc>
          <w:tcPr>
            <w:tcW w:w="3285" w:type="dxa"/>
            <w:shd w:val="clear" w:color="auto" w:fill="auto"/>
          </w:tcPr>
          <w:p w14:paraId="7A358741" w14:textId="77777777" w:rsidR="0031401B" w:rsidRPr="001E7793" w:rsidRDefault="0031401B" w:rsidP="001E7793">
            <w:pPr>
              <w:rPr>
                <w:sz w:val="16"/>
                <w:szCs w:val="16"/>
              </w:rPr>
            </w:pPr>
            <w:r w:rsidRPr="001E7793">
              <w:rPr>
                <w:sz w:val="16"/>
                <w:szCs w:val="16"/>
              </w:rPr>
              <w:t>Initial timing Offset (Note 1)</w:t>
            </w:r>
          </w:p>
        </w:tc>
        <w:tc>
          <w:tcPr>
            <w:tcW w:w="6570" w:type="dxa"/>
            <w:gridSpan w:val="2"/>
            <w:shd w:val="clear" w:color="auto" w:fill="auto"/>
          </w:tcPr>
          <w:p w14:paraId="7292C537" w14:textId="77777777" w:rsidR="0031401B" w:rsidRPr="001E7793" w:rsidRDefault="0031401B" w:rsidP="001E7793">
            <w:pPr>
              <w:rPr>
                <w:sz w:val="16"/>
                <w:szCs w:val="16"/>
              </w:rPr>
            </w:pPr>
            <w:del w:id="378" w:author="Unknown">
              <w:r w:rsidRPr="001E7793" w:rsidDel="005606EF">
                <w:rPr>
                  <w:sz w:val="16"/>
                  <w:szCs w:val="16"/>
                </w:rPr>
                <w:delText>FFS</w:delText>
              </w:r>
            </w:del>
            <w:ins w:id="379" w:author="Unknown">
              <w:r w:rsidRPr="001E7793">
                <w:rPr>
                  <w:sz w:val="16"/>
                  <w:szCs w:val="16"/>
                </w:rPr>
                <w:t>TBC</w:t>
              </w:r>
            </w:ins>
          </w:p>
        </w:tc>
      </w:tr>
      <w:tr w:rsidR="0031401B" w:rsidRPr="001E7793" w14:paraId="4087F68E" w14:textId="77777777" w:rsidTr="00DF7BE2">
        <w:tc>
          <w:tcPr>
            <w:tcW w:w="3285" w:type="dxa"/>
            <w:shd w:val="clear" w:color="auto" w:fill="auto"/>
          </w:tcPr>
          <w:p w14:paraId="65148B2A" w14:textId="77777777" w:rsidR="0031401B" w:rsidRPr="001E7793" w:rsidRDefault="0031401B" w:rsidP="001E7793">
            <w:pPr>
              <w:rPr>
                <w:sz w:val="16"/>
                <w:szCs w:val="16"/>
              </w:rPr>
            </w:pPr>
            <w:r w:rsidRPr="001E7793">
              <w:rPr>
                <w:sz w:val="16"/>
                <w:szCs w:val="16"/>
              </w:rPr>
              <w:t xml:space="preserve">Phase noise model </w:t>
            </w:r>
          </w:p>
        </w:tc>
        <w:tc>
          <w:tcPr>
            <w:tcW w:w="6570" w:type="dxa"/>
            <w:gridSpan w:val="2"/>
            <w:shd w:val="clear" w:color="auto" w:fill="auto"/>
          </w:tcPr>
          <w:p w14:paraId="602BAFB6" w14:textId="77777777" w:rsidR="0031401B" w:rsidRPr="001E7793" w:rsidRDefault="0031401B" w:rsidP="001E7793">
            <w:pPr>
              <w:rPr>
                <w:ins w:id="380" w:author="Unknown"/>
                <w:sz w:val="16"/>
                <w:szCs w:val="16"/>
              </w:rPr>
            </w:pPr>
            <w:ins w:id="381" w:author="Unknown">
              <w:r w:rsidRPr="001E7793">
                <w:rPr>
                  <w:sz w:val="16"/>
                  <w:szCs w:val="16"/>
                </w:rPr>
                <w:t xml:space="preserve">S-band phase noise modeling (optional) </w:t>
              </w:r>
            </w:ins>
          </w:p>
          <w:p w14:paraId="0700B0B6" w14:textId="77777777" w:rsidR="0031401B" w:rsidRPr="001E7793" w:rsidRDefault="0031401B" w:rsidP="001E7793">
            <w:pPr>
              <w:rPr>
                <w:sz w:val="16"/>
                <w:szCs w:val="16"/>
              </w:rPr>
            </w:pPr>
            <w:ins w:id="382" w:author="Unknown">
              <w:r w:rsidRPr="001E7793">
                <w:rPr>
                  <w:sz w:val="16"/>
                  <w:szCs w:val="16"/>
                </w:rPr>
                <w:t>Ka-band phase noise modeling : phase noise profile according to in TR38.803 section 6.1.9.5.</w:t>
              </w:r>
            </w:ins>
          </w:p>
        </w:tc>
      </w:tr>
      <w:tr w:rsidR="0031401B" w:rsidRPr="001E7793" w14:paraId="2A2DBEA6" w14:textId="77777777" w:rsidTr="00DF7BE2">
        <w:tc>
          <w:tcPr>
            <w:tcW w:w="3285" w:type="dxa"/>
            <w:shd w:val="clear" w:color="auto" w:fill="auto"/>
          </w:tcPr>
          <w:p w14:paraId="3B0A8785" w14:textId="77777777" w:rsidR="0031401B" w:rsidRPr="001E7793" w:rsidRDefault="0031401B" w:rsidP="001E7793">
            <w:pPr>
              <w:rPr>
                <w:sz w:val="16"/>
                <w:szCs w:val="16"/>
              </w:rPr>
            </w:pPr>
            <w:r w:rsidRPr="001E7793">
              <w:rPr>
                <w:sz w:val="16"/>
                <w:szCs w:val="16"/>
              </w:rPr>
              <w:t>PRACH design</w:t>
            </w:r>
          </w:p>
        </w:tc>
        <w:tc>
          <w:tcPr>
            <w:tcW w:w="6570" w:type="dxa"/>
            <w:gridSpan w:val="2"/>
            <w:shd w:val="clear" w:color="auto" w:fill="auto"/>
          </w:tcPr>
          <w:p w14:paraId="1DFDBC4E" w14:textId="77777777" w:rsidR="0031401B" w:rsidRPr="001E7793" w:rsidRDefault="0031401B" w:rsidP="001E7793">
            <w:pPr>
              <w:rPr>
                <w:sz w:val="16"/>
                <w:szCs w:val="16"/>
              </w:rPr>
            </w:pPr>
            <w:r w:rsidRPr="001E7793">
              <w:rPr>
                <w:sz w:val="16"/>
                <w:szCs w:val="16"/>
              </w:rPr>
              <w:t>Each company should provide details on configuration (i.e. format, SCS, N_CS, …). New formats are not precluded.</w:t>
            </w:r>
          </w:p>
        </w:tc>
      </w:tr>
      <w:tr w:rsidR="0031401B" w:rsidRPr="001E7793" w14:paraId="0FE232D0" w14:textId="77777777" w:rsidTr="00DF7BE2">
        <w:tc>
          <w:tcPr>
            <w:tcW w:w="3285" w:type="dxa"/>
            <w:shd w:val="clear" w:color="auto" w:fill="auto"/>
          </w:tcPr>
          <w:p w14:paraId="37F7B6A1" w14:textId="77777777" w:rsidR="0031401B" w:rsidRPr="001E7793" w:rsidRDefault="0031401B" w:rsidP="001E7793">
            <w:pPr>
              <w:rPr>
                <w:sz w:val="16"/>
                <w:szCs w:val="16"/>
              </w:rPr>
            </w:pPr>
            <w:r w:rsidRPr="001E7793">
              <w:rPr>
                <w:sz w:val="16"/>
                <w:szCs w:val="16"/>
              </w:rPr>
              <w:t>Metric</w:t>
            </w:r>
          </w:p>
        </w:tc>
        <w:tc>
          <w:tcPr>
            <w:tcW w:w="6570" w:type="dxa"/>
            <w:gridSpan w:val="2"/>
            <w:shd w:val="clear" w:color="auto" w:fill="auto"/>
          </w:tcPr>
          <w:p w14:paraId="35260D8A" w14:textId="77777777" w:rsidR="0031401B" w:rsidRPr="001E7793" w:rsidRDefault="0031401B" w:rsidP="001E7793">
            <w:pPr>
              <w:rPr>
                <w:sz w:val="16"/>
                <w:szCs w:val="16"/>
              </w:rPr>
            </w:pPr>
            <w:r w:rsidRPr="001E7793">
              <w:rPr>
                <w:sz w:val="16"/>
                <w:szCs w:val="16"/>
              </w:rPr>
              <w:t>PRACH detection rate, FAR</w:t>
            </w:r>
          </w:p>
        </w:tc>
      </w:tr>
      <w:tr w:rsidR="0031401B" w:rsidRPr="001E7793" w14:paraId="453C380B" w14:textId="77777777" w:rsidTr="00DF7BE2">
        <w:tc>
          <w:tcPr>
            <w:tcW w:w="9855" w:type="dxa"/>
            <w:gridSpan w:val="3"/>
            <w:shd w:val="clear" w:color="auto" w:fill="auto"/>
          </w:tcPr>
          <w:p w14:paraId="73C41A92" w14:textId="77777777" w:rsidR="0031401B" w:rsidRPr="001E7793" w:rsidRDefault="0031401B" w:rsidP="001E7793">
            <w:pPr>
              <w:rPr>
                <w:sz w:val="16"/>
                <w:szCs w:val="16"/>
              </w:rPr>
            </w:pPr>
            <w:r w:rsidRPr="001E7793">
              <w:rPr>
                <w:sz w:val="16"/>
                <w:szCs w:val="16"/>
              </w:rPr>
              <w:t>Note 1: Ideal common delay compensation is assumed.</w:t>
            </w:r>
          </w:p>
        </w:tc>
      </w:tr>
    </w:tbl>
    <w:p w14:paraId="323ED224" w14:textId="77777777" w:rsidR="0031401B" w:rsidRDefault="0031401B" w:rsidP="0031401B">
      <w:pPr>
        <w:rPr>
          <w:lang w:eastAsia="x-none"/>
        </w:rPr>
      </w:pPr>
    </w:p>
    <w:p w14:paraId="2F10883F" w14:textId="3633817C" w:rsidR="0031401B" w:rsidRPr="001E7793" w:rsidRDefault="009C02A0" w:rsidP="0031401B">
      <w:pPr>
        <w:rPr>
          <w:b/>
          <w:lang w:eastAsia="x-none"/>
        </w:rPr>
      </w:pPr>
      <w:hyperlink r:id="rId1318" w:history="1">
        <w:r w:rsidR="00A709E4">
          <w:rPr>
            <w:rStyle w:val="Hyperlink"/>
            <w:b/>
            <w:lang w:eastAsia="x-none"/>
          </w:rPr>
          <w:t>R1-1909718</w:t>
        </w:r>
      </w:hyperlink>
      <w:r w:rsidR="0031401B" w:rsidRPr="001E7793">
        <w:rPr>
          <w:b/>
          <w:lang w:eastAsia="x-none"/>
        </w:rPr>
        <w:tab/>
        <w:t>Summary#3 on simulation assumptions for NTN</w:t>
      </w:r>
      <w:r w:rsidR="0031401B" w:rsidRPr="001E7793">
        <w:rPr>
          <w:b/>
          <w:lang w:eastAsia="x-none"/>
        </w:rPr>
        <w:tab/>
        <w:t>Thales</w:t>
      </w:r>
    </w:p>
    <w:p w14:paraId="0CB8AF43" w14:textId="77777777" w:rsidR="001E7793" w:rsidRDefault="001E7793" w:rsidP="0031401B">
      <w:pPr>
        <w:rPr>
          <w:lang w:eastAsia="x-none"/>
        </w:rPr>
      </w:pPr>
    </w:p>
    <w:p w14:paraId="28479235" w14:textId="77777777" w:rsidR="0031401B" w:rsidRDefault="0031401B" w:rsidP="0031401B">
      <w:pPr>
        <w:rPr>
          <w:lang w:eastAsia="x-none"/>
        </w:rPr>
      </w:pPr>
      <w:r w:rsidRPr="005F033B">
        <w:rPr>
          <w:highlight w:val="green"/>
          <w:lang w:eastAsia="x-none"/>
        </w:rPr>
        <w:t>Agreement:</w:t>
      </w:r>
    </w:p>
    <w:p w14:paraId="5CC0D35E" w14:textId="77777777" w:rsidR="0031401B" w:rsidRDefault="0031401B" w:rsidP="0031401B">
      <w:pPr>
        <w:rPr>
          <w:lang w:eastAsia="x-none"/>
        </w:rPr>
      </w:pPr>
      <w:r>
        <w:rPr>
          <w:lang w:eastAsia="x-none"/>
        </w:rPr>
        <w:t>In Table 6.1.2-1 of TR38.821, the following modifications are to be made</w:t>
      </w:r>
    </w:p>
    <w:p w14:paraId="6C79AE5D" w14:textId="77777777" w:rsidR="0031401B" w:rsidRDefault="0031401B" w:rsidP="003622AE">
      <w:pPr>
        <w:pStyle w:val="ListParagraph"/>
        <w:numPr>
          <w:ilvl w:val="0"/>
          <w:numId w:val="362"/>
        </w:numPr>
      </w:pPr>
      <w:r>
        <w:t>References to TR38.811 should be updated to “TR38.811[v15.1.0]”</w:t>
      </w:r>
    </w:p>
    <w:p w14:paraId="1323113C" w14:textId="77777777" w:rsidR="0031401B" w:rsidRDefault="0031401B" w:rsidP="003622AE">
      <w:pPr>
        <w:pStyle w:val="ListParagraph"/>
        <w:numPr>
          <w:ilvl w:val="0"/>
          <w:numId w:val="362"/>
        </w:numPr>
      </w:pPr>
      <w:r>
        <w:t>Append “</w:t>
      </w:r>
      <w:r w:rsidRPr="007508AD">
        <w:t xml:space="preserve">Pre/post </w:t>
      </w:r>
      <w:r>
        <w:t xml:space="preserve">common </w:t>
      </w:r>
      <w:r w:rsidRPr="007508AD">
        <w:t>Dopp</w:t>
      </w:r>
      <w:r>
        <w:t>l</w:t>
      </w:r>
      <w:r w:rsidRPr="007508AD">
        <w:t xml:space="preserve">er shift compensation </w:t>
      </w:r>
      <w:r>
        <w:t>can be</w:t>
      </w:r>
      <w:r w:rsidRPr="007508AD">
        <w:t xml:space="preserve"> </w:t>
      </w:r>
      <w:r>
        <w:t xml:space="preserve">assumed” to the description for the parameter </w:t>
      </w:r>
      <w:r w:rsidRPr="00645728">
        <w:rPr>
          <w:position w:val="-12"/>
        </w:rPr>
        <w:object w:dxaOrig="560" w:dyaOrig="360" w14:anchorId="5B741501">
          <v:shape id="_x0000_i1048" type="#_x0000_t75" style="width:28.5pt;height:21.75pt" o:ole="">
            <v:imagedata r:id="rId1302" o:title=""/>
          </v:shape>
          <o:OLEObject Type="Embed" ProgID="Equation.3" ShapeID="_x0000_i1048" DrawAspect="Content" ObjectID="_1632370116" r:id="rId1319"/>
        </w:object>
      </w:r>
    </w:p>
    <w:p w14:paraId="4358F08E" w14:textId="77777777" w:rsidR="0031401B" w:rsidRDefault="0031401B" w:rsidP="0031401B">
      <w:pPr>
        <w:rPr>
          <w:lang w:eastAsia="x-none"/>
        </w:rPr>
      </w:pPr>
      <w:r w:rsidRPr="00F13D61">
        <w:rPr>
          <w:highlight w:val="green"/>
          <w:lang w:eastAsia="x-none"/>
        </w:rPr>
        <w:t>Agreement:</w:t>
      </w:r>
    </w:p>
    <w:p w14:paraId="4611558C" w14:textId="77777777" w:rsidR="0031401B" w:rsidRDefault="0031401B" w:rsidP="0031401B">
      <w:pPr>
        <w:rPr>
          <w:lang w:eastAsia="x-none"/>
        </w:rPr>
      </w:pPr>
      <w:r>
        <w:rPr>
          <w:lang w:eastAsia="x-none"/>
        </w:rPr>
        <w:t>In Table 6.1.2-2 of TR38.821, the following modifications are to be made</w:t>
      </w:r>
    </w:p>
    <w:p w14:paraId="220BAD29" w14:textId="77777777" w:rsidR="0031401B" w:rsidRDefault="0031401B" w:rsidP="003E7613">
      <w:pPr>
        <w:numPr>
          <w:ilvl w:val="0"/>
          <w:numId w:val="247"/>
        </w:numPr>
        <w:rPr>
          <w:lang w:eastAsia="x-none"/>
        </w:rPr>
      </w:pPr>
      <w:r>
        <w:rPr>
          <w:lang w:eastAsia="x-none"/>
        </w:rPr>
        <w:t>References to TR38.811 should be updated to “TR38.811[v15.1.0]”</w:t>
      </w:r>
    </w:p>
    <w:p w14:paraId="34FEB471" w14:textId="77777777" w:rsidR="0031401B" w:rsidRDefault="0031401B" w:rsidP="003E7613">
      <w:pPr>
        <w:numPr>
          <w:ilvl w:val="0"/>
          <w:numId w:val="247"/>
        </w:numPr>
        <w:rPr>
          <w:lang w:eastAsia="x-none"/>
        </w:rPr>
      </w:pPr>
      <w:r>
        <w:rPr>
          <w:lang w:eastAsia="x-none"/>
        </w:rPr>
        <w:t>Modify Note 1 for Frequency Offset to:</w:t>
      </w:r>
    </w:p>
    <w:p w14:paraId="2A5D35E2" w14:textId="77777777" w:rsidR="0031401B" w:rsidRDefault="0031401B" w:rsidP="003E7613">
      <w:pPr>
        <w:numPr>
          <w:ilvl w:val="1"/>
          <w:numId w:val="247"/>
        </w:numPr>
        <w:rPr>
          <w:lang w:eastAsia="x-none"/>
        </w:rPr>
      </w:pPr>
      <w:r>
        <w:t>“</w:t>
      </w:r>
      <w:r w:rsidRPr="00C600F1">
        <w:t xml:space="preserve">Note 1 : </w:t>
      </w:r>
      <w:r>
        <w:t>In case the network performs both pre and post common Doppler shift compensation, t</w:t>
      </w:r>
      <w:r w:rsidRPr="00C600F1">
        <w:t>he final frequency offset is computed as follow</w:t>
      </w:r>
      <w:r>
        <w:t>s”</w:t>
      </w:r>
    </w:p>
    <w:p w14:paraId="54E8E8FB" w14:textId="77777777" w:rsidR="0031401B" w:rsidRDefault="0031401B" w:rsidP="003E7613">
      <w:pPr>
        <w:numPr>
          <w:ilvl w:val="0"/>
          <w:numId w:val="247"/>
        </w:numPr>
        <w:rPr>
          <w:lang w:eastAsia="x-none"/>
        </w:rPr>
      </w:pPr>
      <w:r>
        <w:rPr>
          <w:lang w:eastAsia="x-none"/>
        </w:rPr>
        <w:t xml:space="preserve">Modify the description for parameter </w:t>
      </w:r>
      <w:r w:rsidRPr="00645728">
        <w:rPr>
          <w:position w:val="-12"/>
        </w:rPr>
        <w:object w:dxaOrig="560" w:dyaOrig="360" w14:anchorId="0F569D62">
          <v:shape id="_x0000_i1049" type="#_x0000_t75" style="width:28.5pt;height:21.75pt" o:ole="">
            <v:imagedata r:id="rId1302" o:title=""/>
          </v:shape>
          <o:OLEObject Type="Embed" ProgID="Equation.3" ShapeID="_x0000_i1049" DrawAspect="Content" ObjectID="_1632370117" r:id="rId1320"/>
        </w:object>
      </w:r>
      <w:r>
        <w:t xml:space="preserve"> to</w:t>
      </w:r>
      <w:r>
        <w:rPr>
          <w:lang w:eastAsia="x-none"/>
        </w:rPr>
        <w:t xml:space="preserve"> “</w:t>
      </w:r>
      <w:r w:rsidRPr="00645728">
        <w:rPr>
          <w:position w:val="-12"/>
        </w:rPr>
        <w:object w:dxaOrig="560" w:dyaOrig="360" w14:anchorId="08E08029">
          <v:shape id="_x0000_i1050" type="#_x0000_t75" style="width:28.5pt;height:21.75pt" o:ole="">
            <v:imagedata r:id="rId1302" o:title=""/>
          </v:shape>
          <o:OLEObject Type="Embed" ProgID="Equation.3" ShapeID="_x0000_i1050" DrawAspect="Content" ObjectID="_1632370118" r:id="rId1321"/>
        </w:object>
      </w:r>
      <w:r>
        <w:t>denotes the residual Doppler shift due to satellite movement in ppm after common Doppler compensation”</w:t>
      </w:r>
    </w:p>
    <w:p w14:paraId="063EC2C6" w14:textId="77777777" w:rsidR="0031401B" w:rsidRDefault="0031401B" w:rsidP="003E7613">
      <w:pPr>
        <w:numPr>
          <w:ilvl w:val="0"/>
          <w:numId w:val="247"/>
        </w:numPr>
        <w:rPr>
          <w:lang w:eastAsia="x-none"/>
        </w:rPr>
      </w:pPr>
      <w:r>
        <w:rPr>
          <w:lang w:eastAsia="x-none"/>
        </w:rPr>
        <w:t>Delete the rows for Initial Timing Offset and Note 1</w:t>
      </w:r>
    </w:p>
    <w:p w14:paraId="30C2D463" w14:textId="77777777" w:rsidR="0031401B" w:rsidRDefault="0031401B" w:rsidP="0031401B">
      <w:pPr>
        <w:rPr>
          <w:lang w:eastAsia="x-none"/>
        </w:rPr>
      </w:pPr>
    </w:p>
    <w:p w14:paraId="3D5AA51E" w14:textId="77777777" w:rsidR="0031401B" w:rsidRDefault="0031401B" w:rsidP="0031401B">
      <w:pPr>
        <w:rPr>
          <w:lang w:eastAsia="x-none"/>
        </w:rPr>
      </w:pPr>
      <w:r w:rsidRPr="009D6222">
        <w:rPr>
          <w:highlight w:val="green"/>
          <w:lang w:eastAsia="x-none"/>
        </w:rPr>
        <w:t>Agreement:</w:t>
      </w:r>
    </w:p>
    <w:p w14:paraId="597D50DB" w14:textId="77777777" w:rsidR="0031401B" w:rsidRDefault="0031401B" w:rsidP="001E7793">
      <w:pPr>
        <w:ind w:left="720"/>
      </w:pPr>
      <w:r>
        <w:t>Update Table 6.1.2-3 for TR38.821 as follows</w:t>
      </w:r>
      <w:del w:id="383" w:author="Unknown">
        <w:r w:rsidDel="0094590B">
          <w:delText xml:space="preserve"> </w:delText>
        </w:r>
      </w:del>
      <w:r>
        <w:t>:</w:t>
      </w:r>
    </w:p>
    <w:p w14:paraId="3793BD0C" w14:textId="77777777" w:rsidR="0031401B" w:rsidRDefault="0031401B" w:rsidP="001E7793">
      <w:pPr>
        <w:ind w:left="720"/>
      </w:pPr>
      <w:r>
        <w:t>This table should be used as a baseline framework for link level data transmission evaluation. Additional parameters should be provided by the companies together with the simulation results.</w:t>
      </w:r>
    </w:p>
    <w:p w14:paraId="39C846E2" w14:textId="43FB8B6E" w:rsidR="0031401B" w:rsidRPr="0084673A" w:rsidRDefault="0031401B" w:rsidP="001E7793">
      <w:pPr>
        <w:rPr>
          <w:b/>
        </w:rPr>
      </w:pPr>
      <w:r w:rsidRPr="00774170">
        <w:rPr>
          <w:b/>
        </w:rPr>
        <w:t>Table 6.1.2-3</w:t>
      </w:r>
      <w:r w:rsidRPr="0084673A">
        <w:rPr>
          <w:b/>
        </w:rPr>
        <w:t>: LLS parameters for data transmission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18"/>
        <w:gridCol w:w="4450"/>
        <w:gridCol w:w="54"/>
        <w:gridCol w:w="3635"/>
      </w:tblGrid>
      <w:tr w:rsidR="0031401B" w:rsidRPr="001E7793" w14:paraId="4CDD1A60"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5354178E" w14:textId="77777777" w:rsidR="0031401B" w:rsidRPr="001E7793" w:rsidRDefault="0031401B" w:rsidP="001E7793">
            <w:pPr>
              <w:rPr>
                <w:sz w:val="16"/>
                <w:szCs w:val="16"/>
              </w:rPr>
            </w:pPr>
            <w:r w:rsidRPr="001E7793">
              <w:rPr>
                <w:sz w:val="16"/>
                <w:szCs w:val="16"/>
              </w:rPr>
              <w:t>Parameters</w:t>
            </w:r>
          </w:p>
        </w:tc>
        <w:tc>
          <w:tcPr>
            <w:tcW w:w="2154" w:type="pct"/>
            <w:gridSpan w:val="2"/>
            <w:shd w:val="clear" w:color="auto" w:fill="auto"/>
            <w:tcMar>
              <w:top w:w="15" w:type="dxa"/>
              <w:left w:w="107" w:type="dxa"/>
              <w:bottom w:w="0" w:type="dxa"/>
              <w:right w:w="107" w:type="dxa"/>
            </w:tcMar>
            <w:hideMark/>
          </w:tcPr>
          <w:p w14:paraId="5C18790D" w14:textId="77777777" w:rsidR="0031401B" w:rsidRPr="001E7793" w:rsidRDefault="0031401B" w:rsidP="001E7793">
            <w:pPr>
              <w:jc w:val="center"/>
              <w:rPr>
                <w:sz w:val="16"/>
                <w:szCs w:val="16"/>
              </w:rPr>
            </w:pPr>
            <w:r w:rsidRPr="001E7793">
              <w:rPr>
                <w:sz w:val="16"/>
                <w:szCs w:val="16"/>
              </w:rPr>
              <w:t>S-band</w:t>
            </w:r>
          </w:p>
        </w:tc>
        <w:tc>
          <w:tcPr>
            <w:tcW w:w="1738" w:type="pct"/>
            <w:shd w:val="clear" w:color="auto" w:fill="auto"/>
          </w:tcPr>
          <w:p w14:paraId="31E8D917" w14:textId="77777777" w:rsidR="0031401B" w:rsidRPr="001E7793" w:rsidRDefault="0031401B" w:rsidP="001E7793">
            <w:pPr>
              <w:jc w:val="center"/>
              <w:rPr>
                <w:sz w:val="16"/>
                <w:szCs w:val="16"/>
              </w:rPr>
            </w:pPr>
            <w:r w:rsidRPr="001E7793">
              <w:rPr>
                <w:sz w:val="16"/>
                <w:szCs w:val="16"/>
              </w:rPr>
              <w:t>Ka-band</w:t>
            </w:r>
          </w:p>
        </w:tc>
      </w:tr>
      <w:tr w:rsidR="0031401B" w:rsidRPr="001E7793" w14:paraId="6D4AF803"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5949B89A" w14:textId="77777777" w:rsidR="0031401B" w:rsidRPr="001E7793" w:rsidRDefault="0031401B" w:rsidP="001E7793">
            <w:pPr>
              <w:rPr>
                <w:sz w:val="16"/>
                <w:szCs w:val="16"/>
              </w:rPr>
            </w:pPr>
            <w:r w:rsidRPr="001E7793">
              <w:rPr>
                <w:sz w:val="16"/>
                <w:szCs w:val="16"/>
              </w:rPr>
              <w:t>Carrier frequency</w:t>
            </w:r>
          </w:p>
        </w:tc>
        <w:tc>
          <w:tcPr>
            <w:tcW w:w="2154" w:type="pct"/>
            <w:gridSpan w:val="2"/>
            <w:shd w:val="clear" w:color="auto" w:fill="auto"/>
            <w:tcMar>
              <w:top w:w="15" w:type="dxa"/>
              <w:left w:w="107" w:type="dxa"/>
              <w:bottom w:w="0" w:type="dxa"/>
              <w:right w:w="107" w:type="dxa"/>
            </w:tcMar>
            <w:vAlign w:val="center"/>
            <w:hideMark/>
          </w:tcPr>
          <w:p w14:paraId="7C3BE314" w14:textId="77777777" w:rsidR="0031401B" w:rsidRPr="001E7793" w:rsidRDefault="0031401B" w:rsidP="001E7793">
            <w:pPr>
              <w:rPr>
                <w:sz w:val="16"/>
                <w:szCs w:val="16"/>
              </w:rPr>
            </w:pPr>
            <w:r w:rsidRPr="001E7793">
              <w:rPr>
                <w:sz w:val="16"/>
                <w:szCs w:val="16"/>
              </w:rPr>
              <w:t xml:space="preserve">2GHz </w:t>
            </w:r>
          </w:p>
        </w:tc>
        <w:tc>
          <w:tcPr>
            <w:tcW w:w="1738" w:type="pct"/>
          </w:tcPr>
          <w:p w14:paraId="20836F21" w14:textId="77777777" w:rsidR="0031401B" w:rsidRPr="001E7793" w:rsidRDefault="0031401B" w:rsidP="001E7793">
            <w:pPr>
              <w:rPr>
                <w:sz w:val="16"/>
                <w:szCs w:val="16"/>
              </w:rPr>
            </w:pPr>
            <w:r w:rsidRPr="001E7793">
              <w:rPr>
                <w:sz w:val="16"/>
                <w:szCs w:val="16"/>
              </w:rPr>
              <w:t xml:space="preserve"> DL 20GHz</w:t>
            </w:r>
            <w:ins w:id="384" w:author="Unknown">
              <w:r w:rsidRPr="001E7793">
                <w:rPr>
                  <w:sz w:val="16"/>
                  <w:szCs w:val="16"/>
                </w:rPr>
                <w:t>, UL 30 GHz</w:t>
              </w:r>
            </w:ins>
            <w:r w:rsidRPr="001E7793">
              <w:rPr>
                <w:sz w:val="16"/>
                <w:szCs w:val="16"/>
              </w:rPr>
              <w:t xml:space="preserve"> </w:t>
            </w:r>
          </w:p>
        </w:tc>
      </w:tr>
      <w:tr w:rsidR="0031401B" w:rsidRPr="001E7793" w14:paraId="550C2CC8"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70197FAD" w14:textId="77777777" w:rsidR="0031401B" w:rsidRPr="001E7793" w:rsidRDefault="0031401B" w:rsidP="001E7793">
            <w:pPr>
              <w:rPr>
                <w:sz w:val="16"/>
                <w:szCs w:val="16"/>
              </w:rPr>
            </w:pPr>
            <w:r w:rsidRPr="001E7793">
              <w:rPr>
                <w:sz w:val="16"/>
                <w:szCs w:val="16"/>
              </w:rPr>
              <w:t>Channel coding scheme</w:t>
            </w:r>
          </w:p>
        </w:tc>
        <w:tc>
          <w:tcPr>
            <w:tcW w:w="3892" w:type="pct"/>
            <w:gridSpan w:val="3"/>
            <w:shd w:val="clear" w:color="auto" w:fill="auto"/>
            <w:tcMar>
              <w:top w:w="15" w:type="dxa"/>
              <w:left w:w="107" w:type="dxa"/>
              <w:bottom w:w="0" w:type="dxa"/>
              <w:right w:w="107" w:type="dxa"/>
            </w:tcMar>
            <w:vAlign w:val="center"/>
          </w:tcPr>
          <w:p w14:paraId="1D4401F7" w14:textId="77777777" w:rsidR="0031401B" w:rsidRPr="001E7793" w:rsidRDefault="0031401B" w:rsidP="001E7793">
            <w:pPr>
              <w:widowControl w:val="0"/>
              <w:rPr>
                <w:sz w:val="16"/>
                <w:szCs w:val="16"/>
              </w:rPr>
            </w:pPr>
            <w:r w:rsidRPr="001E7793">
              <w:rPr>
                <w:sz w:val="16"/>
                <w:szCs w:val="16"/>
              </w:rPr>
              <w:t>NR channel coding</w:t>
            </w:r>
          </w:p>
        </w:tc>
      </w:tr>
      <w:tr w:rsidR="0031401B" w:rsidRPr="001E7793" w14:paraId="02861201"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4F1EDC82" w14:textId="77777777" w:rsidR="0031401B" w:rsidRPr="001E7793" w:rsidRDefault="0031401B" w:rsidP="001E7793">
            <w:pPr>
              <w:rPr>
                <w:sz w:val="16"/>
                <w:szCs w:val="16"/>
              </w:rPr>
            </w:pPr>
            <w:r w:rsidRPr="001E7793">
              <w:rPr>
                <w:sz w:val="16"/>
                <w:szCs w:val="16"/>
              </w:rPr>
              <w:t>Subcarrier spacing</w:t>
            </w:r>
          </w:p>
        </w:tc>
        <w:tc>
          <w:tcPr>
            <w:tcW w:w="2154" w:type="pct"/>
            <w:gridSpan w:val="2"/>
            <w:shd w:val="clear" w:color="auto" w:fill="auto"/>
            <w:tcMar>
              <w:top w:w="15" w:type="dxa"/>
              <w:left w:w="107" w:type="dxa"/>
              <w:bottom w:w="0" w:type="dxa"/>
              <w:right w:w="107" w:type="dxa"/>
            </w:tcMar>
            <w:vAlign w:val="center"/>
          </w:tcPr>
          <w:p w14:paraId="6DFE379F" w14:textId="77777777" w:rsidR="0031401B" w:rsidRPr="001E7793" w:rsidRDefault="0031401B" w:rsidP="001E7793">
            <w:pPr>
              <w:widowControl w:val="0"/>
              <w:rPr>
                <w:sz w:val="16"/>
                <w:szCs w:val="16"/>
              </w:rPr>
            </w:pPr>
            <w:r w:rsidRPr="001E7793">
              <w:rPr>
                <w:sz w:val="16"/>
                <w:szCs w:val="16"/>
              </w:rPr>
              <w:t>15kHz, 30kHz</w:t>
            </w:r>
          </w:p>
        </w:tc>
        <w:tc>
          <w:tcPr>
            <w:tcW w:w="1738" w:type="pct"/>
          </w:tcPr>
          <w:p w14:paraId="4CA8CB24" w14:textId="77777777" w:rsidR="0031401B" w:rsidRPr="001E7793" w:rsidRDefault="0031401B" w:rsidP="001E7793">
            <w:pPr>
              <w:widowControl w:val="0"/>
              <w:rPr>
                <w:sz w:val="16"/>
                <w:szCs w:val="16"/>
              </w:rPr>
            </w:pPr>
            <w:r w:rsidRPr="001E7793">
              <w:rPr>
                <w:sz w:val="16"/>
                <w:szCs w:val="16"/>
              </w:rPr>
              <w:t xml:space="preserve"> 60kHz, 120kHz</w:t>
            </w:r>
          </w:p>
        </w:tc>
      </w:tr>
      <w:tr w:rsidR="0031401B" w:rsidRPr="001E7793" w:rsidDel="004B509E" w14:paraId="51BFD689" w14:textId="77777777" w:rsidTr="00DF7BE2">
        <w:trPr>
          <w:trHeight w:val="340"/>
          <w:jc w:val="center"/>
          <w:del w:id="385" w:author="Unknown"/>
        </w:trPr>
        <w:tc>
          <w:tcPr>
            <w:tcW w:w="1108" w:type="pct"/>
            <w:shd w:val="clear" w:color="auto" w:fill="auto"/>
            <w:tcMar>
              <w:top w:w="15" w:type="dxa"/>
              <w:left w:w="107" w:type="dxa"/>
              <w:bottom w:w="0" w:type="dxa"/>
              <w:right w:w="107" w:type="dxa"/>
            </w:tcMar>
            <w:vAlign w:val="center"/>
          </w:tcPr>
          <w:p w14:paraId="6C6D4F62" w14:textId="77777777" w:rsidR="0031401B" w:rsidRPr="001E7793" w:rsidDel="004B509E" w:rsidRDefault="0031401B" w:rsidP="001E7793">
            <w:pPr>
              <w:rPr>
                <w:del w:id="386" w:author="Unknown"/>
                <w:sz w:val="16"/>
                <w:szCs w:val="16"/>
              </w:rPr>
            </w:pPr>
            <w:del w:id="387" w:author="Unknown">
              <w:r w:rsidRPr="001E7793" w:rsidDel="004B509E">
                <w:rPr>
                  <w:sz w:val="16"/>
                  <w:szCs w:val="16"/>
                </w:rPr>
                <w:delText>Modulation order, Coding rate</w:delText>
              </w:r>
            </w:del>
          </w:p>
        </w:tc>
        <w:tc>
          <w:tcPr>
            <w:tcW w:w="3892" w:type="pct"/>
            <w:gridSpan w:val="3"/>
            <w:shd w:val="clear" w:color="auto" w:fill="auto"/>
            <w:tcMar>
              <w:top w:w="15" w:type="dxa"/>
              <w:left w:w="107" w:type="dxa"/>
              <w:bottom w:w="0" w:type="dxa"/>
              <w:right w:w="107" w:type="dxa"/>
            </w:tcMar>
            <w:vAlign w:val="center"/>
          </w:tcPr>
          <w:p w14:paraId="388B4416" w14:textId="77777777" w:rsidR="0031401B" w:rsidRPr="001E7793" w:rsidDel="004B509E" w:rsidRDefault="0031401B" w:rsidP="001E7793">
            <w:pPr>
              <w:rPr>
                <w:del w:id="388" w:author="Unknown"/>
                <w:sz w:val="16"/>
                <w:szCs w:val="16"/>
              </w:rPr>
            </w:pPr>
            <w:del w:id="389" w:author="Unknown">
              <w:r w:rsidRPr="001E7793" w:rsidDel="004B509E">
                <w:rPr>
                  <w:sz w:val="16"/>
                  <w:szCs w:val="16"/>
                </w:rPr>
                <w:delText>To be reported by the companies</w:delText>
              </w:r>
            </w:del>
          </w:p>
        </w:tc>
      </w:tr>
      <w:tr w:rsidR="0031401B" w:rsidRPr="001E7793" w14:paraId="468C1BD7"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479617BE" w14:textId="77777777" w:rsidR="0031401B" w:rsidRPr="001E7793" w:rsidRDefault="0031401B" w:rsidP="001E7793">
            <w:pPr>
              <w:rPr>
                <w:sz w:val="16"/>
                <w:szCs w:val="16"/>
              </w:rPr>
            </w:pPr>
            <w:r w:rsidRPr="001E7793">
              <w:rPr>
                <w:sz w:val="16"/>
                <w:szCs w:val="16"/>
              </w:rPr>
              <w:lastRenderedPageBreak/>
              <w:t>Channel estimation</w:t>
            </w:r>
          </w:p>
        </w:tc>
        <w:tc>
          <w:tcPr>
            <w:tcW w:w="3892" w:type="pct"/>
            <w:gridSpan w:val="3"/>
            <w:shd w:val="clear" w:color="auto" w:fill="auto"/>
            <w:tcMar>
              <w:top w:w="15" w:type="dxa"/>
              <w:left w:w="107" w:type="dxa"/>
              <w:bottom w:w="0" w:type="dxa"/>
              <w:right w:w="107" w:type="dxa"/>
            </w:tcMar>
            <w:vAlign w:val="center"/>
          </w:tcPr>
          <w:p w14:paraId="6419A2EC" w14:textId="77777777" w:rsidR="0031401B" w:rsidRPr="001E7793" w:rsidRDefault="0031401B" w:rsidP="001E7793">
            <w:pPr>
              <w:widowControl w:val="0"/>
              <w:rPr>
                <w:sz w:val="16"/>
                <w:szCs w:val="16"/>
              </w:rPr>
            </w:pPr>
            <w:r w:rsidRPr="001E7793">
              <w:rPr>
                <w:sz w:val="16"/>
                <w:szCs w:val="16"/>
              </w:rPr>
              <w:t>Realistic estimation</w:t>
            </w:r>
          </w:p>
        </w:tc>
      </w:tr>
      <w:tr w:rsidR="0031401B" w:rsidRPr="001E7793" w14:paraId="48A45740"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0814D45C" w14:textId="77777777" w:rsidR="0031401B" w:rsidRPr="001E7793" w:rsidRDefault="0031401B" w:rsidP="001E7793">
            <w:pPr>
              <w:rPr>
                <w:sz w:val="16"/>
                <w:szCs w:val="16"/>
              </w:rPr>
            </w:pPr>
            <w:r w:rsidRPr="001E7793">
              <w:rPr>
                <w:sz w:val="16"/>
                <w:szCs w:val="16"/>
              </w:rPr>
              <w:t xml:space="preserve">Frequency offset </w:t>
            </w:r>
          </w:p>
        </w:tc>
        <w:tc>
          <w:tcPr>
            <w:tcW w:w="3892" w:type="pct"/>
            <w:gridSpan w:val="3"/>
            <w:shd w:val="clear" w:color="auto" w:fill="auto"/>
            <w:tcMar>
              <w:top w:w="15" w:type="dxa"/>
              <w:left w:w="107" w:type="dxa"/>
              <w:bottom w:w="0" w:type="dxa"/>
              <w:right w:w="107" w:type="dxa"/>
            </w:tcMar>
            <w:vAlign w:val="center"/>
          </w:tcPr>
          <w:p w14:paraId="22238B51" w14:textId="77777777" w:rsidR="0031401B" w:rsidRPr="001E7793" w:rsidRDefault="0031401B" w:rsidP="001E7793">
            <w:pPr>
              <w:widowControl w:val="0"/>
              <w:rPr>
                <w:sz w:val="16"/>
                <w:szCs w:val="16"/>
              </w:rPr>
            </w:pPr>
            <w:r w:rsidRPr="001E7793">
              <w:rPr>
                <w:sz w:val="16"/>
                <w:szCs w:val="16"/>
              </w:rPr>
              <w:t xml:space="preserve">Residual Frequency error after DL synchronization: </w:t>
            </w:r>
            <w:del w:id="390" w:author="Unknown">
              <w:r w:rsidRPr="001E7793" w:rsidDel="00240A2F">
                <w:rPr>
                  <w:sz w:val="16"/>
                  <w:szCs w:val="16"/>
                </w:rPr>
                <w:delText>FFS</w:delText>
              </w:r>
            </w:del>
            <w:ins w:id="391" w:author="Unknown">
              <w:r w:rsidRPr="001E7793">
                <w:rPr>
                  <w:sz w:val="16"/>
                  <w:szCs w:val="16"/>
                </w:rPr>
                <w:t xml:space="preserve">[0.1] ppm assuming UL pre-compensation </w:t>
              </w:r>
            </w:ins>
          </w:p>
        </w:tc>
      </w:tr>
      <w:tr w:rsidR="0031401B" w:rsidRPr="001E7793" w14:paraId="014204C4"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63B40E43" w14:textId="77777777" w:rsidR="0031401B" w:rsidRPr="001E7793" w:rsidRDefault="0031401B" w:rsidP="001E7793">
            <w:pPr>
              <w:rPr>
                <w:sz w:val="16"/>
                <w:szCs w:val="16"/>
              </w:rPr>
            </w:pPr>
            <w:r w:rsidRPr="001E7793">
              <w:rPr>
                <w:sz w:val="16"/>
                <w:szCs w:val="16"/>
              </w:rPr>
              <w:t>Frequency drift</w:t>
            </w:r>
          </w:p>
        </w:tc>
        <w:tc>
          <w:tcPr>
            <w:tcW w:w="3892" w:type="pct"/>
            <w:gridSpan w:val="3"/>
            <w:shd w:val="clear" w:color="auto" w:fill="auto"/>
            <w:tcMar>
              <w:top w:w="15" w:type="dxa"/>
              <w:left w:w="107" w:type="dxa"/>
              <w:bottom w:w="0" w:type="dxa"/>
              <w:right w:w="107" w:type="dxa"/>
            </w:tcMar>
            <w:vAlign w:val="center"/>
          </w:tcPr>
          <w:p w14:paraId="0D93FC48" w14:textId="77777777" w:rsidR="0031401B" w:rsidRPr="001E7793" w:rsidRDefault="0031401B" w:rsidP="001E7793">
            <w:pPr>
              <w:widowControl w:val="0"/>
              <w:rPr>
                <w:sz w:val="16"/>
                <w:szCs w:val="16"/>
              </w:rPr>
            </w:pPr>
            <w:del w:id="392" w:author="Unknown">
              <w:r w:rsidRPr="001E7793" w:rsidDel="00680DC9">
                <w:rPr>
                  <w:sz w:val="16"/>
                  <w:szCs w:val="16"/>
                </w:rPr>
                <w:delText>[</w:delText>
              </w:r>
            </w:del>
            <w:r w:rsidRPr="001E7793">
              <w:rPr>
                <w:sz w:val="16"/>
                <w:szCs w:val="16"/>
              </w:rPr>
              <w:t>Doppler rate values provided in Table 6.1.1-8</w:t>
            </w:r>
            <w:del w:id="393" w:author="Unknown">
              <w:r w:rsidRPr="001E7793" w:rsidDel="00876B26">
                <w:rPr>
                  <w:sz w:val="16"/>
                  <w:szCs w:val="16"/>
                </w:rPr>
                <w:delText>]</w:delText>
              </w:r>
            </w:del>
          </w:p>
        </w:tc>
      </w:tr>
      <w:tr w:rsidR="0031401B" w:rsidRPr="001E7793" w14:paraId="413F772F"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5CBD85EE" w14:textId="77777777" w:rsidR="0031401B" w:rsidRPr="001E7793" w:rsidRDefault="0031401B" w:rsidP="001E7793">
            <w:pPr>
              <w:rPr>
                <w:sz w:val="16"/>
                <w:szCs w:val="16"/>
              </w:rPr>
            </w:pPr>
            <w:r w:rsidRPr="001E7793">
              <w:rPr>
                <w:sz w:val="16"/>
                <w:szCs w:val="16"/>
              </w:rPr>
              <w:t>Frequency tracking</w:t>
            </w:r>
          </w:p>
        </w:tc>
        <w:tc>
          <w:tcPr>
            <w:tcW w:w="3892" w:type="pct"/>
            <w:gridSpan w:val="3"/>
            <w:shd w:val="clear" w:color="auto" w:fill="auto"/>
            <w:tcMar>
              <w:top w:w="15" w:type="dxa"/>
              <w:left w:w="107" w:type="dxa"/>
              <w:bottom w:w="0" w:type="dxa"/>
              <w:right w:w="107" w:type="dxa"/>
            </w:tcMar>
            <w:vAlign w:val="center"/>
          </w:tcPr>
          <w:p w14:paraId="6DC7D42D" w14:textId="77777777" w:rsidR="0031401B" w:rsidRPr="001E7793" w:rsidRDefault="0031401B" w:rsidP="001E7793">
            <w:pPr>
              <w:widowControl w:val="0"/>
              <w:rPr>
                <w:ins w:id="394" w:author="Unknown"/>
                <w:sz w:val="16"/>
                <w:szCs w:val="16"/>
              </w:rPr>
            </w:pPr>
            <w:ins w:id="395" w:author="Unknown">
              <w:r w:rsidRPr="001E7793">
                <w:rPr>
                  <w:sz w:val="16"/>
                  <w:szCs w:val="16"/>
                </w:rPr>
                <w:t>Option 1 : drift pre-compensation is assumed</w:t>
              </w:r>
            </w:ins>
          </w:p>
          <w:p w14:paraId="2623AA0D" w14:textId="77777777" w:rsidR="0031401B" w:rsidRPr="001E7793" w:rsidRDefault="0031401B" w:rsidP="001E7793">
            <w:pPr>
              <w:widowControl w:val="0"/>
              <w:rPr>
                <w:sz w:val="16"/>
                <w:szCs w:val="16"/>
              </w:rPr>
            </w:pPr>
            <w:ins w:id="396" w:author="Unknown">
              <w:r w:rsidRPr="001E7793">
                <w:rPr>
                  <w:sz w:val="16"/>
                  <w:szCs w:val="16"/>
                </w:rPr>
                <w:t>Option 2 : no pre-compensation is assumed</w:t>
              </w:r>
            </w:ins>
            <w:del w:id="397" w:author="Unknown">
              <w:r w:rsidRPr="001E7793" w:rsidDel="006B56DF">
                <w:rPr>
                  <w:sz w:val="16"/>
                  <w:szCs w:val="16"/>
                </w:rPr>
                <w:delText>FFS</w:delText>
              </w:r>
            </w:del>
          </w:p>
        </w:tc>
      </w:tr>
      <w:tr w:rsidR="0031401B" w:rsidRPr="001E7793" w14:paraId="7D8D2721"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3ACC2456" w14:textId="77777777" w:rsidR="0031401B" w:rsidRPr="001E7793" w:rsidRDefault="0031401B" w:rsidP="001E7793">
            <w:pPr>
              <w:rPr>
                <w:sz w:val="16"/>
                <w:szCs w:val="16"/>
              </w:rPr>
            </w:pPr>
            <w:r w:rsidRPr="001E7793">
              <w:rPr>
                <w:sz w:val="16"/>
                <w:szCs w:val="16"/>
              </w:rPr>
              <w:t>UE speed</w:t>
            </w:r>
          </w:p>
        </w:tc>
        <w:tc>
          <w:tcPr>
            <w:tcW w:w="2128" w:type="pct"/>
            <w:shd w:val="clear" w:color="auto" w:fill="auto"/>
            <w:tcMar>
              <w:top w:w="15" w:type="dxa"/>
              <w:left w:w="107" w:type="dxa"/>
              <w:bottom w:w="0" w:type="dxa"/>
              <w:right w:w="107" w:type="dxa"/>
            </w:tcMar>
            <w:vAlign w:val="center"/>
          </w:tcPr>
          <w:p w14:paraId="449ABE0D" w14:textId="77777777" w:rsidR="0031401B" w:rsidRPr="001E7793" w:rsidRDefault="0031401B" w:rsidP="001E7793">
            <w:pPr>
              <w:widowControl w:val="0"/>
              <w:rPr>
                <w:sz w:val="16"/>
                <w:szCs w:val="16"/>
              </w:rPr>
            </w:pPr>
            <w:r w:rsidRPr="001E7793">
              <w:rPr>
                <w:sz w:val="16"/>
                <w:szCs w:val="16"/>
              </w:rPr>
              <w:t>3 km/h</w:t>
            </w:r>
          </w:p>
        </w:tc>
        <w:tc>
          <w:tcPr>
            <w:tcW w:w="1764" w:type="pct"/>
            <w:gridSpan w:val="2"/>
            <w:shd w:val="clear" w:color="auto" w:fill="auto"/>
            <w:vAlign w:val="center"/>
          </w:tcPr>
          <w:p w14:paraId="7F79C525" w14:textId="77777777" w:rsidR="0031401B" w:rsidRPr="001E7793" w:rsidRDefault="0031401B" w:rsidP="001E7793">
            <w:pPr>
              <w:widowControl w:val="0"/>
              <w:rPr>
                <w:sz w:val="16"/>
                <w:szCs w:val="16"/>
              </w:rPr>
            </w:pPr>
            <w:r w:rsidRPr="001E7793">
              <w:rPr>
                <w:sz w:val="16"/>
                <w:szCs w:val="16"/>
              </w:rPr>
              <w:t>0 km/h, 1000 km/h</w:t>
            </w:r>
          </w:p>
        </w:tc>
      </w:tr>
      <w:tr w:rsidR="0031401B" w:rsidRPr="001E7793" w14:paraId="6E86E809"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2B232596" w14:textId="77777777" w:rsidR="0031401B" w:rsidRPr="001E7793" w:rsidRDefault="0031401B" w:rsidP="001E7793">
            <w:pPr>
              <w:rPr>
                <w:sz w:val="16"/>
                <w:szCs w:val="16"/>
              </w:rPr>
            </w:pPr>
            <w:r w:rsidRPr="001E7793">
              <w:rPr>
                <w:sz w:val="16"/>
                <w:szCs w:val="16"/>
              </w:rPr>
              <w:t>Channel model</w:t>
            </w:r>
          </w:p>
        </w:tc>
        <w:tc>
          <w:tcPr>
            <w:tcW w:w="3892" w:type="pct"/>
            <w:gridSpan w:val="3"/>
            <w:shd w:val="clear" w:color="auto" w:fill="auto"/>
            <w:tcMar>
              <w:top w:w="15" w:type="dxa"/>
              <w:left w:w="107" w:type="dxa"/>
              <w:bottom w:w="0" w:type="dxa"/>
              <w:right w:w="107" w:type="dxa"/>
            </w:tcMar>
          </w:tcPr>
          <w:p w14:paraId="7E65A40F" w14:textId="77777777" w:rsidR="0031401B" w:rsidRPr="001E7793" w:rsidRDefault="0031401B" w:rsidP="001E7793">
            <w:pPr>
              <w:rPr>
                <w:sz w:val="16"/>
                <w:szCs w:val="16"/>
              </w:rPr>
            </w:pPr>
            <w:r w:rsidRPr="001E7793">
              <w:rPr>
                <w:sz w:val="16"/>
                <w:szCs w:val="16"/>
              </w:rPr>
              <w:t>For GEO (optional):</w:t>
            </w:r>
          </w:p>
          <w:p w14:paraId="1C53D8F9" w14:textId="77777777" w:rsidR="0031401B" w:rsidRPr="001E7793" w:rsidRDefault="0031401B" w:rsidP="001E7793">
            <w:pPr>
              <w:rPr>
                <w:sz w:val="16"/>
                <w:szCs w:val="16"/>
              </w:rPr>
            </w:pPr>
            <w:r w:rsidRPr="001E7793">
              <w:rPr>
                <w:sz w:val="16"/>
                <w:szCs w:val="16"/>
              </w:rPr>
              <w:t>Baseline TDL/CDL model in TR38.811</w:t>
            </w:r>
            <w:ins w:id="398" w:author="Unknown">
              <w:r w:rsidRPr="001E7793">
                <w:rPr>
                  <w:sz w:val="16"/>
                  <w:szCs w:val="16"/>
                </w:rPr>
                <w:t>[v15.1.0]</w:t>
              </w:r>
            </w:ins>
            <w:r w:rsidRPr="001E7793">
              <w:rPr>
                <w:sz w:val="16"/>
                <w:szCs w:val="16"/>
              </w:rPr>
              <w:t xml:space="preserve">, with delay/angular scaling factors equals to the mean delay/angular spread and mean K factor </w:t>
            </w:r>
            <w:ins w:id="399" w:author="Unknown">
              <w:r w:rsidRPr="001E7793">
                <w:rPr>
                  <w:sz w:val="16"/>
                  <w:szCs w:val="16"/>
                </w:rPr>
                <w:t xml:space="preserve">based on the selected channel conditions </w:t>
              </w:r>
            </w:ins>
            <w:del w:id="400" w:author="Unknown">
              <w:r w:rsidRPr="001E7793" w:rsidDel="006C1C28">
                <w:rPr>
                  <w:sz w:val="16"/>
                  <w:szCs w:val="16"/>
                </w:rPr>
                <w:delText>for suburban LOS elevation angle 10 deg</w:delText>
              </w:r>
            </w:del>
            <w:ins w:id="401" w:author="Unknown">
              <w:r w:rsidRPr="001E7793">
                <w:rPr>
                  <w:sz w:val="16"/>
                  <w:szCs w:val="16"/>
                </w:rPr>
                <w:t>. These parameters should be provided by the companies.</w:t>
              </w:r>
            </w:ins>
          </w:p>
          <w:p w14:paraId="57B7964E" w14:textId="77777777" w:rsidR="0031401B" w:rsidRPr="001E7793" w:rsidRDefault="0031401B" w:rsidP="001E7793">
            <w:pPr>
              <w:rPr>
                <w:sz w:val="16"/>
                <w:szCs w:val="16"/>
              </w:rPr>
            </w:pPr>
            <w:r w:rsidRPr="001E7793">
              <w:rPr>
                <w:sz w:val="16"/>
                <w:szCs w:val="16"/>
              </w:rPr>
              <w:t>For LEO:</w:t>
            </w:r>
          </w:p>
          <w:p w14:paraId="390E23F9" w14:textId="77777777" w:rsidR="0031401B" w:rsidRPr="001E7793" w:rsidRDefault="0031401B" w:rsidP="001E7793">
            <w:pPr>
              <w:rPr>
                <w:sz w:val="16"/>
                <w:szCs w:val="16"/>
              </w:rPr>
            </w:pPr>
            <w:r w:rsidRPr="001E7793">
              <w:rPr>
                <w:sz w:val="16"/>
                <w:szCs w:val="16"/>
              </w:rPr>
              <w:t>Baseline TDL/CDL model in TR38.811</w:t>
            </w:r>
            <w:ins w:id="402" w:author="Unknown">
              <w:r w:rsidRPr="001E7793">
                <w:rPr>
                  <w:sz w:val="16"/>
                  <w:szCs w:val="16"/>
                </w:rPr>
                <w:t>[v15.1.0]</w:t>
              </w:r>
            </w:ins>
            <w:r w:rsidRPr="001E7793">
              <w:rPr>
                <w:sz w:val="16"/>
                <w:szCs w:val="16"/>
              </w:rPr>
              <w:t xml:space="preserve">, with delay/angular scaling factors equals to the mean delay/angular spread and mean K factor </w:t>
            </w:r>
            <w:ins w:id="403" w:author="Unknown">
              <w:r w:rsidRPr="001E7793">
                <w:rPr>
                  <w:sz w:val="16"/>
                  <w:szCs w:val="16"/>
                </w:rPr>
                <w:t xml:space="preserve">based on the selected channel conditions </w:t>
              </w:r>
            </w:ins>
            <w:del w:id="404" w:author="Unknown">
              <w:r w:rsidRPr="001E7793" w:rsidDel="006C1C28">
                <w:rPr>
                  <w:sz w:val="16"/>
                  <w:szCs w:val="16"/>
                </w:rPr>
                <w:delText>for suburban LOS elevation angle [30] deg</w:delText>
              </w:r>
            </w:del>
            <w:ins w:id="405" w:author="Unknown">
              <w:r w:rsidRPr="001E7793">
                <w:rPr>
                  <w:sz w:val="16"/>
                  <w:szCs w:val="16"/>
                </w:rPr>
                <w:t>. These parameters should be provided by the companies.</w:t>
              </w:r>
            </w:ins>
          </w:p>
        </w:tc>
      </w:tr>
      <w:tr w:rsidR="0031401B" w:rsidRPr="001E7793" w:rsidDel="00020662" w14:paraId="652388F4"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4880A6A4" w14:textId="77777777" w:rsidR="0031401B" w:rsidRPr="001E7793" w:rsidRDefault="0031401B" w:rsidP="001E7793">
            <w:pPr>
              <w:rPr>
                <w:sz w:val="16"/>
                <w:szCs w:val="16"/>
              </w:rPr>
            </w:pPr>
            <w:del w:id="406" w:author="Unknown">
              <w:r w:rsidRPr="001E7793" w:rsidDel="00F91953">
                <w:rPr>
                  <w:sz w:val="16"/>
                  <w:szCs w:val="16"/>
                </w:rPr>
                <w:delText>TRP antenna</w:delText>
              </w:r>
            </w:del>
            <w:ins w:id="407" w:author="Unknown">
              <w:r w:rsidRPr="001E7793">
                <w:rPr>
                  <w:sz w:val="16"/>
                  <w:szCs w:val="16"/>
                </w:rPr>
                <w:t>satellite antenna</w:t>
              </w:r>
            </w:ins>
            <w:r w:rsidRPr="001E7793">
              <w:rPr>
                <w:sz w:val="16"/>
                <w:szCs w:val="16"/>
              </w:rPr>
              <w:t xml:space="preserve"> configuration</w:t>
            </w:r>
          </w:p>
        </w:tc>
        <w:tc>
          <w:tcPr>
            <w:tcW w:w="2154" w:type="pct"/>
            <w:gridSpan w:val="2"/>
            <w:shd w:val="clear" w:color="auto" w:fill="auto"/>
            <w:tcMar>
              <w:top w:w="15" w:type="dxa"/>
              <w:left w:w="107" w:type="dxa"/>
              <w:bottom w:w="0" w:type="dxa"/>
              <w:right w:w="107" w:type="dxa"/>
            </w:tcMar>
            <w:vAlign w:val="center"/>
            <w:hideMark/>
          </w:tcPr>
          <w:p w14:paraId="0A85C7B5" w14:textId="77777777" w:rsidR="0031401B" w:rsidRPr="001E7793" w:rsidDel="00020662" w:rsidRDefault="0031401B" w:rsidP="001E7793">
            <w:pPr>
              <w:rPr>
                <w:sz w:val="16"/>
                <w:szCs w:val="16"/>
              </w:rPr>
            </w:pPr>
            <w:r w:rsidRPr="001E7793">
              <w:rPr>
                <w:sz w:val="16"/>
                <w:szCs w:val="16"/>
              </w:rPr>
              <w:t>1Tx</w:t>
            </w:r>
            <w:ins w:id="408" w:author="Unknown">
              <w:r w:rsidRPr="001E7793">
                <w:rPr>
                  <w:sz w:val="16"/>
                  <w:szCs w:val="16"/>
                </w:rPr>
                <w:t>/Rx</w:t>
              </w:r>
            </w:ins>
          </w:p>
        </w:tc>
        <w:tc>
          <w:tcPr>
            <w:tcW w:w="1738" w:type="pct"/>
            <w:vAlign w:val="center"/>
          </w:tcPr>
          <w:p w14:paraId="494B3455" w14:textId="77777777" w:rsidR="0031401B" w:rsidRPr="001E7793" w:rsidRDefault="0031401B" w:rsidP="001E7793">
            <w:pPr>
              <w:rPr>
                <w:sz w:val="16"/>
                <w:szCs w:val="16"/>
              </w:rPr>
            </w:pPr>
            <w:r w:rsidRPr="001E7793">
              <w:rPr>
                <w:sz w:val="16"/>
                <w:szCs w:val="16"/>
              </w:rPr>
              <w:t>1Tx</w:t>
            </w:r>
            <w:ins w:id="409" w:author="Unknown">
              <w:r w:rsidRPr="001E7793">
                <w:rPr>
                  <w:sz w:val="16"/>
                  <w:szCs w:val="16"/>
                </w:rPr>
                <w:t>/Rx</w:t>
              </w:r>
            </w:ins>
          </w:p>
        </w:tc>
      </w:tr>
      <w:tr w:rsidR="0031401B" w:rsidRPr="001E7793" w14:paraId="0D126E79"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1F49DDF2" w14:textId="77777777" w:rsidR="0031401B" w:rsidRPr="001E7793" w:rsidRDefault="0031401B" w:rsidP="001E7793">
            <w:pPr>
              <w:rPr>
                <w:sz w:val="16"/>
                <w:szCs w:val="16"/>
              </w:rPr>
            </w:pPr>
            <w:r w:rsidRPr="001E7793">
              <w:rPr>
                <w:sz w:val="16"/>
                <w:szCs w:val="16"/>
              </w:rPr>
              <w:t>UE antenna configuration</w:t>
            </w:r>
          </w:p>
        </w:tc>
        <w:tc>
          <w:tcPr>
            <w:tcW w:w="2154" w:type="pct"/>
            <w:gridSpan w:val="2"/>
            <w:shd w:val="clear" w:color="auto" w:fill="auto"/>
            <w:tcMar>
              <w:top w:w="15" w:type="dxa"/>
              <w:left w:w="107" w:type="dxa"/>
              <w:bottom w:w="0" w:type="dxa"/>
              <w:right w:w="107" w:type="dxa"/>
            </w:tcMar>
            <w:hideMark/>
          </w:tcPr>
          <w:p w14:paraId="6FD45691" w14:textId="77777777" w:rsidR="0031401B" w:rsidRPr="001E7793" w:rsidRDefault="0031401B" w:rsidP="001E7793">
            <w:pPr>
              <w:rPr>
                <w:sz w:val="16"/>
                <w:szCs w:val="16"/>
              </w:rPr>
            </w:pPr>
            <w:r w:rsidRPr="001E7793">
              <w:rPr>
                <w:sz w:val="16"/>
                <w:szCs w:val="16"/>
              </w:rPr>
              <w:t>(1, 1, 2) with omni-directional antenna element</w:t>
            </w:r>
          </w:p>
          <w:p w14:paraId="4009E7B8" w14:textId="77777777" w:rsidR="0031401B" w:rsidRPr="001E7793" w:rsidRDefault="0031401B" w:rsidP="001E7793">
            <w:pPr>
              <w:rPr>
                <w:sz w:val="16"/>
                <w:szCs w:val="16"/>
              </w:rPr>
            </w:pPr>
          </w:p>
        </w:tc>
        <w:tc>
          <w:tcPr>
            <w:tcW w:w="1738" w:type="pct"/>
          </w:tcPr>
          <w:p w14:paraId="570B5F2D" w14:textId="77777777" w:rsidR="0031401B" w:rsidRPr="001E7793" w:rsidRDefault="0031401B" w:rsidP="001E7793">
            <w:pPr>
              <w:rPr>
                <w:sz w:val="16"/>
                <w:szCs w:val="16"/>
              </w:rPr>
            </w:pPr>
            <w:r w:rsidRPr="001E7793">
              <w:rPr>
                <w:sz w:val="16"/>
                <w:szCs w:val="16"/>
              </w:rPr>
              <w:t>VSAT with 60 cm equivalent aperture diameter</w:t>
            </w:r>
          </w:p>
          <w:p w14:paraId="6A4F1950" w14:textId="77777777" w:rsidR="0031401B" w:rsidRPr="001E7793" w:rsidRDefault="0031401B" w:rsidP="001E7793">
            <w:pPr>
              <w:rPr>
                <w:sz w:val="16"/>
                <w:szCs w:val="16"/>
              </w:rPr>
            </w:pPr>
          </w:p>
          <w:p w14:paraId="778AF557" w14:textId="77777777" w:rsidR="0031401B" w:rsidRPr="001E7793" w:rsidRDefault="0031401B" w:rsidP="001E7793">
            <w:pPr>
              <w:rPr>
                <w:sz w:val="16"/>
                <w:szCs w:val="16"/>
              </w:rPr>
            </w:pPr>
            <w:del w:id="410" w:author="Unknown">
              <w:r w:rsidRPr="001E7793" w:rsidDel="000A2055">
                <w:rPr>
                  <w:sz w:val="16"/>
                  <w:szCs w:val="16"/>
                </w:rPr>
                <w:delText>(4, 8, 2) with directional antenna element (HPBW=65 °, directivity 8 dBi)</w:delText>
              </w:r>
            </w:del>
          </w:p>
          <w:p w14:paraId="28F2FE4C" w14:textId="77777777" w:rsidR="0031401B" w:rsidRPr="001E7793" w:rsidRDefault="0031401B" w:rsidP="001E7793">
            <w:pPr>
              <w:widowControl w:val="0"/>
              <w:rPr>
                <w:sz w:val="16"/>
                <w:szCs w:val="16"/>
              </w:rPr>
            </w:pPr>
          </w:p>
        </w:tc>
      </w:tr>
      <w:tr w:rsidR="0031401B" w:rsidRPr="001E7793" w14:paraId="6F495543"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1724C8AA" w14:textId="77777777" w:rsidR="0031401B" w:rsidRPr="001E7793" w:rsidRDefault="0031401B" w:rsidP="001E7793">
            <w:pPr>
              <w:rPr>
                <w:sz w:val="16"/>
                <w:szCs w:val="16"/>
              </w:rPr>
            </w:pPr>
            <w:r w:rsidRPr="001E7793">
              <w:rPr>
                <w:sz w:val="16"/>
                <w:szCs w:val="16"/>
              </w:rPr>
              <w:t>Phase noise Model</w:t>
            </w:r>
          </w:p>
        </w:tc>
        <w:tc>
          <w:tcPr>
            <w:tcW w:w="3892" w:type="pct"/>
            <w:gridSpan w:val="3"/>
            <w:shd w:val="clear" w:color="auto" w:fill="auto"/>
            <w:tcMar>
              <w:top w:w="15" w:type="dxa"/>
              <w:left w:w="107" w:type="dxa"/>
              <w:bottom w:w="0" w:type="dxa"/>
              <w:right w:w="107" w:type="dxa"/>
            </w:tcMar>
            <w:vAlign w:val="center"/>
          </w:tcPr>
          <w:p w14:paraId="7932D7C7" w14:textId="77777777" w:rsidR="0031401B" w:rsidRPr="001E7793" w:rsidRDefault="0031401B" w:rsidP="001E7793">
            <w:pPr>
              <w:rPr>
                <w:ins w:id="411" w:author="Unknown"/>
                <w:sz w:val="16"/>
                <w:szCs w:val="16"/>
              </w:rPr>
            </w:pPr>
            <w:ins w:id="412" w:author="Unknown">
              <w:r w:rsidRPr="001E7793">
                <w:rPr>
                  <w:sz w:val="16"/>
                  <w:szCs w:val="16"/>
                </w:rPr>
                <w:t xml:space="preserve">S-band phase noise modeling (optional) </w:t>
              </w:r>
            </w:ins>
          </w:p>
          <w:p w14:paraId="2E8CEC13" w14:textId="77777777" w:rsidR="0031401B" w:rsidRPr="001E7793" w:rsidRDefault="0031401B" w:rsidP="001E7793">
            <w:pPr>
              <w:widowControl w:val="0"/>
              <w:rPr>
                <w:sz w:val="16"/>
                <w:szCs w:val="16"/>
              </w:rPr>
            </w:pPr>
            <w:ins w:id="413" w:author="Unknown">
              <w:r w:rsidRPr="001E7793">
                <w:rPr>
                  <w:sz w:val="16"/>
                  <w:szCs w:val="16"/>
                </w:rPr>
                <w:t>Ka-band phase noise modeling : phase noise profile according to TR38.803 section 6.1.9.5.</w:t>
              </w:r>
            </w:ins>
          </w:p>
        </w:tc>
      </w:tr>
      <w:tr w:rsidR="0031401B" w:rsidRPr="001E7793" w14:paraId="2E661030" w14:textId="77777777" w:rsidTr="00DF7BE2">
        <w:trPr>
          <w:trHeight w:val="272"/>
          <w:jc w:val="center"/>
        </w:trPr>
        <w:tc>
          <w:tcPr>
            <w:tcW w:w="1108" w:type="pct"/>
            <w:shd w:val="clear" w:color="auto" w:fill="auto"/>
            <w:tcMar>
              <w:top w:w="15" w:type="dxa"/>
              <w:left w:w="107" w:type="dxa"/>
              <w:bottom w:w="0" w:type="dxa"/>
              <w:right w:w="107" w:type="dxa"/>
            </w:tcMar>
            <w:vAlign w:val="center"/>
          </w:tcPr>
          <w:p w14:paraId="6B58ECAA" w14:textId="77777777" w:rsidR="0031401B" w:rsidRPr="001E7793" w:rsidRDefault="0031401B" w:rsidP="001E7793">
            <w:pPr>
              <w:rPr>
                <w:sz w:val="16"/>
                <w:szCs w:val="16"/>
              </w:rPr>
            </w:pPr>
            <w:r w:rsidRPr="001E7793">
              <w:rPr>
                <w:sz w:val="16"/>
                <w:szCs w:val="16"/>
              </w:rPr>
              <w:t>Metrics</w:t>
            </w:r>
          </w:p>
        </w:tc>
        <w:tc>
          <w:tcPr>
            <w:tcW w:w="3892" w:type="pct"/>
            <w:gridSpan w:val="3"/>
            <w:shd w:val="clear" w:color="auto" w:fill="auto"/>
            <w:tcMar>
              <w:top w:w="15" w:type="dxa"/>
              <w:left w:w="107" w:type="dxa"/>
              <w:bottom w:w="0" w:type="dxa"/>
              <w:right w:w="107" w:type="dxa"/>
            </w:tcMar>
            <w:vAlign w:val="center"/>
          </w:tcPr>
          <w:p w14:paraId="4D7C2361" w14:textId="77777777" w:rsidR="0031401B" w:rsidRPr="001E7793" w:rsidRDefault="0031401B" w:rsidP="001E7793">
            <w:pPr>
              <w:widowControl w:val="0"/>
              <w:rPr>
                <w:sz w:val="16"/>
                <w:szCs w:val="16"/>
              </w:rPr>
            </w:pPr>
            <w:r w:rsidRPr="001E7793">
              <w:rPr>
                <w:sz w:val="16"/>
                <w:szCs w:val="16"/>
              </w:rPr>
              <w:t>BLER, Throughput</w:t>
            </w:r>
          </w:p>
        </w:tc>
      </w:tr>
    </w:tbl>
    <w:p w14:paraId="1C87D403" w14:textId="77777777" w:rsidR="0031401B" w:rsidRDefault="0031401B" w:rsidP="0031401B">
      <w:pPr>
        <w:rPr>
          <w:lang w:eastAsia="x-none"/>
        </w:rPr>
      </w:pPr>
    </w:p>
    <w:p w14:paraId="21DD3103" w14:textId="77777777" w:rsidR="0031401B" w:rsidRDefault="0031401B" w:rsidP="0031401B">
      <w:pPr>
        <w:rPr>
          <w:lang w:eastAsia="x-none"/>
        </w:rPr>
      </w:pPr>
      <w:r w:rsidRPr="009D6222">
        <w:rPr>
          <w:highlight w:val="green"/>
          <w:lang w:eastAsia="x-none"/>
        </w:rPr>
        <w:t>Agreement:</w:t>
      </w:r>
    </w:p>
    <w:p w14:paraId="3DAE033A" w14:textId="77777777" w:rsidR="0031401B" w:rsidRDefault="0031401B" w:rsidP="003622AE">
      <w:pPr>
        <w:pStyle w:val="ListParagraph"/>
        <w:numPr>
          <w:ilvl w:val="0"/>
          <w:numId w:val="363"/>
        </w:numPr>
      </w:pPr>
      <w:r>
        <w:t>Update Table 6.1.3.2-1 of TR38.821 as follows:</w:t>
      </w:r>
    </w:p>
    <w:p w14:paraId="57BE9851" w14:textId="77777777" w:rsidR="0031401B" w:rsidRPr="00774170" w:rsidRDefault="0031401B" w:rsidP="001E7793">
      <w:pPr>
        <w:rPr>
          <w:b/>
        </w:rPr>
      </w:pPr>
      <w:r w:rsidRPr="00774170">
        <w:rPr>
          <w:b/>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31401B" w:rsidRPr="001E7793" w14:paraId="34475333" w14:textId="77777777" w:rsidTr="00DF7BE2">
        <w:trPr>
          <w:jc w:val="center"/>
        </w:trPr>
        <w:tc>
          <w:tcPr>
            <w:tcW w:w="3256" w:type="dxa"/>
            <w:shd w:val="clear" w:color="auto" w:fill="auto"/>
          </w:tcPr>
          <w:p w14:paraId="45E649DF" w14:textId="77777777" w:rsidR="0031401B" w:rsidRPr="001E7793" w:rsidRDefault="0031401B" w:rsidP="00DF7BE2">
            <w:pPr>
              <w:jc w:val="center"/>
              <w:rPr>
                <w:rFonts w:eastAsia="Calibri"/>
                <w:sz w:val="16"/>
                <w:szCs w:val="16"/>
              </w:rPr>
            </w:pPr>
            <w:r w:rsidRPr="001E7793">
              <w:rPr>
                <w:rFonts w:eastAsia="Calibri"/>
                <w:sz w:val="16"/>
                <w:szCs w:val="16"/>
              </w:rPr>
              <w:t>Parameters</w:t>
            </w:r>
          </w:p>
        </w:tc>
        <w:tc>
          <w:tcPr>
            <w:tcW w:w="6373" w:type="dxa"/>
            <w:shd w:val="clear" w:color="auto" w:fill="auto"/>
          </w:tcPr>
          <w:p w14:paraId="2EACBFD0" w14:textId="77777777" w:rsidR="0031401B" w:rsidRPr="001E7793" w:rsidRDefault="0031401B" w:rsidP="00DF7BE2">
            <w:pPr>
              <w:jc w:val="center"/>
              <w:rPr>
                <w:rFonts w:eastAsia="Calibri"/>
                <w:sz w:val="16"/>
                <w:szCs w:val="16"/>
              </w:rPr>
            </w:pPr>
            <w:r w:rsidRPr="001E7793">
              <w:rPr>
                <w:rFonts w:eastAsia="Calibri"/>
                <w:sz w:val="16"/>
                <w:szCs w:val="16"/>
              </w:rPr>
              <w:t>Notes</w:t>
            </w:r>
          </w:p>
        </w:tc>
      </w:tr>
      <w:tr w:rsidR="0031401B" w:rsidRPr="001E7793" w14:paraId="60AB143A" w14:textId="77777777" w:rsidTr="00DF7BE2">
        <w:trPr>
          <w:jc w:val="center"/>
        </w:trPr>
        <w:tc>
          <w:tcPr>
            <w:tcW w:w="3256" w:type="dxa"/>
            <w:shd w:val="clear" w:color="auto" w:fill="auto"/>
          </w:tcPr>
          <w:p w14:paraId="2F4F8DB1" w14:textId="77777777" w:rsidR="0031401B" w:rsidRPr="001E7793" w:rsidRDefault="0031401B" w:rsidP="00DF7BE2">
            <w:pPr>
              <w:rPr>
                <w:rFonts w:eastAsia="Calibri"/>
                <w:sz w:val="16"/>
                <w:szCs w:val="16"/>
              </w:rPr>
            </w:pPr>
            <w:r w:rsidRPr="001E7793">
              <w:rPr>
                <w:rFonts w:eastAsia="Calibri"/>
                <w:sz w:val="16"/>
                <w:szCs w:val="16"/>
              </w:rPr>
              <w:t>Carrier frequency</w:t>
            </w:r>
          </w:p>
        </w:tc>
        <w:tc>
          <w:tcPr>
            <w:tcW w:w="6373" w:type="dxa"/>
            <w:shd w:val="clear" w:color="auto" w:fill="auto"/>
          </w:tcPr>
          <w:p w14:paraId="19FB81B1" w14:textId="77777777" w:rsidR="0031401B" w:rsidRPr="001E7793" w:rsidRDefault="0031401B" w:rsidP="00DF7BE2">
            <w:pPr>
              <w:rPr>
                <w:rFonts w:eastAsia="Calibri"/>
                <w:sz w:val="16"/>
                <w:szCs w:val="16"/>
              </w:rPr>
            </w:pPr>
            <w:r w:rsidRPr="001E7793">
              <w:rPr>
                <w:rFonts w:eastAsia="Calibri"/>
                <w:sz w:val="16"/>
                <w:szCs w:val="16"/>
              </w:rPr>
              <w:t>2GHz for DL and UL (S band), 20 GHz for DL and 30GHz for UL (Ka band)</w:t>
            </w:r>
          </w:p>
        </w:tc>
      </w:tr>
      <w:tr w:rsidR="0031401B" w:rsidRPr="001E7793" w14:paraId="652F5D9D" w14:textId="77777777" w:rsidTr="00DF7BE2">
        <w:trPr>
          <w:jc w:val="center"/>
        </w:trPr>
        <w:tc>
          <w:tcPr>
            <w:tcW w:w="3256" w:type="dxa"/>
            <w:shd w:val="clear" w:color="auto" w:fill="auto"/>
          </w:tcPr>
          <w:p w14:paraId="1E33E65D" w14:textId="77777777" w:rsidR="0031401B" w:rsidRPr="001E7793" w:rsidRDefault="0031401B" w:rsidP="00DF7BE2">
            <w:pPr>
              <w:rPr>
                <w:rFonts w:eastAsia="Calibri"/>
                <w:sz w:val="16"/>
                <w:szCs w:val="16"/>
              </w:rPr>
            </w:pPr>
            <w:r w:rsidRPr="001E7793">
              <w:rPr>
                <w:rFonts w:eastAsia="Calibri"/>
                <w:sz w:val="16"/>
                <w:szCs w:val="16"/>
              </w:rPr>
              <w:t>System bandwidth</w:t>
            </w:r>
          </w:p>
        </w:tc>
        <w:tc>
          <w:tcPr>
            <w:tcW w:w="6373" w:type="dxa"/>
            <w:shd w:val="clear" w:color="auto" w:fill="auto"/>
          </w:tcPr>
          <w:p w14:paraId="481949D6" w14:textId="77777777" w:rsidR="0031401B" w:rsidRPr="001E7793" w:rsidRDefault="0031401B" w:rsidP="00DF7BE2">
            <w:pPr>
              <w:rPr>
                <w:rFonts w:eastAsia="Calibri"/>
                <w:sz w:val="16"/>
                <w:szCs w:val="16"/>
              </w:rPr>
            </w:pPr>
            <w:r w:rsidRPr="001E7793">
              <w:rPr>
                <w:rFonts w:eastAsia="Calibri"/>
                <w:sz w:val="16"/>
                <w:szCs w:val="16"/>
              </w:rPr>
              <w:t>30MHz (S band), 400MHz (Ka band)</w:t>
            </w:r>
          </w:p>
          <w:p w14:paraId="0D327E99" w14:textId="77777777" w:rsidR="0031401B" w:rsidRPr="001E7793" w:rsidRDefault="0031401B" w:rsidP="00DF7BE2">
            <w:pPr>
              <w:rPr>
                <w:rFonts w:eastAsia="Calibri"/>
                <w:sz w:val="16"/>
                <w:szCs w:val="16"/>
              </w:rPr>
            </w:pPr>
          </w:p>
        </w:tc>
      </w:tr>
      <w:tr w:rsidR="0031401B" w:rsidRPr="001E7793" w14:paraId="5716D1FF" w14:textId="77777777" w:rsidTr="00DF7BE2">
        <w:trPr>
          <w:jc w:val="center"/>
        </w:trPr>
        <w:tc>
          <w:tcPr>
            <w:tcW w:w="3256" w:type="dxa"/>
            <w:shd w:val="clear" w:color="auto" w:fill="auto"/>
          </w:tcPr>
          <w:p w14:paraId="65274C6A" w14:textId="77777777" w:rsidR="0031401B" w:rsidRPr="001E7793" w:rsidRDefault="0031401B" w:rsidP="00DF7BE2">
            <w:pPr>
              <w:rPr>
                <w:rFonts w:eastAsia="Calibri"/>
                <w:sz w:val="16"/>
                <w:szCs w:val="16"/>
              </w:rPr>
            </w:pPr>
            <w:r w:rsidRPr="001E7793">
              <w:rPr>
                <w:rFonts w:eastAsia="Calibri"/>
                <w:sz w:val="16"/>
                <w:szCs w:val="16"/>
              </w:rPr>
              <w:t>Channel bandwidth</w:t>
            </w:r>
          </w:p>
        </w:tc>
        <w:tc>
          <w:tcPr>
            <w:tcW w:w="6373" w:type="dxa"/>
            <w:shd w:val="clear" w:color="auto" w:fill="auto"/>
          </w:tcPr>
          <w:p w14:paraId="2FAB6C6E" w14:textId="77777777" w:rsidR="0031401B" w:rsidRPr="001E7793" w:rsidRDefault="0031401B" w:rsidP="00DF7BE2">
            <w:pPr>
              <w:overflowPunct w:val="0"/>
              <w:textAlignment w:val="baseline"/>
              <w:rPr>
                <w:ins w:id="414" w:author="Unknown"/>
                <w:rFonts w:eastAsia="Times New Roman"/>
                <w:sz w:val="16"/>
                <w:szCs w:val="16"/>
              </w:rPr>
            </w:pPr>
            <w:ins w:id="415" w:author="Unknown">
              <w:r w:rsidRPr="001E7793">
                <w:rPr>
                  <w:rFonts w:eastAsia="Times New Roman"/>
                  <w:sz w:val="16"/>
                  <w:szCs w:val="16"/>
                </w:rPr>
                <w:t>DL :</w:t>
              </w:r>
            </w:ins>
          </w:p>
          <w:p w14:paraId="5E6B7D58" w14:textId="77777777" w:rsidR="0031401B" w:rsidRPr="001E7793" w:rsidRDefault="0031401B" w:rsidP="00DF7BE2">
            <w:pPr>
              <w:overflowPunct w:val="0"/>
              <w:textAlignment w:val="baseline"/>
              <w:rPr>
                <w:rFonts w:eastAsia="Times New Roman"/>
                <w:sz w:val="16"/>
                <w:szCs w:val="16"/>
              </w:rPr>
            </w:pPr>
            <w:r w:rsidRPr="001E7793">
              <w:rPr>
                <w:rFonts w:eastAsia="Times New Roman"/>
                <w:sz w:val="16"/>
                <w:szCs w:val="16"/>
              </w:rPr>
              <w:t>system bandwidth/</w:t>
            </w:r>
            <w:r w:rsidRPr="001E7793">
              <w:rPr>
                <w:sz w:val="16"/>
                <w:szCs w:val="16"/>
              </w:rPr>
              <w:t xml:space="preserve"> f</w:t>
            </w:r>
            <w:r w:rsidRPr="001E7793">
              <w:rPr>
                <w:rFonts w:eastAsia="Times New Roman"/>
                <w:sz w:val="16"/>
                <w:szCs w:val="16"/>
              </w:rPr>
              <w:t>requency reuse factor</w:t>
            </w:r>
          </w:p>
          <w:p w14:paraId="5CB47A73" w14:textId="77777777" w:rsidR="0031401B" w:rsidRPr="001E7793" w:rsidRDefault="0031401B" w:rsidP="00DF7BE2">
            <w:pPr>
              <w:rPr>
                <w:ins w:id="416" w:author="Unknown"/>
                <w:rFonts w:eastAsia="Calibri"/>
                <w:sz w:val="16"/>
                <w:szCs w:val="16"/>
              </w:rPr>
            </w:pPr>
          </w:p>
          <w:p w14:paraId="12CA73AF" w14:textId="77777777" w:rsidR="0031401B" w:rsidRPr="001E7793" w:rsidRDefault="0031401B" w:rsidP="00DF7BE2">
            <w:pPr>
              <w:rPr>
                <w:ins w:id="417" w:author="Unknown"/>
                <w:rFonts w:eastAsia="Calibri"/>
                <w:sz w:val="16"/>
                <w:szCs w:val="16"/>
              </w:rPr>
            </w:pPr>
            <w:ins w:id="418" w:author="Unknown">
              <w:r w:rsidRPr="001E7793">
                <w:rPr>
                  <w:rFonts w:eastAsia="Calibri"/>
                  <w:sz w:val="16"/>
                  <w:szCs w:val="16"/>
                </w:rPr>
                <w:t>UL:</w:t>
              </w:r>
            </w:ins>
          </w:p>
          <w:p w14:paraId="7BC4B53F" w14:textId="77777777" w:rsidR="0031401B" w:rsidRPr="001E7793" w:rsidRDefault="0031401B" w:rsidP="003E7613">
            <w:pPr>
              <w:pStyle w:val="ListParagraph"/>
              <w:numPr>
                <w:ilvl w:val="0"/>
                <w:numId w:val="249"/>
              </w:numPr>
              <w:autoSpaceDE/>
              <w:autoSpaceDN/>
              <w:adjustRightInd/>
              <w:spacing w:after="0" w:line="259" w:lineRule="auto"/>
              <w:rPr>
                <w:ins w:id="419" w:author="Unknown"/>
                <w:rFonts w:eastAsia="Times New Roman"/>
                <w:sz w:val="16"/>
                <w:szCs w:val="16"/>
              </w:rPr>
            </w:pPr>
            <w:ins w:id="420" w:author="Unknown">
              <w:r w:rsidRPr="001E7793">
                <w:rPr>
                  <w:rFonts w:eastAsia="Times New Roman"/>
                  <w:sz w:val="16"/>
                  <w:szCs w:val="16"/>
                </w:rPr>
                <w:t>UL in S band (handheld UE):</w:t>
              </w:r>
            </w:ins>
          </w:p>
          <w:p w14:paraId="446A2653" w14:textId="77777777" w:rsidR="0031401B" w:rsidRPr="001E7793" w:rsidRDefault="0031401B" w:rsidP="003E7613">
            <w:pPr>
              <w:pStyle w:val="ListParagraph"/>
              <w:numPr>
                <w:ilvl w:val="1"/>
                <w:numId w:val="249"/>
              </w:numPr>
              <w:autoSpaceDE/>
              <w:autoSpaceDN/>
              <w:adjustRightInd/>
              <w:spacing w:after="0" w:line="259" w:lineRule="auto"/>
              <w:rPr>
                <w:ins w:id="421" w:author="Unknown"/>
                <w:rFonts w:eastAsia="Times New Roman"/>
                <w:sz w:val="16"/>
                <w:szCs w:val="16"/>
              </w:rPr>
            </w:pPr>
            <w:ins w:id="422" w:author="Unknown">
              <w:r w:rsidRPr="001E7793">
                <w:rPr>
                  <w:rFonts w:eastAsia="Times New Roman"/>
                  <w:sz w:val="16"/>
                  <w:szCs w:val="16"/>
                </w:rPr>
                <w:t xml:space="preserve">360 kHz </w:t>
              </w:r>
            </w:ins>
          </w:p>
          <w:p w14:paraId="374D227B" w14:textId="77777777" w:rsidR="0031401B" w:rsidRPr="001E7793" w:rsidRDefault="0031401B" w:rsidP="003E7613">
            <w:pPr>
              <w:pStyle w:val="ListParagraph"/>
              <w:numPr>
                <w:ilvl w:val="0"/>
                <w:numId w:val="249"/>
              </w:numPr>
              <w:autoSpaceDE/>
              <w:autoSpaceDN/>
              <w:adjustRightInd/>
              <w:spacing w:after="0" w:line="259" w:lineRule="auto"/>
              <w:rPr>
                <w:ins w:id="423" w:author="Unknown"/>
                <w:rFonts w:eastAsia="Times New Roman"/>
                <w:sz w:val="16"/>
                <w:szCs w:val="16"/>
              </w:rPr>
            </w:pPr>
            <w:ins w:id="424" w:author="Unknown">
              <w:r w:rsidRPr="001E7793">
                <w:rPr>
                  <w:rFonts w:eastAsia="Times New Roman"/>
                  <w:sz w:val="16"/>
                  <w:szCs w:val="16"/>
                </w:rPr>
                <w:t>Otherwise: system bandwidth/</w:t>
              </w:r>
              <w:r w:rsidRPr="001E7793">
                <w:rPr>
                  <w:sz w:val="16"/>
                  <w:szCs w:val="16"/>
                </w:rPr>
                <w:t xml:space="preserve"> f</w:t>
              </w:r>
              <w:r w:rsidRPr="001E7793">
                <w:rPr>
                  <w:rFonts w:eastAsia="Times New Roman"/>
                  <w:sz w:val="16"/>
                  <w:szCs w:val="16"/>
                </w:rPr>
                <w:t>requency reuse factor</w:t>
              </w:r>
            </w:ins>
          </w:p>
          <w:p w14:paraId="2530AAD7" w14:textId="77777777" w:rsidR="0031401B" w:rsidRPr="001E7793" w:rsidRDefault="0031401B" w:rsidP="00DF7BE2">
            <w:pPr>
              <w:rPr>
                <w:rFonts w:eastAsia="Calibri"/>
                <w:sz w:val="16"/>
                <w:szCs w:val="16"/>
              </w:rPr>
            </w:pPr>
            <w:r w:rsidRPr="001E7793">
              <w:rPr>
                <w:rFonts w:eastAsia="Calibri"/>
                <w:sz w:val="16"/>
                <w:szCs w:val="16"/>
              </w:rPr>
              <w:t>Note: The UL bandwidth may be challenge.</w:t>
            </w:r>
          </w:p>
        </w:tc>
      </w:tr>
      <w:tr w:rsidR="0031401B" w:rsidRPr="001E7793" w14:paraId="11EA4A0F" w14:textId="77777777" w:rsidTr="00DF7BE2">
        <w:trPr>
          <w:jc w:val="center"/>
        </w:trPr>
        <w:tc>
          <w:tcPr>
            <w:tcW w:w="3256" w:type="dxa"/>
            <w:shd w:val="clear" w:color="auto" w:fill="auto"/>
          </w:tcPr>
          <w:p w14:paraId="2182FFF3" w14:textId="77777777" w:rsidR="0031401B" w:rsidRPr="001E7793" w:rsidRDefault="0031401B" w:rsidP="00DF7BE2">
            <w:pPr>
              <w:rPr>
                <w:rFonts w:eastAsia="Calibri"/>
                <w:sz w:val="16"/>
                <w:szCs w:val="16"/>
              </w:rPr>
            </w:pPr>
            <w:r w:rsidRPr="001E7793">
              <w:rPr>
                <w:rFonts w:eastAsia="Calibri"/>
                <w:sz w:val="16"/>
                <w:szCs w:val="16"/>
              </w:rPr>
              <w:t>Satellite altitude</w:t>
            </w:r>
          </w:p>
        </w:tc>
        <w:tc>
          <w:tcPr>
            <w:tcW w:w="6373" w:type="dxa"/>
            <w:shd w:val="clear" w:color="auto" w:fill="auto"/>
          </w:tcPr>
          <w:p w14:paraId="39A1DEBA" w14:textId="77777777" w:rsidR="0031401B" w:rsidRPr="001E7793" w:rsidRDefault="0031401B" w:rsidP="00DF7BE2">
            <w:pPr>
              <w:rPr>
                <w:rFonts w:eastAsia="Calibri"/>
                <w:sz w:val="16"/>
                <w:szCs w:val="16"/>
              </w:rPr>
            </w:pPr>
            <w:r w:rsidRPr="001E7793">
              <w:rPr>
                <w:rFonts w:eastAsia="Calibri"/>
                <w:sz w:val="16"/>
                <w:szCs w:val="16"/>
              </w:rPr>
              <w:t>600km, 1200km, 35786km</w:t>
            </w:r>
          </w:p>
        </w:tc>
      </w:tr>
      <w:tr w:rsidR="0031401B" w:rsidRPr="001E7793" w14:paraId="2DE0D6DD" w14:textId="77777777" w:rsidTr="00DF7BE2">
        <w:trPr>
          <w:jc w:val="center"/>
        </w:trPr>
        <w:tc>
          <w:tcPr>
            <w:tcW w:w="3256" w:type="dxa"/>
            <w:shd w:val="clear" w:color="auto" w:fill="auto"/>
          </w:tcPr>
          <w:p w14:paraId="6427D5AC" w14:textId="77777777" w:rsidR="0031401B" w:rsidRPr="001E7793" w:rsidRDefault="0031401B" w:rsidP="00DF7BE2">
            <w:pPr>
              <w:rPr>
                <w:rFonts w:eastAsia="Calibri"/>
                <w:sz w:val="16"/>
                <w:szCs w:val="16"/>
              </w:rPr>
            </w:pPr>
            <w:ins w:id="425" w:author="Unknown">
              <w:r w:rsidRPr="001E7793">
                <w:rPr>
                  <w:rFonts w:eastAsia="Calibri"/>
                  <w:sz w:val="16"/>
                  <w:szCs w:val="16"/>
                </w:rPr>
                <w:t>Target e</w:t>
              </w:r>
            </w:ins>
            <w:r w:rsidRPr="001E7793">
              <w:rPr>
                <w:rFonts w:eastAsia="Calibri"/>
                <w:sz w:val="16"/>
                <w:szCs w:val="16"/>
              </w:rPr>
              <w:t>levation angle</w:t>
            </w:r>
          </w:p>
        </w:tc>
        <w:tc>
          <w:tcPr>
            <w:tcW w:w="6373" w:type="dxa"/>
            <w:shd w:val="clear" w:color="auto" w:fill="auto"/>
          </w:tcPr>
          <w:p w14:paraId="673D1879" w14:textId="77777777" w:rsidR="0031401B" w:rsidRPr="001E7793" w:rsidRDefault="0031401B" w:rsidP="00DF7BE2">
            <w:pPr>
              <w:rPr>
                <w:rFonts w:eastAsia="Calibri"/>
                <w:sz w:val="16"/>
                <w:szCs w:val="16"/>
              </w:rPr>
            </w:pPr>
            <w:r w:rsidRPr="001E7793">
              <w:rPr>
                <w:rFonts w:eastAsia="Calibri"/>
                <w:sz w:val="16"/>
                <w:szCs w:val="16"/>
              </w:rPr>
              <w:t>30</w:t>
            </w:r>
            <w:r w:rsidRPr="001E7793">
              <w:rPr>
                <w:rFonts w:eastAsia="Calibri"/>
                <w:sz w:val="16"/>
                <w:szCs w:val="16"/>
              </w:rPr>
              <w:sym w:font="Symbol" w:char="F0B0"/>
            </w:r>
            <w:r w:rsidRPr="001E7793">
              <w:rPr>
                <w:rFonts w:eastAsia="Calibri"/>
                <w:sz w:val="16"/>
                <w:szCs w:val="16"/>
              </w:rPr>
              <w:t xml:space="preserve"> (LEO), 10</w:t>
            </w:r>
            <w:r w:rsidRPr="001E7793">
              <w:rPr>
                <w:rFonts w:eastAsia="Calibri"/>
                <w:sz w:val="16"/>
                <w:szCs w:val="16"/>
              </w:rPr>
              <w:sym w:font="Symbol" w:char="F0B0"/>
            </w:r>
            <w:r w:rsidRPr="001E7793">
              <w:rPr>
                <w:rFonts w:eastAsia="Calibri"/>
                <w:sz w:val="16"/>
                <w:szCs w:val="16"/>
              </w:rPr>
              <w:t xml:space="preserve"> (GEO)</w:t>
            </w:r>
          </w:p>
        </w:tc>
      </w:tr>
      <w:tr w:rsidR="0031401B" w:rsidRPr="001E7793" w14:paraId="10AEBD7B" w14:textId="77777777" w:rsidTr="00DF7BE2">
        <w:trPr>
          <w:jc w:val="center"/>
        </w:trPr>
        <w:tc>
          <w:tcPr>
            <w:tcW w:w="3256" w:type="dxa"/>
            <w:shd w:val="clear" w:color="auto" w:fill="auto"/>
          </w:tcPr>
          <w:p w14:paraId="259FAE42" w14:textId="77777777" w:rsidR="0031401B" w:rsidRPr="001E7793" w:rsidRDefault="0031401B" w:rsidP="00DF7BE2">
            <w:pPr>
              <w:rPr>
                <w:rFonts w:eastAsia="Calibri"/>
                <w:sz w:val="16"/>
                <w:szCs w:val="16"/>
              </w:rPr>
            </w:pPr>
            <w:r w:rsidRPr="001E7793">
              <w:rPr>
                <w:rFonts w:eastAsia="Calibri"/>
                <w:sz w:val="16"/>
                <w:szCs w:val="16"/>
              </w:rPr>
              <w:t>Atmospheric loss</w:t>
            </w:r>
          </w:p>
        </w:tc>
        <w:tc>
          <w:tcPr>
            <w:tcW w:w="6373" w:type="dxa"/>
            <w:shd w:val="clear" w:color="auto" w:fill="auto"/>
          </w:tcPr>
          <w:p w14:paraId="79ECE8DF" w14:textId="77777777" w:rsidR="0031401B" w:rsidRPr="001E7793" w:rsidRDefault="0031401B" w:rsidP="00DF7BE2">
            <w:pPr>
              <w:rPr>
                <w:rFonts w:eastAsia="Calibri"/>
                <w:sz w:val="16"/>
                <w:szCs w:val="16"/>
              </w:rPr>
            </w:pPr>
            <w:r w:rsidRPr="001E7793">
              <w:rPr>
                <w:rFonts w:eastAsia="Calibri"/>
                <w:sz w:val="16"/>
                <w:szCs w:val="16"/>
              </w:rPr>
              <w:t>Equation (6.6-8) in TR 38.811</w:t>
            </w:r>
          </w:p>
        </w:tc>
      </w:tr>
      <w:tr w:rsidR="0031401B" w:rsidRPr="001E7793" w14:paraId="33C59F74" w14:textId="77777777" w:rsidTr="00DF7BE2">
        <w:trPr>
          <w:jc w:val="center"/>
        </w:trPr>
        <w:tc>
          <w:tcPr>
            <w:tcW w:w="3256" w:type="dxa"/>
            <w:shd w:val="clear" w:color="auto" w:fill="auto"/>
          </w:tcPr>
          <w:p w14:paraId="1AA7E4F0" w14:textId="77777777" w:rsidR="0031401B" w:rsidRPr="001E7793" w:rsidRDefault="0031401B" w:rsidP="00DF7BE2">
            <w:pPr>
              <w:rPr>
                <w:rFonts w:eastAsia="Calibri"/>
                <w:sz w:val="16"/>
                <w:szCs w:val="16"/>
              </w:rPr>
            </w:pPr>
            <w:r w:rsidRPr="001E7793">
              <w:rPr>
                <w:rFonts w:eastAsia="Calibri"/>
                <w:sz w:val="16"/>
                <w:szCs w:val="16"/>
              </w:rPr>
              <w:t>Shadowing margin</w:t>
            </w:r>
          </w:p>
        </w:tc>
        <w:tc>
          <w:tcPr>
            <w:tcW w:w="6373" w:type="dxa"/>
            <w:shd w:val="clear" w:color="auto" w:fill="auto"/>
          </w:tcPr>
          <w:p w14:paraId="36068914" w14:textId="77777777" w:rsidR="0031401B" w:rsidRPr="001E7793" w:rsidRDefault="0031401B" w:rsidP="00DF7BE2">
            <w:pPr>
              <w:rPr>
                <w:rFonts w:eastAsia="Calibri"/>
                <w:sz w:val="16"/>
                <w:szCs w:val="16"/>
              </w:rPr>
            </w:pPr>
            <w:r w:rsidRPr="001E7793">
              <w:rPr>
                <w:rFonts w:eastAsia="Calibri"/>
                <w:sz w:val="16"/>
                <w:szCs w:val="16"/>
              </w:rPr>
              <w:t>0 dB for VSAT as terminal and 3 dB for others</w:t>
            </w:r>
          </w:p>
        </w:tc>
      </w:tr>
      <w:tr w:rsidR="0031401B" w:rsidRPr="001E7793" w14:paraId="53F5DC51" w14:textId="77777777" w:rsidTr="00DF7BE2">
        <w:trPr>
          <w:jc w:val="center"/>
        </w:trPr>
        <w:tc>
          <w:tcPr>
            <w:tcW w:w="3256" w:type="dxa"/>
            <w:shd w:val="clear" w:color="auto" w:fill="auto"/>
          </w:tcPr>
          <w:p w14:paraId="3F830127" w14:textId="77777777" w:rsidR="0031401B" w:rsidRPr="001E7793" w:rsidRDefault="0031401B" w:rsidP="00DF7BE2">
            <w:pPr>
              <w:rPr>
                <w:rFonts w:eastAsia="Calibri"/>
                <w:sz w:val="16"/>
                <w:szCs w:val="16"/>
              </w:rPr>
            </w:pPr>
            <w:ins w:id="426" w:author="Unknown">
              <w:r w:rsidRPr="001E7793">
                <w:rPr>
                  <w:rFonts w:eastAsia="Calibri"/>
                  <w:sz w:val="16"/>
                  <w:szCs w:val="16"/>
                </w:rPr>
                <w:t>Scintillation loss</w:t>
              </w:r>
            </w:ins>
          </w:p>
        </w:tc>
        <w:tc>
          <w:tcPr>
            <w:tcW w:w="6373" w:type="dxa"/>
            <w:shd w:val="clear" w:color="auto" w:fill="auto"/>
          </w:tcPr>
          <w:p w14:paraId="1FD0111B" w14:textId="77777777" w:rsidR="0031401B" w:rsidRPr="001E7793" w:rsidRDefault="0031401B" w:rsidP="00DF7BE2">
            <w:pPr>
              <w:rPr>
                <w:ins w:id="427" w:author="Unknown"/>
                <w:rFonts w:eastAsia="Calibri"/>
                <w:sz w:val="16"/>
                <w:szCs w:val="16"/>
              </w:rPr>
            </w:pPr>
            <w:ins w:id="428" w:author="Unknown">
              <w:r w:rsidRPr="001E7793">
                <w:rPr>
                  <w:rFonts w:eastAsia="Calibri"/>
                  <w:sz w:val="16"/>
                  <w:szCs w:val="16"/>
                </w:rPr>
                <w:t>Section 6.6.6 in TR 38.811</w:t>
              </w:r>
            </w:ins>
          </w:p>
          <w:p w14:paraId="0C2D0DC8" w14:textId="77777777" w:rsidR="0031401B" w:rsidRPr="001E7793" w:rsidRDefault="0031401B" w:rsidP="003E7613">
            <w:pPr>
              <w:pStyle w:val="ListParagraph"/>
              <w:numPr>
                <w:ilvl w:val="0"/>
                <w:numId w:val="250"/>
              </w:numPr>
              <w:overflowPunct/>
              <w:autoSpaceDE/>
              <w:autoSpaceDN/>
              <w:adjustRightInd/>
              <w:spacing w:after="0" w:line="259" w:lineRule="auto"/>
              <w:textAlignment w:val="auto"/>
              <w:rPr>
                <w:ins w:id="429" w:author="Unknown"/>
                <w:rFonts w:eastAsia="Calibri"/>
                <w:sz w:val="16"/>
                <w:szCs w:val="16"/>
              </w:rPr>
            </w:pPr>
            <w:ins w:id="430" w:author="Unknown">
              <w:r w:rsidRPr="001E7793">
                <w:rPr>
                  <w:rFonts w:eastAsia="Calibri"/>
                  <w:sz w:val="16"/>
                  <w:szCs w:val="16"/>
                </w:rPr>
                <w:t xml:space="preserve">Ionospheric loss: </w:t>
              </w:r>
            </w:ins>
            <w:r w:rsidRPr="001E7793">
              <w:rPr>
                <w:rFonts w:eastAsia="Calibri"/>
                <w:position w:val="-12"/>
                <w:sz w:val="16"/>
                <w:szCs w:val="16"/>
              </w:rPr>
              <w:object w:dxaOrig="360" w:dyaOrig="360" w14:anchorId="27A16A48">
                <v:shape id="_x0000_i1051" type="#_x0000_t75" style="width:21.75pt;height:21.75pt" o:ole="">
                  <v:imagedata r:id="rId1322" o:title=""/>
                </v:shape>
                <o:OLEObject Type="Embed" ProgID="Equation.3" ShapeID="_x0000_i1051" DrawAspect="Content" ObjectID="_1632370119" r:id="rId1323"/>
              </w:object>
            </w:r>
            <w:ins w:id="431" w:author="Unknown">
              <w:r w:rsidRPr="001E7793">
                <w:rPr>
                  <w:rFonts w:eastAsia="Calibri"/>
                  <w:sz w:val="16"/>
                  <w:szCs w:val="16"/>
                </w:rPr>
                <w:t>= 2.2 dB (note 1)</w:t>
              </w:r>
            </w:ins>
          </w:p>
          <w:p w14:paraId="37766462" w14:textId="77777777" w:rsidR="0031401B" w:rsidRPr="001E7793" w:rsidRDefault="0031401B" w:rsidP="003E7613">
            <w:pPr>
              <w:pStyle w:val="ListParagraph"/>
              <w:numPr>
                <w:ilvl w:val="0"/>
                <w:numId w:val="250"/>
              </w:numPr>
              <w:overflowPunct/>
              <w:autoSpaceDE/>
              <w:autoSpaceDN/>
              <w:adjustRightInd/>
              <w:spacing w:after="0" w:line="259" w:lineRule="auto"/>
              <w:textAlignment w:val="auto"/>
              <w:rPr>
                <w:rFonts w:eastAsia="Calibri"/>
                <w:sz w:val="16"/>
                <w:szCs w:val="16"/>
              </w:rPr>
            </w:pPr>
            <w:ins w:id="432" w:author="Unknown">
              <w:r w:rsidRPr="001E7793">
                <w:rPr>
                  <w:rFonts w:eastAsia="Calibri"/>
                  <w:sz w:val="16"/>
                  <w:szCs w:val="16"/>
                </w:rPr>
                <w:t xml:space="preserve">Tropospheric loss : </w:t>
              </w:r>
              <w:r w:rsidRPr="001E7793">
                <w:rPr>
                  <w:sz w:val="16"/>
                  <w:szCs w:val="16"/>
                </w:rPr>
                <w:t>Table 6.6.6.2.1-1 of TR38.811</w:t>
              </w:r>
            </w:ins>
          </w:p>
        </w:tc>
      </w:tr>
      <w:tr w:rsidR="0031401B" w:rsidRPr="001E7793" w14:paraId="2DA523C4" w14:textId="77777777" w:rsidTr="00DF7BE2">
        <w:trPr>
          <w:jc w:val="center"/>
        </w:trPr>
        <w:tc>
          <w:tcPr>
            <w:tcW w:w="3256" w:type="dxa"/>
            <w:shd w:val="clear" w:color="auto" w:fill="auto"/>
          </w:tcPr>
          <w:p w14:paraId="1A11EBAA" w14:textId="77777777" w:rsidR="0031401B" w:rsidRPr="001E7793" w:rsidRDefault="0031401B" w:rsidP="00DF7BE2">
            <w:pPr>
              <w:rPr>
                <w:rFonts w:eastAsia="Calibri"/>
                <w:sz w:val="16"/>
                <w:szCs w:val="16"/>
              </w:rPr>
            </w:pPr>
            <w:r w:rsidRPr="001E7793">
              <w:rPr>
                <w:rFonts w:eastAsia="Calibri"/>
                <w:sz w:val="16"/>
                <w:szCs w:val="16"/>
              </w:rPr>
              <w:t>Additional loss</w:t>
            </w:r>
          </w:p>
        </w:tc>
        <w:tc>
          <w:tcPr>
            <w:tcW w:w="6373" w:type="dxa"/>
            <w:shd w:val="clear" w:color="auto" w:fill="auto"/>
          </w:tcPr>
          <w:p w14:paraId="3C8AA33D" w14:textId="77777777" w:rsidR="0031401B" w:rsidRPr="001E7793" w:rsidRDefault="0031401B" w:rsidP="00DF7BE2">
            <w:pPr>
              <w:rPr>
                <w:rFonts w:eastAsia="Calibri"/>
                <w:sz w:val="16"/>
                <w:szCs w:val="16"/>
              </w:rPr>
            </w:pPr>
            <w:r w:rsidRPr="001E7793">
              <w:rPr>
                <w:rFonts w:eastAsia="Calibri"/>
                <w:sz w:val="16"/>
                <w:szCs w:val="16"/>
              </w:rPr>
              <w:t>0 dB</w:t>
            </w:r>
          </w:p>
        </w:tc>
      </w:tr>
      <w:tr w:rsidR="0031401B" w:rsidRPr="001E7793" w14:paraId="043F35F8" w14:textId="77777777" w:rsidTr="00DF7BE2">
        <w:trPr>
          <w:jc w:val="center"/>
        </w:trPr>
        <w:tc>
          <w:tcPr>
            <w:tcW w:w="3256" w:type="dxa"/>
            <w:shd w:val="clear" w:color="auto" w:fill="auto"/>
          </w:tcPr>
          <w:p w14:paraId="3359F06B" w14:textId="77777777" w:rsidR="0031401B" w:rsidRPr="001E7793" w:rsidRDefault="0031401B" w:rsidP="00DF7BE2">
            <w:pPr>
              <w:rPr>
                <w:rFonts w:eastAsia="Calibri"/>
                <w:sz w:val="16"/>
                <w:szCs w:val="16"/>
              </w:rPr>
            </w:pPr>
            <w:r w:rsidRPr="001E7793">
              <w:rPr>
                <w:rFonts w:eastAsia="Calibri"/>
                <w:sz w:val="16"/>
                <w:szCs w:val="16"/>
              </w:rPr>
              <w:t>Clear sky conditions</w:t>
            </w:r>
          </w:p>
        </w:tc>
        <w:tc>
          <w:tcPr>
            <w:tcW w:w="6373" w:type="dxa"/>
            <w:shd w:val="clear" w:color="auto" w:fill="auto"/>
          </w:tcPr>
          <w:p w14:paraId="1C690706" w14:textId="77777777" w:rsidR="0031401B" w:rsidRPr="001E7793" w:rsidRDefault="0031401B" w:rsidP="00DF7BE2">
            <w:pPr>
              <w:rPr>
                <w:rFonts w:eastAsia="Calibri"/>
                <w:sz w:val="16"/>
                <w:szCs w:val="16"/>
              </w:rPr>
            </w:pPr>
            <w:r w:rsidRPr="001E7793">
              <w:rPr>
                <w:rFonts w:eastAsia="Calibri"/>
                <w:sz w:val="16"/>
                <w:szCs w:val="16"/>
              </w:rPr>
              <w:t>Yes</w:t>
            </w:r>
          </w:p>
        </w:tc>
      </w:tr>
      <w:tr w:rsidR="0031401B" w:rsidRPr="001E7793" w14:paraId="506091B8" w14:textId="77777777" w:rsidTr="00DF7BE2">
        <w:trPr>
          <w:jc w:val="center"/>
        </w:trPr>
        <w:tc>
          <w:tcPr>
            <w:tcW w:w="3256" w:type="dxa"/>
            <w:shd w:val="clear" w:color="auto" w:fill="auto"/>
          </w:tcPr>
          <w:p w14:paraId="080614D5" w14:textId="77777777" w:rsidR="0031401B" w:rsidRPr="001E7793" w:rsidRDefault="0031401B" w:rsidP="00DF7BE2">
            <w:pPr>
              <w:rPr>
                <w:rFonts w:eastAsia="Calibri"/>
                <w:sz w:val="16"/>
                <w:szCs w:val="16"/>
              </w:rPr>
            </w:pPr>
            <w:r w:rsidRPr="001E7793">
              <w:rPr>
                <w:rFonts w:eastAsia="Calibri"/>
                <w:sz w:val="16"/>
                <w:szCs w:val="16"/>
              </w:rPr>
              <w:t>Frequency reuse factor</w:t>
            </w:r>
          </w:p>
        </w:tc>
        <w:tc>
          <w:tcPr>
            <w:tcW w:w="6373" w:type="dxa"/>
            <w:shd w:val="clear" w:color="auto" w:fill="auto"/>
          </w:tcPr>
          <w:p w14:paraId="6C59E985" w14:textId="77777777" w:rsidR="0031401B" w:rsidRPr="001E7793" w:rsidRDefault="0031401B" w:rsidP="00DF7BE2">
            <w:pPr>
              <w:rPr>
                <w:rFonts w:eastAsia="Calibri"/>
                <w:sz w:val="16"/>
                <w:szCs w:val="16"/>
              </w:rPr>
            </w:pPr>
            <w:r w:rsidRPr="001E7793">
              <w:rPr>
                <w:rFonts w:eastAsia="Calibri"/>
                <w:sz w:val="16"/>
                <w:szCs w:val="16"/>
              </w:rPr>
              <w:t>1, 2, 3</w:t>
            </w:r>
          </w:p>
        </w:tc>
      </w:tr>
      <w:tr w:rsidR="0031401B" w:rsidRPr="001E7793" w14:paraId="27E3201F" w14:textId="77777777" w:rsidTr="00DF7BE2">
        <w:trPr>
          <w:jc w:val="center"/>
        </w:trPr>
        <w:tc>
          <w:tcPr>
            <w:tcW w:w="3256" w:type="dxa"/>
            <w:shd w:val="clear" w:color="auto" w:fill="auto"/>
          </w:tcPr>
          <w:p w14:paraId="23C32A2B" w14:textId="77777777" w:rsidR="0031401B" w:rsidRPr="001E7793" w:rsidRDefault="0031401B" w:rsidP="00DF7BE2">
            <w:pPr>
              <w:rPr>
                <w:rFonts w:eastAsia="Calibri"/>
                <w:sz w:val="16"/>
                <w:szCs w:val="16"/>
              </w:rPr>
            </w:pPr>
            <w:r w:rsidRPr="001E7793">
              <w:rPr>
                <w:rFonts w:eastAsia="Calibri"/>
                <w:sz w:val="16"/>
                <w:szCs w:val="16"/>
              </w:rPr>
              <w:t>Average CIR within a satellite beam</w:t>
            </w:r>
          </w:p>
        </w:tc>
        <w:tc>
          <w:tcPr>
            <w:tcW w:w="6373" w:type="dxa"/>
            <w:shd w:val="clear" w:color="auto" w:fill="auto"/>
          </w:tcPr>
          <w:p w14:paraId="113583CC" w14:textId="77777777" w:rsidR="0031401B" w:rsidRPr="001E7793" w:rsidRDefault="0031401B" w:rsidP="00DF7BE2">
            <w:pPr>
              <w:rPr>
                <w:rFonts w:eastAsia="Calibri"/>
                <w:sz w:val="16"/>
                <w:szCs w:val="16"/>
              </w:rPr>
            </w:pPr>
            <w:r w:rsidRPr="001E7793">
              <w:rPr>
                <w:rFonts w:eastAsia="Calibri"/>
                <w:sz w:val="16"/>
                <w:szCs w:val="16"/>
              </w:rPr>
              <w:t xml:space="preserve">Based on </w:t>
            </w:r>
            <w:ins w:id="433" w:author="Unknown">
              <w:r w:rsidRPr="001E7793">
                <w:rPr>
                  <w:rFonts w:eastAsia="Calibri"/>
                  <w:sz w:val="16"/>
                  <w:szCs w:val="16"/>
                </w:rPr>
                <w:t xml:space="preserve">single satellite </w:t>
              </w:r>
            </w:ins>
            <w:r w:rsidRPr="001E7793">
              <w:rPr>
                <w:rFonts w:eastAsia="Calibri"/>
                <w:sz w:val="16"/>
                <w:szCs w:val="16"/>
              </w:rPr>
              <w:t xml:space="preserve">system-level calibration </w:t>
            </w:r>
            <w:ins w:id="434" w:author="Unknown">
              <w:r w:rsidRPr="001E7793">
                <w:rPr>
                  <w:rFonts w:eastAsia="Calibri"/>
                  <w:sz w:val="16"/>
                  <w:szCs w:val="16"/>
                </w:rPr>
                <w:t>methodology, statistics are only collected for the UEs located in the central beam of the 19-beam</w:t>
              </w:r>
              <w:del w:id="435" w:author="Unknown">
                <w:r w:rsidRPr="001E7793" w:rsidDel="002828A7">
                  <w:rPr>
                    <w:rFonts w:eastAsia="Calibri"/>
                    <w:sz w:val="16"/>
                    <w:szCs w:val="16"/>
                  </w:rPr>
                  <w:delText>-</w:delText>
                </w:r>
              </w:del>
              <w:r w:rsidRPr="001E7793">
                <w:rPr>
                  <w:rFonts w:eastAsia="Calibri"/>
                  <w:sz w:val="16"/>
                  <w:szCs w:val="16"/>
                </w:rPr>
                <w:t xml:space="preserve">layout. </w:t>
              </w:r>
            </w:ins>
          </w:p>
          <w:p w14:paraId="4D0DEA39" w14:textId="77777777" w:rsidR="0031401B" w:rsidRPr="001E7793" w:rsidRDefault="0031401B" w:rsidP="00DF7BE2">
            <w:pPr>
              <w:rPr>
                <w:ins w:id="436" w:author="Unknown"/>
                <w:rFonts w:eastAsia="Calibri"/>
                <w:sz w:val="16"/>
                <w:szCs w:val="16"/>
              </w:rPr>
            </w:pPr>
            <w:ins w:id="437" w:author="Unknown">
              <w:r w:rsidRPr="001E7793">
                <w:rPr>
                  <w:rFonts w:eastAsia="Calibri"/>
                  <w:sz w:val="16"/>
                  <w:szCs w:val="16"/>
                </w:rPr>
                <w:t>The central beam boresight direction is computed based on the target elevation angle assumption.</w:t>
              </w:r>
            </w:ins>
          </w:p>
          <w:p w14:paraId="29DF60A1" w14:textId="77777777" w:rsidR="0031401B" w:rsidRPr="001E7793" w:rsidRDefault="0031401B" w:rsidP="00DF7BE2">
            <w:pPr>
              <w:rPr>
                <w:ins w:id="438" w:author="Unknown"/>
                <w:rFonts w:eastAsia="Calibri"/>
                <w:sz w:val="16"/>
                <w:szCs w:val="16"/>
              </w:rPr>
            </w:pPr>
            <w:ins w:id="439" w:author="Unknown">
              <w:r w:rsidRPr="001E7793">
                <w:rPr>
                  <w:rFonts w:eastAsia="Calibri"/>
                  <w:sz w:val="16"/>
                  <w:szCs w:val="16"/>
                </w:rPr>
                <w:t>When the generated beam has a partial or full coverage outside the earth, it is discarded.</w:t>
              </w:r>
            </w:ins>
          </w:p>
          <w:p w14:paraId="798AC4BF" w14:textId="77777777" w:rsidR="0031401B" w:rsidRPr="001E7793" w:rsidRDefault="0031401B" w:rsidP="00DF7BE2">
            <w:pPr>
              <w:rPr>
                <w:ins w:id="440" w:author="Unknown"/>
                <w:rFonts w:eastAsia="Calibri"/>
                <w:sz w:val="16"/>
                <w:szCs w:val="16"/>
              </w:rPr>
            </w:pPr>
            <w:ins w:id="441" w:author="Unknown">
              <w:r w:rsidRPr="001E7793">
                <w:rPr>
                  <w:rFonts w:eastAsia="Calibri"/>
                  <w:sz w:val="16"/>
                  <w:szCs w:val="16"/>
                </w:rPr>
                <w:t xml:space="preserve">For UL calibration, </w:t>
              </w:r>
            </w:ins>
          </w:p>
          <w:p w14:paraId="5BAABF6F"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2" w:author="Unknown"/>
                <w:rFonts w:eastAsia="Calibri"/>
                <w:sz w:val="16"/>
                <w:szCs w:val="16"/>
              </w:rPr>
            </w:pPr>
            <w:ins w:id="443" w:author="Unknown">
              <w:r w:rsidRPr="001E7793">
                <w:rPr>
                  <w:rFonts w:eastAsia="Calibri"/>
                  <w:sz w:val="16"/>
                  <w:szCs w:val="16"/>
                </w:rPr>
                <w:t>For Handheld device, the channel bandwidth is 360 kHz.</w:t>
              </w:r>
            </w:ins>
          </w:p>
          <w:p w14:paraId="407EDC77"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4" w:author="Unknown"/>
                <w:rFonts w:eastAsia="Calibri"/>
                <w:sz w:val="16"/>
                <w:szCs w:val="16"/>
              </w:rPr>
            </w:pPr>
            <w:ins w:id="445" w:author="Unknown">
              <w:r w:rsidRPr="001E7793">
                <w:rPr>
                  <w:rFonts w:eastAsia="Calibri"/>
                  <w:sz w:val="16"/>
                  <w:szCs w:val="16"/>
                </w:rPr>
                <w:t>For VSAT, the channel bandwidth equals the system bandwidth allocated to each beam divided by 10.</w:t>
              </w:r>
            </w:ins>
          </w:p>
          <w:p w14:paraId="5DDCA495"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6" w:author="Unknown"/>
                <w:rFonts w:eastAsia="Calibri"/>
                <w:sz w:val="16"/>
                <w:szCs w:val="16"/>
              </w:rPr>
            </w:pPr>
            <w:ins w:id="447" w:author="Unknown">
              <w:r w:rsidRPr="001E7793">
                <w:rPr>
                  <w:rFonts w:eastAsia="Calibri"/>
                  <w:sz w:val="16"/>
                  <w:szCs w:val="16"/>
                </w:rPr>
                <w:t>The devices  in one beam are allocated on adjacent frequency resources. The same resource allocation is assumed for all the beams.</w:t>
              </w:r>
            </w:ins>
          </w:p>
          <w:p w14:paraId="74A2E2C9" w14:textId="77777777" w:rsidR="0031401B" w:rsidRPr="001E7793" w:rsidRDefault="0031401B" w:rsidP="00DF7BE2">
            <w:pPr>
              <w:pStyle w:val="ListParagraph"/>
              <w:ind w:left="800"/>
              <w:rPr>
                <w:rFonts w:eastAsia="Calibri"/>
                <w:sz w:val="16"/>
                <w:szCs w:val="16"/>
              </w:rPr>
            </w:pPr>
            <w:ins w:id="448" w:author="Unknown">
              <w:r w:rsidRPr="001E7793">
                <w:rPr>
                  <w:rFonts w:eastAsia="Calibri"/>
                  <w:sz w:val="16"/>
                  <w:szCs w:val="16"/>
                </w:rPr>
                <w:t xml:space="preserve"> </w:t>
              </w:r>
            </w:ins>
          </w:p>
        </w:tc>
      </w:tr>
      <w:tr w:rsidR="0031401B" w:rsidRPr="001E7793" w14:paraId="276FEDCA" w14:textId="77777777" w:rsidTr="00DF7BE2">
        <w:trPr>
          <w:jc w:val="center"/>
        </w:trPr>
        <w:tc>
          <w:tcPr>
            <w:tcW w:w="3256" w:type="dxa"/>
            <w:shd w:val="clear" w:color="auto" w:fill="auto"/>
          </w:tcPr>
          <w:p w14:paraId="4F541CB4" w14:textId="77777777" w:rsidR="0031401B" w:rsidRPr="001E7793" w:rsidRDefault="0031401B" w:rsidP="00DF7BE2">
            <w:pPr>
              <w:rPr>
                <w:rFonts w:eastAsia="Calibri"/>
                <w:sz w:val="16"/>
                <w:szCs w:val="16"/>
              </w:rPr>
            </w:pPr>
            <w:r w:rsidRPr="001E7793">
              <w:rPr>
                <w:rFonts w:eastAsia="Calibri"/>
                <w:sz w:val="16"/>
                <w:szCs w:val="16"/>
              </w:rPr>
              <w:t>Satellite antenna polarization</w:t>
            </w:r>
          </w:p>
        </w:tc>
        <w:tc>
          <w:tcPr>
            <w:tcW w:w="6373" w:type="dxa"/>
            <w:shd w:val="clear" w:color="auto" w:fill="auto"/>
          </w:tcPr>
          <w:p w14:paraId="68DDFE41" w14:textId="77777777" w:rsidR="0031401B" w:rsidRPr="001E7793" w:rsidRDefault="0031401B" w:rsidP="00DF7BE2">
            <w:pPr>
              <w:rPr>
                <w:rFonts w:eastAsia="Calibri"/>
                <w:sz w:val="16"/>
                <w:szCs w:val="16"/>
              </w:rPr>
            </w:pPr>
            <w:r w:rsidRPr="001E7793">
              <w:rPr>
                <w:rFonts w:eastAsia="Calibri"/>
                <w:sz w:val="16"/>
                <w:szCs w:val="16"/>
              </w:rPr>
              <w:t>Circular polarization</w:t>
            </w:r>
          </w:p>
        </w:tc>
      </w:tr>
      <w:tr w:rsidR="0031401B" w:rsidRPr="001E7793" w14:paraId="45F77B12" w14:textId="77777777" w:rsidTr="00DF7BE2">
        <w:trPr>
          <w:jc w:val="center"/>
        </w:trPr>
        <w:tc>
          <w:tcPr>
            <w:tcW w:w="3256" w:type="dxa"/>
            <w:shd w:val="clear" w:color="auto" w:fill="auto"/>
          </w:tcPr>
          <w:p w14:paraId="0C02209F" w14:textId="77777777" w:rsidR="0031401B" w:rsidRPr="001E7793" w:rsidRDefault="0031401B" w:rsidP="00DF7BE2">
            <w:pPr>
              <w:rPr>
                <w:rFonts w:eastAsia="Calibri"/>
                <w:sz w:val="16"/>
                <w:szCs w:val="16"/>
              </w:rPr>
            </w:pPr>
            <w:r w:rsidRPr="001E7793">
              <w:rPr>
                <w:rFonts w:eastAsia="Calibri"/>
                <w:sz w:val="16"/>
                <w:szCs w:val="16"/>
              </w:rPr>
              <w:t>Polarization reuse</w:t>
            </w:r>
          </w:p>
        </w:tc>
        <w:tc>
          <w:tcPr>
            <w:tcW w:w="6373" w:type="dxa"/>
            <w:shd w:val="clear" w:color="auto" w:fill="auto"/>
          </w:tcPr>
          <w:p w14:paraId="48AA3D1E" w14:textId="77777777" w:rsidR="0031401B" w:rsidRPr="001E7793" w:rsidRDefault="0031401B" w:rsidP="00DF7BE2">
            <w:pPr>
              <w:rPr>
                <w:rFonts w:eastAsia="Calibri"/>
                <w:sz w:val="16"/>
                <w:szCs w:val="16"/>
              </w:rPr>
            </w:pPr>
            <w:r w:rsidRPr="001E7793">
              <w:rPr>
                <w:rFonts w:eastAsia="Calibri"/>
                <w:sz w:val="16"/>
                <w:szCs w:val="16"/>
              </w:rPr>
              <w:t>Enable if frequency reuse factor = 2 is considered.</w:t>
            </w:r>
          </w:p>
        </w:tc>
      </w:tr>
      <w:tr w:rsidR="0031401B" w:rsidRPr="001E7793" w14:paraId="54CD6528" w14:textId="77777777" w:rsidTr="00DF7BE2">
        <w:trPr>
          <w:jc w:val="center"/>
        </w:trPr>
        <w:tc>
          <w:tcPr>
            <w:tcW w:w="3256" w:type="dxa"/>
            <w:shd w:val="clear" w:color="auto" w:fill="auto"/>
          </w:tcPr>
          <w:p w14:paraId="42392CD8" w14:textId="77777777" w:rsidR="0031401B" w:rsidRPr="001E7793" w:rsidRDefault="0031401B" w:rsidP="00DF7BE2">
            <w:pPr>
              <w:rPr>
                <w:rFonts w:eastAsia="Calibri"/>
                <w:sz w:val="16"/>
                <w:szCs w:val="16"/>
              </w:rPr>
            </w:pPr>
            <w:r w:rsidRPr="001E7793">
              <w:rPr>
                <w:rFonts w:eastAsia="Calibri"/>
                <w:sz w:val="16"/>
                <w:szCs w:val="16"/>
              </w:rPr>
              <w:t>Terminal type</w:t>
            </w:r>
          </w:p>
        </w:tc>
        <w:tc>
          <w:tcPr>
            <w:tcW w:w="6373" w:type="dxa"/>
            <w:shd w:val="clear" w:color="auto" w:fill="auto"/>
          </w:tcPr>
          <w:p w14:paraId="267A2300"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Ka band: VSAT</w:t>
            </w:r>
            <w:del w:id="449" w:author="Unknown">
              <w:r w:rsidRPr="001E7793" w:rsidDel="001C26B1">
                <w:rPr>
                  <w:sz w:val="16"/>
                  <w:szCs w:val="16"/>
                </w:rPr>
                <w:delText>, (M, N, P) = (4, 8, 2)</w:delText>
              </w:r>
            </w:del>
          </w:p>
          <w:p w14:paraId="369D8A3F"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S band: (M, N, P) = (1,1,2)</w:t>
            </w:r>
          </w:p>
        </w:tc>
      </w:tr>
      <w:tr w:rsidR="0031401B" w:rsidRPr="001E7793" w14:paraId="035406C2" w14:textId="77777777" w:rsidTr="00DF7BE2">
        <w:trPr>
          <w:jc w:val="center"/>
        </w:trPr>
        <w:tc>
          <w:tcPr>
            <w:tcW w:w="3256" w:type="dxa"/>
            <w:shd w:val="clear" w:color="auto" w:fill="auto"/>
          </w:tcPr>
          <w:p w14:paraId="66AE9A4D" w14:textId="77777777" w:rsidR="0031401B" w:rsidRPr="001E7793" w:rsidRDefault="0031401B" w:rsidP="00DF7BE2">
            <w:pPr>
              <w:rPr>
                <w:rFonts w:eastAsia="Calibri"/>
                <w:sz w:val="16"/>
                <w:szCs w:val="16"/>
              </w:rPr>
            </w:pPr>
            <w:r w:rsidRPr="001E7793">
              <w:rPr>
                <w:rFonts w:eastAsia="Calibri"/>
                <w:sz w:val="16"/>
                <w:szCs w:val="16"/>
              </w:rPr>
              <w:t>Free space path loss</w:t>
            </w:r>
          </w:p>
        </w:tc>
        <w:tc>
          <w:tcPr>
            <w:tcW w:w="6373" w:type="dxa"/>
            <w:shd w:val="clear" w:color="auto" w:fill="auto"/>
          </w:tcPr>
          <w:p w14:paraId="536275F4" w14:textId="77777777" w:rsidR="0031401B" w:rsidRPr="001E7793" w:rsidRDefault="0031401B" w:rsidP="00DF7BE2">
            <w:pPr>
              <w:rPr>
                <w:rFonts w:eastAsia="Calibri"/>
                <w:sz w:val="16"/>
                <w:szCs w:val="16"/>
              </w:rPr>
            </w:pPr>
            <w:r w:rsidRPr="001E7793">
              <w:rPr>
                <w:rFonts w:eastAsia="Calibri"/>
                <w:sz w:val="16"/>
                <w:szCs w:val="16"/>
              </w:rPr>
              <w:t>Equation (6.6-2) in TR 38.811</w:t>
            </w:r>
          </w:p>
        </w:tc>
      </w:tr>
      <w:tr w:rsidR="0031401B" w:rsidRPr="001E7793" w14:paraId="01AC0DD1" w14:textId="77777777" w:rsidTr="00DF7BE2">
        <w:trPr>
          <w:jc w:val="center"/>
        </w:trPr>
        <w:tc>
          <w:tcPr>
            <w:tcW w:w="3256" w:type="dxa"/>
            <w:shd w:val="clear" w:color="auto" w:fill="auto"/>
          </w:tcPr>
          <w:p w14:paraId="4993F048" w14:textId="77777777" w:rsidR="0031401B" w:rsidRPr="001E7793" w:rsidRDefault="0031401B" w:rsidP="00DF7BE2">
            <w:pPr>
              <w:rPr>
                <w:rFonts w:eastAsia="Calibri"/>
                <w:sz w:val="16"/>
                <w:szCs w:val="16"/>
              </w:rPr>
            </w:pPr>
            <w:r w:rsidRPr="001E7793">
              <w:rPr>
                <w:rFonts w:eastAsia="Calibri"/>
                <w:sz w:val="16"/>
                <w:szCs w:val="16"/>
              </w:rPr>
              <w:t>Terminal RF parameters</w:t>
            </w:r>
          </w:p>
        </w:tc>
        <w:tc>
          <w:tcPr>
            <w:tcW w:w="6373" w:type="dxa"/>
            <w:shd w:val="clear" w:color="auto" w:fill="auto"/>
          </w:tcPr>
          <w:p w14:paraId="4B75CFA7" w14:textId="77777777" w:rsidR="0031401B" w:rsidRPr="001E7793" w:rsidRDefault="0031401B" w:rsidP="00DF7BE2">
            <w:pPr>
              <w:rPr>
                <w:rFonts w:eastAsia="Calibri"/>
                <w:sz w:val="16"/>
                <w:szCs w:val="16"/>
              </w:rPr>
            </w:pPr>
            <w:r w:rsidRPr="001E7793">
              <w:rPr>
                <w:rFonts w:eastAsia="Calibri"/>
                <w:sz w:val="16"/>
                <w:szCs w:val="16"/>
              </w:rPr>
              <w:t>Table 6.1.1-3</w:t>
            </w:r>
          </w:p>
        </w:tc>
      </w:tr>
      <w:tr w:rsidR="0031401B" w:rsidRPr="001E7793" w14:paraId="7F4574BA" w14:textId="77777777" w:rsidTr="00DF7BE2">
        <w:trPr>
          <w:jc w:val="center"/>
        </w:trPr>
        <w:tc>
          <w:tcPr>
            <w:tcW w:w="3256" w:type="dxa"/>
            <w:shd w:val="clear" w:color="auto" w:fill="auto"/>
          </w:tcPr>
          <w:p w14:paraId="409ABDBA" w14:textId="77777777" w:rsidR="0031401B" w:rsidRPr="001E7793" w:rsidRDefault="0031401B" w:rsidP="00DF7BE2">
            <w:pPr>
              <w:rPr>
                <w:rFonts w:eastAsia="Calibri"/>
                <w:sz w:val="16"/>
                <w:szCs w:val="16"/>
              </w:rPr>
            </w:pPr>
            <w:r w:rsidRPr="001E7793">
              <w:rPr>
                <w:rFonts w:eastAsia="Calibri"/>
                <w:sz w:val="16"/>
                <w:szCs w:val="16"/>
              </w:rPr>
              <w:lastRenderedPageBreak/>
              <w:t>Satellite RF parameters</w:t>
            </w:r>
          </w:p>
        </w:tc>
        <w:tc>
          <w:tcPr>
            <w:tcW w:w="6373" w:type="dxa"/>
            <w:shd w:val="clear" w:color="auto" w:fill="auto"/>
          </w:tcPr>
          <w:p w14:paraId="0B6D6842" w14:textId="77777777" w:rsidR="0031401B" w:rsidRPr="001E7793" w:rsidRDefault="0031401B" w:rsidP="00DF7BE2">
            <w:pPr>
              <w:rPr>
                <w:rFonts w:eastAsia="Calibri"/>
                <w:sz w:val="16"/>
                <w:szCs w:val="16"/>
              </w:rPr>
            </w:pPr>
            <w:r w:rsidRPr="001E7793">
              <w:rPr>
                <w:rFonts w:eastAsia="Calibri"/>
                <w:sz w:val="16"/>
                <w:szCs w:val="16"/>
              </w:rPr>
              <w:t>Set-1 in Table 6.1.1-1 and Set-2 in Table 6.1.1-2</w:t>
            </w:r>
          </w:p>
        </w:tc>
      </w:tr>
      <w:tr w:rsidR="0031401B" w:rsidRPr="001E7793" w14:paraId="30DAA8FA" w14:textId="77777777" w:rsidTr="00DF7BE2">
        <w:trPr>
          <w:jc w:val="center"/>
        </w:trPr>
        <w:tc>
          <w:tcPr>
            <w:tcW w:w="3256" w:type="dxa"/>
            <w:shd w:val="clear" w:color="auto" w:fill="auto"/>
          </w:tcPr>
          <w:p w14:paraId="269C1216" w14:textId="77777777" w:rsidR="0031401B" w:rsidRPr="001E7793" w:rsidRDefault="0031401B" w:rsidP="00DF7BE2">
            <w:pPr>
              <w:rPr>
                <w:rFonts w:eastAsia="Calibri"/>
                <w:sz w:val="16"/>
                <w:szCs w:val="16"/>
              </w:rPr>
            </w:pPr>
            <w:r w:rsidRPr="001E7793">
              <w:rPr>
                <w:rFonts w:eastAsia="Calibri"/>
                <w:sz w:val="16"/>
                <w:szCs w:val="16"/>
              </w:rPr>
              <w:t>Polarization loss</w:t>
            </w:r>
          </w:p>
        </w:tc>
        <w:tc>
          <w:tcPr>
            <w:tcW w:w="6373" w:type="dxa"/>
            <w:shd w:val="clear" w:color="auto" w:fill="auto"/>
          </w:tcPr>
          <w:p w14:paraId="4C6E9C0D"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3dB per linear polarization receive antenna</w:t>
            </w:r>
          </w:p>
          <w:p w14:paraId="4A657231"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0dB for circular polarization antenna receiver</w:t>
            </w:r>
          </w:p>
        </w:tc>
      </w:tr>
      <w:tr w:rsidR="0031401B" w:rsidRPr="001E7793" w14:paraId="574629E5" w14:textId="77777777" w:rsidTr="00DF7BE2">
        <w:trPr>
          <w:jc w:val="center"/>
        </w:trPr>
        <w:tc>
          <w:tcPr>
            <w:tcW w:w="3256" w:type="dxa"/>
            <w:shd w:val="clear" w:color="auto" w:fill="auto"/>
          </w:tcPr>
          <w:p w14:paraId="4F915D3B" w14:textId="77777777" w:rsidR="0031401B" w:rsidRPr="001E7793" w:rsidRDefault="0031401B" w:rsidP="00DF7BE2">
            <w:pPr>
              <w:rPr>
                <w:rFonts w:eastAsia="Calibri"/>
                <w:sz w:val="16"/>
                <w:szCs w:val="16"/>
              </w:rPr>
            </w:pPr>
            <w:r w:rsidRPr="001E7793">
              <w:rPr>
                <w:rFonts w:eastAsia="Calibri"/>
                <w:sz w:val="16"/>
                <w:szCs w:val="16"/>
              </w:rPr>
              <w:t>Outcome</w:t>
            </w:r>
          </w:p>
        </w:tc>
        <w:tc>
          <w:tcPr>
            <w:tcW w:w="6373" w:type="dxa"/>
            <w:shd w:val="clear" w:color="auto" w:fill="auto"/>
          </w:tcPr>
          <w:p w14:paraId="16B2752E" w14:textId="77777777" w:rsidR="0031401B" w:rsidRPr="001E7793" w:rsidRDefault="0031401B" w:rsidP="00DF7BE2">
            <w:pPr>
              <w:rPr>
                <w:rFonts w:eastAsia="Calibri"/>
                <w:sz w:val="16"/>
                <w:szCs w:val="16"/>
              </w:rPr>
            </w:pPr>
            <w:r w:rsidRPr="001E7793">
              <w:rPr>
                <w:rFonts w:eastAsia="Calibri"/>
                <w:sz w:val="16"/>
                <w:szCs w:val="16"/>
              </w:rPr>
              <w:t>CNIR</w:t>
            </w:r>
          </w:p>
        </w:tc>
      </w:tr>
      <w:tr w:rsidR="0031401B" w:rsidRPr="001E7793" w14:paraId="18CCCA2D" w14:textId="77777777" w:rsidTr="00DF7BE2">
        <w:trPr>
          <w:jc w:val="center"/>
          <w:ins w:id="450" w:author="Unknown"/>
        </w:trPr>
        <w:tc>
          <w:tcPr>
            <w:tcW w:w="9629" w:type="dxa"/>
            <w:gridSpan w:val="2"/>
            <w:shd w:val="clear" w:color="auto" w:fill="auto"/>
          </w:tcPr>
          <w:p w14:paraId="39C21B45" w14:textId="77777777" w:rsidR="0031401B" w:rsidRPr="001E7793" w:rsidRDefault="0031401B" w:rsidP="00DF7BE2">
            <w:pPr>
              <w:rPr>
                <w:rFonts w:eastAsia="Calibri"/>
                <w:sz w:val="16"/>
                <w:szCs w:val="16"/>
              </w:rPr>
            </w:pPr>
            <w:ins w:id="451" w:author="Unknown">
              <w:r w:rsidRPr="001E7793">
                <w:rPr>
                  <w:rFonts w:eastAsia="Calibri"/>
                  <w:sz w:val="16"/>
                  <w:szCs w:val="16"/>
                </w:rPr>
                <w:t>Note 1 : Based on P3 curve for 1% of time from Figure 6.6.6.1.4-1 of TR38.811 after frequency scaling</w:t>
              </w:r>
            </w:ins>
            <w:r w:rsidRPr="001E7793">
              <w:rPr>
                <w:rFonts w:eastAsia="Calibri"/>
                <w:sz w:val="16"/>
                <w:szCs w:val="16"/>
              </w:rPr>
              <w:t>.</w:t>
            </w:r>
          </w:p>
          <w:p w14:paraId="304316C1" w14:textId="760267C9" w:rsidR="0031401B" w:rsidRPr="001E7793" w:rsidRDefault="0031401B" w:rsidP="001E7793">
            <w:pPr>
              <w:rPr>
                <w:ins w:id="452" w:author="Unknown"/>
                <w:rFonts w:eastAsia="Calibri"/>
                <w:sz w:val="16"/>
                <w:szCs w:val="16"/>
              </w:rPr>
            </w:pPr>
            <w:r w:rsidRPr="001E7793">
              <w:rPr>
                <w:rFonts w:eastAsia="Calibri"/>
                <w:position w:val="-12"/>
                <w:sz w:val="16"/>
                <w:szCs w:val="16"/>
              </w:rPr>
              <w:object w:dxaOrig="5560" w:dyaOrig="400" w14:anchorId="76770746">
                <v:shape id="_x0000_i1052" type="#_x0000_t75" style="width:280.5pt;height:21.75pt" o:ole="">
                  <v:imagedata r:id="rId1324" o:title=""/>
                </v:shape>
                <o:OLEObject Type="Embed" ProgID="Equation.3" ShapeID="_x0000_i1052" DrawAspect="Content" ObjectID="_1632370120" r:id="rId1325"/>
              </w:object>
            </w:r>
            <w:ins w:id="453" w:author="Unknown">
              <w:r w:rsidRPr="001E7793">
                <w:rPr>
                  <w:rFonts w:eastAsia="Calibri"/>
                  <w:sz w:val="16"/>
                  <w:szCs w:val="16"/>
                </w:rPr>
                <w:t>dB</w:t>
              </w:r>
            </w:ins>
          </w:p>
        </w:tc>
      </w:tr>
    </w:tbl>
    <w:p w14:paraId="0374CE95" w14:textId="77777777" w:rsidR="0031401B" w:rsidRDefault="0031401B" w:rsidP="0031401B">
      <w:pPr>
        <w:rPr>
          <w:lang w:eastAsia="x-none"/>
        </w:rPr>
      </w:pPr>
    </w:p>
    <w:p w14:paraId="3325E061" w14:textId="77777777" w:rsidR="0031401B" w:rsidRDefault="0031401B" w:rsidP="0031401B">
      <w:pPr>
        <w:rPr>
          <w:lang w:eastAsia="x-none"/>
        </w:rPr>
      </w:pPr>
    </w:p>
    <w:p w14:paraId="4F1DB032" w14:textId="321C5A5A" w:rsidR="0031401B" w:rsidRDefault="0031401B" w:rsidP="0031401B">
      <w:pPr>
        <w:rPr>
          <w:lang w:eastAsia="x-none"/>
        </w:rPr>
      </w:pPr>
      <w:r w:rsidRPr="001E7793">
        <w:rPr>
          <w:strike/>
          <w:lang w:eastAsia="x-none"/>
        </w:rPr>
        <w:t>Proposal</w:t>
      </w:r>
      <w:r w:rsidR="001E7793" w:rsidRPr="001E7793">
        <w:rPr>
          <w:highlight w:val="green"/>
          <w:lang w:eastAsia="x-none"/>
        </w:rPr>
        <w:t>Agreements</w:t>
      </w:r>
      <w:r>
        <w:rPr>
          <w:lang w:eastAsia="x-none"/>
        </w:rPr>
        <w:t>:</w:t>
      </w:r>
    </w:p>
    <w:p w14:paraId="40FD4887" w14:textId="77777777" w:rsidR="0031401B" w:rsidRDefault="0031401B" w:rsidP="001E7793">
      <w:r>
        <w:t>Update section 6.1.3.1 of TR38.821 as follows:</w:t>
      </w:r>
    </w:p>
    <w:p w14:paraId="4FD43F21" w14:textId="77777777" w:rsidR="0031401B" w:rsidRDefault="0031401B" w:rsidP="001E7793">
      <w:r>
        <w:t>======================== Start of TP for TR 38.821 =============================</w:t>
      </w:r>
    </w:p>
    <w:p w14:paraId="1C86B7E5" w14:textId="3C4C26E1" w:rsidR="0031401B" w:rsidRDefault="0031401B" w:rsidP="001E7793">
      <w:pPr>
        <w:jc w:val="center"/>
      </w:pPr>
      <w:r>
        <w:t xml:space="preserve">============== Text Omitted </w:t>
      </w:r>
      <w:r w:rsidR="001E7793">
        <w:t>==============</w:t>
      </w:r>
    </w:p>
    <w:p w14:paraId="77499D09" w14:textId="77777777" w:rsidR="0031401B" w:rsidRPr="00774170" w:rsidRDefault="0031401B" w:rsidP="001E7793">
      <w:r w:rsidRPr="00774170">
        <w:t>6.1.3.1</w:t>
      </w:r>
      <w:r w:rsidRPr="00774170">
        <w:tab/>
      </w:r>
      <w:r w:rsidRPr="00774170">
        <w:tab/>
        <w:t>Link Budget Calculation</w:t>
      </w:r>
    </w:p>
    <w:p w14:paraId="5E1A6218" w14:textId="77777777" w:rsidR="0031401B" w:rsidRPr="001A0EB2" w:rsidRDefault="0031401B" w:rsidP="001E7793">
      <w:pPr>
        <w:rPr>
          <w:rFonts w:eastAsia="Times New Roman"/>
          <w:szCs w:val="20"/>
        </w:rPr>
      </w:pPr>
      <w:r w:rsidRPr="001A0EB2">
        <w:rPr>
          <w:rFonts w:eastAsia="Times New Roman"/>
          <w:szCs w:val="20"/>
        </w:rPr>
        <w:t>Carrier-to-noise-and-interference ratio (CNIR) of transmission link between satellite and UE can be derived by carrier-to-noise ratio (CNR) and carrier-to-interference ratio (CIR) as follows</w:t>
      </w:r>
    </w:p>
    <w:tbl>
      <w:tblPr>
        <w:tblW w:w="0" w:type="auto"/>
        <w:jc w:val="right"/>
        <w:tblLook w:val="04A0" w:firstRow="1" w:lastRow="0" w:firstColumn="1" w:lastColumn="0" w:noHBand="0" w:noVBand="1"/>
      </w:tblPr>
      <w:tblGrid>
        <w:gridCol w:w="1129"/>
        <w:gridCol w:w="7371"/>
        <w:gridCol w:w="1129"/>
      </w:tblGrid>
      <w:tr w:rsidR="0031401B" w:rsidRPr="001A0EB2" w14:paraId="5A91CE0B" w14:textId="77777777" w:rsidTr="00DF7BE2">
        <w:trPr>
          <w:jc w:val="right"/>
        </w:trPr>
        <w:tc>
          <w:tcPr>
            <w:tcW w:w="1129" w:type="dxa"/>
            <w:shd w:val="clear" w:color="auto" w:fill="auto"/>
            <w:vAlign w:val="center"/>
          </w:tcPr>
          <w:p w14:paraId="35322E6D" w14:textId="77777777" w:rsidR="0031401B" w:rsidRPr="001A0EB2" w:rsidRDefault="0031401B" w:rsidP="001E7793">
            <w:pPr>
              <w:jc w:val="center"/>
              <w:rPr>
                <w:rFonts w:eastAsia="Calibri"/>
                <w:szCs w:val="20"/>
              </w:rPr>
            </w:pPr>
          </w:p>
        </w:tc>
        <w:tc>
          <w:tcPr>
            <w:tcW w:w="7371" w:type="dxa"/>
            <w:shd w:val="clear" w:color="auto" w:fill="auto"/>
            <w:vAlign w:val="center"/>
          </w:tcPr>
          <w:p w14:paraId="612BE12A" w14:textId="55870CB6" w:rsidR="0031401B" w:rsidRPr="0031401B" w:rsidRDefault="0031401B" w:rsidP="001E7793">
            <w:pPr>
              <w:jc w:val="center"/>
              <w:rPr>
                <w:rFonts w:eastAsia="Calibri"/>
                <w:szCs w:val="20"/>
              </w:rPr>
            </w:pPr>
            <m:oMathPara>
              <m:oMath>
                <m:r>
                  <m:rPr>
                    <m:sty m:val="p"/>
                  </m:rPr>
                  <w:rPr>
                    <w:rFonts w:ascii="Cambria Math" w:hAnsi="Cambria Math"/>
                  </w:rPr>
                  <m:t>C</m:t>
                </m:r>
                <m:r>
                  <m:rPr>
                    <m:sty m:val="p"/>
                  </m:rPr>
                  <w:rPr>
                    <w:rFonts w:ascii="Cambria Math" w:hAnsi="Cambria Math"/>
                    <w:color w:val="000000"/>
                  </w:rPr>
                  <m:t xml:space="preserve">NIR </m:t>
                </m:r>
                <m:d>
                  <m:dPr>
                    <m:begChr m:val="["/>
                    <m:endChr m:val="]"/>
                    <m:ctrlPr>
                      <w:rPr>
                        <w:rFonts w:ascii="Cambria Math" w:hAnsi="Cambria Math"/>
                        <w:color w:val="000000"/>
                      </w:rPr>
                    </m:ctrlPr>
                  </m:dPr>
                  <m:e>
                    <m:r>
                      <m:rPr>
                        <m:sty m:val="p"/>
                      </m:rPr>
                      <w:rPr>
                        <w:rFonts w:ascii="Cambria Math" w:hAnsi="Cambria Math"/>
                        <w:color w:val="000000"/>
                      </w:rPr>
                      <m:t>dB</m:t>
                    </m:r>
                  </m:e>
                </m:d>
                <m:r>
                  <w:rPr>
                    <w:rFonts w:ascii="Cambria Math" w:hAnsi="Cambria Math"/>
                    <w:color w:val="000000"/>
                  </w:rPr>
                  <m:t>=-</m:t>
                </m:r>
                <m:r>
                  <m:rPr>
                    <m:sty m:val="p"/>
                  </m:rPr>
                  <w:rPr>
                    <w:rFonts w:ascii="Cambria Math" w:hAnsi="Cambria Math"/>
                    <w:color w:val="000000"/>
                  </w:rPr>
                  <m:t>10</m:t>
                </m:r>
                <m:sSub>
                  <m:sSubPr>
                    <m:ctrlPr>
                      <w:rPr>
                        <w:rFonts w:ascii="Cambria Math" w:hAnsi="Cambria Math"/>
                        <w:color w:val="000000"/>
                      </w:rPr>
                    </m:ctrlPr>
                  </m:sSubPr>
                  <m:e>
                    <m:r>
                      <m:rPr>
                        <m:sty m:val="p"/>
                      </m:rPr>
                      <w:rPr>
                        <w:rFonts w:ascii="Cambria Math" w:hAnsi="Cambria Math"/>
                        <w:color w:val="000000"/>
                      </w:rPr>
                      <m:t>log</m:t>
                    </m:r>
                  </m:e>
                  <m:sub>
                    <m:r>
                      <w:rPr>
                        <w:rFonts w:ascii="Cambria Math" w:hAnsi="Cambria Math"/>
                        <w:color w:val="000000"/>
                      </w:rPr>
                      <m:t>10</m:t>
                    </m:r>
                  </m:sub>
                </m:sSub>
                <m:d>
                  <m:dPr>
                    <m:ctrlPr>
                      <w:rPr>
                        <w:rFonts w:ascii="Cambria Math" w:hAnsi="Cambria Math"/>
                        <w:color w:val="000000"/>
                      </w:rPr>
                    </m:ctrlPr>
                  </m:dPr>
                  <m:e>
                    <m:sSup>
                      <m:sSupPr>
                        <m:ctrlPr>
                          <w:rPr>
                            <w:rFonts w:ascii="Cambria Math" w:hAnsi="Cambria Math"/>
                            <w:color w:val="000000"/>
                          </w:rPr>
                        </m:ctrlPr>
                      </m:sSupPr>
                      <m:e>
                        <m:r>
                          <w:rPr>
                            <w:rFonts w:ascii="Cambria Math" w:hAnsi="Cambria Math"/>
                            <w:color w:val="000000"/>
                          </w:rPr>
                          <m:t>10</m:t>
                        </m:r>
                      </m:e>
                      <m:sup>
                        <m:r>
                          <w:rPr>
                            <w:rFonts w:ascii="Cambria Math" w:hAnsi="Cambria Math"/>
                            <w:color w:val="000000"/>
                          </w:rPr>
                          <m:t>-0.1</m:t>
                        </m:r>
                        <m:r>
                          <m:rPr>
                            <m:sty m:val="p"/>
                          </m:rPr>
                          <w:rPr>
                            <w:rFonts w:ascii="Cambria Math" w:hAnsi="Cambria Math"/>
                            <w:color w:val="000000"/>
                          </w:rPr>
                          <m:t>CNR [dB]</m:t>
                        </m:r>
                      </m:sup>
                    </m:sSup>
                    <m:r>
                      <w:rPr>
                        <w:rFonts w:ascii="Cambria Math" w:hAnsi="Cambria Math"/>
                        <w:color w:val="000000"/>
                      </w:rPr>
                      <m:t>+</m:t>
                    </m:r>
                    <m:sSup>
                      <m:sSupPr>
                        <m:ctrlPr>
                          <w:rPr>
                            <w:rFonts w:ascii="Cambria Math" w:hAnsi="Cambria Math"/>
                            <w:color w:val="000000"/>
                          </w:rPr>
                        </m:ctrlPr>
                      </m:sSupPr>
                      <m:e>
                        <m:r>
                          <w:rPr>
                            <w:rFonts w:ascii="Cambria Math" w:hAnsi="Cambria Math"/>
                            <w:color w:val="000000"/>
                          </w:rPr>
                          <m:t>10</m:t>
                        </m:r>
                      </m:e>
                      <m:sup>
                        <m:r>
                          <w:rPr>
                            <w:rFonts w:ascii="Cambria Math" w:hAnsi="Cambria Math"/>
                            <w:color w:val="000000"/>
                          </w:rPr>
                          <m:t>-0.1</m:t>
                        </m:r>
                        <m:r>
                          <m:rPr>
                            <m:sty m:val="p"/>
                          </m:rPr>
                          <w:rPr>
                            <w:rFonts w:ascii="Cambria Math" w:hAnsi="Cambria Math"/>
                            <w:color w:val="000000"/>
                          </w:rPr>
                          <m:t>CIR [dB]</m:t>
                        </m:r>
                      </m:sup>
                    </m:sSup>
                  </m:e>
                </m:d>
              </m:oMath>
            </m:oMathPara>
          </w:p>
        </w:tc>
        <w:tc>
          <w:tcPr>
            <w:tcW w:w="1129" w:type="dxa"/>
            <w:shd w:val="clear" w:color="auto" w:fill="auto"/>
            <w:vAlign w:val="center"/>
          </w:tcPr>
          <w:p w14:paraId="6B69F2BB" w14:textId="77777777" w:rsidR="0031401B" w:rsidRPr="001A0EB2" w:rsidRDefault="0031401B" w:rsidP="001E7793">
            <w:pPr>
              <w:jc w:val="right"/>
              <w:rPr>
                <w:rFonts w:eastAsia="Calibri"/>
                <w:szCs w:val="20"/>
              </w:rPr>
            </w:pPr>
            <w:r w:rsidRPr="001A0EB2">
              <w:rPr>
                <w:rFonts w:eastAsia="Calibri"/>
                <w:iCs/>
                <w:szCs w:val="20"/>
              </w:rPr>
              <w:t>(6.1.3.1-1)</w:t>
            </w:r>
          </w:p>
        </w:tc>
      </w:tr>
    </w:tbl>
    <w:p w14:paraId="269A5B3B" w14:textId="77777777" w:rsidR="0031401B" w:rsidRPr="001A0EB2" w:rsidRDefault="0031401B" w:rsidP="001E7793">
      <w:pPr>
        <w:rPr>
          <w:rFonts w:eastAsia="Times New Roman"/>
          <w:szCs w:val="20"/>
        </w:rPr>
      </w:pPr>
      <w:r w:rsidRPr="001A0EB2">
        <w:rPr>
          <w:rFonts w:eastAsia="Times New Roman"/>
          <w:szCs w:val="20"/>
        </w:rPr>
        <w:t>The formula for CNR calculation is</w:t>
      </w:r>
    </w:p>
    <w:tbl>
      <w:tblPr>
        <w:tblW w:w="0" w:type="auto"/>
        <w:jc w:val="center"/>
        <w:tblLook w:val="04A0" w:firstRow="1" w:lastRow="0" w:firstColumn="1" w:lastColumn="0" w:noHBand="0" w:noVBand="1"/>
      </w:tblPr>
      <w:tblGrid>
        <w:gridCol w:w="1129"/>
        <w:gridCol w:w="7371"/>
        <w:gridCol w:w="1129"/>
      </w:tblGrid>
      <w:tr w:rsidR="0031401B" w:rsidRPr="001A0EB2" w14:paraId="4FDA0EFA" w14:textId="77777777" w:rsidTr="00DF7BE2">
        <w:trPr>
          <w:jc w:val="center"/>
        </w:trPr>
        <w:tc>
          <w:tcPr>
            <w:tcW w:w="1129" w:type="dxa"/>
            <w:shd w:val="clear" w:color="auto" w:fill="auto"/>
            <w:vAlign w:val="center"/>
          </w:tcPr>
          <w:p w14:paraId="0AAABB1B" w14:textId="77777777" w:rsidR="0031401B" w:rsidRPr="001A0EB2" w:rsidRDefault="0031401B" w:rsidP="001E7793">
            <w:pPr>
              <w:jc w:val="center"/>
              <w:rPr>
                <w:rFonts w:eastAsia="Calibri"/>
                <w:szCs w:val="20"/>
              </w:rPr>
            </w:pPr>
          </w:p>
        </w:tc>
        <w:tc>
          <w:tcPr>
            <w:tcW w:w="7371" w:type="dxa"/>
            <w:shd w:val="clear" w:color="auto" w:fill="auto"/>
            <w:vAlign w:val="center"/>
          </w:tcPr>
          <w:p w14:paraId="52D8B806" w14:textId="237D4311" w:rsidR="0031401B" w:rsidRPr="0031401B" w:rsidRDefault="0031401B" w:rsidP="001E7793">
            <w:pPr>
              <w:jc w:val="center"/>
              <w:rPr>
                <w:rFonts w:eastAsia="Calibri"/>
                <w:color w:val="FF0000"/>
                <w:szCs w:val="20"/>
              </w:rPr>
            </w:pPr>
            <m:oMathPara>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t>
                    </m:r>
                    <m:r>
                      <w:ins w:id="454" w:author="Auteur">
                        <w:rPr>
                          <w:rFonts w:ascii="Cambria Math" w:hAnsi="Cambria Math"/>
                        </w:rPr>
                        <m:t>M</m:t>
                      </w:ins>
                    </m:r>
                  </m:sub>
                </m:sSub>
                <m:r>
                  <w:rPr>
                    <w:rFonts w:ascii="Cambria Math" w:hAnsi="Cambria Math"/>
                  </w:rPr>
                  <m:t xml:space="preserve"> [</m:t>
                </m:r>
                <m:r>
                  <m:rPr>
                    <m:sty m:val="p"/>
                  </m:rPr>
                  <w:rPr>
                    <w:rFonts w:ascii="Cambria Math" w:hAnsi="Cambria Math"/>
                  </w:rPr>
                  <m:t>dB]</m:t>
                </m:r>
                <m:r>
                  <w:ins w:id="455" w:author="Auteur">
                    <m:rPr>
                      <m:sty m:val="p"/>
                    </m:rPr>
                    <w:rPr>
                      <w:rFonts w:ascii="Cambria Math" w:hAnsi="Cambria Math"/>
                    </w:rPr>
                    <m:t>-</m:t>
                  </w:ins>
                </m:r>
                <m:r>
                  <w:ins w:id="456" w:author="Auteur">
                    <w:rPr>
                      <w:rFonts w:ascii="Cambria Math" w:hAnsi="Cambria Math"/>
                    </w:rPr>
                    <m:t>P</m:t>
                  </w:ins>
                </m:r>
                <m:sSub>
                  <m:sSubPr>
                    <m:ctrlPr>
                      <w:ins w:id="457" w:author="Auteur">
                        <w:rPr>
                          <w:rFonts w:ascii="Cambria Math" w:hAnsi="Cambria Math"/>
                          <w:i/>
                        </w:rPr>
                      </w:ins>
                    </m:ctrlPr>
                  </m:sSubPr>
                  <m:e>
                    <m:r>
                      <w:ins w:id="458" w:author="Auteur">
                        <w:rPr>
                          <w:rFonts w:ascii="Cambria Math" w:hAnsi="Cambria Math"/>
                        </w:rPr>
                        <m:t>L</m:t>
                      </w:ins>
                    </m:r>
                  </m:e>
                  <m:sub>
                    <m:r>
                      <w:ins w:id="459" w:author="Auteur">
                        <w:rPr>
                          <w:rFonts w:ascii="Cambria Math" w:hAnsi="Cambria Math"/>
                        </w:rPr>
                        <m:t>SL</m:t>
                      </w:ins>
                    </m:r>
                  </m:sub>
                </m:sSub>
                <m:r>
                  <w:ins w:id="460" w:author="Auteur">
                    <w:rPr>
                      <w:rFonts w:ascii="Cambria Math" w:hAnsi="Cambria Math"/>
                    </w:rPr>
                    <m:t>[dB]</m:t>
                  </w:ins>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tc>
        <w:tc>
          <w:tcPr>
            <w:tcW w:w="1129" w:type="dxa"/>
            <w:shd w:val="clear" w:color="auto" w:fill="auto"/>
            <w:vAlign w:val="center"/>
          </w:tcPr>
          <w:p w14:paraId="5F18A761" w14:textId="77777777" w:rsidR="0031401B" w:rsidRPr="001A0EB2" w:rsidRDefault="0031401B" w:rsidP="001E7793">
            <w:pPr>
              <w:jc w:val="right"/>
              <w:rPr>
                <w:rFonts w:eastAsia="Calibri"/>
                <w:szCs w:val="20"/>
              </w:rPr>
            </w:pPr>
            <w:r w:rsidRPr="001A0EB2">
              <w:rPr>
                <w:rFonts w:eastAsia="Calibri"/>
                <w:iCs/>
                <w:szCs w:val="20"/>
              </w:rPr>
              <w:t>(6.1.3.1-2)</w:t>
            </w:r>
          </w:p>
        </w:tc>
      </w:tr>
    </w:tbl>
    <w:p w14:paraId="7B7D6562" w14:textId="5E174905" w:rsidR="0031401B" w:rsidRPr="00235D38" w:rsidRDefault="0031401B" w:rsidP="001E7793">
      <w:pPr>
        <w:rPr>
          <w:rFonts w:eastAsia="Times New Roman"/>
          <w:szCs w:val="20"/>
        </w:rPr>
      </w:pPr>
      <w:r w:rsidRPr="001A0EB2">
        <w:rPr>
          <w:rFonts w:eastAsia="Times New Roman"/>
          <w:szCs w:val="20"/>
        </w:rPr>
        <w:t xml:space="preserve">where </w:t>
      </w:r>
      <w:r w:rsidRPr="001A0EB2">
        <w:rPr>
          <w:rFonts w:eastAsia="Times New Roman"/>
          <w:iCs/>
          <w:szCs w:val="20"/>
        </w:rPr>
        <w:t>EIRP</w:t>
      </w:r>
      <w:r w:rsidRPr="001A0EB2">
        <w:rPr>
          <w:rFonts w:eastAsia="Times New Roman"/>
          <w:szCs w:val="20"/>
        </w:rPr>
        <w:t xml:space="preserve"> is effective isotropic radiated power (EIRP), </w:t>
      </w:r>
      <m:oMath>
        <m:f>
          <m:fPr>
            <m:type m:val="lin"/>
            <m:ctrlPr>
              <w:rPr>
                <w:rFonts w:ascii="Cambria Math" w:hAnsi="Cambria Math"/>
                <w:i/>
              </w:rPr>
            </m:ctrlPr>
          </m:fPr>
          <m:num>
            <m:r>
              <w:rPr>
                <w:rFonts w:ascii="Cambria Math" w:hAnsi="Cambria Math"/>
              </w:rPr>
              <m:t>G</m:t>
            </m:r>
          </m:num>
          <m:den>
            <m:r>
              <w:rPr>
                <w:rFonts w:ascii="Cambria Math" w:hAnsi="Cambria Math"/>
              </w:rPr>
              <m:t>T</m:t>
            </m:r>
          </m:den>
        </m:f>
      </m:oMath>
      <w:r w:rsidRPr="001A0EB2">
        <w:rPr>
          <w:rFonts w:eastAsia="Times New Roman"/>
          <w:szCs w:val="20"/>
        </w:rPr>
        <w:t xml:space="preserve"> is antenna-gain-to-noise-temperature, </w:t>
      </w:r>
      <m:oMath>
        <m:r>
          <w:rPr>
            <w:rFonts w:ascii="Cambria Math" w:hAnsi="Cambria Math"/>
          </w:rPr>
          <m:t>k</m:t>
        </m:r>
      </m:oMath>
      <w:r w:rsidRPr="001A0EB2">
        <w:rPr>
          <w:rFonts w:eastAsia="Times New Roman"/>
          <w:szCs w:val="20"/>
        </w:rPr>
        <w:t xml:space="preserve"> is Boltzmann constant and equals to -228.6 dBW/K/Hz,  </w:t>
      </w:r>
      <m:oMath>
        <m:sSub>
          <m:sSubPr>
            <m:ctrlPr>
              <w:rPr>
                <w:rFonts w:ascii="Cambria Math" w:hAnsi="Cambria Math"/>
                <w:i/>
                <w:iCs/>
              </w:rPr>
            </m:ctrlPr>
          </m:sSubPr>
          <m:e>
            <m:r>
              <w:rPr>
                <w:rFonts w:ascii="Cambria Math" w:hAnsi="Cambria Math"/>
              </w:rPr>
              <m:t>PL</m:t>
            </m:r>
          </m:e>
          <m:sub>
            <m:r>
              <w:rPr>
                <w:rFonts w:ascii="Cambria Math" w:hAnsi="Cambria Math"/>
              </w:rPr>
              <m:t>FS</m:t>
            </m:r>
          </m:sub>
        </m:sSub>
      </m:oMath>
      <w:r w:rsidRPr="001A0EB2">
        <w:rPr>
          <w:rFonts w:eastAsia="Times New Roman"/>
          <w:szCs w:val="20"/>
        </w:rPr>
        <w:t xml:space="preserve"> is free space path loss, </w:t>
      </w:r>
      <m:oMath>
        <m:sSub>
          <m:sSubPr>
            <m:ctrlPr>
              <w:rPr>
                <w:rFonts w:ascii="Cambria Math" w:hAnsi="Cambria Math"/>
                <w:i/>
                <w:iCs/>
              </w:rPr>
            </m:ctrlPr>
          </m:sSubPr>
          <m:e>
            <m:r>
              <w:rPr>
                <w:rFonts w:ascii="Cambria Math" w:hAnsi="Cambria Math"/>
              </w:rPr>
              <m:t>PL</m:t>
            </m:r>
          </m:e>
          <m:sub>
            <m:r>
              <w:rPr>
                <w:rFonts w:ascii="Cambria Math" w:hAnsi="Cambria Math"/>
              </w:rPr>
              <m:t>A</m:t>
            </m:r>
          </m:sub>
        </m:sSub>
      </m:oMath>
      <w:r w:rsidRPr="001A0EB2">
        <w:rPr>
          <w:rFonts w:eastAsia="Times New Roman"/>
          <w:szCs w:val="20"/>
        </w:rPr>
        <w:t xml:space="preserve"> is atmospheric path loss due to gases and rain fades, </w:t>
      </w:r>
      <m:oMath>
        <m:sSub>
          <m:sSubPr>
            <m:ctrlPr>
              <w:rPr>
                <w:rFonts w:ascii="Cambria Math" w:hAnsi="Cambria Math"/>
                <w:i/>
                <w:iCs/>
              </w:rPr>
            </m:ctrlPr>
          </m:sSubPr>
          <m:e>
            <m:r>
              <w:rPr>
                <w:rFonts w:ascii="Cambria Math" w:hAnsi="Cambria Math"/>
              </w:rPr>
              <m:t>PL</m:t>
            </m:r>
          </m:e>
          <m:sub>
            <m:r>
              <w:rPr>
                <w:rFonts w:ascii="Cambria Math" w:hAnsi="Cambria Math"/>
              </w:rPr>
              <m:t>S</m:t>
            </m:r>
            <m:r>
              <w:ins w:id="461" w:author="Auteur">
                <w:rPr>
                  <w:rFonts w:ascii="Cambria Math" w:hAnsi="Cambria Math"/>
                </w:rPr>
                <m:t>M</m:t>
              </w:ins>
            </m:r>
          </m:sub>
        </m:sSub>
      </m:oMath>
      <w:r w:rsidRPr="001A0EB2">
        <w:rPr>
          <w:rFonts w:eastAsia="Times New Roman"/>
          <w:szCs w:val="20"/>
        </w:rPr>
        <w:t xml:space="preserve"> is shadowing margin,</w:t>
      </w:r>
      <w:ins w:id="462" w:author="Unknown">
        <w:r>
          <w:rPr>
            <w:rFonts w:eastAsia="Times New Roman"/>
            <w:szCs w:val="20"/>
          </w:rPr>
          <w:t xml:space="preserve"> </w:t>
        </w:r>
      </w:ins>
      <m:oMath>
        <m:r>
          <w:ins w:id="463" w:author="Auteur">
            <w:rPr>
              <w:rFonts w:ascii="Cambria Math" w:hAnsi="Cambria Math"/>
            </w:rPr>
            <m:t>P</m:t>
          </w:ins>
        </m:r>
        <m:sSub>
          <m:sSubPr>
            <m:ctrlPr>
              <w:ins w:id="464" w:author="Auteur">
                <w:rPr>
                  <w:rFonts w:ascii="Cambria Math" w:hAnsi="Cambria Math"/>
                  <w:i/>
                </w:rPr>
              </w:ins>
            </m:ctrlPr>
          </m:sSubPr>
          <m:e>
            <m:r>
              <w:ins w:id="465" w:author="Auteur">
                <w:rPr>
                  <w:rFonts w:ascii="Cambria Math" w:hAnsi="Cambria Math"/>
                </w:rPr>
                <m:t>L</m:t>
              </w:ins>
            </m:r>
          </m:e>
          <m:sub>
            <m:r>
              <w:ins w:id="466" w:author="Auteur">
                <w:rPr>
                  <w:rFonts w:ascii="Cambria Math" w:hAnsi="Cambria Math"/>
                </w:rPr>
                <m:t>SL</m:t>
              </w:ins>
            </m:r>
          </m:sub>
        </m:sSub>
        <m:r>
          <w:ins w:id="467" w:author="Auteur">
            <w:rPr>
              <w:rFonts w:ascii="Cambria Math" w:hAnsi="Cambria Math"/>
            </w:rPr>
            <m:t>[dB]</m:t>
          </w:ins>
        </m:r>
      </m:oMath>
      <w:ins w:id="468" w:author="Unknown">
        <w:r>
          <w:rPr>
            <w:rFonts w:eastAsia="Times New Roman"/>
          </w:rPr>
          <w:t xml:space="preserve"> is scintillation loss,</w:t>
        </w:r>
      </w:ins>
      <w:r w:rsidRPr="001A0EB2">
        <w:rPr>
          <w:rFonts w:eastAsia="Times New Roman"/>
          <w:szCs w:val="20"/>
        </w:rPr>
        <w:t xml:space="preserve"> </w:t>
      </w:r>
      <m:oMath>
        <m:sSub>
          <m:sSubPr>
            <m:ctrlPr>
              <w:rPr>
                <w:rFonts w:ascii="Cambria Math" w:hAnsi="Cambria Math"/>
                <w:i/>
                <w:iCs/>
              </w:rPr>
            </m:ctrlPr>
          </m:sSubPr>
          <m:e>
            <m:r>
              <w:rPr>
                <w:rFonts w:ascii="Cambria Math" w:hAnsi="Cambria Math"/>
              </w:rPr>
              <m:t>PL</m:t>
            </m:r>
          </m:e>
          <m:sub>
            <m:r>
              <w:rPr>
                <w:rFonts w:ascii="Cambria Math" w:hAnsi="Cambria Math"/>
              </w:rPr>
              <m:t>AD</m:t>
            </m:r>
          </m:sub>
        </m:sSub>
      </m:oMath>
      <w:r w:rsidRPr="001A0EB2">
        <w:rPr>
          <w:rFonts w:eastAsia="Times New Roman"/>
          <w:szCs w:val="20"/>
        </w:rPr>
        <w:t xml:space="preserve"> is additional loss, for example degradation due to feeder links in case of non-regenerative systems, and </w:t>
      </w:r>
      <m:oMath>
        <m:r>
          <w:rPr>
            <w:rFonts w:ascii="Cambria Math" w:hAnsi="Cambria Math"/>
          </w:rPr>
          <m:t>B</m:t>
        </m:r>
      </m:oMath>
      <w:r w:rsidRPr="001A0EB2">
        <w:rPr>
          <w:rFonts w:eastAsia="Times New Roman"/>
          <w:szCs w:val="20"/>
        </w:rPr>
        <w:t xml:space="preserve"> is channel bandwidth.</w:t>
      </w:r>
    </w:p>
    <w:p w14:paraId="14A75545" w14:textId="56499E57" w:rsidR="0031401B" w:rsidRDefault="001E7793" w:rsidP="001E7793">
      <w:pPr>
        <w:jc w:val="center"/>
      </w:pPr>
      <w:r>
        <w:t>==============</w:t>
      </w:r>
      <w:r w:rsidR="0031401B">
        <w:t xml:space="preserve"> Text Omitted </w:t>
      </w:r>
      <w:r>
        <w:t>==============</w:t>
      </w:r>
    </w:p>
    <w:p w14:paraId="727EE47F" w14:textId="77777777" w:rsidR="0031401B" w:rsidRDefault="0031401B" w:rsidP="001E7793">
      <w:r>
        <w:t>========================= End of TP for TR 38.821 =============================</w:t>
      </w:r>
    </w:p>
    <w:p w14:paraId="0910D154" w14:textId="614C489E" w:rsidR="0031401B" w:rsidRDefault="0031401B" w:rsidP="0031401B">
      <w:pPr>
        <w:rPr>
          <w:lang w:eastAsia="x-none"/>
        </w:rPr>
      </w:pPr>
    </w:p>
    <w:p w14:paraId="468ACD82" w14:textId="77777777" w:rsidR="001E7793" w:rsidRDefault="001E7793" w:rsidP="0031401B">
      <w:pPr>
        <w:rPr>
          <w:lang w:eastAsia="x-none"/>
        </w:rPr>
      </w:pPr>
    </w:p>
    <w:p w14:paraId="653B3A49" w14:textId="21D533DC" w:rsidR="0031401B" w:rsidRDefault="009C02A0" w:rsidP="0031401B">
      <w:pPr>
        <w:rPr>
          <w:lang w:eastAsia="x-none"/>
        </w:rPr>
      </w:pPr>
      <w:hyperlink r:id="rId1326" w:history="1">
        <w:r w:rsidR="00A709E4">
          <w:rPr>
            <w:rStyle w:val="Hyperlink"/>
            <w:lang w:eastAsia="x-none"/>
          </w:rPr>
          <w:t>R1-1908013</w:t>
        </w:r>
      </w:hyperlink>
      <w:r w:rsidR="0031401B">
        <w:rPr>
          <w:lang w:eastAsia="x-none"/>
        </w:rPr>
        <w:tab/>
        <w:t>On beam layout definition and system level performance for NR-NTN</w:t>
      </w:r>
      <w:r w:rsidR="0031401B">
        <w:rPr>
          <w:lang w:eastAsia="x-none"/>
        </w:rPr>
        <w:tab/>
        <w:t>MediaTek Inc.</w:t>
      </w:r>
    </w:p>
    <w:p w14:paraId="2C37FA42" w14:textId="09A3C975" w:rsidR="0031401B" w:rsidRDefault="009C02A0" w:rsidP="0031401B">
      <w:pPr>
        <w:rPr>
          <w:lang w:eastAsia="x-none"/>
        </w:rPr>
      </w:pPr>
      <w:hyperlink r:id="rId1327" w:history="1">
        <w:r w:rsidR="00A709E4">
          <w:rPr>
            <w:rStyle w:val="Hyperlink"/>
            <w:lang w:eastAsia="x-none"/>
          </w:rPr>
          <w:t>R1-1909532</w:t>
        </w:r>
      </w:hyperlink>
      <w:r w:rsidR="001E7793">
        <w:rPr>
          <w:lang w:eastAsia="x-none"/>
        </w:rPr>
        <w:tab/>
        <w:t>Discussion on performance evaluation for NTN</w:t>
      </w:r>
      <w:r w:rsidR="001E7793">
        <w:rPr>
          <w:lang w:eastAsia="x-none"/>
        </w:rPr>
        <w:tab/>
        <w:t>Huawei, HiSilicon, CAICT</w:t>
      </w:r>
      <w:r w:rsidR="001E7793">
        <w:rPr>
          <w:lang w:eastAsia="x-none"/>
        </w:rPr>
        <w:tab/>
        <w:t xml:space="preserve">(rev of </w:t>
      </w:r>
      <w:hyperlink r:id="rId1328" w:history="1">
        <w:r w:rsidR="00A709E4">
          <w:rPr>
            <w:rStyle w:val="Hyperlink"/>
            <w:lang w:eastAsia="x-none"/>
          </w:rPr>
          <w:t>R1-1908047</w:t>
        </w:r>
      </w:hyperlink>
      <w:r w:rsidR="001E7793">
        <w:rPr>
          <w:lang w:eastAsia="x-none"/>
        </w:rPr>
        <w:t>)</w:t>
      </w:r>
    </w:p>
    <w:p w14:paraId="7A88737D" w14:textId="7F70D803" w:rsidR="0031401B" w:rsidRDefault="009C02A0" w:rsidP="0031401B">
      <w:pPr>
        <w:rPr>
          <w:lang w:eastAsia="x-none"/>
        </w:rPr>
      </w:pPr>
      <w:hyperlink r:id="rId1329" w:history="1">
        <w:r w:rsidR="00A709E4">
          <w:rPr>
            <w:rStyle w:val="Hyperlink"/>
            <w:lang w:eastAsia="x-none"/>
          </w:rPr>
          <w:t>R1-1908227</w:t>
        </w:r>
      </w:hyperlink>
      <w:r w:rsidR="0031401B">
        <w:rPr>
          <w:lang w:eastAsia="x-none"/>
        </w:rPr>
        <w:tab/>
        <w:t>Calibration considerations and results for system level simulations</w:t>
      </w:r>
      <w:r w:rsidR="0031401B">
        <w:rPr>
          <w:lang w:eastAsia="x-none"/>
        </w:rPr>
        <w:tab/>
        <w:t>THALES</w:t>
      </w:r>
    </w:p>
    <w:p w14:paraId="5FC3877B" w14:textId="2D6B4809" w:rsidR="0031401B" w:rsidRDefault="009C02A0" w:rsidP="0031401B">
      <w:pPr>
        <w:rPr>
          <w:lang w:eastAsia="x-none"/>
        </w:rPr>
      </w:pPr>
      <w:hyperlink r:id="rId1330" w:history="1">
        <w:r w:rsidR="00A709E4">
          <w:rPr>
            <w:rStyle w:val="Hyperlink"/>
            <w:lang w:eastAsia="x-none"/>
          </w:rPr>
          <w:t>R1-1908249</w:t>
        </w:r>
      </w:hyperlink>
      <w:r w:rsidR="0031401B">
        <w:rPr>
          <w:lang w:eastAsia="x-none"/>
        </w:rPr>
        <w:tab/>
        <w:t>Considerations on Performance Evaluation in NTN</w:t>
      </w:r>
      <w:r w:rsidR="0031401B">
        <w:rPr>
          <w:lang w:eastAsia="x-none"/>
        </w:rPr>
        <w:tab/>
        <w:t>Nokia, Nokia Shanghai Bell</w:t>
      </w:r>
    </w:p>
    <w:p w14:paraId="6B316A4C" w14:textId="01F85000" w:rsidR="0031401B" w:rsidRDefault="009C02A0" w:rsidP="0031401B">
      <w:pPr>
        <w:rPr>
          <w:lang w:eastAsia="x-none"/>
        </w:rPr>
      </w:pPr>
      <w:hyperlink r:id="rId1331" w:history="1">
        <w:r w:rsidR="00A709E4">
          <w:rPr>
            <w:rStyle w:val="Hyperlink"/>
            <w:lang w:eastAsia="x-none"/>
          </w:rPr>
          <w:t>R1-1908486</w:t>
        </w:r>
      </w:hyperlink>
      <w:r w:rsidR="0031401B">
        <w:rPr>
          <w:lang w:eastAsia="x-none"/>
        </w:rPr>
        <w:tab/>
        <w:t>Preliminary Link-Level and System-Level Evaluations</w:t>
      </w:r>
      <w:r w:rsidR="0031401B">
        <w:rPr>
          <w:lang w:eastAsia="x-none"/>
        </w:rPr>
        <w:tab/>
        <w:t>Samsung</w:t>
      </w:r>
    </w:p>
    <w:p w14:paraId="61C7E609" w14:textId="50855F91" w:rsidR="0031401B" w:rsidRDefault="009C02A0" w:rsidP="0031401B">
      <w:pPr>
        <w:rPr>
          <w:lang w:eastAsia="x-none"/>
        </w:rPr>
      </w:pPr>
      <w:hyperlink r:id="rId1332" w:history="1">
        <w:r w:rsidR="00A709E4">
          <w:rPr>
            <w:rStyle w:val="Hyperlink"/>
            <w:lang w:eastAsia="x-none"/>
          </w:rPr>
          <w:t>R1-1908589</w:t>
        </w:r>
      </w:hyperlink>
      <w:r w:rsidR="0031401B">
        <w:rPr>
          <w:lang w:eastAsia="x-none"/>
        </w:rPr>
        <w:tab/>
        <w:t>Initial link level results for NTN</w:t>
      </w:r>
      <w:r w:rsidR="0031401B">
        <w:rPr>
          <w:lang w:eastAsia="x-none"/>
        </w:rPr>
        <w:tab/>
        <w:t>CATT, CAICT</w:t>
      </w:r>
    </w:p>
    <w:p w14:paraId="4CD0CDFF" w14:textId="0AF170D5" w:rsidR="0031401B" w:rsidRDefault="009C02A0" w:rsidP="0031401B">
      <w:pPr>
        <w:rPr>
          <w:lang w:eastAsia="x-none"/>
        </w:rPr>
      </w:pPr>
      <w:hyperlink r:id="rId1333" w:history="1">
        <w:r w:rsidR="00A709E4">
          <w:rPr>
            <w:rStyle w:val="Hyperlink"/>
            <w:lang w:eastAsia="x-none"/>
          </w:rPr>
          <w:t>R1-1908641</w:t>
        </w:r>
      </w:hyperlink>
      <w:r w:rsidR="0031401B">
        <w:rPr>
          <w:lang w:eastAsia="x-none"/>
        </w:rPr>
        <w:tab/>
        <w:t>Considerations on performance evaluation for NTN</w:t>
      </w:r>
      <w:r w:rsidR="0031401B">
        <w:rPr>
          <w:lang w:eastAsia="x-none"/>
        </w:rPr>
        <w:tab/>
        <w:t>Intel Corporation</w:t>
      </w:r>
    </w:p>
    <w:p w14:paraId="017B8A9B" w14:textId="033289DF" w:rsidR="0031401B" w:rsidRDefault="009C02A0" w:rsidP="0031401B">
      <w:pPr>
        <w:rPr>
          <w:lang w:eastAsia="x-none"/>
        </w:rPr>
      </w:pPr>
      <w:hyperlink r:id="rId1334" w:history="1">
        <w:r w:rsidR="00A709E4">
          <w:rPr>
            <w:rStyle w:val="Hyperlink"/>
            <w:lang w:eastAsia="x-none"/>
          </w:rPr>
          <w:t>R1-1908773</w:t>
        </w:r>
      </w:hyperlink>
      <w:r w:rsidR="0031401B">
        <w:rPr>
          <w:lang w:eastAsia="x-none"/>
        </w:rPr>
        <w:tab/>
        <w:t>Calibration results of system level simulation</w:t>
      </w:r>
      <w:r w:rsidR="0031401B">
        <w:rPr>
          <w:lang w:eastAsia="x-none"/>
        </w:rPr>
        <w:tab/>
        <w:t>Sony</w:t>
      </w:r>
    </w:p>
    <w:p w14:paraId="7B80FD0D" w14:textId="250097B7" w:rsidR="0031401B" w:rsidRDefault="009C02A0" w:rsidP="0031401B">
      <w:pPr>
        <w:rPr>
          <w:lang w:eastAsia="x-none"/>
        </w:rPr>
      </w:pPr>
      <w:hyperlink r:id="rId1335" w:history="1">
        <w:r w:rsidR="00A709E4">
          <w:rPr>
            <w:rStyle w:val="Hyperlink"/>
            <w:lang w:eastAsia="x-none"/>
          </w:rPr>
          <w:t>R1-1908816</w:t>
        </w:r>
      </w:hyperlink>
      <w:r w:rsidR="0031401B">
        <w:rPr>
          <w:lang w:eastAsia="x-none"/>
        </w:rPr>
        <w:tab/>
        <w:t>System level evaluation and link budget for NTN</w:t>
      </w:r>
      <w:r w:rsidR="0031401B">
        <w:rPr>
          <w:lang w:eastAsia="x-none"/>
        </w:rPr>
        <w:tab/>
        <w:t>Panasonic Corporation</w:t>
      </w:r>
    </w:p>
    <w:p w14:paraId="1E78C407" w14:textId="20561AD9" w:rsidR="0031401B" w:rsidRDefault="009C02A0" w:rsidP="0031401B">
      <w:pPr>
        <w:rPr>
          <w:lang w:eastAsia="x-none"/>
        </w:rPr>
      </w:pPr>
      <w:hyperlink r:id="rId1336" w:history="1">
        <w:r w:rsidR="00A709E4">
          <w:rPr>
            <w:rStyle w:val="Hyperlink"/>
            <w:lang w:eastAsia="x-none"/>
          </w:rPr>
          <w:t>R1-1908993</w:t>
        </w:r>
      </w:hyperlink>
      <w:r w:rsidR="0031401B">
        <w:rPr>
          <w:lang w:eastAsia="x-none"/>
        </w:rPr>
        <w:tab/>
        <w:t>Preliminary Calibration Results for NTN System-Level Evaluations</w:t>
      </w:r>
      <w:r w:rsidR="0031401B">
        <w:rPr>
          <w:lang w:eastAsia="x-none"/>
        </w:rPr>
        <w:tab/>
        <w:t>Nomor Research GmbH</w:t>
      </w:r>
    </w:p>
    <w:p w14:paraId="1A04F991" w14:textId="6692C355" w:rsidR="0031401B" w:rsidRDefault="009C02A0" w:rsidP="0031401B">
      <w:pPr>
        <w:rPr>
          <w:lang w:eastAsia="x-none"/>
        </w:rPr>
      </w:pPr>
      <w:hyperlink r:id="rId1337" w:history="1">
        <w:r w:rsidR="00A709E4">
          <w:rPr>
            <w:rStyle w:val="Hyperlink"/>
            <w:lang w:eastAsia="x-none"/>
          </w:rPr>
          <w:t>R1-1908996</w:t>
        </w:r>
      </w:hyperlink>
      <w:r w:rsidR="0031401B">
        <w:rPr>
          <w:lang w:eastAsia="x-none"/>
        </w:rPr>
        <w:tab/>
        <w:t>On Downlink Performance in NTN</w:t>
      </w:r>
      <w:r w:rsidR="0031401B">
        <w:rPr>
          <w:lang w:eastAsia="x-none"/>
        </w:rPr>
        <w:tab/>
        <w:t>Fraunhofer IIS, Fraunhofer HHI</w:t>
      </w:r>
    </w:p>
    <w:p w14:paraId="4BE6EBEB" w14:textId="0C55B310" w:rsidR="0031401B" w:rsidRDefault="009C02A0" w:rsidP="0031401B">
      <w:pPr>
        <w:rPr>
          <w:lang w:eastAsia="x-none"/>
        </w:rPr>
      </w:pPr>
      <w:hyperlink r:id="rId1338" w:history="1">
        <w:r w:rsidR="00A709E4">
          <w:rPr>
            <w:rStyle w:val="Hyperlink"/>
            <w:lang w:eastAsia="x-none"/>
          </w:rPr>
          <w:t>R1-1908999</w:t>
        </w:r>
      </w:hyperlink>
      <w:r w:rsidR="0031401B">
        <w:rPr>
          <w:lang w:eastAsia="x-none"/>
        </w:rPr>
        <w:tab/>
        <w:t>NTN LLS Calibration Assumptions</w:t>
      </w:r>
      <w:r w:rsidR="0031401B">
        <w:rPr>
          <w:lang w:eastAsia="x-none"/>
        </w:rPr>
        <w:tab/>
        <w:t>Fraunhofer IIS, Fraunhofer HHI</w:t>
      </w:r>
    </w:p>
    <w:p w14:paraId="74F571B5" w14:textId="039E5ABD" w:rsidR="0031401B" w:rsidRDefault="009C02A0" w:rsidP="0031401B">
      <w:pPr>
        <w:rPr>
          <w:lang w:eastAsia="x-none"/>
        </w:rPr>
      </w:pPr>
      <w:hyperlink r:id="rId1339" w:history="1">
        <w:r w:rsidR="00A709E4">
          <w:rPr>
            <w:rStyle w:val="Hyperlink"/>
            <w:lang w:eastAsia="x-none"/>
          </w:rPr>
          <w:t>R1-1909110</w:t>
        </w:r>
      </w:hyperlink>
      <w:r w:rsidR="0031401B">
        <w:rPr>
          <w:lang w:eastAsia="x-none"/>
        </w:rPr>
        <w:tab/>
        <w:t>On NTN link level and system level evaluations</w:t>
      </w:r>
      <w:r w:rsidR="0031401B">
        <w:rPr>
          <w:lang w:eastAsia="x-none"/>
        </w:rPr>
        <w:tab/>
        <w:t>Ericsson</w:t>
      </w:r>
    </w:p>
    <w:p w14:paraId="071816B5" w14:textId="7FDD96EE" w:rsidR="0031401B" w:rsidRDefault="009C02A0" w:rsidP="0031401B">
      <w:pPr>
        <w:rPr>
          <w:lang w:eastAsia="x-none"/>
        </w:rPr>
      </w:pPr>
      <w:hyperlink r:id="rId1340" w:history="1">
        <w:r w:rsidR="00A709E4">
          <w:rPr>
            <w:rStyle w:val="Hyperlink"/>
            <w:lang w:eastAsia="x-none"/>
          </w:rPr>
          <w:t>R1-1909372</w:t>
        </w:r>
      </w:hyperlink>
      <w:r w:rsidR="0031401B">
        <w:rPr>
          <w:lang w:eastAsia="x-none"/>
        </w:rPr>
        <w:tab/>
        <w:t>NTN link budget calibration: downlink numerical results</w:t>
      </w:r>
      <w:r w:rsidR="0031401B">
        <w:rPr>
          <w:lang w:eastAsia="x-none"/>
        </w:rPr>
        <w:tab/>
        <w:t>ESA</w:t>
      </w:r>
    </w:p>
    <w:p w14:paraId="2520A074" w14:textId="7F239893" w:rsidR="0031401B" w:rsidRDefault="009C02A0" w:rsidP="0031401B">
      <w:pPr>
        <w:rPr>
          <w:lang w:eastAsia="x-none"/>
        </w:rPr>
      </w:pPr>
      <w:hyperlink r:id="rId1341" w:history="1">
        <w:r w:rsidR="00A709E4">
          <w:rPr>
            <w:rStyle w:val="Hyperlink"/>
            <w:lang w:eastAsia="x-none"/>
          </w:rPr>
          <w:t>R1-1909398</w:t>
        </w:r>
      </w:hyperlink>
      <w:r w:rsidR="0031401B">
        <w:rPr>
          <w:lang w:eastAsia="x-none"/>
        </w:rPr>
        <w:tab/>
        <w:t>Discussion on the simulation for NTN</w:t>
      </w:r>
      <w:r w:rsidR="0031401B">
        <w:rPr>
          <w:lang w:eastAsia="x-none"/>
        </w:rPr>
        <w:tab/>
        <w:t>ZTE</w:t>
      </w:r>
    </w:p>
    <w:p w14:paraId="149ED249" w14:textId="4B7C2DF6" w:rsidR="001E7793" w:rsidRDefault="009C02A0" w:rsidP="001E7793">
      <w:pPr>
        <w:rPr>
          <w:lang w:eastAsia="x-none"/>
        </w:rPr>
      </w:pPr>
      <w:hyperlink r:id="rId1342" w:history="1">
        <w:r w:rsidR="00A709E4">
          <w:rPr>
            <w:rStyle w:val="Hyperlink"/>
            <w:lang w:eastAsia="x-none"/>
          </w:rPr>
          <w:t>R1-1909693</w:t>
        </w:r>
      </w:hyperlink>
      <w:r w:rsidR="001E7793">
        <w:rPr>
          <w:lang w:eastAsia="x-none"/>
        </w:rPr>
        <w:tab/>
        <w:t>Simulation assumptions for multi-satellite evaluation</w:t>
      </w:r>
      <w:r w:rsidR="001E7793">
        <w:rPr>
          <w:lang w:eastAsia="x-none"/>
        </w:rPr>
        <w:tab/>
        <w:t>Nokia, Nokia Shanghai Bell</w:t>
      </w:r>
    </w:p>
    <w:p w14:paraId="212FF39B" w14:textId="636B56D5" w:rsidR="001E7793" w:rsidRDefault="009C02A0" w:rsidP="001E7793">
      <w:pPr>
        <w:rPr>
          <w:lang w:eastAsia="x-none"/>
        </w:rPr>
      </w:pPr>
      <w:hyperlink r:id="rId1343" w:history="1">
        <w:r w:rsidR="00A709E4">
          <w:rPr>
            <w:rStyle w:val="Hyperlink"/>
            <w:lang w:eastAsia="x-none"/>
          </w:rPr>
          <w:t>R1-1909862</w:t>
        </w:r>
      </w:hyperlink>
      <w:r w:rsidR="001E7793">
        <w:rPr>
          <w:lang w:eastAsia="x-none"/>
        </w:rPr>
        <w:tab/>
        <w:t>Considerations on frequency offset assumptions for LLS</w:t>
      </w:r>
      <w:r w:rsidR="001E7793">
        <w:rPr>
          <w:lang w:eastAsia="x-none"/>
        </w:rPr>
        <w:tab/>
        <w:t>Thales</w:t>
      </w:r>
    </w:p>
    <w:p w14:paraId="36F3B520" w14:textId="31357E8E" w:rsidR="008C5879" w:rsidRDefault="009C02A0" w:rsidP="001E7793">
      <w:pPr>
        <w:rPr>
          <w:lang w:eastAsia="x-none"/>
        </w:rPr>
      </w:pPr>
      <w:hyperlink r:id="rId1344" w:history="1">
        <w:r w:rsidR="00A709E4">
          <w:rPr>
            <w:rStyle w:val="Hyperlink"/>
            <w:lang w:eastAsia="x-none"/>
          </w:rPr>
          <w:t>R1-1909901</w:t>
        </w:r>
      </w:hyperlink>
      <w:r w:rsidR="008C5879" w:rsidRPr="008C5879">
        <w:rPr>
          <w:lang w:eastAsia="x-none"/>
        </w:rPr>
        <w:tab/>
        <w:t>NTN template for calibration and link budget results</w:t>
      </w:r>
      <w:r w:rsidR="008C5879" w:rsidRPr="008C5879">
        <w:rPr>
          <w:lang w:eastAsia="x-none"/>
        </w:rPr>
        <w:tab/>
        <w:t>Thales</w:t>
      </w:r>
    </w:p>
    <w:p w14:paraId="6FB84BF1" w14:textId="77777777" w:rsidR="0031401B" w:rsidRDefault="0031401B" w:rsidP="0031401B">
      <w:pPr>
        <w:pStyle w:val="Heading4"/>
      </w:pPr>
      <w:bookmarkStart w:id="469" w:name="_Toc16925578"/>
      <w:bookmarkStart w:id="470" w:name="_Toc21757145"/>
      <w:r w:rsidRPr="00782E80">
        <w:t>Physical layer control procedures</w:t>
      </w:r>
      <w:bookmarkEnd w:id="469"/>
      <w:bookmarkEnd w:id="470"/>
    </w:p>
    <w:p w14:paraId="0C465989" w14:textId="25831B1B" w:rsidR="0031401B" w:rsidRPr="00F17A9B" w:rsidRDefault="009C02A0" w:rsidP="0031401B">
      <w:pPr>
        <w:rPr>
          <w:b/>
          <w:lang w:eastAsia="x-none"/>
        </w:rPr>
      </w:pPr>
      <w:hyperlink r:id="rId1345" w:history="1">
        <w:r w:rsidR="00A709E4">
          <w:rPr>
            <w:rStyle w:val="Hyperlink"/>
            <w:b/>
            <w:lang w:eastAsia="x-none"/>
          </w:rPr>
          <w:t>R1-1909485</w:t>
        </w:r>
      </w:hyperlink>
      <w:r w:rsidR="0031401B" w:rsidRPr="00F17A9B">
        <w:rPr>
          <w:b/>
          <w:lang w:eastAsia="x-none"/>
        </w:rPr>
        <w:tab/>
        <w:t>FL summary#0 for physical layer control procedures for NTN</w:t>
      </w:r>
      <w:r w:rsidR="0031401B" w:rsidRPr="00F17A9B">
        <w:rPr>
          <w:b/>
          <w:lang w:eastAsia="x-none"/>
        </w:rPr>
        <w:tab/>
        <w:t>Ericsson</w:t>
      </w:r>
    </w:p>
    <w:p w14:paraId="078B0B27" w14:textId="77777777" w:rsidR="00F17A9B" w:rsidRDefault="00F17A9B" w:rsidP="0031401B">
      <w:pPr>
        <w:rPr>
          <w:lang w:eastAsia="x-none"/>
        </w:rPr>
      </w:pPr>
    </w:p>
    <w:p w14:paraId="01E58F5A" w14:textId="77777777" w:rsidR="0031401B" w:rsidRDefault="0031401B" w:rsidP="0031401B">
      <w:pPr>
        <w:rPr>
          <w:lang w:eastAsia="x-none"/>
        </w:rPr>
      </w:pPr>
      <w:r w:rsidRPr="00BA7230">
        <w:rPr>
          <w:highlight w:val="green"/>
          <w:lang w:eastAsia="x-none"/>
        </w:rPr>
        <w:t>Agreement:</w:t>
      </w:r>
    </w:p>
    <w:p w14:paraId="5EB9141C" w14:textId="77777777" w:rsidR="0031401B" w:rsidRPr="00F17A9B" w:rsidRDefault="0031401B" w:rsidP="0031401B">
      <w:pPr>
        <w:rPr>
          <w:rFonts w:ascii="Times New Roman" w:hAnsi="Times New Roman"/>
          <w:lang w:val="en-US" w:eastAsia="x-none"/>
        </w:rPr>
      </w:pPr>
      <w:r w:rsidRPr="00F17A9B">
        <w:rPr>
          <w:rFonts w:ascii="Times New Roman" w:hAnsi="Times New Roman"/>
          <w:lang w:val="en-US" w:eastAsia="x-none"/>
        </w:rPr>
        <w:t>For UL transmission timing, introduce an offset K</w:t>
      </w:r>
      <w:r w:rsidRPr="00F17A9B">
        <w:rPr>
          <w:rFonts w:ascii="Times New Roman" w:hAnsi="Times New Roman"/>
          <w:vertAlign w:val="subscript"/>
          <w:lang w:val="en-US" w:eastAsia="x-none"/>
        </w:rPr>
        <w:t>offset</w:t>
      </w:r>
      <w:r w:rsidRPr="00F17A9B" w:rsidDel="001F62B1">
        <w:rPr>
          <w:rFonts w:ascii="Times New Roman" w:hAnsi="Times New Roman"/>
          <w:lang w:val="en-US" w:eastAsia="x-none"/>
        </w:rPr>
        <w:t xml:space="preserve"> </w:t>
      </w:r>
      <w:r w:rsidRPr="00F17A9B">
        <w:rPr>
          <w:rFonts w:ascii="Times New Roman" w:hAnsi="Times New Roman"/>
          <w:lang w:val="en-US" w:eastAsia="x-none"/>
        </w:rPr>
        <w:t xml:space="preserve"> for NR NTN.</w:t>
      </w:r>
    </w:p>
    <w:p w14:paraId="7D455AA6"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For UL HARQ-ACK on PUCCH, where HARQ ACK on PUCCH is transmitted on slot n + K</w:t>
      </w:r>
      <w:r w:rsidRPr="00F17A9B">
        <w:rPr>
          <w:rFonts w:ascii="Times New Roman" w:hAnsi="Times New Roman"/>
          <w:vertAlign w:val="subscript"/>
          <w:lang w:val="en-US" w:eastAsia="x-none"/>
        </w:rPr>
        <w:t>1</w:t>
      </w:r>
      <w:r w:rsidRPr="00F17A9B">
        <w:rPr>
          <w:rFonts w:ascii="Times New Roman" w:hAnsi="Times New Roman"/>
          <w:lang w:val="en-US" w:eastAsia="x-none"/>
        </w:rPr>
        <w:t xml:space="preserve"> + K</w:t>
      </w:r>
      <w:r w:rsidRPr="00F17A9B">
        <w:rPr>
          <w:rFonts w:ascii="Times New Roman" w:hAnsi="Times New Roman"/>
          <w:vertAlign w:val="subscript"/>
          <w:lang w:val="en-US" w:eastAsia="x-none"/>
        </w:rPr>
        <w:t>offset</w:t>
      </w:r>
      <w:r w:rsidRPr="00F17A9B">
        <w:rPr>
          <w:rFonts w:ascii="Times New Roman" w:hAnsi="Times New Roman"/>
          <w:lang w:val="en-US" w:eastAsia="x-none"/>
        </w:rPr>
        <w:t xml:space="preserve"> when a scheduling DCI is received in slot n.</w:t>
      </w:r>
    </w:p>
    <w:p w14:paraId="68B39966" w14:textId="5BEBD6A6"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 xml:space="preserve">For UL transmission on PUSCH, where PUSCH is transmitted on slot </w:t>
      </w:r>
      <m:oMath>
        <m:d>
          <m:dPr>
            <m:begChr m:val="⌊"/>
            <m:endChr m:val="⌋"/>
            <m:ctrlPr>
              <w:rPr>
                <w:rFonts w:ascii="Cambria Math" w:eastAsia="MS Mincho" w:hAnsi="Cambria Math"/>
                <w:lang w:val="en-US"/>
              </w:rPr>
            </m:ctrlPr>
          </m:dPr>
          <m:e>
            <m:r>
              <m:rPr>
                <m:sty m:val="p"/>
              </m:rPr>
              <w:rPr>
                <w:rFonts w:ascii="Cambria Math" w:eastAsia="MS Mincho" w:hAnsi="Cambria Math"/>
                <w:lang w:val="en-US"/>
              </w:rPr>
              <m:t>n∙</m:t>
            </m:r>
            <m:sSup>
              <m:sSupPr>
                <m:ctrlPr>
                  <w:rPr>
                    <w:rFonts w:ascii="Cambria Math" w:eastAsia="MS Mincho" w:hAnsi="Cambria Math"/>
                    <w:lang w:val="en-US"/>
                  </w:rPr>
                </m:ctrlPr>
              </m:sSupPr>
              <m:e>
                <m:r>
                  <m:rPr>
                    <m:sty m:val="p"/>
                  </m:rPr>
                  <w:rPr>
                    <w:rFonts w:ascii="Cambria Math" w:eastAsia="MS Mincho" w:hAnsi="Cambria Math"/>
                    <w:lang w:val="en-US"/>
                  </w:rPr>
                  <m:t>2</m:t>
                </m:r>
              </m:e>
              <m:sup>
                <m:sSub>
                  <m:sSubPr>
                    <m:ctrlPr>
                      <w:rPr>
                        <w:rFonts w:ascii="Cambria Math" w:eastAsia="MS Mincho" w:hAnsi="Cambria Math"/>
                        <w:lang w:val="en-US"/>
                      </w:rPr>
                    </m:ctrlPr>
                  </m:sSubPr>
                  <m:e>
                    <m:r>
                      <m:rPr>
                        <m:sty m:val="p"/>
                      </m:rPr>
                      <w:rPr>
                        <w:rFonts w:ascii="Cambria Math" w:eastAsia="MS Mincho" w:hAnsi="Cambria Math"/>
                        <w:lang w:val="en-US"/>
                      </w:rPr>
                      <m:t>μ</m:t>
                    </m:r>
                  </m:e>
                  <m:sub>
                    <m:r>
                      <m:rPr>
                        <m:sty m:val="p"/>
                      </m:rPr>
                      <w:rPr>
                        <w:rFonts w:ascii="Cambria Math" w:eastAsia="MS Mincho" w:hAnsi="Cambria Math"/>
                        <w:lang w:val="en-US"/>
                      </w:rPr>
                      <m:t>PUSCH</m:t>
                    </m:r>
                  </m:sub>
                </m:sSub>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μ</m:t>
                    </m:r>
                  </m:e>
                  <m:sub>
                    <m:r>
                      <m:rPr>
                        <m:sty m:val="p"/>
                      </m:rPr>
                      <w:rPr>
                        <w:rFonts w:ascii="Cambria Math" w:eastAsia="MS Mincho" w:hAnsi="Cambria Math"/>
                        <w:lang w:val="en-US"/>
                      </w:rPr>
                      <m:t>PDCCH</m:t>
                    </m:r>
                  </m:sub>
                </m:sSub>
              </m:sup>
            </m:sSup>
          </m:e>
        </m:d>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2</m:t>
            </m:r>
          </m:sub>
        </m:sSub>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offset</m:t>
            </m:r>
          </m:sub>
        </m:sSub>
      </m:oMath>
      <w:r w:rsidRPr="00F17A9B">
        <w:rPr>
          <w:rFonts w:ascii="Times New Roman" w:hAnsi="Times New Roman"/>
          <w:lang w:val="en-US" w:eastAsia="x-none"/>
        </w:rPr>
        <w:t xml:space="preserve"> when a scheduling DCI is received in slot n.</w:t>
      </w:r>
    </w:p>
    <w:p w14:paraId="4D10CB13"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For CSI transmission on PUSCH, where CSI on PUSCH is transmitted on slot n +K+K</w:t>
      </w:r>
      <w:r w:rsidRPr="00F17A9B">
        <w:rPr>
          <w:rFonts w:ascii="Times New Roman" w:hAnsi="Times New Roman"/>
          <w:vertAlign w:val="subscript"/>
          <w:lang w:val="en-US" w:eastAsia="x-none"/>
        </w:rPr>
        <w:t>offset</w:t>
      </w:r>
      <w:r w:rsidRPr="00F17A9B">
        <w:rPr>
          <w:rFonts w:ascii="Times New Roman" w:hAnsi="Times New Roman"/>
          <w:lang w:val="en-US" w:eastAsia="x-none"/>
        </w:rPr>
        <w:t>, when the DCI with CSI request is received in slot n and K is selected by the DCI.</w:t>
      </w:r>
    </w:p>
    <w:p w14:paraId="184B7CC2" w14:textId="0042559F"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lastRenderedPageBreak/>
        <w:t>For a CSI report in uplink slot n’, the CSI reference resource is given in downlink slot n-n</w:t>
      </w:r>
      <w:r w:rsidRPr="00F17A9B">
        <w:rPr>
          <w:rFonts w:ascii="Times New Roman" w:hAnsi="Times New Roman"/>
          <w:vertAlign w:val="subscript"/>
          <w:lang w:val="en-US" w:eastAsia="x-none"/>
        </w:rPr>
        <w:t>CSI_ref</w:t>
      </w:r>
      <m:oMath>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offset</m:t>
            </m:r>
          </m:sub>
        </m:sSub>
      </m:oMath>
      <w:r w:rsidRPr="00F17A9B">
        <w:rPr>
          <w:rFonts w:ascii="Times New Roman" w:hAnsi="Times New Roman"/>
          <w:lang w:val="en-US" w:eastAsia="x-none"/>
        </w:rPr>
        <w:t xml:space="preserve">, where </w:t>
      </w:r>
      <w:r w:rsidR="009C02A0">
        <w:rPr>
          <w:rFonts w:ascii="Times New Roman" w:hAnsi="Times New Roman"/>
          <w:lang w:val="en-US" w:eastAsia="x-none"/>
        </w:rPr>
        <w:pict w14:anchorId="4F056EC0">
          <v:shape id="_x0000_i1053" type="#_x0000_t75" style="width:57.75pt;height:36pt">
            <v:imagedata r:id="rId1346" o:title=""/>
          </v:shape>
        </w:pict>
      </w:r>
      <w:r w:rsidRPr="00F17A9B">
        <w:rPr>
          <w:rFonts w:ascii="Times New Roman" w:hAnsi="Times New Roman"/>
          <w:lang w:val="en-US" w:eastAsia="x-none"/>
        </w:rPr>
        <w:t xml:space="preserve"> and n</w:t>
      </w:r>
      <w:r w:rsidRPr="00F17A9B">
        <w:rPr>
          <w:rFonts w:ascii="Times New Roman" w:hAnsi="Times New Roman"/>
          <w:vertAlign w:val="subscript"/>
          <w:lang w:val="en-US" w:eastAsia="x-none"/>
        </w:rPr>
        <w:t>CSI_ref</w:t>
      </w:r>
      <w:r w:rsidRPr="00F17A9B">
        <w:rPr>
          <w:rFonts w:ascii="Times New Roman" w:hAnsi="Times New Roman"/>
          <w:lang w:val="en-US" w:eastAsia="x-none"/>
        </w:rPr>
        <w:t xml:space="preserve"> is as defined in 38.214.</w:t>
      </w:r>
    </w:p>
    <w:p w14:paraId="22FDE4B0"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K</w:t>
      </w:r>
      <w:r w:rsidRPr="00F17A9B">
        <w:rPr>
          <w:rFonts w:ascii="Times New Roman" w:hAnsi="Times New Roman"/>
          <w:vertAlign w:val="subscript"/>
          <w:lang w:val="en-US" w:eastAsia="x-none"/>
        </w:rPr>
        <w:t>offset</w:t>
      </w:r>
      <w:r w:rsidRPr="00F17A9B" w:rsidDel="004017F3">
        <w:rPr>
          <w:rFonts w:ascii="Times New Roman" w:hAnsi="Times New Roman"/>
          <w:lang w:val="en-US" w:eastAsia="x-none"/>
        </w:rPr>
        <w:t xml:space="preserve"> </w:t>
      </w:r>
      <w:r w:rsidRPr="00F17A9B">
        <w:rPr>
          <w:rFonts w:ascii="Times New Roman" w:hAnsi="Times New Roman"/>
          <w:lang w:val="en-US" w:eastAsia="x-none"/>
        </w:rPr>
        <w:t xml:space="preserve"> is per beam or per-cell </w:t>
      </w:r>
    </w:p>
    <w:p w14:paraId="013AEEFC" w14:textId="77777777" w:rsidR="0031401B" w:rsidRPr="00F17A9B" w:rsidRDefault="0031401B" w:rsidP="003622AE">
      <w:pPr>
        <w:numPr>
          <w:ilvl w:val="1"/>
          <w:numId w:val="364"/>
        </w:numPr>
        <w:rPr>
          <w:rFonts w:ascii="Times New Roman" w:hAnsi="Times New Roman"/>
          <w:lang w:val="en-US" w:eastAsia="x-none"/>
        </w:rPr>
      </w:pPr>
      <w:r w:rsidRPr="00F17A9B">
        <w:rPr>
          <w:rFonts w:ascii="Times New Roman" w:hAnsi="Times New Roman"/>
          <w:lang w:val="en-US" w:eastAsia="x-none"/>
        </w:rPr>
        <w:t>FFS: Whether K</w:t>
      </w:r>
      <w:r w:rsidRPr="00F17A9B">
        <w:rPr>
          <w:rFonts w:ascii="Times New Roman" w:hAnsi="Times New Roman"/>
          <w:vertAlign w:val="subscript"/>
          <w:lang w:val="en-US" w:eastAsia="x-none"/>
        </w:rPr>
        <w:t>offset</w:t>
      </w:r>
      <w:r w:rsidRPr="00F17A9B">
        <w:rPr>
          <w:rFonts w:ascii="Times New Roman" w:hAnsi="Times New Roman"/>
          <w:lang w:val="en-US" w:eastAsia="x-none"/>
        </w:rPr>
        <w:t xml:space="preserve"> is derived from broadcast information or is signaled by higher layers</w:t>
      </w:r>
    </w:p>
    <w:p w14:paraId="4CEEF21E" w14:textId="77777777" w:rsidR="0031401B" w:rsidRDefault="0031401B" w:rsidP="0031401B">
      <w:pPr>
        <w:rPr>
          <w:lang w:eastAsia="x-none"/>
        </w:rPr>
      </w:pPr>
    </w:p>
    <w:p w14:paraId="05CB4810" w14:textId="77777777" w:rsidR="0031401B" w:rsidRDefault="0031401B" w:rsidP="0031401B">
      <w:pPr>
        <w:rPr>
          <w:lang w:eastAsia="x-none"/>
        </w:rPr>
      </w:pPr>
    </w:p>
    <w:p w14:paraId="6298409D" w14:textId="4A5423F1" w:rsidR="0031401B" w:rsidRDefault="009C02A0" w:rsidP="0031401B">
      <w:pPr>
        <w:rPr>
          <w:lang w:eastAsia="x-none"/>
        </w:rPr>
      </w:pPr>
      <w:hyperlink r:id="rId1347" w:history="1">
        <w:r w:rsidR="00A709E4">
          <w:rPr>
            <w:rStyle w:val="Hyperlink"/>
            <w:lang w:eastAsia="x-none"/>
          </w:rPr>
          <w:t>R1-1908014</w:t>
        </w:r>
      </w:hyperlink>
      <w:r w:rsidR="0031401B">
        <w:rPr>
          <w:lang w:eastAsia="x-none"/>
        </w:rPr>
        <w:tab/>
        <w:t>Physical layer control procedure in NR-NTN</w:t>
      </w:r>
      <w:r w:rsidR="0031401B">
        <w:rPr>
          <w:lang w:eastAsia="x-none"/>
        </w:rPr>
        <w:tab/>
        <w:t>MediaTek Inc.</w:t>
      </w:r>
    </w:p>
    <w:p w14:paraId="05F3A6B9" w14:textId="46E579D5" w:rsidR="0031401B" w:rsidRDefault="009C02A0" w:rsidP="0031401B">
      <w:pPr>
        <w:rPr>
          <w:lang w:eastAsia="x-none"/>
        </w:rPr>
      </w:pPr>
      <w:hyperlink r:id="rId1348" w:history="1">
        <w:r w:rsidR="00A709E4">
          <w:rPr>
            <w:rStyle w:val="Hyperlink"/>
            <w:lang w:eastAsia="x-none"/>
          </w:rPr>
          <w:t>R1-1908048</w:t>
        </w:r>
      </w:hyperlink>
      <w:r w:rsidR="0031401B">
        <w:rPr>
          <w:lang w:eastAsia="x-none"/>
        </w:rPr>
        <w:tab/>
        <w:t>Discussion on physical layer control procedures for NTN</w:t>
      </w:r>
      <w:r w:rsidR="0031401B">
        <w:rPr>
          <w:lang w:eastAsia="x-none"/>
        </w:rPr>
        <w:tab/>
        <w:t>Huawei, HiSilicon, CAICT</w:t>
      </w:r>
    </w:p>
    <w:p w14:paraId="6F4FB8F5" w14:textId="4068F849" w:rsidR="0031401B" w:rsidRDefault="009C02A0" w:rsidP="0031401B">
      <w:pPr>
        <w:rPr>
          <w:lang w:eastAsia="x-none"/>
        </w:rPr>
      </w:pPr>
      <w:hyperlink r:id="rId1349" w:history="1">
        <w:r w:rsidR="00A709E4">
          <w:rPr>
            <w:rStyle w:val="Hyperlink"/>
            <w:lang w:eastAsia="x-none"/>
          </w:rPr>
          <w:t>R1-1908129</w:t>
        </w:r>
      </w:hyperlink>
      <w:r w:rsidR="0031401B">
        <w:rPr>
          <w:lang w:eastAsia="x-none"/>
        </w:rPr>
        <w:tab/>
        <w:t>Discussion on physical control procedure for NTN</w:t>
      </w:r>
      <w:r w:rsidR="0031401B">
        <w:rPr>
          <w:lang w:eastAsia="x-none"/>
        </w:rPr>
        <w:tab/>
        <w:t>Pengcheng laboratory</w:t>
      </w:r>
    </w:p>
    <w:p w14:paraId="60778038" w14:textId="180D5D69" w:rsidR="0031401B" w:rsidRDefault="009C02A0" w:rsidP="0031401B">
      <w:pPr>
        <w:rPr>
          <w:lang w:eastAsia="x-none"/>
        </w:rPr>
      </w:pPr>
      <w:hyperlink r:id="rId1350" w:history="1">
        <w:r w:rsidR="00A709E4">
          <w:rPr>
            <w:rStyle w:val="Hyperlink"/>
            <w:lang w:eastAsia="x-none"/>
          </w:rPr>
          <w:t>R1-1908251</w:t>
        </w:r>
      </w:hyperlink>
      <w:r w:rsidR="0031401B">
        <w:rPr>
          <w:lang w:eastAsia="x-none"/>
        </w:rPr>
        <w:tab/>
        <w:t>Considerations on Physical Layer Control Procedure in NTN</w:t>
      </w:r>
      <w:r w:rsidR="0031401B">
        <w:rPr>
          <w:lang w:eastAsia="x-none"/>
        </w:rPr>
        <w:tab/>
        <w:t>Nokia, Nokia Shanghai Bell</w:t>
      </w:r>
    </w:p>
    <w:p w14:paraId="637ECFDD" w14:textId="6FB6A810" w:rsidR="0031401B" w:rsidRDefault="009C02A0" w:rsidP="0031401B">
      <w:pPr>
        <w:rPr>
          <w:lang w:eastAsia="x-none"/>
        </w:rPr>
      </w:pPr>
      <w:hyperlink r:id="rId1351" w:history="1">
        <w:r w:rsidR="00A709E4">
          <w:rPr>
            <w:rStyle w:val="Hyperlink"/>
            <w:lang w:eastAsia="x-none"/>
          </w:rPr>
          <w:t>R1-1908487</w:t>
        </w:r>
      </w:hyperlink>
      <w:r w:rsidR="0031401B">
        <w:rPr>
          <w:lang w:eastAsia="x-none"/>
        </w:rPr>
        <w:tab/>
        <w:t>Physical layer control procedures in NTN</w:t>
      </w:r>
      <w:r w:rsidR="0031401B">
        <w:rPr>
          <w:lang w:eastAsia="x-none"/>
        </w:rPr>
        <w:tab/>
        <w:t>Samsung</w:t>
      </w:r>
    </w:p>
    <w:p w14:paraId="12F9443A" w14:textId="5A22A076" w:rsidR="0031401B" w:rsidRDefault="009C02A0" w:rsidP="0031401B">
      <w:pPr>
        <w:rPr>
          <w:lang w:eastAsia="x-none"/>
        </w:rPr>
      </w:pPr>
      <w:hyperlink r:id="rId1352" w:history="1">
        <w:r w:rsidR="00A709E4">
          <w:rPr>
            <w:rStyle w:val="Hyperlink"/>
            <w:lang w:eastAsia="x-none"/>
          </w:rPr>
          <w:t>R1-1908590</w:t>
        </w:r>
      </w:hyperlink>
      <w:r w:rsidR="0031401B">
        <w:rPr>
          <w:lang w:eastAsia="x-none"/>
        </w:rPr>
        <w:tab/>
        <w:t>Further discussion on physical layer control procedures</w:t>
      </w:r>
      <w:r w:rsidR="0031401B">
        <w:rPr>
          <w:lang w:eastAsia="x-none"/>
        </w:rPr>
        <w:tab/>
        <w:t>CATT, CAICT</w:t>
      </w:r>
    </w:p>
    <w:p w14:paraId="7FBB30F8" w14:textId="704B5DAD" w:rsidR="0031401B" w:rsidRDefault="009C02A0" w:rsidP="0031401B">
      <w:pPr>
        <w:rPr>
          <w:lang w:eastAsia="x-none"/>
        </w:rPr>
      </w:pPr>
      <w:hyperlink r:id="rId1353" w:history="1">
        <w:r w:rsidR="00A709E4">
          <w:rPr>
            <w:rStyle w:val="Hyperlink"/>
            <w:lang w:eastAsia="x-none"/>
          </w:rPr>
          <w:t>R1-1908642</w:t>
        </w:r>
      </w:hyperlink>
      <w:r w:rsidR="0031401B">
        <w:rPr>
          <w:lang w:eastAsia="x-none"/>
        </w:rPr>
        <w:tab/>
        <w:t>On physical layer control procedures for NTN</w:t>
      </w:r>
      <w:r w:rsidR="0031401B">
        <w:rPr>
          <w:lang w:eastAsia="x-none"/>
        </w:rPr>
        <w:tab/>
        <w:t>Intel Corporation</w:t>
      </w:r>
    </w:p>
    <w:p w14:paraId="3AF90727" w14:textId="520230C2" w:rsidR="0031401B" w:rsidRDefault="009C02A0" w:rsidP="0031401B">
      <w:pPr>
        <w:rPr>
          <w:lang w:eastAsia="x-none"/>
        </w:rPr>
      </w:pPr>
      <w:hyperlink r:id="rId1354" w:history="1">
        <w:r w:rsidR="00A709E4">
          <w:rPr>
            <w:rStyle w:val="Hyperlink"/>
            <w:lang w:eastAsia="x-none"/>
          </w:rPr>
          <w:t>R1-1909506</w:t>
        </w:r>
      </w:hyperlink>
      <w:r w:rsidR="0031401B">
        <w:rPr>
          <w:lang w:eastAsia="x-none"/>
        </w:rPr>
        <w:tab/>
        <w:t>Discussion on physical layer control procedures</w:t>
      </w:r>
      <w:r w:rsidR="0031401B">
        <w:rPr>
          <w:lang w:eastAsia="x-none"/>
        </w:rPr>
        <w:tab/>
        <w:t>Sony</w:t>
      </w:r>
      <w:r w:rsidR="007A77ED">
        <w:rPr>
          <w:lang w:eastAsia="x-none"/>
        </w:rPr>
        <w:tab/>
        <w:t>(</w:t>
      </w:r>
      <w:r w:rsidR="0031401B">
        <w:rPr>
          <w:lang w:eastAsia="x-none"/>
        </w:rPr>
        <w:t xml:space="preserve">Revision of </w:t>
      </w:r>
      <w:hyperlink r:id="rId1355" w:history="1">
        <w:r w:rsidR="00A709E4">
          <w:rPr>
            <w:rStyle w:val="Hyperlink"/>
            <w:lang w:eastAsia="x-none"/>
          </w:rPr>
          <w:t>R1-1908774</w:t>
        </w:r>
      </w:hyperlink>
      <w:r w:rsidR="007A77ED" w:rsidRPr="007A77ED">
        <w:rPr>
          <w:rStyle w:val="Hyperlink"/>
          <w:u w:val="none"/>
          <w:lang w:eastAsia="x-none"/>
        </w:rPr>
        <w:t>)</w:t>
      </w:r>
    </w:p>
    <w:p w14:paraId="7E94386F" w14:textId="4FA9166B" w:rsidR="0031401B" w:rsidRDefault="009C02A0" w:rsidP="0031401B">
      <w:pPr>
        <w:rPr>
          <w:lang w:eastAsia="x-none"/>
        </w:rPr>
      </w:pPr>
      <w:hyperlink r:id="rId1356" w:history="1">
        <w:r w:rsidR="00A709E4">
          <w:rPr>
            <w:rStyle w:val="Hyperlink"/>
            <w:lang w:eastAsia="x-none"/>
          </w:rPr>
          <w:t>R1-1908934</w:t>
        </w:r>
      </w:hyperlink>
      <w:r w:rsidR="0031401B">
        <w:rPr>
          <w:lang w:eastAsia="x-none"/>
        </w:rPr>
        <w:tab/>
        <w:t>Discussion on physical layer control procedures for NTN</w:t>
      </w:r>
      <w:r w:rsidR="0031401B">
        <w:rPr>
          <w:lang w:eastAsia="x-none"/>
        </w:rPr>
        <w:tab/>
        <w:t>Asia Pacific Telecom co. Ltd</w:t>
      </w:r>
    </w:p>
    <w:p w14:paraId="1745EF4A" w14:textId="68A1D4DD" w:rsidR="0031401B" w:rsidRDefault="009C02A0" w:rsidP="0031401B">
      <w:pPr>
        <w:rPr>
          <w:lang w:eastAsia="x-none"/>
        </w:rPr>
      </w:pPr>
      <w:hyperlink r:id="rId1357" w:history="1">
        <w:r w:rsidR="00A709E4">
          <w:rPr>
            <w:rStyle w:val="Hyperlink"/>
            <w:lang w:eastAsia="x-none"/>
          </w:rPr>
          <w:t>R1-1908938</w:t>
        </w:r>
      </w:hyperlink>
      <w:r w:rsidR="0031401B">
        <w:rPr>
          <w:lang w:eastAsia="x-none"/>
        </w:rPr>
        <w:tab/>
        <w:t>On physical layer control procedures for NTN</w:t>
      </w:r>
      <w:r w:rsidR="0031401B">
        <w:rPr>
          <w:lang w:eastAsia="x-none"/>
        </w:rPr>
        <w:tab/>
        <w:t>Panasonic</w:t>
      </w:r>
    </w:p>
    <w:p w14:paraId="70F9B230" w14:textId="5CB5BD4D" w:rsidR="0031401B" w:rsidRDefault="009C02A0" w:rsidP="0031401B">
      <w:pPr>
        <w:rPr>
          <w:lang w:eastAsia="x-none"/>
        </w:rPr>
      </w:pPr>
      <w:hyperlink r:id="rId1358" w:history="1">
        <w:r w:rsidR="00A709E4">
          <w:rPr>
            <w:rStyle w:val="Hyperlink"/>
            <w:lang w:eastAsia="x-none"/>
          </w:rPr>
          <w:t>R1-1909000</w:t>
        </w:r>
      </w:hyperlink>
      <w:r w:rsidR="0031401B">
        <w:rPr>
          <w:lang w:eastAsia="x-none"/>
        </w:rPr>
        <w:tab/>
        <w:t>NTN Regulatory Aspects</w:t>
      </w:r>
      <w:r w:rsidR="0031401B">
        <w:rPr>
          <w:lang w:eastAsia="x-none"/>
        </w:rPr>
        <w:tab/>
        <w:t>Fraunhofer IIS, Fraunhofer HHI</w:t>
      </w:r>
    </w:p>
    <w:p w14:paraId="471903B6" w14:textId="71F88334" w:rsidR="0031401B" w:rsidRDefault="009C02A0" w:rsidP="0031401B">
      <w:pPr>
        <w:rPr>
          <w:lang w:eastAsia="x-none"/>
        </w:rPr>
      </w:pPr>
      <w:hyperlink r:id="rId1359" w:history="1">
        <w:r w:rsidR="00A709E4">
          <w:rPr>
            <w:rStyle w:val="Hyperlink"/>
            <w:lang w:eastAsia="x-none"/>
          </w:rPr>
          <w:t>R1-1909507</w:t>
        </w:r>
      </w:hyperlink>
      <w:r w:rsidR="0031401B">
        <w:rPr>
          <w:lang w:eastAsia="x-none"/>
        </w:rPr>
        <w:tab/>
        <w:t>On physical layer control procedures for NTN</w:t>
      </w:r>
      <w:r w:rsidR="0031401B">
        <w:rPr>
          <w:lang w:eastAsia="x-none"/>
        </w:rPr>
        <w:tab/>
        <w:t>Ericsson</w:t>
      </w:r>
      <w:r w:rsidR="007A77ED">
        <w:rPr>
          <w:lang w:eastAsia="x-none"/>
        </w:rPr>
        <w:tab/>
        <w:t>(</w:t>
      </w:r>
      <w:r w:rsidR="0031401B">
        <w:rPr>
          <w:lang w:eastAsia="x-none"/>
        </w:rPr>
        <w:t xml:space="preserve">Revision of </w:t>
      </w:r>
      <w:hyperlink r:id="rId1360" w:history="1">
        <w:r w:rsidR="00A709E4">
          <w:rPr>
            <w:rStyle w:val="Hyperlink"/>
            <w:lang w:eastAsia="x-none"/>
          </w:rPr>
          <w:t>R1-1909111</w:t>
        </w:r>
      </w:hyperlink>
      <w:r w:rsidR="007A77ED">
        <w:rPr>
          <w:rStyle w:val="Hyperlink"/>
          <w:lang w:eastAsia="x-none"/>
        </w:rPr>
        <w:t>)</w:t>
      </w:r>
    </w:p>
    <w:p w14:paraId="25B046C5" w14:textId="7864586D" w:rsidR="0031401B" w:rsidRDefault="009C02A0" w:rsidP="0031401B">
      <w:pPr>
        <w:rPr>
          <w:lang w:eastAsia="x-none"/>
        </w:rPr>
      </w:pPr>
      <w:hyperlink r:id="rId1361" w:history="1">
        <w:r w:rsidR="00A709E4">
          <w:rPr>
            <w:rStyle w:val="Hyperlink"/>
            <w:lang w:eastAsia="x-none"/>
          </w:rPr>
          <w:t>R1-1909260</w:t>
        </w:r>
      </w:hyperlink>
      <w:r w:rsidR="0031401B">
        <w:rPr>
          <w:lang w:eastAsia="x-none"/>
        </w:rPr>
        <w:tab/>
        <w:t>Physical Layer Procedures for NTN</w:t>
      </w:r>
      <w:r w:rsidR="0031401B">
        <w:rPr>
          <w:lang w:eastAsia="x-none"/>
        </w:rPr>
        <w:tab/>
        <w:t>Qualcomm Incorporated</w:t>
      </w:r>
    </w:p>
    <w:p w14:paraId="3396DB2B" w14:textId="7EB9C775" w:rsidR="0031401B" w:rsidRDefault="009C02A0" w:rsidP="0031401B">
      <w:pPr>
        <w:rPr>
          <w:lang w:eastAsia="x-none"/>
        </w:rPr>
      </w:pPr>
      <w:hyperlink r:id="rId1362" w:history="1">
        <w:r w:rsidR="00A709E4">
          <w:rPr>
            <w:rStyle w:val="Hyperlink"/>
            <w:lang w:eastAsia="x-none"/>
          </w:rPr>
          <w:t>R1-1909399</w:t>
        </w:r>
      </w:hyperlink>
      <w:r w:rsidR="0031401B">
        <w:rPr>
          <w:lang w:eastAsia="x-none"/>
        </w:rPr>
        <w:tab/>
        <w:t>Discussion on the physical control procedure NTN</w:t>
      </w:r>
      <w:r w:rsidR="0031401B">
        <w:rPr>
          <w:lang w:eastAsia="x-none"/>
        </w:rPr>
        <w:tab/>
        <w:t>ZTE</w:t>
      </w:r>
    </w:p>
    <w:p w14:paraId="3D62D12B" w14:textId="77777777" w:rsidR="0031401B" w:rsidRDefault="0031401B" w:rsidP="0031401B">
      <w:pPr>
        <w:pStyle w:val="Heading4"/>
      </w:pPr>
      <w:bookmarkStart w:id="471" w:name="_Toc16925579"/>
      <w:bookmarkStart w:id="472" w:name="_Toc21757146"/>
      <w:r w:rsidRPr="0057254F">
        <w:t xml:space="preserve">Uplink </w:t>
      </w:r>
      <w:r>
        <w:t>t</w:t>
      </w:r>
      <w:r w:rsidRPr="0057254F">
        <w:t xml:space="preserve">iming </w:t>
      </w:r>
      <w:r>
        <w:t>a</w:t>
      </w:r>
      <w:r w:rsidRPr="0057254F">
        <w:t>dvance/RACH procedure</w:t>
      </w:r>
      <w:bookmarkEnd w:id="471"/>
      <w:bookmarkEnd w:id="472"/>
    </w:p>
    <w:p w14:paraId="12FF4294" w14:textId="76ADF88B" w:rsidR="0031401B" w:rsidRDefault="0031401B" w:rsidP="0031401B">
      <w:pPr>
        <w:rPr>
          <w:i/>
          <w:lang w:eastAsia="x-none"/>
        </w:rPr>
      </w:pPr>
      <w:r>
        <w:rPr>
          <w:i/>
          <w:lang w:eastAsia="x-none"/>
        </w:rPr>
        <w:t>I</w:t>
      </w:r>
      <w:r w:rsidRPr="0057254F">
        <w:rPr>
          <w:i/>
          <w:lang w:eastAsia="x-none"/>
        </w:rPr>
        <w:t>ncluding PRACH sequence/format/message</w:t>
      </w:r>
    </w:p>
    <w:p w14:paraId="0B24E463" w14:textId="77777777" w:rsidR="007A77ED" w:rsidRDefault="007A77ED" w:rsidP="007A77ED"/>
    <w:p w14:paraId="65A9E714" w14:textId="5AEBCE0E" w:rsidR="0031401B" w:rsidRPr="007A77ED" w:rsidRDefault="009C02A0" w:rsidP="0031401B">
      <w:pPr>
        <w:rPr>
          <w:b/>
          <w:lang w:eastAsia="x-none"/>
        </w:rPr>
      </w:pPr>
      <w:hyperlink r:id="rId1363" w:history="1">
        <w:r w:rsidR="00A709E4">
          <w:rPr>
            <w:rStyle w:val="Hyperlink"/>
            <w:b/>
            <w:lang w:eastAsia="x-none"/>
          </w:rPr>
          <w:t>R1-1909479</w:t>
        </w:r>
      </w:hyperlink>
      <w:r w:rsidR="0031401B" w:rsidRPr="007A77ED">
        <w:rPr>
          <w:b/>
          <w:lang w:eastAsia="x-none"/>
        </w:rPr>
        <w:tab/>
        <w:t>Summary of 7.2.5.3 on UL timing and PRACH for NTN</w:t>
      </w:r>
      <w:r w:rsidR="0031401B" w:rsidRPr="007A77ED">
        <w:rPr>
          <w:b/>
          <w:lang w:eastAsia="x-none"/>
        </w:rPr>
        <w:tab/>
        <w:t>ZTE</w:t>
      </w:r>
    </w:p>
    <w:p w14:paraId="4212D6C3" w14:textId="77777777" w:rsidR="0031401B" w:rsidRDefault="0031401B" w:rsidP="0031401B">
      <w:pPr>
        <w:rPr>
          <w:lang w:eastAsia="x-none"/>
        </w:rPr>
      </w:pPr>
    </w:p>
    <w:p w14:paraId="67C5D147" w14:textId="77777777" w:rsidR="0031401B" w:rsidRDefault="0031401B" w:rsidP="0031401B">
      <w:pPr>
        <w:rPr>
          <w:lang w:eastAsia="x-none"/>
        </w:rPr>
      </w:pPr>
      <w:r w:rsidRPr="00BB3A03">
        <w:rPr>
          <w:highlight w:val="green"/>
          <w:lang w:eastAsia="x-none"/>
        </w:rPr>
        <w:t>Agreement:</w:t>
      </w:r>
    </w:p>
    <w:p w14:paraId="2AFA73DA" w14:textId="77777777" w:rsidR="0031401B" w:rsidRDefault="0031401B" w:rsidP="0031401B">
      <w:pPr>
        <w:rPr>
          <w:lang w:eastAsia="x-none"/>
        </w:rPr>
      </w:pPr>
      <w:r>
        <w:rPr>
          <w:lang w:eastAsia="x-none"/>
        </w:rPr>
        <w:t xml:space="preserve">For DL initial synchronization in NTN, </w:t>
      </w:r>
    </w:p>
    <w:p w14:paraId="653B2A9D" w14:textId="77777777" w:rsidR="0031401B" w:rsidRDefault="0031401B" w:rsidP="003E7613">
      <w:pPr>
        <w:numPr>
          <w:ilvl w:val="0"/>
          <w:numId w:val="240"/>
        </w:numPr>
        <w:rPr>
          <w:lang w:eastAsia="x-none"/>
        </w:rPr>
      </w:pPr>
      <w:r>
        <w:rPr>
          <w:lang w:eastAsia="x-none"/>
        </w:rPr>
        <w:t>SSB design in Rel-15 can provide robust performance in the following cases</w:t>
      </w:r>
    </w:p>
    <w:p w14:paraId="29DEC09F" w14:textId="77777777" w:rsidR="0031401B" w:rsidRDefault="0031401B" w:rsidP="003E7613">
      <w:pPr>
        <w:numPr>
          <w:ilvl w:val="1"/>
          <w:numId w:val="239"/>
        </w:numPr>
        <w:rPr>
          <w:lang w:eastAsia="x-none"/>
        </w:rPr>
      </w:pPr>
      <w:r>
        <w:rPr>
          <w:lang w:eastAsia="x-none"/>
        </w:rPr>
        <w:t>GEO</w:t>
      </w:r>
    </w:p>
    <w:p w14:paraId="619069B4" w14:textId="77777777" w:rsidR="0031401B" w:rsidRDefault="0031401B" w:rsidP="003E7613">
      <w:pPr>
        <w:numPr>
          <w:ilvl w:val="1"/>
          <w:numId w:val="239"/>
        </w:numPr>
        <w:rPr>
          <w:lang w:eastAsia="x-none"/>
        </w:rPr>
      </w:pPr>
      <w:r>
        <w:rPr>
          <w:lang w:eastAsia="x-none"/>
        </w:rPr>
        <w:t xml:space="preserve">With pre-compensation for LEO </w:t>
      </w:r>
    </w:p>
    <w:p w14:paraId="7C340557" w14:textId="77777777" w:rsidR="0031401B" w:rsidRDefault="0031401B" w:rsidP="003E7613">
      <w:pPr>
        <w:numPr>
          <w:ilvl w:val="2"/>
          <w:numId w:val="239"/>
        </w:numPr>
        <w:rPr>
          <w:lang w:eastAsia="x-none"/>
        </w:rPr>
      </w:pPr>
      <w:r>
        <w:rPr>
          <w:lang w:eastAsia="x-none"/>
        </w:rPr>
        <w:t>Note: The above observation can be revised if proved by other results</w:t>
      </w:r>
    </w:p>
    <w:p w14:paraId="72BDCA78" w14:textId="77777777" w:rsidR="0031401B" w:rsidRDefault="0031401B" w:rsidP="003E7613">
      <w:pPr>
        <w:numPr>
          <w:ilvl w:val="0"/>
          <w:numId w:val="239"/>
        </w:numPr>
        <w:rPr>
          <w:lang w:eastAsia="x-none"/>
        </w:rPr>
      </w:pPr>
      <w:r>
        <w:rPr>
          <w:lang w:eastAsia="x-none"/>
        </w:rPr>
        <w:t>FFS: Whether SSB design in Rel-15 can provide robust performance for LEO without Doppler pre-compensation</w:t>
      </w:r>
    </w:p>
    <w:p w14:paraId="760D6523" w14:textId="77777777" w:rsidR="0031401B" w:rsidRDefault="0031401B" w:rsidP="003E7613">
      <w:pPr>
        <w:numPr>
          <w:ilvl w:val="1"/>
          <w:numId w:val="239"/>
        </w:numPr>
        <w:rPr>
          <w:lang w:eastAsia="x-none"/>
        </w:rPr>
      </w:pPr>
      <w:r>
        <w:rPr>
          <w:lang w:eastAsia="x-none"/>
        </w:rPr>
        <w:t>Factors that need to be considered include at least latency and complexity for SSB detection</w:t>
      </w:r>
    </w:p>
    <w:p w14:paraId="7AEDE02E" w14:textId="77777777" w:rsidR="0031401B" w:rsidRDefault="0031401B" w:rsidP="0031401B">
      <w:pPr>
        <w:rPr>
          <w:lang w:eastAsia="x-none"/>
        </w:rPr>
      </w:pPr>
    </w:p>
    <w:p w14:paraId="12BE3748" w14:textId="77777777" w:rsidR="0031401B" w:rsidRDefault="0031401B" w:rsidP="0031401B">
      <w:pPr>
        <w:rPr>
          <w:lang w:eastAsia="x-none"/>
        </w:rPr>
      </w:pPr>
      <w:r w:rsidRPr="00BB3A03">
        <w:rPr>
          <w:highlight w:val="green"/>
          <w:lang w:eastAsia="x-none"/>
        </w:rPr>
        <w:t>Agreement:</w:t>
      </w:r>
    </w:p>
    <w:p w14:paraId="265B6E4B" w14:textId="77777777" w:rsidR="0031401B" w:rsidRDefault="0031401B" w:rsidP="0031401B">
      <w:pPr>
        <w:rPr>
          <w:lang w:eastAsia="x-none"/>
        </w:rPr>
      </w:pPr>
      <w:r>
        <w:rPr>
          <w:lang w:eastAsia="x-none"/>
        </w:rPr>
        <w:t>Companies are encouraged to evaluate whether Rel-15 mechanisms are sufficient for time/frequency tracking</w:t>
      </w:r>
    </w:p>
    <w:p w14:paraId="1CA3025F" w14:textId="77777777" w:rsidR="0031401B" w:rsidRDefault="0031401B" w:rsidP="0031401B">
      <w:pPr>
        <w:rPr>
          <w:lang w:eastAsia="x-none"/>
        </w:rPr>
      </w:pPr>
    </w:p>
    <w:p w14:paraId="349EC929" w14:textId="293B063D" w:rsidR="0031401B" w:rsidRPr="007A77ED" w:rsidRDefault="009C02A0" w:rsidP="0031401B">
      <w:pPr>
        <w:rPr>
          <w:b/>
          <w:lang w:eastAsia="x-none"/>
        </w:rPr>
      </w:pPr>
      <w:hyperlink r:id="rId1364" w:history="1">
        <w:r w:rsidR="00A709E4">
          <w:rPr>
            <w:rStyle w:val="Hyperlink"/>
            <w:b/>
            <w:lang w:eastAsia="x-none"/>
          </w:rPr>
          <w:t>R1-1909676</w:t>
        </w:r>
      </w:hyperlink>
      <w:r w:rsidR="0031401B" w:rsidRPr="007A77ED">
        <w:rPr>
          <w:b/>
          <w:lang w:eastAsia="x-none"/>
        </w:rPr>
        <w:tab/>
        <w:t>Summary of 7.2.5.3 on UL timing and PRACH for NTN</w:t>
      </w:r>
      <w:r w:rsidR="0031401B" w:rsidRPr="007A77ED">
        <w:rPr>
          <w:b/>
          <w:lang w:eastAsia="x-none"/>
        </w:rPr>
        <w:tab/>
        <w:t>ZTE</w:t>
      </w:r>
    </w:p>
    <w:p w14:paraId="2097A28E" w14:textId="77777777" w:rsidR="007A77ED" w:rsidRDefault="007A77ED" w:rsidP="0031401B">
      <w:pPr>
        <w:rPr>
          <w:lang w:eastAsia="x-none"/>
        </w:rPr>
      </w:pPr>
    </w:p>
    <w:p w14:paraId="4A97EAC8" w14:textId="77777777" w:rsidR="0031401B" w:rsidRDefault="0031401B" w:rsidP="0031401B">
      <w:pPr>
        <w:rPr>
          <w:lang w:eastAsia="x-none"/>
        </w:rPr>
      </w:pPr>
      <w:r w:rsidRPr="004128EB">
        <w:rPr>
          <w:highlight w:val="green"/>
          <w:lang w:eastAsia="x-none"/>
        </w:rPr>
        <w:t>Agreement:</w:t>
      </w:r>
    </w:p>
    <w:p w14:paraId="4116E009" w14:textId="77777777" w:rsidR="0031401B" w:rsidRPr="00074426" w:rsidRDefault="0031401B" w:rsidP="0031401B">
      <w:pPr>
        <w:snapToGrid w:val="0"/>
        <w:spacing w:beforeLines="50" w:before="120" w:afterLines="50" w:after="120"/>
        <w:jc w:val="both"/>
        <w:rPr>
          <w:color w:val="000000"/>
          <w:lang w:eastAsia="zh-CN"/>
        </w:rPr>
      </w:pPr>
      <w:r w:rsidRPr="00074426">
        <w:rPr>
          <w:color w:val="000000"/>
          <w:lang w:eastAsia="zh-CN"/>
        </w:rPr>
        <w:t>Companies are encouraged to provide the evaluation</w:t>
      </w:r>
      <w:r>
        <w:rPr>
          <w:color w:val="000000"/>
          <w:lang w:eastAsia="zh-CN"/>
        </w:rPr>
        <w:t xml:space="preserve">s based on agreed assumptions for the following cases </w:t>
      </w:r>
      <w:r w:rsidRPr="00074426">
        <w:rPr>
          <w:color w:val="000000"/>
          <w:lang w:eastAsia="zh-CN"/>
        </w:rPr>
        <w:t>to justify the</w:t>
      </w:r>
      <w:r>
        <w:rPr>
          <w:color w:val="000000"/>
          <w:lang w:eastAsia="zh-CN"/>
        </w:rPr>
        <w:t>ir</w:t>
      </w:r>
      <w:r w:rsidRPr="00074426">
        <w:rPr>
          <w:color w:val="000000"/>
          <w:lang w:eastAsia="zh-CN"/>
        </w:rPr>
        <w:t xml:space="preserve"> proposed PRACH design: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036"/>
        <w:gridCol w:w="2274"/>
        <w:gridCol w:w="2563"/>
        <w:gridCol w:w="2256"/>
      </w:tblGrid>
      <w:tr w:rsidR="0031401B" w:rsidRPr="007A77ED" w14:paraId="09BACD2A" w14:textId="77777777" w:rsidTr="00DF7BE2">
        <w:trPr>
          <w:jc w:val="center"/>
        </w:trPr>
        <w:tc>
          <w:tcPr>
            <w:tcW w:w="707" w:type="dxa"/>
            <w:shd w:val="clear" w:color="auto" w:fill="auto"/>
            <w:vAlign w:val="center"/>
          </w:tcPr>
          <w:p w14:paraId="259D89E5" w14:textId="77777777" w:rsidR="0031401B" w:rsidRPr="007A77ED" w:rsidRDefault="0031401B" w:rsidP="00DF7BE2">
            <w:pPr>
              <w:pStyle w:val="ListParagraph"/>
              <w:ind w:left="800"/>
              <w:jc w:val="center"/>
              <w:rPr>
                <w:bCs/>
                <w:sz w:val="16"/>
                <w:szCs w:val="16"/>
              </w:rPr>
            </w:pPr>
          </w:p>
        </w:tc>
        <w:tc>
          <w:tcPr>
            <w:tcW w:w="2057" w:type="dxa"/>
            <w:shd w:val="clear" w:color="auto" w:fill="auto"/>
          </w:tcPr>
          <w:p w14:paraId="27BFDAC1" w14:textId="77777777" w:rsidR="0031401B" w:rsidRPr="007A77ED" w:rsidRDefault="0031401B" w:rsidP="00DF7BE2">
            <w:pPr>
              <w:pStyle w:val="ListParagraph"/>
              <w:ind w:left="800"/>
              <w:jc w:val="center"/>
              <w:rPr>
                <w:rFonts w:eastAsia="MS Mincho"/>
                <w:bCs/>
                <w:sz w:val="16"/>
                <w:szCs w:val="16"/>
              </w:rPr>
            </w:pPr>
            <w:r w:rsidRPr="007A77ED">
              <w:rPr>
                <w:rFonts w:eastAsia="MS Mincho" w:hint="eastAsia"/>
                <w:bCs/>
                <w:sz w:val="16"/>
                <w:szCs w:val="16"/>
              </w:rPr>
              <w:t>E</w:t>
            </w:r>
            <w:r w:rsidRPr="007A77ED">
              <w:rPr>
                <w:rFonts w:eastAsia="MS Mincho"/>
                <w:bCs/>
                <w:sz w:val="16"/>
                <w:szCs w:val="16"/>
              </w:rPr>
              <w:t>levation angle</w:t>
            </w:r>
          </w:p>
        </w:tc>
        <w:tc>
          <w:tcPr>
            <w:tcW w:w="2355" w:type="dxa"/>
            <w:shd w:val="clear" w:color="auto" w:fill="auto"/>
            <w:vAlign w:val="center"/>
          </w:tcPr>
          <w:p w14:paraId="0637D94F" w14:textId="77777777" w:rsidR="0031401B" w:rsidRPr="007A77ED" w:rsidRDefault="0031401B" w:rsidP="00DF7BE2">
            <w:pPr>
              <w:pStyle w:val="ListParagraph"/>
              <w:ind w:left="800"/>
              <w:jc w:val="center"/>
              <w:rPr>
                <w:bCs/>
                <w:sz w:val="16"/>
                <w:szCs w:val="16"/>
              </w:rPr>
            </w:pPr>
            <w:r w:rsidRPr="007A77ED">
              <w:rPr>
                <w:bCs/>
                <w:sz w:val="16"/>
                <w:szCs w:val="16"/>
              </w:rPr>
              <w:t>Differential delay</w:t>
            </w:r>
          </w:p>
          <w:p w14:paraId="27987235" w14:textId="77777777" w:rsidR="0031401B" w:rsidRPr="007A77ED" w:rsidRDefault="0031401B" w:rsidP="00DF7BE2">
            <w:pPr>
              <w:pStyle w:val="ListParagraph"/>
              <w:ind w:left="800"/>
              <w:jc w:val="center"/>
              <w:rPr>
                <w:rFonts w:eastAsia="MS Mincho"/>
                <w:bCs/>
                <w:sz w:val="16"/>
                <w:szCs w:val="16"/>
              </w:rPr>
            </w:pPr>
          </w:p>
        </w:tc>
        <w:tc>
          <w:tcPr>
            <w:tcW w:w="2667" w:type="dxa"/>
            <w:shd w:val="clear" w:color="auto" w:fill="auto"/>
            <w:vAlign w:val="center"/>
          </w:tcPr>
          <w:p w14:paraId="1E62322C" w14:textId="77777777" w:rsidR="0031401B" w:rsidRPr="007A77ED" w:rsidRDefault="0031401B" w:rsidP="00DF7BE2">
            <w:pPr>
              <w:pStyle w:val="ListParagraph"/>
              <w:ind w:left="800"/>
              <w:jc w:val="center"/>
              <w:rPr>
                <w:bCs/>
                <w:sz w:val="16"/>
                <w:szCs w:val="16"/>
              </w:rPr>
            </w:pPr>
            <w:r w:rsidRPr="007A77ED">
              <w:rPr>
                <w:bCs/>
                <w:sz w:val="16"/>
                <w:szCs w:val="16"/>
              </w:rPr>
              <w:t>UL Frequency offset (Both S- and Ka-band)</w:t>
            </w:r>
          </w:p>
          <w:p w14:paraId="382B906F" w14:textId="77777777" w:rsidR="0031401B" w:rsidRPr="007A77ED" w:rsidRDefault="0031401B" w:rsidP="00DF7BE2">
            <w:pPr>
              <w:pStyle w:val="ListParagraph"/>
              <w:ind w:left="800"/>
              <w:jc w:val="center"/>
              <w:rPr>
                <w:bCs/>
                <w:sz w:val="16"/>
                <w:szCs w:val="16"/>
              </w:rPr>
            </w:pPr>
            <w:r w:rsidRPr="007A77ED">
              <w:rPr>
                <w:bCs/>
                <w:sz w:val="16"/>
                <w:szCs w:val="16"/>
              </w:rPr>
              <w:t>(with compensation of common Doppler)</w:t>
            </w:r>
          </w:p>
        </w:tc>
        <w:tc>
          <w:tcPr>
            <w:tcW w:w="2374" w:type="dxa"/>
            <w:shd w:val="clear" w:color="auto" w:fill="auto"/>
          </w:tcPr>
          <w:p w14:paraId="7A50D2FA" w14:textId="77777777" w:rsidR="0031401B" w:rsidRPr="007A77ED" w:rsidRDefault="0031401B" w:rsidP="00DF7BE2">
            <w:pPr>
              <w:pStyle w:val="ListParagraph"/>
              <w:ind w:left="800"/>
              <w:jc w:val="center"/>
              <w:rPr>
                <w:rFonts w:eastAsia="Times New Roman"/>
                <w:bCs/>
                <w:sz w:val="16"/>
                <w:szCs w:val="16"/>
                <w:lang w:eastAsia="zh-CN"/>
              </w:rPr>
            </w:pPr>
            <w:r w:rsidRPr="007A77ED">
              <w:rPr>
                <w:rFonts w:eastAsia="Times New Roman" w:hint="eastAsia"/>
                <w:bCs/>
                <w:sz w:val="16"/>
                <w:szCs w:val="16"/>
                <w:lang w:eastAsia="zh-CN"/>
              </w:rPr>
              <w:t>B</w:t>
            </w:r>
            <w:r w:rsidRPr="007A77ED">
              <w:rPr>
                <w:rFonts w:eastAsia="Times New Roman"/>
                <w:bCs/>
                <w:sz w:val="16"/>
                <w:szCs w:val="16"/>
                <w:lang w:eastAsia="zh-CN"/>
              </w:rPr>
              <w:t>eam Set at satellite</w:t>
            </w:r>
          </w:p>
        </w:tc>
      </w:tr>
      <w:tr w:rsidR="0031401B" w:rsidRPr="007A77ED" w14:paraId="178A9DC3" w14:textId="77777777" w:rsidTr="00DF7BE2">
        <w:trPr>
          <w:jc w:val="center"/>
        </w:trPr>
        <w:tc>
          <w:tcPr>
            <w:tcW w:w="707" w:type="dxa"/>
            <w:shd w:val="clear" w:color="auto" w:fill="auto"/>
            <w:vAlign w:val="center"/>
          </w:tcPr>
          <w:p w14:paraId="5E5D7FF9" w14:textId="77777777" w:rsidR="0031401B" w:rsidRPr="007A77ED" w:rsidRDefault="0031401B" w:rsidP="00DF7BE2">
            <w:pPr>
              <w:pStyle w:val="ListParagraph"/>
              <w:ind w:left="800"/>
              <w:jc w:val="center"/>
              <w:rPr>
                <w:bCs/>
                <w:sz w:val="16"/>
                <w:szCs w:val="16"/>
              </w:rPr>
            </w:pPr>
            <w:r w:rsidRPr="007A77ED">
              <w:rPr>
                <w:bCs/>
                <w:sz w:val="16"/>
                <w:szCs w:val="16"/>
              </w:rPr>
              <w:t>Case 1</w:t>
            </w:r>
          </w:p>
        </w:tc>
        <w:tc>
          <w:tcPr>
            <w:tcW w:w="2057" w:type="dxa"/>
            <w:shd w:val="clear" w:color="auto" w:fill="auto"/>
          </w:tcPr>
          <w:p w14:paraId="44036ABE" w14:textId="77777777" w:rsidR="0031401B" w:rsidRPr="007A77ED" w:rsidRDefault="0031401B" w:rsidP="00DF7BE2">
            <w:pPr>
              <w:pStyle w:val="ListParagraph"/>
              <w:ind w:left="800"/>
              <w:jc w:val="center"/>
              <w:rPr>
                <w:bCs/>
                <w:sz w:val="16"/>
                <w:szCs w:val="16"/>
              </w:rPr>
            </w:pPr>
            <w:r w:rsidRPr="007A77ED">
              <w:rPr>
                <w:bCs/>
                <w:sz w:val="16"/>
                <w:szCs w:val="16"/>
              </w:rPr>
              <w:t>90 degree for LEO</w:t>
            </w:r>
          </w:p>
        </w:tc>
        <w:tc>
          <w:tcPr>
            <w:tcW w:w="2355" w:type="dxa"/>
            <w:shd w:val="clear" w:color="auto" w:fill="auto"/>
            <w:vAlign w:val="center"/>
          </w:tcPr>
          <w:p w14:paraId="5222DB75"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667" w:type="dxa"/>
            <w:shd w:val="clear" w:color="auto" w:fill="auto"/>
            <w:vAlign w:val="center"/>
          </w:tcPr>
          <w:p w14:paraId="1E49E894" w14:textId="77777777" w:rsidR="0031401B" w:rsidRPr="007A77ED" w:rsidRDefault="0031401B" w:rsidP="00DF7BE2">
            <w:pPr>
              <w:pStyle w:val="ListParagraph"/>
              <w:ind w:left="800"/>
              <w:jc w:val="center"/>
              <w:rPr>
                <w:bCs/>
                <w:sz w:val="16"/>
                <w:szCs w:val="16"/>
              </w:rPr>
            </w:pPr>
            <w:r w:rsidRPr="007A77ED">
              <w:rPr>
                <w:bCs/>
                <w:sz w:val="16"/>
                <w:szCs w:val="16"/>
              </w:rPr>
              <w:t>Large</w:t>
            </w:r>
          </w:p>
        </w:tc>
        <w:tc>
          <w:tcPr>
            <w:tcW w:w="2374" w:type="dxa"/>
            <w:shd w:val="clear" w:color="auto" w:fill="auto"/>
          </w:tcPr>
          <w:p w14:paraId="146C3DC6" w14:textId="77777777" w:rsidR="0031401B" w:rsidRPr="007A77ED" w:rsidRDefault="0031401B" w:rsidP="00DF7BE2">
            <w:pPr>
              <w:pStyle w:val="ListParagraph"/>
              <w:ind w:left="800"/>
              <w:jc w:val="center"/>
              <w:rPr>
                <w:rFonts w:eastAsia="Times New Roman"/>
                <w:bCs/>
                <w:sz w:val="16"/>
                <w:szCs w:val="16"/>
                <w:lang w:eastAsia="zh-CN"/>
              </w:rPr>
            </w:pPr>
            <w:r w:rsidRPr="007A77ED">
              <w:rPr>
                <w:rFonts w:eastAsia="Times New Roman"/>
                <w:bCs/>
                <w:sz w:val="16"/>
                <w:szCs w:val="16"/>
                <w:lang w:eastAsia="zh-CN"/>
              </w:rPr>
              <w:t>Set-2</w:t>
            </w:r>
          </w:p>
        </w:tc>
      </w:tr>
      <w:tr w:rsidR="0031401B" w:rsidRPr="007A77ED" w14:paraId="4B50D4E2" w14:textId="77777777" w:rsidTr="00DF7BE2">
        <w:trPr>
          <w:jc w:val="center"/>
        </w:trPr>
        <w:tc>
          <w:tcPr>
            <w:tcW w:w="707" w:type="dxa"/>
            <w:shd w:val="clear" w:color="auto" w:fill="auto"/>
            <w:vAlign w:val="center"/>
          </w:tcPr>
          <w:p w14:paraId="3BD30A99" w14:textId="77777777" w:rsidR="0031401B" w:rsidRPr="007A77ED" w:rsidRDefault="0031401B" w:rsidP="00DF7BE2">
            <w:pPr>
              <w:pStyle w:val="ListParagraph"/>
              <w:ind w:left="800"/>
              <w:jc w:val="center"/>
              <w:rPr>
                <w:bCs/>
                <w:sz w:val="16"/>
                <w:szCs w:val="16"/>
              </w:rPr>
            </w:pPr>
            <w:r w:rsidRPr="007A77ED">
              <w:rPr>
                <w:bCs/>
                <w:sz w:val="16"/>
                <w:szCs w:val="16"/>
              </w:rPr>
              <w:t>Case 2</w:t>
            </w:r>
          </w:p>
        </w:tc>
        <w:tc>
          <w:tcPr>
            <w:tcW w:w="2057" w:type="dxa"/>
            <w:shd w:val="clear" w:color="auto" w:fill="auto"/>
          </w:tcPr>
          <w:p w14:paraId="2A4A515F" w14:textId="77777777" w:rsidR="0031401B" w:rsidRPr="007A77ED" w:rsidRDefault="0031401B" w:rsidP="00DF7BE2">
            <w:pPr>
              <w:pStyle w:val="ListParagraph"/>
              <w:ind w:left="800"/>
              <w:jc w:val="center"/>
              <w:rPr>
                <w:bCs/>
                <w:sz w:val="16"/>
                <w:szCs w:val="16"/>
              </w:rPr>
            </w:pPr>
            <w:r w:rsidRPr="007A77ED">
              <w:rPr>
                <w:bCs/>
                <w:sz w:val="16"/>
                <w:szCs w:val="16"/>
              </w:rPr>
              <w:t>45 degree for LEO</w:t>
            </w:r>
          </w:p>
        </w:tc>
        <w:tc>
          <w:tcPr>
            <w:tcW w:w="2355" w:type="dxa"/>
            <w:shd w:val="clear" w:color="auto" w:fill="auto"/>
            <w:vAlign w:val="center"/>
          </w:tcPr>
          <w:p w14:paraId="00206F6D" w14:textId="77777777" w:rsidR="0031401B" w:rsidRPr="007A77ED" w:rsidRDefault="0031401B" w:rsidP="00DF7BE2">
            <w:pPr>
              <w:pStyle w:val="ListParagraph"/>
              <w:ind w:left="800"/>
              <w:jc w:val="center"/>
              <w:rPr>
                <w:bCs/>
                <w:sz w:val="16"/>
                <w:szCs w:val="16"/>
              </w:rPr>
            </w:pPr>
            <w:r w:rsidRPr="007A77ED">
              <w:rPr>
                <w:bCs/>
                <w:sz w:val="16"/>
                <w:szCs w:val="16"/>
              </w:rPr>
              <w:t>Medium</w:t>
            </w:r>
          </w:p>
        </w:tc>
        <w:tc>
          <w:tcPr>
            <w:tcW w:w="2667" w:type="dxa"/>
            <w:shd w:val="clear" w:color="auto" w:fill="auto"/>
            <w:vAlign w:val="center"/>
          </w:tcPr>
          <w:p w14:paraId="775F47C4" w14:textId="77777777" w:rsidR="0031401B" w:rsidRPr="007A77ED" w:rsidRDefault="0031401B" w:rsidP="00DF7BE2">
            <w:pPr>
              <w:pStyle w:val="ListParagraph"/>
              <w:ind w:left="800"/>
              <w:jc w:val="center"/>
              <w:rPr>
                <w:bCs/>
                <w:sz w:val="16"/>
                <w:szCs w:val="16"/>
              </w:rPr>
            </w:pPr>
            <w:r w:rsidRPr="007A77ED">
              <w:rPr>
                <w:bCs/>
                <w:sz w:val="16"/>
                <w:szCs w:val="16"/>
              </w:rPr>
              <w:t>Medium</w:t>
            </w:r>
          </w:p>
        </w:tc>
        <w:tc>
          <w:tcPr>
            <w:tcW w:w="2374" w:type="dxa"/>
            <w:shd w:val="clear" w:color="auto" w:fill="auto"/>
          </w:tcPr>
          <w:p w14:paraId="1D5119A0"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49E89F40" w14:textId="77777777" w:rsidTr="00DF7BE2">
        <w:trPr>
          <w:jc w:val="center"/>
        </w:trPr>
        <w:tc>
          <w:tcPr>
            <w:tcW w:w="707" w:type="dxa"/>
            <w:shd w:val="clear" w:color="auto" w:fill="auto"/>
            <w:vAlign w:val="center"/>
          </w:tcPr>
          <w:p w14:paraId="7703C00F" w14:textId="77777777" w:rsidR="0031401B" w:rsidRPr="007A77ED" w:rsidRDefault="0031401B" w:rsidP="00DF7BE2">
            <w:pPr>
              <w:pStyle w:val="ListParagraph"/>
              <w:ind w:left="800"/>
              <w:jc w:val="center"/>
              <w:rPr>
                <w:bCs/>
                <w:sz w:val="16"/>
                <w:szCs w:val="16"/>
              </w:rPr>
            </w:pPr>
            <w:r w:rsidRPr="007A77ED">
              <w:rPr>
                <w:bCs/>
                <w:sz w:val="16"/>
                <w:szCs w:val="16"/>
              </w:rPr>
              <w:t>Case 3</w:t>
            </w:r>
          </w:p>
        </w:tc>
        <w:tc>
          <w:tcPr>
            <w:tcW w:w="2057" w:type="dxa"/>
            <w:shd w:val="clear" w:color="auto" w:fill="auto"/>
          </w:tcPr>
          <w:p w14:paraId="65EBF71C" w14:textId="77777777" w:rsidR="0031401B" w:rsidRPr="007A77ED" w:rsidRDefault="0031401B" w:rsidP="00DF7BE2">
            <w:pPr>
              <w:pStyle w:val="ListParagraph"/>
              <w:ind w:left="800"/>
              <w:jc w:val="center"/>
              <w:rPr>
                <w:bCs/>
                <w:sz w:val="16"/>
                <w:szCs w:val="16"/>
              </w:rPr>
            </w:pPr>
            <w:r w:rsidRPr="007A77ED">
              <w:rPr>
                <w:bCs/>
                <w:sz w:val="16"/>
                <w:szCs w:val="16"/>
              </w:rPr>
              <w:t>10 degree for GEO and 30 degree for LEO</w:t>
            </w:r>
          </w:p>
        </w:tc>
        <w:tc>
          <w:tcPr>
            <w:tcW w:w="2355" w:type="dxa"/>
            <w:shd w:val="clear" w:color="auto" w:fill="auto"/>
            <w:vAlign w:val="center"/>
          </w:tcPr>
          <w:p w14:paraId="2873CA29" w14:textId="77777777" w:rsidR="0031401B" w:rsidRPr="007A77ED" w:rsidRDefault="0031401B" w:rsidP="00DF7BE2">
            <w:pPr>
              <w:pStyle w:val="ListParagraph"/>
              <w:ind w:left="800"/>
              <w:jc w:val="center"/>
              <w:rPr>
                <w:bCs/>
                <w:sz w:val="16"/>
                <w:szCs w:val="16"/>
              </w:rPr>
            </w:pPr>
            <w:r w:rsidRPr="007A77ED">
              <w:rPr>
                <w:bCs/>
                <w:sz w:val="16"/>
                <w:szCs w:val="16"/>
              </w:rPr>
              <w:t>Large</w:t>
            </w:r>
          </w:p>
        </w:tc>
        <w:tc>
          <w:tcPr>
            <w:tcW w:w="2667" w:type="dxa"/>
            <w:shd w:val="clear" w:color="auto" w:fill="auto"/>
            <w:vAlign w:val="center"/>
          </w:tcPr>
          <w:p w14:paraId="7D1F4A54"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374" w:type="dxa"/>
            <w:shd w:val="clear" w:color="auto" w:fill="auto"/>
          </w:tcPr>
          <w:p w14:paraId="347364A3"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07A1E578" w14:textId="77777777" w:rsidTr="00DF7BE2">
        <w:trPr>
          <w:jc w:val="center"/>
        </w:trPr>
        <w:tc>
          <w:tcPr>
            <w:tcW w:w="707" w:type="dxa"/>
            <w:shd w:val="clear" w:color="auto" w:fill="auto"/>
            <w:vAlign w:val="center"/>
          </w:tcPr>
          <w:p w14:paraId="7C323283" w14:textId="77777777" w:rsidR="0031401B" w:rsidRPr="007A77ED" w:rsidRDefault="0031401B" w:rsidP="00DF7BE2">
            <w:pPr>
              <w:pStyle w:val="ListParagraph"/>
              <w:ind w:left="800"/>
              <w:jc w:val="center"/>
              <w:rPr>
                <w:bCs/>
                <w:sz w:val="16"/>
                <w:szCs w:val="16"/>
              </w:rPr>
            </w:pPr>
            <w:r w:rsidRPr="007A77ED">
              <w:rPr>
                <w:bCs/>
                <w:sz w:val="16"/>
                <w:szCs w:val="16"/>
              </w:rPr>
              <w:t>Case 4</w:t>
            </w:r>
          </w:p>
        </w:tc>
        <w:tc>
          <w:tcPr>
            <w:tcW w:w="2057" w:type="dxa"/>
            <w:shd w:val="clear" w:color="auto" w:fill="auto"/>
          </w:tcPr>
          <w:p w14:paraId="2CC8CABF" w14:textId="77777777" w:rsidR="0031401B" w:rsidRPr="007A77ED" w:rsidRDefault="0031401B" w:rsidP="00DF7BE2">
            <w:pPr>
              <w:pStyle w:val="ListParagraph"/>
              <w:ind w:left="800"/>
              <w:jc w:val="center"/>
              <w:rPr>
                <w:bCs/>
                <w:sz w:val="16"/>
                <w:szCs w:val="16"/>
              </w:rPr>
            </w:pPr>
            <w:r w:rsidRPr="007A77ED">
              <w:rPr>
                <w:bCs/>
                <w:sz w:val="16"/>
                <w:szCs w:val="16"/>
              </w:rPr>
              <w:t>With both open loop timing and frequency compensation</w:t>
            </w:r>
          </w:p>
        </w:tc>
        <w:tc>
          <w:tcPr>
            <w:tcW w:w="2355" w:type="dxa"/>
            <w:shd w:val="clear" w:color="auto" w:fill="auto"/>
            <w:vAlign w:val="center"/>
          </w:tcPr>
          <w:p w14:paraId="2E16BE4E"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667" w:type="dxa"/>
            <w:shd w:val="clear" w:color="auto" w:fill="auto"/>
            <w:vAlign w:val="center"/>
          </w:tcPr>
          <w:p w14:paraId="398F83AA"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374" w:type="dxa"/>
            <w:shd w:val="clear" w:color="auto" w:fill="auto"/>
          </w:tcPr>
          <w:p w14:paraId="51BAD59E"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71991457" w14:textId="77777777" w:rsidTr="00DF7BE2">
        <w:trPr>
          <w:jc w:val="center"/>
        </w:trPr>
        <w:tc>
          <w:tcPr>
            <w:tcW w:w="10160" w:type="dxa"/>
            <w:gridSpan w:val="5"/>
            <w:shd w:val="clear" w:color="auto" w:fill="auto"/>
          </w:tcPr>
          <w:p w14:paraId="68ECE29D" w14:textId="77777777" w:rsidR="0031401B" w:rsidRPr="007A77ED" w:rsidRDefault="0031401B" w:rsidP="00DF7BE2">
            <w:pPr>
              <w:rPr>
                <w:rFonts w:ascii="Times New Roman" w:eastAsia="MS Mincho" w:hAnsi="Times New Roman"/>
                <w:bCs/>
                <w:sz w:val="16"/>
                <w:szCs w:val="16"/>
                <w:lang w:eastAsia="ja-JP"/>
              </w:rPr>
            </w:pPr>
            <w:r w:rsidRPr="007A77ED">
              <w:rPr>
                <w:rFonts w:ascii="Times New Roman" w:hAnsi="Times New Roman"/>
                <w:bCs/>
                <w:sz w:val="16"/>
                <w:szCs w:val="16"/>
                <w:lang w:val="en-US" w:eastAsia="ja-JP"/>
              </w:rPr>
              <w:t xml:space="preserve">Note 1: </w:t>
            </w:r>
            <w:r w:rsidRPr="007A77ED">
              <w:rPr>
                <w:rFonts w:ascii="Times New Roman" w:hAnsi="Times New Roman"/>
                <w:bCs/>
                <w:sz w:val="16"/>
                <w:szCs w:val="16"/>
                <w:lang w:eastAsia="ja-JP"/>
              </w:rPr>
              <w:t>For channel model, NTN TDL-D is considered. Delay scaling factors equals to the mean delay spread and mean K factor for suburban LOS at corresponding elevation angle for each case. Omni-directional antenna with single antenna element is considered for UL transmission.</w:t>
            </w:r>
          </w:p>
          <w:p w14:paraId="62BE9FD0"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t>Note 2: Companies are encouraged to report the receiver for PRACH detection.</w:t>
            </w:r>
          </w:p>
          <w:p w14:paraId="4605D54A"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t>Note 3: As the baseline, the number of UEs that simultaneously access the network in a single random access occasion (RO) is 2.</w:t>
            </w:r>
          </w:p>
          <w:p w14:paraId="68D452D8"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lastRenderedPageBreak/>
              <w:t>The two UEs may have different timing offsets/Doppler, which are randomly picked within the [0 Max_differential_delay]/[-max_UL_frequency_offset  max_UL_frequency_offset] per case;</w:t>
            </w:r>
          </w:p>
          <w:p w14:paraId="347B15F1"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hint="eastAsia"/>
                <w:bCs/>
                <w:sz w:val="16"/>
                <w:szCs w:val="16"/>
                <w:lang w:eastAsia="zh-CN"/>
              </w:rPr>
              <w:t>N</w:t>
            </w:r>
            <w:r w:rsidRPr="007A77ED">
              <w:rPr>
                <w:rFonts w:ascii="Times New Roman" w:eastAsia="Times New Roman" w:hAnsi="Times New Roman"/>
                <w:bCs/>
                <w:sz w:val="16"/>
                <w:szCs w:val="16"/>
                <w:lang w:eastAsia="zh-CN"/>
              </w:rPr>
              <w:t>ote 4: Fixed power offset between UEs is 3dB.</w:t>
            </w:r>
          </w:p>
          <w:p w14:paraId="7105807C" w14:textId="77777777" w:rsidR="0031401B" w:rsidRPr="007A77ED" w:rsidRDefault="0031401B" w:rsidP="00DF7BE2">
            <w:pPr>
              <w:rPr>
                <w:sz w:val="16"/>
                <w:szCs w:val="16"/>
              </w:rPr>
            </w:pPr>
            <w:r w:rsidRPr="007A77ED">
              <w:rPr>
                <w:rFonts w:ascii="Times New Roman" w:eastAsia="Times New Roman" w:hAnsi="Times New Roman"/>
                <w:bCs/>
                <w:sz w:val="16"/>
                <w:szCs w:val="16"/>
                <w:lang w:eastAsia="zh-CN"/>
              </w:rPr>
              <w:t xml:space="preserve">Note 5: Metrics including CDF of estimation error for frequency/timing, FAR (Based on the preamble pool size is not less than 64), </w:t>
            </w:r>
            <w:r w:rsidRPr="007A77ED">
              <w:rPr>
                <w:sz w:val="16"/>
                <w:szCs w:val="16"/>
              </w:rPr>
              <w:t>MDR, are considered.</w:t>
            </w:r>
          </w:p>
          <w:p w14:paraId="7B1F0F40" w14:textId="77777777" w:rsidR="0031401B" w:rsidRPr="007A77ED" w:rsidRDefault="0031401B" w:rsidP="00DF7BE2">
            <w:pPr>
              <w:rPr>
                <w:sz w:val="16"/>
                <w:szCs w:val="16"/>
              </w:rPr>
            </w:pPr>
            <w:r w:rsidRPr="007A77ED">
              <w:rPr>
                <w:sz w:val="16"/>
                <w:szCs w:val="16"/>
              </w:rPr>
              <w:t>Note 6: The SINR of the stronger UE for simulation is based on the SNR from link budget (with bandwidth for UL = 1MHz for VSAT in Ka, and Handheld for S) with additional offset (e.g., [-6 - log</w:t>
            </w:r>
            <w:r w:rsidRPr="007A77ED">
              <w:rPr>
                <w:sz w:val="16"/>
                <w:szCs w:val="16"/>
                <w:vertAlign w:val="subscript"/>
              </w:rPr>
              <w:t>10</w:t>
            </w:r>
            <w:r w:rsidRPr="007A77ED">
              <w:rPr>
                <w:sz w:val="16"/>
                <w:szCs w:val="16"/>
              </w:rPr>
              <w:t>(Bandwidth [MHz])] dB) per case.</w:t>
            </w:r>
          </w:p>
        </w:tc>
      </w:tr>
    </w:tbl>
    <w:p w14:paraId="18AE44D2" w14:textId="77777777" w:rsidR="0031401B" w:rsidRDefault="0031401B" w:rsidP="0031401B">
      <w:pPr>
        <w:rPr>
          <w:lang w:eastAsia="x-none"/>
        </w:rPr>
      </w:pPr>
    </w:p>
    <w:p w14:paraId="7092DF76" w14:textId="77777777" w:rsidR="0031401B" w:rsidRDefault="0031401B" w:rsidP="0031401B">
      <w:pPr>
        <w:rPr>
          <w:lang w:eastAsia="x-none"/>
        </w:rPr>
      </w:pPr>
    </w:p>
    <w:p w14:paraId="4D93B464" w14:textId="49752A3A" w:rsidR="0031401B" w:rsidRDefault="009C02A0" w:rsidP="0031401B">
      <w:pPr>
        <w:rPr>
          <w:lang w:eastAsia="x-none"/>
        </w:rPr>
      </w:pPr>
      <w:hyperlink r:id="rId1365" w:history="1">
        <w:r w:rsidR="00A709E4">
          <w:rPr>
            <w:rStyle w:val="Hyperlink"/>
            <w:lang w:eastAsia="x-none"/>
          </w:rPr>
          <w:t>R1-1908015</w:t>
        </w:r>
      </w:hyperlink>
      <w:r w:rsidR="0031401B">
        <w:rPr>
          <w:lang w:eastAsia="x-none"/>
        </w:rPr>
        <w:tab/>
        <w:t>PRACH analysis under NR-NTN scenario</w:t>
      </w:r>
      <w:r w:rsidR="0031401B">
        <w:rPr>
          <w:lang w:eastAsia="x-none"/>
        </w:rPr>
        <w:tab/>
        <w:t>MediaTek Inc.</w:t>
      </w:r>
    </w:p>
    <w:p w14:paraId="367C4A5A" w14:textId="4A856F11" w:rsidR="0031401B" w:rsidRDefault="009C02A0" w:rsidP="0031401B">
      <w:pPr>
        <w:ind w:left="1440" w:hanging="1440"/>
        <w:rPr>
          <w:lang w:eastAsia="x-none"/>
        </w:rPr>
      </w:pPr>
      <w:hyperlink r:id="rId1366" w:history="1">
        <w:r w:rsidR="00A709E4">
          <w:rPr>
            <w:rStyle w:val="Hyperlink"/>
            <w:lang w:eastAsia="x-none"/>
          </w:rPr>
          <w:t>R1-1908049</w:t>
        </w:r>
      </w:hyperlink>
      <w:r w:rsidR="0031401B">
        <w:rPr>
          <w:lang w:eastAsia="x-none"/>
        </w:rPr>
        <w:tab/>
        <w:t>Discussion on Doppler compensation, timing advance and RACH for NTN</w:t>
      </w:r>
      <w:r w:rsidR="0031401B">
        <w:rPr>
          <w:lang w:eastAsia="x-none"/>
        </w:rPr>
        <w:tab/>
        <w:t>Huawei, HiSilicon, CAICT</w:t>
      </w:r>
    </w:p>
    <w:p w14:paraId="593D395B" w14:textId="69E52442" w:rsidR="0031401B" w:rsidRDefault="009C02A0" w:rsidP="0031401B">
      <w:pPr>
        <w:rPr>
          <w:lang w:eastAsia="x-none"/>
        </w:rPr>
      </w:pPr>
      <w:hyperlink r:id="rId1367" w:history="1">
        <w:r w:rsidR="00A709E4">
          <w:rPr>
            <w:rStyle w:val="Hyperlink"/>
            <w:lang w:eastAsia="x-none"/>
          </w:rPr>
          <w:t>R1-1908128</w:t>
        </w:r>
      </w:hyperlink>
      <w:r w:rsidR="0031401B">
        <w:rPr>
          <w:lang w:eastAsia="x-none"/>
        </w:rPr>
        <w:tab/>
        <w:t>Discussion on timing advance and PRACH for NTN</w:t>
      </w:r>
      <w:r w:rsidR="0031401B">
        <w:rPr>
          <w:lang w:eastAsia="x-none"/>
        </w:rPr>
        <w:tab/>
        <w:t>Pengcheng laboratory</w:t>
      </w:r>
    </w:p>
    <w:p w14:paraId="1CCE5005" w14:textId="4DFA6B4B" w:rsidR="0031401B" w:rsidRDefault="009C02A0" w:rsidP="0031401B">
      <w:pPr>
        <w:rPr>
          <w:lang w:eastAsia="x-none"/>
        </w:rPr>
      </w:pPr>
      <w:hyperlink r:id="rId1368" w:history="1">
        <w:r w:rsidR="00A709E4">
          <w:rPr>
            <w:rStyle w:val="Hyperlink"/>
            <w:lang w:eastAsia="x-none"/>
          </w:rPr>
          <w:t>R1-1908229</w:t>
        </w:r>
      </w:hyperlink>
      <w:r w:rsidR="0031401B">
        <w:rPr>
          <w:lang w:eastAsia="x-none"/>
        </w:rPr>
        <w:tab/>
        <w:t>Considerations on Doppler shift and Doppler pre-post compensation mechanism</w:t>
      </w:r>
      <w:r w:rsidR="0031401B">
        <w:rPr>
          <w:lang w:eastAsia="x-none"/>
        </w:rPr>
        <w:tab/>
        <w:t>THALES</w:t>
      </w:r>
    </w:p>
    <w:p w14:paraId="31E0A23D" w14:textId="4161FBE5" w:rsidR="0031401B" w:rsidRDefault="009C02A0" w:rsidP="0031401B">
      <w:pPr>
        <w:ind w:left="1440" w:hanging="1440"/>
        <w:rPr>
          <w:lang w:eastAsia="x-none"/>
        </w:rPr>
      </w:pPr>
      <w:hyperlink r:id="rId1369" w:history="1">
        <w:r w:rsidR="00A709E4">
          <w:rPr>
            <w:rStyle w:val="Hyperlink"/>
            <w:lang w:eastAsia="x-none"/>
          </w:rPr>
          <w:t>R1-1908250</w:t>
        </w:r>
      </w:hyperlink>
      <w:r w:rsidR="0031401B">
        <w:rPr>
          <w:lang w:eastAsia="x-none"/>
        </w:rPr>
        <w:tab/>
        <w:t>Doppler Compensation, Uplink Timing Advance and Random Access in NTN</w:t>
      </w:r>
      <w:r w:rsidR="0031401B">
        <w:rPr>
          <w:lang w:eastAsia="x-none"/>
        </w:rPr>
        <w:tab/>
        <w:t>Nokia, Nokia Shanghai Bell</w:t>
      </w:r>
    </w:p>
    <w:p w14:paraId="11BCD082" w14:textId="6AFB8675" w:rsidR="0031401B" w:rsidRDefault="009C02A0" w:rsidP="0031401B">
      <w:pPr>
        <w:rPr>
          <w:lang w:eastAsia="x-none"/>
        </w:rPr>
      </w:pPr>
      <w:hyperlink r:id="rId1370" w:history="1">
        <w:r w:rsidR="00A709E4">
          <w:rPr>
            <w:rStyle w:val="Hyperlink"/>
            <w:lang w:eastAsia="x-none"/>
          </w:rPr>
          <w:t>R1-1908488</w:t>
        </w:r>
      </w:hyperlink>
      <w:r w:rsidR="0031401B">
        <w:rPr>
          <w:lang w:eastAsia="x-none"/>
        </w:rPr>
        <w:tab/>
        <w:t>Uplink timing advance/RACH procedure and Initial Access for NTN</w:t>
      </w:r>
      <w:r w:rsidR="0031401B">
        <w:rPr>
          <w:lang w:eastAsia="x-none"/>
        </w:rPr>
        <w:tab/>
        <w:t>Samsung</w:t>
      </w:r>
    </w:p>
    <w:p w14:paraId="1397D69C" w14:textId="5D135E55" w:rsidR="0031401B" w:rsidRDefault="009C02A0" w:rsidP="0031401B">
      <w:pPr>
        <w:rPr>
          <w:lang w:eastAsia="x-none"/>
        </w:rPr>
      </w:pPr>
      <w:hyperlink r:id="rId1371" w:history="1">
        <w:r w:rsidR="00A709E4">
          <w:rPr>
            <w:rStyle w:val="Hyperlink"/>
            <w:lang w:eastAsia="x-none"/>
          </w:rPr>
          <w:t>R1-1908591</w:t>
        </w:r>
      </w:hyperlink>
      <w:r w:rsidR="0031401B">
        <w:rPr>
          <w:lang w:eastAsia="x-none"/>
        </w:rPr>
        <w:tab/>
        <w:t>PRACH design and timing advance</w:t>
      </w:r>
      <w:r w:rsidR="0031401B">
        <w:rPr>
          <w:lang w:eastAsia="x-none"/>
        </w:rPr>
        <w:tab/>
        <w:t>CATT, CAICT</w:t>
      </w:r>
    </w:p>
    <w:p w14:paraId="4310C7CF" w14:textId="55311257" w:rsidR="0031401B" w:rsidRDefault="009C02A0" w:rsidP="0031401B">
      <w:pPr>
        <w:rPr>
          <w:lang w:eastAsia="x-none"/>
        </w:rPr>
      </w:pPr>
      <w:hyperlink r:id="rId1372" w:history="1">
        <w:r w:rsidR="00A709E4">
          <w:rPr>
            <w:rStyle w:val="Hyperlink"/>
            <w:lang w:eastAsia="x-none"/>
          </w:rPr>
          <w:t>R1-1908643</w:t>
        </w:r>
      </w:hyperlink>
      <w:r w:rsidR="0031401B">
        <w:rPr>
          <w:lang w:eastAsia="x-none"/>
        </w:rPr>
        <w:tab/>
        <w:t>Discussion on TA and PRACH for NTN</w:t>
      </w:r>
      <w:r w:rsidR="0031401B">
        <w:rPr>
          <w:lang w:eastAsia="x-none"/>
        </w:rPr>
        <w:tab/>
        <w:t>Intel Corporation</w:t>
      </w:r>
    </w:p>
    <w:p w14:paraId="75CE1F52" w14:textId="4E2956C4" w:rsidR="0031401B" w:rsidRDefault="009C02A0" w:rsidP="0031401B">
      <w:pPr>
        <w:rPr>
          <w:lang w:eastAsia="x-none"/>
        </w:rPr>
      </w:pPr>
      <w:hyperlink r:id="rId1373" w:history="1">
        <w:r w:rsidR="00A709E4">
          <w:rPr>
            <w:rStyle w:val="Hyperlink"/>
            <w:lang w:eastAsia="x-none"/>
          </w:rPr>
          <w:t>R1-1908674</w:t>
        </w:r>
      </w:hyperlink>
      <w:r w:rsidR="0031401B">
        <w:rPr>
          <w:lang w:eastAsia="x-none"/>
        </w:rPr>
        <w:tab/>
        <w:t>Discussion on UL Timing Advance and RACH</w:t>
      </w:r>
      <w:r w:rsidR="0031401B">
        <w:rPr>
          <w:lang w:eastAsia="x-none"/>
        </w:rPr>
        <w:tab/>
        <w:t>Mitsubishi Electric RCE</w:t>
      </w:r>
    </w:p>
    <w:p w14:paraId="7F9485CB" w14:textId="4CFCE4AA" w:rsidR="0031401B" w:rsidRDefault="009C02A0" w:rsidP="0031401B">
      <w:pPr>
        <w:rPr>
          <w:lang w:eastAsia="x-none"/>
        </w:rPr>
      </w:pPr>
      <w:hyperlink r:id="rId1374" w:history="1">
        <w:r w:rsidR="00A709E4">
          <w:rPr>
            <w:rStyle w:val="Hyperlink"/>
            <w:lang w:eastAsia="x-none"/>
          </w:rPr>
          <w:t>R1-1908775</w:t>
        </w:r>
      </w:hyperlink>
      <w:r w:rsidR="0031401B">
        <w:rPr>
          <w:lang w:eastAsia="x-none"/>
        </w:rPr>
        <w:tab/>
        <w:t>Discussion on uplink timing advance and RACH procedure</w:t>
      </w:r>
      <w:r w:rsidR="0031401B">
        <w:rPr>
          <w:lang w:eastAsia="x-none"/>
        </w:rPr>
        <w:tab/>
        <w:t>Sony</w:t>
      </w:r>
    </w:p>
    <w:p w14:paraId="7FDDCA6F" w14:textId="5693E58E" w:rsidR="0031401B" w:rsidRDefault="009C02A0" w:rsidP="0031401B">
      <w:pPr>
        <w:rPr>
          <w:lang w:eastAsia="x-none"/>
        </w:rPr>
      </w:pPr>
      <w:hyperlink r:id="rId1375" w:history="1">
        <w:r w:rsidR="00A709E4">
          <w:rPr>
            <w:rStyle w:val="Hyperlink"/>
            <w:lang w:eastAsia="x-none"/>
          </w:rPr>
          <w:t>R1-1908812</w:t>
        </w:r>
      </w:hyperlink>
      <w:r w:rsidR="0031401B">
        <w:rPr>
          <w:lang w:eastAsia="x-none"/>
        </w:rPr>
        <w:tab/>
        <w:t>Discussion on Timing Advance for NTN</w:t>
      </w:r>
      <w:r w:rsidR="0031401B">
        <w:rPr>
          <w:lang w:eastAsia="x-none"/>
        </w:rPr>
        <w:tab/>
        <w:t>ETRI</w:t>
      </w:r>
    </w:p>
    <w:p w14:paraId="7AABF0BE" w14:textId="6DFA4302" w:rsidR="0031401B" w:rsidRDefault="009C02A0" w:rsidP="0031401B">
      <w:pPr>
        <w:rPr>
          <w:lang w:eastAsia="x-none"/>
        </w:rPr>
      </w:pPr>
      <w:hyperlink r:id="rId1376" w:history="1">
        <w:r w:rsidR="00A709E4">
          <w:rPr>
            <w:rStyle w:val="Hyperlink"/>
            <w:lang w:eastAsia="x-none"/>
          </w:rPr>
          <w:t>R1-1908818</w:t>
        </w:r>
      </w:hyperlink>
      <w:r w:rsidR="0031401B">
        <w:rPr>
          <w:lang w:eastAsia="x-none"/>
        </w:rPr>
        <w:tab/>
        <w:t>Timing advance and RACH aspect for NTN</w:t>
      </w:r>
      <w:r w:rsidR="0031401B">
        <w:rPr>
          <w:lang w:eastAsia="x-none"/>
        </w:rPr>
        <w:tab/>
        <w:t>Panasonic Corporation</w:t>
      </w:r>
    </w:p>
    <w:p w14:paraId="313FA2EF" w14:textId="78216F0A" w:rsidR="0031401B" w:rsidRDefault="009C02A0" w:rsidP="0031401B">
      <w:pPr>
        <w:rPr>
          <w:lang w:eastAsia="x-none"/>
        </w:rPr>
      </w:pPr>
      <w:hyperlink r:id="rId1377" w:history="1">
        <w:r w:rsidR="00A709E4">
          <w:rPr>
            <w:rStyle w:val="Hyperlink"/>
            <w:lang w:eastAsia="x-none"/>
          </w:rPr>
          <w:t>R1-1908865</w:t>
        </w:r>
      </w:hyperlink>
      <w:r w:rsidR="0031401B">
        <w:rPr>
          <w:lang w:eastAsia="x-none"/>
        </w:rPr>
        <w:tab/>
        <w:t>Considerations on Timing Advance for Non-Terrestrial Networks</w:t>
      </w:r>
      <w:r w:rsidR="0031401B">
        <w:rPr>
          <w:lang w:eastAsia="x-none"/>
        </w:rPr>
        <w:tab/>
        <w:t>CMCC</w:t>
      </w:r>
    </w:p>
    <w:p w14:paraId="715A72AE" w14:textId="4F3A4921" w:rsidR="0031401B" w:rsidRDefault="009C02A0" w:rsidP="0031401B">
      <w:pPr>
        <w:rPr>
          <w:lang w:eastAsia="x-none"/>
        </w:rPr>
      </w:pPr>
      <w:hyperlink r:id="rId1378" w:history="1">
        <w:r w:rsidR="00A709E4">
          <w:rPr>
            <w:rStyle w:val="Hyperlink"/>
            <w:lang w:eastAsia="x-none"/>
          </w:rPr>
          <w:t>R1-1908984</w:t>
        </w:r>
      </w:hyperlink>
      <w:r w:rsidR="0031401B">
        <w:rPr>
          <w:lang w:eastAsia="x-none"/>
        </w:rPr>
        <w:tab/>
        <w:t>NTN operation for Doppler and Timing Advance</w:t>
      </w:r>
      <w:r w:rsidR="0031401B">
        <w:rPr>
          <w:lang w:eastAsia="x-none"/>
        </w:rPr>
        <w:tab/>
        <w:t>OPPO</w:t>
      </w:r>
    </w:p>
    <w:p w14:paraId="35EE5E78" w14:textId="1C9F89DE" w:rsidR="0031401B" w:rsidRDefault="009C02A0" w:rsidP="0031401B">
      <w:pPr>
        <w:rPr>
          <w:lang w:eastAsia="x-none"/>
        </w:rPr>
      </w:pPr>
      <w:hyperlink r:id="rId1379" w:history="1">
        <w:r w:rsidR="00A709E4">
          <w:rPr>
            <w:rStyle w:val="Hyperlink"/>
            <w:lang w:eastAsia="x-none"/>
          </w:rPr>
          <w:t>R1-1909107</w:t>
        </w:r>
      </w:hyperlink>
      <w:r w:rsidR="0031401B">
        <w:rPr>
          <w:lang w:eastAsia="x-none"/>
        </w:rPr>
        <w:tab/>
        <w:t>On frequency compensation, uplink timing and random access in NTN</w:t>
      </w:r>
      <w:r w:rsidR="0031401B">
        <w:rPr>
          <w:lang w:eastAsia="x-none"/>
        </w:rPr>
        <w:tab/>
        <w:t>Ericsson</w:t>
      </w:r>
    </w:p>
    <w:p w14:paraId="14AAF2BE" w14:textId="15563BF0" w:rsidR="0031401B" w:rsidRDefault="009C02A0" w:rsidP="0031401B">
      <w:pPr>
        <w:rPr>
          <w:lang w:eastAsia="x-none"/>
        </w:rPr>
      </w:pPr>
      <w:hyperlink r:id="rId1380" w:history="1">
        <w:r w:rsidR="00A709E4">
          <w:rPr>
            <w:rStyle w:val="Hyperlink"/>
            <w:lang w:eastAsia="x-none"/>
          </w:rPr>
          <w:t>R1-1909261</w:t>
        </w:r>
      </w:hyperlink>
      <w:r w:rsidR="0031401B">
        <w:rPr>
          <w:lang w:eastAsia="x-none"/>
        </w:rPr>
        <w:tab/>
        <w:t>RACH Procedure and UL Timing Control for NTN</w:t>
      </w:r>
      <w:r w:rsidR="0031401B">
        <w:rPr>
          <w:lang w:eastAsia="x-none"/>
        </w:rPr>
        <w:tab/>
        <w:t>Qualcomm Incorporated</w:t>
      </w:r>
    </w:p>
    <w:p w14:paraId="7D2F31FF" w14:textId="74A5EA12" w:rsidR="0031401B" w:rsidRDefault="009C02A0" w:rsidP="0031401B">
      <w:pPr>
        <w:rPr>
          <w:lang w:eastAsia="x-none"/>
        </w:rPr>
      </w:pPr>
      <w:hyperlink r:id="rId1381" w:history="1">
        <w:r w:rsidR="00A709E4">
          <w:rPr>
            <w:rStyle w:val="Hyperlink"/>
            <w:lang w:eastAsia="x-none"/>
          </w:rPr>
          <w:t>R1-1909400</w:t>
        </w:r>
      </w:hyperlink>
      <w:r w:rsidR="0031401B">
        <w:rPr>
          <w:lang w:eastAsia="x-none"/>
        </w:rPr>
        <w:tab/>
        <w:t>Discussion on the TA and PRACH for NTN</w:t>
      </w:r>
      <w:r w:rsidR="0031401B">
        <w:rPr>
          <w:lang w:eastAsia="x-none"/>
        </w:rPr>
        <w:tab/>
        <w:t>ZTE</w:t>
      </w:r>
    </w:p>
    <w:p w14:paraId="169DEEB6" w14:textId="77777777" w:rsidR="0031401B" w:rsidRDefault="0031401B" w:rsidP="0031401B">
      <w:pPr>
        <w:rPr>
          <w:lang w:eastAsia="x-none"/>
        </w:rPr>
      </w:pPr>
    </w:p>
    <w:p w14:paraId="43DB8552" w14:textId="0C9AFC52" w:rsidR="0031401B" w:rsidRPr="007A77ED" w:rsidRDefault="009C02A0" w:rsidP="0031401B">
      <w:pPr>
        <w:rPr>
          <w:b/>
          <w:lang w:eastAsia="x-none"/>
        </w:rPr>
      </w:pPr>
      <w:hyperlink r:id="rId1382" w:history="1">
        <w:r w:rsidR="00A709E4">
          <w:rPr>
            <w:rStyle w:val="Hyperlink"/>
            <w:b/>
            <w:lang w:eastAsia="x-none"/>
          </w:rPr>
          <w:t>R1-1909782</w:t>
        </w:r>
      </w:hyperlink>
      <w:r w:rsidR="0031401B" w:rsidRPr="007A77ED">
        <w:rPr>
          <w:b/>
          <w:lang w:eastAsia="x-none"/>
        </w:rPr>
        <w:tab/>
        <w:t>Summary#3 of 7.2.5.3 on UL timing and PRACH for NTN</w:t>
      </w:r>
      <w:r w:rsidR="0031401B" w:rsidRPr="007A77ED">
        <w:rPr>
          <w:b/>
          <w:lang w:eastAsia="x-none"/>
        </w:rPr>
        <w:tab/>
        <w:t>ZTE</w:t>
      </w:r>
    </w:p>
    <w:p w14:paraId="01BF44A9" w14:textId="77777777" w:rsidR="007A77ED" w:rsidRDefault="007A77ED" w:rsidP="0031401B">
      <w:pPr>
        <w:rPr>
          <w:lang w:eastAsia="x-none"/>
        </w:rPr>
      </w:pPr>
    </w:p>
    <w:p w14:paraId="57968663" w14:textId="77777777" w:rsidR="0031401B" w:rsidRDefault="0031401B" w:rsidP="0031401B">
      <w:pPr>
        <w:rPr>
          <w:lang w:eastAsia="x-none"/>
        </w:rPr>
      </w:pPr>
      <w:r w:rsidRPr="00D371CD">
        <w:rPr>
          <w:highlight w:val="green"/>
          <w:lang w:eastAsia="x-none"/>
        </w:rPr>
        <w:t>Agreement:</w:t>
      </w:r>
    </w:p>
    <w:p w14:paraId="44AE5783" w14:textId="77777777" w:rsidR="0031401B" w:rsidRDefault="0031401B" w:rsidP="0031401B">
      <w:pPr>
        <w:rPr>
          <w:lang w:eastAsia="x-none"/>
        </w:rPr>
      </w:pPr>
      <w:r>
        <w:rPr>
          <w:lang w:eastAsia="x-none"/>
        </w:rPr>
        <w:t>For UL frequency compensation at least in LEO systems, parameter(s) for frequency correction can be indicated by gNB to UE</w:t>
      </w:r>
    </w:p>
    <w:p w14:paraId="6F60045E" w14:textId="77777777" w:rsidR="0031401B" w:rsidRDefault="0031401B" w:rsidP="003E7613">
      <w:pPr>
        <w:numPr>
          <w:ilvl w:val="0"/>
          <w:numId w:val="252"/>
        </w:numPr>
        <w:rPr>
          <w:lang w:eastAsia="x-none"/>
        </w:rPr>
      </w:pPr>
      <w:r>
        <w:rPr>
          <w:lang w:eastAsia="x-none"/>
        </w:rPr>
        <w:t>FFS: Signaling details including whether signalling is broadcast or UE specific, and which parameter(s) are signalled.</w:t>
      </w:r>
    </w:p>
    <w:p w14:paraId="51948ACD" w14:textId="77777777" w:rsidR="0031401B" w:rsidRDefault="0031401B" w:rsidP="0031401B">
      <w:pPr>
        <w:rPr>
          <w:lang w:eastAsia="x-none"/>
        </w:rPr>
      </w:pPr>
    </w:p>
    <w:p w14:paraId="4A9DAFAA" w14:textId="77777777" w:rsidR="0031401B" w:rsidRDefault="0031401B" w:rsidP="0031401B">
      <w:pPr>
        <w:rPr>
          <w:lang w:eastAsia="x-none"/>
        </w:rPr>
      </w:pPr>
      <w:r w:rsidRPr="00EB5A6B">
        <w:rPr>
          <w:highlight w:val="green"/>
          <w:lang w:eastAsia="x-none"/>
        </w:rPr>
        <w:t>Agreement:</w:t>
      </w:r>
    </w:p>
    <w:p w14:paraId="1E68FAC1" w14:textId="77777777" w:rsidR="0031401B" w:rsidRDefault="0031401B" w:rsidP="0031401B">
      <w:pPr>
        <w:rPr>
          <w:lang w:eastAsia="x-none"/>
        </w:rPr>
      </w:pPr>
      <w:r>
        <w:rPr>
          <w:lang w:eastAsia="x-none"/>
        </w:rPr>
        <w:t>Following options can be considered to support TA adjustment for UL transmission:</w:t>
      </w:r>
    </w:p>
    <w:p w14:paraId="3C688A77" w14:textId="77777777" w:rsidR="0031401B" w:rsidRDefault="0031401B" w:rsidP="003E7613">
      <w:pPr>
        <w:numPr>
          <w:ilvl w:val="0"/>
          <w:numId w:val="252"/>
        </w:numPr>
        <w:rPr>
          <w:lang w:eastAsia="x-none"/>
        </w:rPr>
      </w:pPr>
      <w:r>
        <w:rPr>
          <w:lang w:eastAsia="x-none"/>
        </w:rPr>
        <w:t>Option 1</w:t>
      </w:r>
    </w:p>
    <w:p w14:paraId="1194D498" w14:textId="77777777" w:rsidR="0031401B" w:rsidRDefault="0031401B" w:rsidP="003E7613">
      <w:pPr>
        <w:numPr>
          <w:ilvl w:val="1"/>
          <w:numId w:val="252"/>
        </w:numPr>
        <w:rPr>
          <w:lang w:eastAsia="x-none"/>
        </w:rPr>
      </w:pPr>
      <w:r>
        <w:rPr>
          <w:lang w:eastAsia="x-none"/>
        </w:rPr>
        <w:t xml:space="preserve">Autonomous acquisition of the TA at UE with known location and satellite ephemeris:   </w:t>
      </w:r>
    </w:p>
    <w:p w14:paraId="15AC8B23" w14:textId="77777777" w:rsidR="0031401B" w:rsidRDefault="0031401B" w:rsidP="003E7613">
      <w:pPr>
        <w:numPr>
          <w:ilvl w:val="2"/>
          <w:numId w:val="252"/>
        </w:numPr>
        <w:rPr>
          <w:lang w:eastAsia="x-none"/>
        </w:rPr>
      </w:pPr>
      <w:r>
        <w:rPr>
          <w:lang w:eastAsia="x-none"/>
        </w:rPr>
        <w:t xml:space="preserve">FFS: how to compensate the TA, e.g., full TA or only UE-specific differential TA </w:t>
      </w:r>
    </w:p>
    <w:p w14:paraId="17626EDF" w14:textId="77777777" w:rsidR="0031401B" w:rsidRDefault="0031401B" w:rsidP="003E7613">
      <w:pPr>
        <w:numPr>
          <w:ilvl w:val="3"/>
          <w:numId w:val="252"/>
        </w:numPr>
        <w:rPr>
          <w:lang w:eastAsia="x-none"/>
        </w:rPr>
      </w:pPr>
      <w:r>
        <w:rPr>
          <w:lang w:eastAsia="x-none"/>
        </w:rPr>
        <w:t>Note: If only UE-specific differential TA is compensated, timing offset between gNB DL and UL frame should be managed by network and acquisition of common TA is needed.</w:t>
      </w:r>
    </w:p>
    <w:p w14:paraId="36441A7C" w14:textId="77777777" w:rsidR="0031401B" w:rsidRDefault="0031401B" w:rsidP="003E7613">
      <w:pPr>
        <w:numPr>
          <w:ilvl w:val="2"/>
          <w:numId w:val="252"/>
        </w:numPr>
        <w:rPr>
          <w:lang w:eastAsia="x-none"/>
        </w:rPr>
      </w:pPr>
      <w:r>
        <w:rPr>
          <w:lang w:eastAsia="x-none"/>
        </w:rPr>
        <w:t>FFS: additional TA signalling from BS considering the potential inaccuracy.</w:t>
      </w:r>
    </w:p>
    <w:p w14:paraId="6DB8C6BC" w14:textId="77777777" w:rsidR="0031401B" w:rsidRDefault="0031401B" w:rsidP="003E7613">
      <w:pPr>
        <w:numPr>
          <w:ilvl w:val="0"/>
          <w:numId w:val="252"/>
        </w:numPr>
        <w:rPr>
          <w:lang w:eastAsia="x-none"/>
        </w:rPr>
      </w:pPr>
      <w:r>
        <w:rPr>
          <w:lang w:eastAsia="x-none"/>
        </w:rPr>
        <w:t>Option 2</w:t>
      </w:r>
    </w:p>
    <w:p w14:paraId="64AD0345" w14:textId="77777777" w:rsidR="0031401B" w:rsidRDefault="0031401B" w:rsidP="003E7613">
      <w:pPr>
        <w:numPr>
          <w:ilvl w:val="1"/>
          <w:numId w:val="252"/>
        </w:numPr>
        <w:rPr>
          <w:lang w:eastAsia="x-none"/>
        </w:rPr>
      </w:pPr>
      <w:r>
        <w:rPr>
          <w:lang w:eastAsia="x-none"/>
        </w:rPr>
        <w:t>Indication of common TA to all users within the coverage of the same beam with broadcasting as a baseline for signalling, e.g., via SIB/MIB</w:t>
      </w:r>
    </w:p>
    <w:p w14:paraId="5C635A56" w14:textId="77777777" w:rsidR="0031401B" w:rsidRDefault="0031401B" w:rsidP="003E7613">
      <w:pPr>
        <w:numPr>
          <w:ilvl w:val="2"/>
          <w:numId w:val="252"/>
        </w:numPr>
        <w:rPr>
          <w:lang w:eastAsia="x-none"/>
        </w:rPr>
      </w:pPr>
      <w:r>
        <w:rPr>
          <w:lang w:eastAsia="x-none"/>
        </w:rPr>
        <w:t>FFS: additional UE-specific differential TA signalling from BS.</w:t>
      </w:r>
    </w:p>
    <w:p w14:paraId="6A8D8123" w14:textId="77777777" w:rsidR="0031401B" w:rsidRDefault="0031401B" w:rsidP="003E7613">
      <w:pPr>
        <w:numPr>
          <w:ilvl w:val="2"/>
          <w:numId w:val="252"/>
        </w:numPr>
        <w:rPr>
          <w:lang w:eastAsia="x-none"/>
        </w:rPr>
      </w:pPr>
      <w:r>
        <w:rPr>
          <w:lang w:eastAsia="x-none"/>
        </w:rPr>
        <w:t>FFS: the reference point(s)  for common TA calculation</w:t>
      </w:r>
    </w:p>
    <w:p w14:paraId="51A00B22" w14:textId="77777777" w:rsidR="0031401B" w:rsidRDefault="0031401B" w:rsidP="003E7613">
      <w:pPr>
        <w:numPr>
          <w:ilvl w:val="0"/>
          <w:numId w:val="252"/>
        </w:numPr>
        <w:rPr>
          <w:lang w:eastAsia="x-none"/>
        </w:rPr>
      </w:pPr>
      <w:r>
        <w:rPr>
          <w:lang w:eastAsia="x-none"/>
        </w:rPr>
        <w:t>Additional enhancements to existing TA signaling in Rel-15 can be considered for TA maintenance</w:t>
      </w:r>
    </w:p>
    <w:p w14:paraId="03D7F504" w14:textId="77777777" w:rsidR="0031401B" w:rsidRDefault="0031401B" w:rsidP="003E7613">
      <w:pPr>
        <w:numPr>
          <w:ilvl w:val="1"/>
          <w:numId w:val="252"/>
        </w:numPr>
        <w:rPr>
          <w:lang w:eastAsia="x-none"/>
        </w:rPr>
      </w:pPr>
      <w:r>
        <w:rPr>
          <w:lang w:eastAsia="x-none"/>
        </w:rPr>
        <w:t>Parameters indicated by gNB to enable the TA adjustment</w:t>
      </w:r>
    </w:p>
    <w:p w14:paraId="5D6A33E6" w14:textId="16E70310" w:rsidR="0031401B" w:rsidRDefault="0031401B" w:rsidP="003E7613">
      <w:pPr>
        <w:numPr>
          <w:ilvl w:val="1"/>
          <w:numId w:val="252"/>
        </w:numPr>
        <w:rPr>
          <w:lang w:eastAsia="x-none"/>
        </w:rPr>
      </w:pPr>
      <w:r>
        <w:rPr>
          <w:lang w:eastAsia="x-none"/>
        </w:rPr>
        <w:t>Cell/UE-group specific signalling</w:t>
      </w:r>
    </w:p>
    <w:p w14:paraId="4E55D685" w14:textId="77777777" w:rsidR="0031401B" w:rsidRDefault="0031401B" w:rsidP="0031401B">
      <w:pPr>
        <w:pStyle w:val="Heading4"/>
      </w:pPr>
      <w:bookmarkStart w:id="473" w:name="_Toc16925580"/>
      <w:bookmarkStart w:id="474" w:name="_Toc21757147"/>
      <w:r>
        <w:t>More delay-tolerant re-transmission mechanisms</w:t>
      </w:r>
      <w:bookmarkEnd w:id="473"/>
      <w:bookmarkEnd w:id="474"/>
    </w:p>
    <w:p w14:paraId="4E138F99" w14:textId="376D4DBC" w:rsidR="0031401B" w:rsidRDefault="0031401B" w:rsidP="0031401B">
      <w:pPr>
        <w:rPr>
          <w:i/>
          <w:lang w:eastAsia="x-none"/>
        </w:rPr>
      </w:pPr>
      <w:r w:rsidRPr="0057254F">
        <w:rPr>
          <w:i/>
          <w:lang w:eastAsia="x-none"/>
        </w:rPr>
        <w:t>Include capability to deactivate the HARQ mechanisms</w:t>
      </w:r>
    </w:p>
    <w:p w14:paraId="774C05BA" w14:textId="77777777" w:rsidR="007A77ED" w:rsidRDefault="007A77ED" w:rsidP="007A77ED"/>
    <w:p w14:paraId="33B48881" w14:textId="19F013E5" w:rsidR="0031401B" w:rsidRDefault="009C02A0" w:rsidP="0031401B">
      <w:pPr>
        <w:rPr>
          <w:lang w:eastAsia="x-none"/>
        </w:rPr>
      </w:pPr>
      <w:hyperlink r:id="rId1383" w:history="1">
        <w:r w:rsidR="00A709E4">
          <w:rPr>
            <w:rStyle w:val="Hyperlink"/>
            <w:lang w:eastAsia="x-none"/>
          </w:rPr>
          <w:t>R1-1908016</w:t>
        </w:r>
      </w:hyperlink>
      <w:r w:rsidR="0031401B">
        <w:rPr>
          <w:lang w:eastAsia="x-none"/>
        </w:rPr>
        <w:tab/>
        <w:t>Delay-tolerant re-transmission mechanisms</w:t>
      </w:r>
      <w:r w:rsidR="0031401B">
        <w:rPr>
          <w:lang w:eastAsia="x-none"/>
        </w:rPr>
        <w:tab/>
        <w:t>MediaTek Inc.</w:t>
      </w:r>
    </w:p>
    <w:p w14:paraId="2FE593EE" w14:textId="403BBC46" w:rsidR="0031401B" w:rsidRDefault="009C02A0" w:rsidP="0031401B">
      <w:pPr>
        <w:rPr>
          <w:lang w:eastAsia="x-none"/>
        </w:rPr>
      </w:pPr>
      <w:hyperlink r:id="rId1384" w:history="1">
        <w:r w:rsidR="00A709E4">
          <w:rPr>
            <w:rStyle w:val="Hyperlink"/>
            <w:lang w:eastAsia="x-none"/>
          </w:rPr>
          <w:t>R1-1908050</w:t>
        </w:r>
      </w:hyperlink>
      <w:r w:rsidR="0031401B">
        <w:rPr>
          <w:lang w:eastAsia="x-none"/>
        </w:rPr>
        <w:tab/>
        <w:t>Discussion on HARQ for NTN</w:t>
      </w:r>
      <w:r w:rsidR="0031401B">
        <w:rPr>
          <w:lang w:eastAsia="x-none"/>
        </w:rPr>
        <w:tab/>
        <w:t>Huawei, HiSilicon, CAICT</w:t>
      </w:r>
    </w:p>
    <w:p w14:paraId="1568EDDA" w14:textId="7B4FDE6F" w:rsidR="0031401B" w:rsidRDefault="009C02A0" w:rsidP="0031401B">
      <w:pPr>
        <w:rPr>
          <w:lang w:eastAsia="x-none"/>
        </w:rPr>
      </w:pPr>
      <w:hyperlink r:id="rId1385" w:history="1">
        <w:r w:rsidR="00A709E4">
          <w:rPr>
            <w:rStyle w:val="Hyperlink"/>
            <w:lang w:eastAsia="x-none"/>
          </w:rPr>
          <w:t>R1-1908252</w:t>
        </w:r>
      </w:hyperlink>
      <w:r w:rsidR="0031401B">
        <w:rPr>
          <w:lang w:eastAsia="x-none"/>
        </w:rPr>
        <w:tab/>
        <w:t>Considerations on HARQ in NTN</w:t>
      </w:r>
      <w:r w:rsidR="0031401B">
        <w:rPr>
          <w:lang w:eastAsia="x-none"/>
        </w:rPr>
        <w:tab/>
        <w:t>Nokia, Nokia Shanghai Bell</w:t>
      </w:r>
    </w:p>
    <w:p w14:paraId="7579763F" w14:textId="41FC25F0" w:rsidR="0031401B" w:rsidRDefault="009C02A0" w:rsidP="0031401B">
      <w:pPr>
        <w:rPr>
          <w:lang w:eastAsia="x-none"/>
        </w:rPr>
      </w:pPr>
      <w:hyperlink r:id="rId1386" w:history="1">
        <w:r w:rsidR="00A709E4">
          <w:rPr>
            <w:rStyle w:val="Hyperlink"/>
            <w:lang w:eastAsia="x-none"/>
          </w:rPr>
          <w:t>R1-1908489</w:t>
        </w:r>
      </w:hyperlink>
      <w:r w:rsidR="0031401B">
        <w:rPr>
          <w:lang w:eastAsia="x-none"/>
        </w:rPr>
        <w:tab/>
        <w:t>HARQ procedure in NTN</w:t>
      </w:r>
      <w:r w:rsidR="0031401B">
        <w:rPr>
          <w:lang w:eastAsia="x-none"/>
        </w:rPr>
        <w:tab/>
        <w:t>Samsung</w:t>
      </w:r>
    </w:p>
    <w:p w14:paraId="4FBA359D" w14:textId="489CFE24" w:rsidR="0031401B" w:rsidRDefault="009C02A0" w:rsidP="0031401B">
      <w:pPr>
        <w:rPr>
          <w:lang w:eastAsia="x-none"/>
        </w:rPr>
      </w:pPr>
      <w:hyperlink r:id="rId1387" w:history="1">
        <w:r w:rsidR="00A709E4">
          <w:rPr>
            <w:rStyle w:val="Hyperlink"/>
            <w:lang w:eastAsia="x-none"/>
          </w:rPr>
          <w:t>R1-1908592</w:t>
        </w:r>
      </w:hyperlink>
      <w:r w:rsidR="0031401B">
        <w:rPr>
          <w:lang w:eastAsia="x-none"/>
        </w:rPr>
        <w:tab/>
        <w:t>Further consideration on HARQ operation</w:t>
      </w:r>
      <w:r w:rsidR="0031401B">
        <w:rPr>
          <w:lang w:eastAsia="x-none"/>
        </w:rPr>
        <w:tab/>
        <w:t>CATT, CAICT</w:t>
      </w:r>
    </w:p>
    <w:p w14:paraId="35A7A313" w14:textId="315D7882" w:rsidR="0031401B" w:rsidRDefault="009C02A0" w:rsidP="0031401B">
      <w:pPr>
        <w:rPr>
          <w:lang w:eastAsia="x-none"/>
        </w:rPr>
      </w:pPr>
      <w:hyperlink r:id="rId1388" w:history="1">
        <w:r w:rsidR="00A709E4">
          <w:rPr>
            <w:rStyle w:val="Hyperlink"/>
            <w:lang w:eastAsia="x-none"/>
          </w:rPr>
          <w:t>R1-1908644</w:t>
        </w:r>
      </w:hyperlink>
      <w:r w:rsidR="0031401B">
        <w:rPr>
          <w:lang w:eastAsia="x-none"/>
        </w:rPr>
        <w:tab/>
        <w:t>Discussion on HARQ for NTN</w:t>
      </w:r>
      <w:r w:rsidR="0031401B">
        <w:rPr>
          <w:lang w:eastAsia="x-none"/>
        </w:rPr>
        <w:tab/>
        <w:t>Intel Corporation</w:t>
      </w:r>
    </w:p>
    <w:p w14:paraId="7B27DDF9" w14:textId="7E60FE4E" w:rsidR="0031401B" w:rsidRDefault="009C02A0" w:rsidP="0031401B">
      <w:pPr>
        <w:rPr>
          <w:lang w:eastAsia="x-none"/>
        </w:rPr>
      </w:pPr>
      <w:hyperlink r:id="rId1389" w:history="1">
        <w:r w:rsidR="00A709E4">
          <w:rPr>
            <w:rStyle w:val="Hyperlink"/>
            <w:lang w:eastAsia="x-none"/>
          </w:rPr>
          <w:t>R1-1908776</w:t>
        </w:r>
      </w:hyperlink>
      <w:r w:rsidR="0031401B">
        <w:rPr>
          <w:lang w:eastAsia="x-none"/>
        </w:rPr>
        <w:tab/>
        <w:t>Consideration on delay-tolerant HARQ for NTN</w:t>
      </w:r>
      <w:r w:rsidR="0031401B">
        <w:rPr>
          <w:lang w:eastAsia="x-none"/>
        </w:rPr>
        <w:tab/>
        <w:t>Sony</w:t>
      </w:r>
    </w:p>
    <w:p w14:paraId="437BA400" w14:textId="5ECBB13F" w:rsidR="0031401B" w:rsidRDefault="009C02A0" w:rsidP="0031401B">
      <w:pPr>
        <w:rPr>
          <w:lang w:eastAsia="x-none"/>
        </w:rPr>
      </w:pPr>
      <w:hyperlink r:id="rId1390" w:history="1">
        <w:r w:rsidR="00A709E4">
          <w:rPr>
            <w:rStyle w:val="Hyperlink"/>
            <w:lang w:eastAsia="x-none"/>
          </w:rPr>
          <w:t>R1-1908819</w:t>
        </w:r>
      </w:hyperlink>
      <w:r w:rsidR="0031401B">
        <w:rPr>
          <w:lang w:eastAsia="x-none"/>
        </w:rPr>
        <w:tab/>
        <w:t>HARQ and blind retransmission for NTN</w:t>
      </w:r>
      <w:r w:rsidR="0031401B">
        <w:rPr>
          <w:lang w:eastAsia="x-none"/>
        </w:rPr>
        <w:tab/>
        <w:t>Panasonic Corporation</w:t>
      </w:r>
    </w:p>
    <w:p w14:paraId="794F684B" w14:textId="03CDC3C5" w:rsidR="0031401B" w:rsidRDefault="009C02A0" w:rsidP="0031401B">
      <w:pPr>
        <w:rPr>
          <w:lang w:eastAsia="x-none"/>
        </w:rPr>
      </w:pPr>
      <w:hyperlink r:id="rId1391" w:history="1">
        <w:r w:rsidR="00A709E4">
          <w:rPr>
            <w:rStyle w:val="Hyperlink"/>
            <w:lang w:eastAsia="x-none"/>
          </w:rPr>
          <w:t>R1-1908866</w:t>
        </w:r>
      </w:hyperlink>
      <w:r w:rsidR="0031401B">
        <w:rPr>
          <w:lang w:eastAsia="x-none"/>
        </w:rPr>
        <w:tab/>
        <w:t>Considerations on HARQ for Non-Terrestrial Networks</w:t>
      </w:r>
      <w:r w:rsidR="0031401B">
        <w:rPr>
          <w:lang w:eastAsia="x-none"/>
        </w:rPr>
        <w:tab/>
        <w:t>CMCC</w:t>
      </w:r>
    </w:p>
    <w:p w14:paraId="7660EC58" w14:textId="263E1240" w:rsidR="0031401B" w:rsidRDefault="009C02A0" w:rsidP="0031401B">
      <w:pPr>
        <w:rPr>
          <w:lang w:eastAsia="x-none"/>
        </w:rPr>
      </w:pPr>
      <w:hyperlink r:id="rId1392" w:history="1">
        <w:r w:rsidR="00A709E4">
          <w:rPr>
            <w:rStyle w:val="Hyperlink"/>
            <w:lang w:eastAsia="x-none"/>
          </w:rPr>
          <w:t>R1-1908933</w:t>
        </w:r>
      </w:hyperlink>
      <w:r w:rsidR="0031401B">
        <w:rPr>
          <w:lang w:eastAsia="x-none"/>
        </w:rPr>
        <w:tab/>
        <w:t>Discussion on delay-tolerant re-transmission mechanisms for NTN</w:t>
      </w:r>
      <w:r w:rsidR="0031401B">
        <w:rPr>
          <w:lang w:eastAsia="x-none"/>
        </w:rPr>
        <w:tab/>
        <w:t>Asia Pacific Telecom co. Ltd</w:t>
      </w:r>
    </w:p>
    <w:p w14:paraId="7F57E9C5" w14:textId="40CC3C1A" w:rsidR="0031401B" w:rsidRDefault="009C02A0" w:rsidP="0031401B">
      <w:pPr>
        <w:rPr>
          <w:lang w:eastAsia="x-none"/>
        </w:rPr>
      </w:pPr>
      <w:hyperlink r:id="rId1393" w:history="1">
        <w:r w:rsidR="00A709E4">
          <w:rPr>
            <w:rStyle w:val="Hyperlink"/>
            <w:lang w:eastAsia="x-none"/>
          </w:rPr>
          <w:t>R1-1908985</w:t>
        </w:r>
      </w:hyperlink>
      <w:r w:rsidR="0031401B">
        <w:rPr>
          <w:lang w:eastAsia="x-none"/>
        </w:rPr>
        <w:tab/>
        <w:t>Delay-tolerant HARQ operation for NTN</w:t>
      </w:r>
      <w:r w:rsidR="0031401B">
        <w:rPr>
          <w:lang w:eastAsia="x-none"/>
        </w:rPr>
        <w:tab/>
        <w:t>OPPO</w:t>
      </w:r>
    </w:p>
    <w:p w14:paraId="6AB029DE" w14:textId="49013068" w:rsidR="0031401B" w:rsidRDefault="009C02A0" w:rsidP="0031401B">
      <w:pPr>
        <w:rPr>
          <w:lang w:eastAsia="x-none"/>
        </w:rPr>
      </w:pPr>
      <w:hyperlink r:id="rId1394" w:history="1">
        <w:r w:rsidR="00A709E4">
          <w:rPr>
            <w:rStyle w:val="Hyperlink"/>
            <w:lang w:eastAsia="x-none"/>
          </w:rPr>
          <w:t>R1-1909109</w:t>
        </w:r>
      </w:hyperlink>
      <w:r w:rsidR="0031401B">
        <w:rPr>
          <w:lang w:eastAsia="x-none"/>
        </w:rPr>
        <w:tab/>
        <w:t>On more delay-tolerant re-transmission mechanisms for NTN</w:t>
      </w:r>
      <w:r w:rsidR="0031401B">
        <w:rPr>
          <w:lang w:eastAsia="x-none"/>
        </w:rPr>
        <w:tab/>
        <w:t>Ericsson</w:t>
      </w:r>
    </w:p>
    <w:p w14:paraId="03431ADE" w14:textId="1B6C5641" w:rsidR="0031401B" w:rsidRDefault="009C02A0" w:rsidP="0031401B">
      <w:pPr>
        <w:rPr>
          <w:lang w:eastAsia="x-none"/>
        </w:rPr>
      </w:pPr>
      <w:hyperlink r:id="rId1395" w:history="1">
        <w:r w:rsidR="00A709E4">
          <w:rPr>
            <w:rStyle w:val="Hyperlink"/>
            <w:lang w:eastAsia="x-none"/>
          </w:rPr>
          <w:t>R1-1909262</w:t>
        </w:r>
      </w:hyperlink>
      <w:r w:rsidR="0031401B">
        <w:rPr>
          <w:lang w:eastAsia="x-none"/>
        </w:rPr>
        <w:tab/>
        <w:t>Delay-tolerant Retransmission Mechanisms for NTN</w:t>
      </w:r>
      <w:r w:rsidR="0031401B">
        <w:rPr>
          <w:lang w:eastAsia="x-none"/>
        </w:rPr>
        <w:tab/>
        <w:t>Qualcomm Incorporated</w:t>
      </w:r>
    </w:p>
    <w:p w14:paraId="406A7BBC" w14:textId="0A7B58C2" w:rsidR="0031401B" w:rsidRDefault="009C02A0" w:rsidP="0031401B">
      <w:pPr>
        <w:rPr>
          <w:lang w:eastAsia="x-none"/>
        </w:rPr>
      </w:pPr>
      <w:hyperlink r:id="rId1396" w:history="1">
        <w:r w:rsidR="00A709E4">
          <w:rPr>
            <w:rStyle w:val="Hyperlink"/>
            <w:lang w:eastAsia="x-none"/>
          </w:rPr>
          <w:t>R1-1909401</w:t>
        </w:r>
      </w:hyperlink>
      <w:r w:rsidR="0031401B">
        <w:rPr>
          <w:lang w:eastAsia="x-none"/>
        </w:rPr>
        <w:tab/>
        <w:t>Discussion on the HARQ procedure for NTN</w:t>
      </w:r>
      <w:r w:rsidR="0031401B">
        <w:rPr>
          <w:lang w:eastAsia="x-none"/>
        </w:rPr>
        <w:tab/>
        <w:t>ZTE</w:t>
      </w:r>
    </w:p>
    <w:p w14:paraId="5019A0E8" w14:textId="77777777" w:rsidR="0031401B" w:rsidRDefault="0031401B" w:rsidP="0031401B">
      <w:pPr>
        <w:rPr>
          <w:lang w:eastAsia="x-none"/>
        </w:rPr>
      </w:pPr>
    </w:p>
    <w:p w14:paraId="1A258D55" w14:textId="38588FF4" w:rsidR="007A77ED" w:rsidRDefault="009C02A0" w:rsidP="007A77ED">
      <w:pPr>
        <w:rPr>
          <w:lang w:eastAsia="x-none"/>
        </w:rPr>
      </w:pPr>
      <w:hyperlink r:id="rId1397" w:history="1">
        <w:r w:rsidR="00A709E4">
          <w:rPr>
            <w:rStyle w:val="Hyperlink"/>
            <w:lang w:eastAsia="x-none"/>
          </w:rPr>
          <w:t>R1-1909484</w:t>
        </w:r>
      </w:hyperlink>
      <w:r w:rsidR="007A77ED">
        <w:rPr>
          <w:lang w:eastAsia="x-none"/>
        </w:rPr>
        <w:tab/>
        <w:t>Summary of 7.2.5.4 on more delay-tolerant re-transmission mechanisms in NR-NTN</w:t>
      </w:r>
      <w:r w:rsidR="007A77ED">
        <w:rPr>
          <w:lang w:eastAsia="x-none"/>
        </w:rPr>
        <w:tab/>
        <w:t>MediaTek</w:t>
      </w:r>
    </w:p>
    <w:p w14:paraId="023ECB50" w14:textId="71970099" w:rsidR="0031401B" w:rsidRPr="007A77ED" w:rsidRDefault="009C02A0" w:rsidP="0031401B">
      <w:pPr>
        <w:rPr>
          <w:b/>
          <w:lang w:eastAsia="x-none"/>
        </w:rPr>
      </w:pPr>
      <w:hyperlink r:id="rId1398" w:history="1">
        <w:r w:rsidR="00A709E4">
          <w:rPr>
            <w:rStyle w:val="Hyperlink"/>
            <w:b/>
            <w:lang w:eastAsia="x-none"/>
          </w:rPr>
          <w:t>R1-1909783</w:t>
        </w:r>
      </w:hyperlink>
      <w:r w:rsidR="0031401B" w:rsidRPr="007A77ED">
        <w:rPr>
          <w:b/>
          <w:lang w:eastAsia="x-none"/>
        </w:rPr>
        <w:tab/>
        <w:t>Summary</w:t>
      </w:r>
      <w:r w:rsidR="007A77ED">
        <w:rPr>
          <w:b/>
          <w:lang w:eastAsia="x-none"/>
        </w:rPr>
        <w:t>#3</w:t>
      </w:r>
      <w:r w:rsidR="0031401B" w:rsidRPr="007A77ED">
        <w:rPr>
          <w:b/>
          <w:lang w:eastAsia="x-none"/>
        </w:rPr>
        <w:t xml:space="preserve"> of 7.2.5.4 on more delay-tolerant re-transmission mechanisms in NR-NTN</w:t>
      </w:r>
      <w:r w:rsidR="0031401B" w:rsidRPr="007A77ED">
        <w:rPr>
          <w:b/>
          <w:lang w:eastAsia="x-none"/>
        </w:rPr>
        <w:tab/>
        <w:t>MediaTek Inc.</w:t>
      </w:r>
    </w:p>
    <w:p w14:paraId="7ABD8B86" w14:textId="77777777" w:rsidR="007A77ED" w:rsidRDefault="007A77ED" w:rsidP="0031401B">
      <w:pPr>
        <w:rPr>
          <w:lang w:eastAsia="x-none"/>
        </w:rPr>
      </w:pPr>
    </w:p>
    <w:p w14:paraId="3E0A662C" w14:textId="77777777" w:rsidR="0031401B" w:rsidRPr="007A77ED" w:rsidRDefault="0031401B" w:rsidP="0031401B">
      <w:pPr>
        <w:rPr>
          <w:b/>
          <w:lang w:eastAsia="x-none"/>
        </w:rPr>
      </w:pPr>
      <w:r w:rsidRPr="007A77ED">
        <w:rPr>
          <w:b/>
          <w:lang w:eastAsia="x-none"/>
        </w:rPr>
        <w:t>Conclusion:</w:t>
      </w:r>
    </w:p>
    <w:p w14:paraId="2FFE82F9" w14:textId="77777777" w:rsidR="0031401B" w:rsidRDefault="0031401B" w:rsidP="0031401B">
      <w:pPr>
        <w:rPr>
          <w:lang w:eastAsia="x-none"/>
        </w:rPr>
      </w:pPr>
      <w:r>
        <w:rPr>
          <w:lang w:eastAsia="x-none"/>
        </w:rPr>
        <w:t>RAN1 does not need to further discuss dynamic disabling of HARQ by gNB following the RAN2#107 decision stating the following</w:t>
      </w:r>
    </w:p>
    <w:p w14:paraId="21E1B7AC" w14:textId="09BB0D89" w:rsidR="0031401B" w:rsidRDefault="0031401B" w:rsidP="003622AE">
      <w:pPr>
        <w:pStyle w:val="ListParagraph"/>
        <w:numPr>
          <w:ilvl w:val="0"/>
          <w:numId w:val="365"/>
        </w:numPr>
      </w:pPr>
      <w:r>
        <w:t>The enabling / disabling of HARQ feedback should be configurable on a per UE and per HARQ process basis</w:t>
      </w:r>
    </w:p>
    <w:p w14:paraId="6B5012B5" w14:textId="75C1D219" w:rsidR="0031401B" w:rsidRDefault="0031401B" w:rsidP="0031401B">
      <w:pPr>
        <w:pStyle w:val="Heading4"/>
      </w:pPr>
      <w:bookmarkStart w:id="475" w:name="_Toc16925581"/>
      <w:bookmarkStart w:id="476" w:name="_Toc21757148"/>
      <w:r>
        <w:t>Other</w:t>
      </w:r>
      <w:bookmarkEnd w:id="475"/>
      <w:bookmarkEnd w:id="476"/>
    </w:p>
    <w:p w14:paraId="79EA8B32" w14:textId="3E8362CD" w:rsidR="0031401B" w:rsidRDefault="009C02A0" w:rsidP="0031401B">
      <w:pPr>
        <w:rPr>
          <w:lang w:eastAsia="x-none"/>
        </w:rPr>
      </w:pPr>
      <w:hyperlink r:id="rId1399" w:history="1">
        <w:r w:rsidR="00A709E4">
          <w:rPr>
            <w:rStyle w:val="Hyperlink"/>
            <w:lang w:eastAsia="x-none"/>
          </w:rPr>
          <w:t>R1-1908017</w:t>
        </w:r>
      </w:hyperlink>
      <w:r w:rsidR="0031401B">
        <w:rPr>
          <w:lang w:eastAsia="x-none"/>
        </w:rPr>
        <w:tab/>
        <w:t>Link budget analysis of NR NTN</w:t>
      </w:r>
      <w:r w:rsidR="0031401B">
        <w:rPr>
          <w:lang w:eastAsia="x-none"/>
        </w:rPr>
        <w:tab/>
        <w:t>MediaTek Inc.</w:t>
      </w:r>
    </w:p>
    <w:p w14:paraId="35EAF2E1" w14:textId="75A2E028" w:rsidR="0031401B" w:rsidRDefault="009C02A0" w:rsidP="0031401B">
      <w:pPr>
        <w:rPr>
          <w:lang w:eastAsia="x-none"/>
        </w:rPr>
      </w:pPr>
      <w:hyperlink r:id="rId1400" w:history="1">
        <w:r w:rsidR="00A709E4">
          <w:rPr>
            <w:rStyle w:val="Hyperlink"/>
            <w:lang w:eastAsia="x-none"/>
          </w:rPr>
          <w:t>R1-1908228</w:t>
        </w:r>
      </w:hyperlink>
      <w:r w:rsidR="0031401B">
        <w:rPr>
          <w:lang w:eastAsia="x-none"/>
        </w:rPr>
        <w:tab/>
        <w:t>Link budget analysis</w:t>
      </w:r>
      <w:r w:rsidR="0031401B">
        <w:rPr>
          <w:lang w:eastAsia="x-none"/>
        </w:rPr>
        <w:tab/>
        <w:t>THALES</w:t>
      </w:r>
    </w:p>
    <w:p w14:paraId="11746301" w14:textId="4F1B3892" w:rsidR="0031401B" w:rsidRDefault="009C02A0" w:rsidP="0031401B">
      <w:pPr>
        <w:rPr>
          <w:lang w:eastAsia="x-none"/>
        </w:rPr>
      </w:pPr>
      <w:hyperlink r:id="rId1401" w:history="1">
        <w:r w:rsidR="00A709E4">
          <w:rPr>
            <w:rStyle w:val="Hyperlink"/>
            <w:lang w:eastAsia="x-none"/>
          </w:rPr>
          <w:t>R1-1908253</w:t>
        </w:r>
      </w:hyperlink>
      <w:r w:rsidR="0031401B">
        <w:rPr>
          <w:lang w:eastAsia="x-none"/>
        </w:rPr>
        <w:tab/>
        <w:t>UE Positioning in NTN</w:t>
      </w:r>
      <w:r w:rsidR="0031401B">
        <w:rPr>
          <w:lang w:eastAsia="x-none"/>
        </w:rPr>
        <w:tab/>
        <w:t>Nokia, Nokia Shanghai Bell</w:t>
      </w:r>
    </w:p>
    <w:p w14:paraId="3906D8DB" w14:textId="58845EE0" w:rsidR="0031401B" w:rsidRDefault="009C02A0" w:rsidP="0031401B">
      <w:pPr>
        <w:rPr>
          <w:lang w:eastAsia="x-none"/>
        </w:rPr>
      </w:pPr>
      <w:hyperlink r:id="rId1402" w:history="1">
        <w:r w:rsidR="00A709E4">
          <w:rPr>
            <w:rStyle w:val="Hyperlink"/>
            <w:lang w:eastAsia="x-none"/>
          </w:rPr>
          <w:t>R1-1908593</w:t>
        </w:r>
      </w:hyperlink>
      <w:r w:rsidR="0031401B">
        <w:rPr>
          <w:lang w:eastAsia="x-none"/>
        </w:rPr>
        <w:tab/>
        <w:t>On the usage of Ephemeris and UE location information</w:t>
      </w:r>
      <w:r w:rsidR="0031401B">
        <w:rPr>
          <w:lang w:eastAsia="x-none"/>
        </w:rPr>
        <w:tab/>
        <w:t>CATT, CAICT</w:t>
      </w:r>
    </w:p>
    <w:p w14:paraId="56BA2BF0" w14:textId="4776675F" w:rsidR="0031401B" w:rsidRDefault="009C02A0" w:rsidP="0031401B">
      <w:pPr>
        <w:ind w:left="1440" w:hanging="1440"/>
        <w:rPr>
          <w:lang w:eastAsia="x-none"/>
        </w:rPr>
      </w:pPr>
      <w:hyperlink r:id="rId1403" w:history="1">
        <w:r w:rsidR="00A709E4">
          <w:rPr>
            <w:rStyle w:val="Hyperlink"/>
            <w:lang w:eastAsia="x-none"/>
          </w:rPr>
          <w:t>R1-1908994</w:t>
        </w:r>
      </w:hyperlink>
      <w:r w:rsidR="0031401B">
        <w:rPr>
          <w:lang w:eastAsia="x-none"/>
        </w:rPr>
        <w:tab/>
        <w:t>Corrections for TR38.811 Section 6.8.2 Non-Terrestrial Networks channel models</w:t>
      </w:r>
      <w:r w:rsidR="0031401B">
        <w:rPr>
          <w:lang w:eastAsia="x-none"/>
        </w:rPr>
        <w:tab/>
        <w:t>Nomor Research GmbH, Fraunhofer HHI, Fraunhofer IIS</w:t>
      </w:r>
    </w:p>
    <w:p w14:paraId="3F3482FC" w14:textId="24E823B1" w:rsidR="0031401B" w:rsidRDefault="009C02A0" w:rsidP="0031401B">
      <w:pPr>
        <w:ind w:left="1440" w:hanging="1440"/>
        <w:rPr>
          <w:lang w:eastAsia="x-none"/>
        </w:rPr>
      </w:pPr>
      <w:hyperlink r:id="rId1404" w:history="1">
        <w:r w:rsidR="00A709E4">
          <w:rPr>
            <w:rStyle w:val="Hyperlink"/>
            <w:lang w:eastAsia="x-none"/>
          </w:rPr>
          <w:t>R1-1908995</w:t>
        </w:r>
      </w:hyperlink>
      <w:r w:rsidR="0031401B">
        <w:rPr>
          <w:lang w:eastAsia="x-none"/>
        </w:rPr>
        <w:tab/>
        <w:t>Corrections for TR38.811 Section 6.7.2 Non-Terrestrial Networks channel models</w:t>
      </w:r>
      <w:r w:rsidR="0031401B">
        <w:rPr>
          <w:lang w:eastAsia="x-none"/>
        </w:rPr>
        <w:tab/>
        <w:t>Nomor Research GmbH, Fraunhofer HHI, Fraunhofer IIS</w:t>
      </w:r>
    </w:p>
    <w:p w14:paraId="5C91CD7E" w14:textId="2922C8A7" w:rsidR="0031401B" w:rsidRDefault="009C02A0" w:rsidP="0031401B">
      <w:pPr>
        <w:rPr>
          <w:lang w:eastAsia="x-none"/>
        </w:rPr>
      </w:pPr>
      <w:hyperlink r:id="rId1405" w:history="1">
        <w:r w:rsidR="00A709E4">
          <w:rPr>
            <w:rStyle w:val="Hyperlink"/>
            <w:lang w:eastAsia="x-none"/>
          </w:rPr>
          <w:t>R1-1909114</w:t>
        </w:r>
      </w:hyperlink>
      <w:r w:rsidR="0031401B">
        <w:rPr>
          <w:lang w:eastAsia="x-none"/>
        </w:rPr>
        <w:tab/>
        <w:t>On NTN PAPR reduction and measurement metrics</w:t>
      </w:r>
      <w:r w:rsidR="0031401B">
        <w:rPr>
          <w:lang w:eastAsia="x-none"/>
        </w:rPr>
        <w:tab/>
        <w:t>Ericsson</w:t>
      </w:r>
    </w:p>
    <w:p w14:paraId="608553B5" w14:textId="206B1C28" w:rsidR="0031401B" w:rsidRDefault="009C02A0" w:rsidP="0031401B">
      <w:pPr>
        <w:rPr>
          <w:lang w:eastAsia="x-none"/>
        </w:rPr>
      </w:pPr>
      <w:hyperlink r:id="rId1406" w:history="1">
        <w:r w:rsidR="00A709E4">
          <w:rPr>
            <w:rStyle w:val="Hyperlink"/>
            <w:lang w:eastAsia="x-none"/>
          </w:rPr>
          <w:t>R1-1909263</w:t>
        </w:r>
      </w:hyperlink>
      <w:r w:rsidR="0031401B">
        <w:rPr>
          <w:lang w:eastAsia="x-none"/>
        </w:rPr>
        <w:tab/>
        <w:t>On NTN Initial Search and Handover</w:t>
      </w:r>
      <w:r w:rsidR="0031401B">
        <w:rPr>
          <w:lang w:eastAsia="x-none"/>
        </w:rPr>
        <w:tab/>
        <w:t>Qualcomm Incorporated</w:t>
      </w:r>
    </w:p>
    <w:p w14:paraId="75E92709" w14:textId="53C32565" w:rsidR="0031401B" w:rsidRDefault="009C02A0" w:rsidP="0031401B">
      <w:pPr>
        <w:rPr>
          <w:lang w:eastAsia="x-none"/>
        </w:rPr>
      </w:pPr>
      <w:hyperlink r:id="rId1407" w:history="1">
        <w:r w:rsidR="00A709E4">
          <w:rPr>
            <w:rStyle w:val="Hyperlink"/>
            <w:lang w:eastAsia="x-none"/>
          </w:rPr>
          <w:t>R1-1909321</w:t>
        </w:r>
      </w:hyperlink>
      <w:r w:rsidR="0031401B">
        <w:rPr>
          <w:lang w:eastAsia="x-none"/>
        </w:rPr>
        <w:tab/>
        <w:t>Remaining design aspects for NTN</w:t>
      </w:r>
      <w:r w:rsidR="0031401B">
        <w:rPr>
          <w:lang w:eastAsia="x-none"/>
        </w:rPr>
        <w:tab/>
        <w:t>Huawei, HiSilicon, CAICT</w:t>
      </w:r>
    </w:p>
    <w:p w14:paraId="0C8B6DC6" w14:textId="071D5EE8" w:rsidR="0031401B" w:rsidRDefault="009C02A0" w:rsidP="0031401B">
      <w:pPr>
        <w:rPr>
          <w:lang w:eastAsia="x-none"/>
        </w:rPr>
      </w:pPr>
      <w:hyperlink r:id="rId1408" w:history="1">
        <w:r w:rsidR="00A709E4">
          <w:rPr>
            <w:rStyle w:val="Hyperlink"/>
            <w:lang w:eastAsia="x-none"/>
          </w:rPr>
          <w:t>R1-1909402</w:t>
        </w:r>
      </w:hyperlink>
      <w:r w:rsidR="0031401B">
        <w:rPr>
          <w:lang w:eastAsia="x-none"/>
        </w:rPr>
        <w:tab/>
        <w:t>Discussion on physical aspects for NTN</w:t>
      </w:r>
      <w:r w:rsidR="0031401B">
        <w:rPr>
          <w:lang w:eastAsia="x-none"/>
        </w:rPr>
        <w:tab/>
        <w:t>ZTE</w:t>
      </w:r>
    </w:p>
    <w:p w14:paraId="6BA47B82" w14:textId="1F713A13" w:rsidR="007A77ED" w:rsidRDefault="009C02A0" w:rsidP="007A77ED">
      <w:pPr>
        <w:rPr>
          <w:lang w:eastAsia="x-none"/>
        </w:rPr>
      </w:pPr>
      <w:hyperlink r:id="rId1409" w:history="1">
        <w:r w:rsidR="00A709E4">
          <w:rPr>
            <w:rStyle w:val="Hyperlink"/>
            <w:lang w:eastAsia="x-none"/>
          </w:rPr>
          <w:t>R1-1909809</w:t>
        </w:r>
      </w:hyperlink>
      <w:r w:rsidR="007A77ED">
        <w:rPr>
          <w:lang w:eastAsia="x-none"/>
        </w:rPr>
        <w:tab/>
        <w:t>NTN channel model update</w:t>
      </w:r>
      <w:r w:rsidR="007A77ED">
        <w:rPr>
          <w:lang w:eastAsia="x-none"/>
        </w:rPr>
        <w:tab/>
        <w:t>Huawei, HiSilicon, Thales</w:t>
      </w:r>
    </w:p>
    <w:p w14:paraId="54F37FF6" w14:textId="0564F408" w:rsidR="007A77ED" w:rsidRDefault="009C02A0" w:rsidP="007A77ED">
      <w:pPr>
        <w:rPr>
          <w:lang w:eastAsia="x-none"/>
        </w:rPr>
      </w:pPr>
      <w:hyperlink r:id="rId1410" w:history="1">
        <w:r w:rsidR="00A709E4">
          <w:rPr>
            <w:rStyle w:val="Hyperlink"/>
            <w:lang w:eastAsia="x-none"/>
          </w:rPr>
          <w:t>R1-1909821</w:t>
        </w:r>
      </w:hyperlink>
      <w:r w:rsidR="007A77ED">
        <w:rPr>
          <w:lang w:eastAsia="x-none"/>
        </w:rPr>
        <w:tab/>
        <w:t>DraftCR TR38.811 Section 6.9.2 and 5.3.4</w:t>
      </w:r>
      <w:r w:rsidR="007A77ED">
        <w:rPr>
          <w:lang w:eastAsia="x-none"/>
        </w:rPr>
        <w:tab/>
        <w:t>Fraunhofer HHI, Fraunhofer IIS, Thales</w:t>
      </w:r>
    </w:p>
    <w:p w14:paraId="7F5174B8" w14:textId="77777777" w:rsidR="00553DE0" w:rsidRDefault="00553DE0" w:rsidP="0076420A">
      <w:pPr>
        <w:pStyle w:val="Heading3"/>
      </w:pPr>
      <w:bookmarkStart w:id="477" w:name="_Toc21757149"/>
      <w:r w:rsidRPr="00D214FF">
        <w:t>Physical Layer Enhancements for NR URLLC</w:t>
      </w:r>
      <w:bookmarkEnd w:id="220"/>
      <w:bookmarkEnd w:id="477"/>
    </w:p>
    <w:p w14:paraId="72F7C1FC" w14:textId="77777777" w:rsidR="00553DE0" w:rsidRDefault="00553DE0" w:rsidP="00553DE0">
      <w:pPr>
        <w:rPr>
          <w:i/>
          <w:lang w:eastAsia="x-none"/>
        </w:rPr>
      </w:pPr>
      <w:r w:rsidRPr="006B19B1">
        <w:rPr>
          <w:i/>
          <w:lang w:eastAsia="x-none"/>
        </w:rPr>
        <w:t>NR_L1enh_URLLC-Core; WID in</w:t>
      </w:r>
      <w:r w:rsidRPr="00312BEB">
        <w:rPr>
          <w:rFonts w:ascii="Qualcomm Office Regular" w:eastAsia="DengXian" w:hAnsi="Qualcomm Office Regular" w:cs="Arial"/>
          <w:color w:val="707070"/>
          <w:kern w:val="24"/>
          <w:sz w:val="48"/>
          <w:szCs w:val="48"/>
        </w:rPr>
        <w:t xml:space="preserve"> </w:t>
      </w:r>
      <w:hyperlink r:id="rId1411" w:history="1">
        <w:r w:rsidRPr="007C78C3">
          <w:rPr>
            <w:rStyle w:val="Hyperlink"/>
            <w:i/>
            <w:lang w:eastAsia="x-none"/>
          </w:rPr>
          <w:t>RP-191584</w:t>
        </w:r>
      </w:hyperlink>
      <w:r w:rsidRPr="00B50EEC">
        <w:rPr>
          <w:i/>
          <w:lang w:eastAsia="x-none"/>
        </w:rPr>
        <w:t xml:space="preserve">. </w:t>
      </w:r>
      <w:r w:rsidRPr="006B19B1">
        <w:rPr>
          <w:i/>
          <w:lang w:eastAsia="x-none"/>
        </w:rPr>
        <w:t>Please refer to the WID for detailed scoping</w:t>
      </w:r>
    </w:p>
    <w:p w14:paraId="25D9C63A" w14:textId="77777777" w:rsidR="00553DE0" w:rsidRDefault="00553DE0" w:rsidP="00553DE0">
      <w:pPr>
        <w:rPr>
          <w:i/>
          <w:lang w:eastAsia="x-none"/>
        </w:rPr>
      </w:pPr>
      <w:r>
        <w:rPr>
          <w:i/>
          <w:lang w:eastAsia="x-none"/>
        </w:rPr>
        <w:t>Also include:</w:t>
      </w:r>
    </w:p>
    <w:p w14:paraId="2E966548" w14:textId="77777777" w:rsidR="00553DE0" w:rsidRDefault="00553DE0" w:rsidP="00553DE0">
      <w:pPr>
        <w:numPr>
          <w:ilvl w:val="0"/>
          <w:numId w:val="53"/>
        </w:numPr>
        <w:rPr>
          <w:i/>
          <w:lang w:eastAsia="x-none"/>
        </w:rPr>
      </w:pPr>
      <w:r w:rsidRPr="00A50EE4">
        <w:rPr>
          <w:i/>
          <w:lang w:eastAsia="x-none"/>
        </w:rPr>
        <w:t>NR_IIOT</w:t>
      </w:r>
      <w:r>
        <w:rPr>
          <w:i/>
          <w:lang w:eastAsia="x-none"/>
        </w:rPr>
        <w:t xml:space="preserve">-Core; WID </w:t>
      </w:r>
      <w:r w:rsidRPr="008561CC">
        <w:rPr>
          <w:i/>
          <w:lang w:eastAsia="x-none"/>
        </w:rPr>
        <w:t>in</w:t>
      </w:r>
      <w:r w:rsidRPr="00312BEB">
        <w:rPr>
          <w:rFonts w:ascii="Qualcomm Office Regular" w:eastAsia="DengXian" w:hAnsi="Qualcomm Office Regular" w:cs="Arial"/>
          <w:color w:val="707070"/>
          <w:kern w:val="24"/>
          <w:sz w:val="48"/>
          <w:szCs w:val="48"/>
        </w:rPr>
        <w:t xml:space="preserve"> </w:t>
      </w:r>
      <w:hyperlink r:id="rId1412" w:history="1">
        <w:r w:rsidRPr="007C78C3">
          <w:rPr>
            <w:rStyle w:val="Hyperlink"/>
            <w:i/>
            <w:lang w:eastAsia="x-none"/>
          </w:rPr>
          <w:t>RP-191561</w:t>
        </w:r>
      </w:hyperlink>
      <w:r>
        <w:rPr>
          <w:i/>
          <w:lang w:eastAsia="x-none"/>
        </w:rPr>
        <w:t>. Please refer to the WID for detailed scoping</w:t>
      </w:r>
    </w:p>
    <w:p w14:paraId="5AB83633" w14:textId="77777777" w:rsidR="00553DE0" w:rsidRDefault="00553DE0" w:rsidP="0076420A">
      <w:pPr>
        <w:pStyle w:val="Heading4"/>
      </w:pPr>
      <w:bookmarkStart w:id="478" w:name="_Toc16925583"/>
      <w:bookmarkStart w:id="479" w:name="_Toc21757150"/>
      <w:r w:rsidRPr="007544A1">
        <w:t>PDCCH enhancements</w:t>
      </w:r>
      <w:bookmarkEnd w:id="478"/>
      <w:bookmarkEnd w:id="479"/>
    </w:p>
    <w:p w14:paraId="285C0476" w14:textId="33F09BCA" w:rsidR="00196D23" w:rsidRDefault="009C02A0" w:rsidP="00196D23">
      <w:pPr>
        <w:rPr>
          <w:b/>
          <w:lang w:eastAsia="x-none"/>
        </w:rPr>
      </w:pPr>
      <w:hyperlink r:id="rId1413" w:history="1">
        <w:r w:rsidR="00A709E4">
          <w:rPr>
            <w:rStyle w:val="Hyperlink"/>
            <w:b/>
            <w:lang w:eastAsia="x-none"/>
          </w:rPr>
          <w:t>R1-1908051</w:t>
        </w:r>
      </w:hyperlink>
      <w:r w:rsidR="00196D23" w:rsidRPr="00196D23">
        <w:rPr>
          <w:b/>
          <w:lang w:eastAsia="x-none"/>
        </w:rPr>
        <w:tab/>
        <w:t>PDCCH enhancements for URLLC</w:t>
      </w:r>
      <w:r w:rsidR="00196D23" w:rsidRPr="00196D23">
        <w:rPr>
          <w:b/>
          <w:lang w:eastAsia="x-none"/>
        </w:rPr>
        <w:tab/>
        <w:t>Huawei, HiSilicon</w:t>
      </w:r>
    </w:p>
    <w:p w14:paraId="625951A3" w14:textId="77777777" w:rsidR="009C0653" w:rsidRPr="009C0653" w:rsidRDefault="009C0653" w:rsidP="009C0653">
      <w:pPr>
        <w:ind w:left="720"/>
      </w:pPr>
      <w:r w:rsidRPr="009C0653">
        <w:rPr>
          <w:szCs w:val="20"/>
        </w:rPr>
        <w:t>Proposal 1</w:t>
      </w:r>
      <w:r w:rsidRPr="009C0653">
        <w:rPr>
          <w:lang w:eastAsia="zh-CN"/>
        </w:rPr>
        <w:t>: For frequency domain resource allocation, option 1 (i.e. single configurable scheduling granularity for both starting point and length indication) should be supported for FDRA, and both alt.1 (i.e. reusing RBG sizes for RA0 in Rel-15) and alt.2 (i.e. new RRC parameter to configure the scheduling granularity) could be considered for configuration of scheduling granularity.</w:t>
      </w:r>
    </w:p>
    <w:p w14:paraId="179DB4F5" w14:textId="77777777" w:rsidR="009C0653" w:rsidRPr="009C0653" w:rsidRDefault="009C0653" w:rsidP="009C0653">
      <w:pPr>
        <w:ind w:left="720"/>
      </w:pPr>
      <w:r w:rsidRPr="009C0653">
        <w:rPr>
          <w:szCs w:val="20"/>
        </w:rPr>
        <w:t>Proposal 2</w:t>
      </w:r>
      <w:r w:rsidRPr="009C0653">
        <w:rPr>
          <w:lang w:eastAsia="zh-CN"/>
        </w:rPr>
        <w:t>: For the DL DCI scheduling Rel-16 URLLC, the SLIV reference point can be configured to the starting symbol of the PDCCH monitoring occasion in which the DL assignment is detected.</w:t>
      </w:r>
    </w:p>
    <w:p w14:paraId="1833CD35" w14:textId="77777777" w:rsidR="009C0653" w:rsidRPr="009C0653" w:rsidRDefault="009C0653" w:rsidP="009C0653">
      <w:pPr>
        <w:tabs>
          <w:tab w:val="left" w:pos="8010"/>
        </w:tabs>
        <w:ind w:left="720"/>
        <w:rPr>
          <w:lang w:eastAsia="zh-CN"/>
        </w:rPr>
      </w:pPr>
      <w:r w:rsidRPr="009C0653">
        <w:t>Proposal 3: Add 1 bit to the scheduling DCI to explicitly indicate which AL is used by the gNB</w:t>
      </w:r>
      <w:r w:rsidRPr="009C0653">
        <w:rPr>
          <w:rFonts w:hint="eastAsia"/>
          <w:lang w:eastAsia="zh-CN"/>
        </w:rPr>
        <w:t>.</w:t>
      </w:r>
    </w:p>
    <w:p w14:paraId="1654388F" w14:textId="77777777" w:rsidR="009C0653" w:rsidRPr="009C0653" w:rsidRDefault="009C0653" w:rsidP="009C0653">
      <w:pPr>
        <w:tabs>
          <w:tab w:val="num" w:pos="1440"/>
        </w:tabs>
        <w:ind w:left="720"/>
      </w:pPr>
      <w:r w:rsidRPr="009C0653">
        <w:rPr>
          <w:szCs w:val="20"/>
        </w:rPr>
        <w:t xml:space="preserve">Observation 1: False alarm rate in some cases can impact the system performance by impacting URLLC or eMBB UEs. </w:t>
      </w:r>
      <w:r w:rsidRPr="009C0653">
        <w:t xml:space="preserve"> </w:t>
      </w:r>
    </w:p>
    <w:p w14:paraId="380A724F" w14:textId="77777777" w:rsidR="009C0653" w:rsidRPr="009C0653" w:rsidRDefault="009C0653" w:rsidP="009C0653">
      <w:pPr>
        <w:tabs>
          <w:tab w:val="num" w:pos="1440"/>
        </w:tabs>
        <w:ind w:left="720"/>
        <w:rPr>
          <w:szCs w:val="20"/>
        </w:rPr>
      </w:pPr>
      <w:r w:rsidRPr="009C0653">
        <w:t xml:space="preserve">Observation 2: Extended CRC could reduce false alarm rate for any type of DCI.  </w:t>
      </w:r>
    </w:p>
    <w:p w14:paraId="03D0088F" w14:textId="77777777" w:rsidR="009C0653" w:rsidRPr="009C0653" w:rsidRDefault="009C0653" w:rsidP="009C0653">
      <w:pPr>
        <w:tabs>
          <w:tab w:val="num" w:pos="1440"/>
        </w:tabs>
        <w:ind w:left="720"/>
      </w:pPr>
      <w:r w:rsidRPr="009C0653">
        <w:t xml:space="preserve">Proposal 4: Consider extended CRC to size-align URLLC DCI with fall back DCI and reduce false alarm rate. </w:t>
      </w:r>
    </w:p>
    <w:p w14:paraId="5EE510D7" w14:textId="77777777" w:rsidR="009C0653" w:rsidRPr="009C0653" w:rsidRDefault="009C0653" w:rsidP="009C0653">
      <w:pPr>
        <w:tabs>
          <w:tab w:val="left" w:pos="8010"/>
        </w:tabs>
        <w:ind w:left="720"/>
        <w:rPr>
          <w:lang w:eastAsia="zh-CN"/>
        </w:rPr>
      </w:pPr>
      <w:r w:rsidRPr="009C0653">
        <w:t>Proposal 5: The FDRA field design for DL DCI could be reused for UL DCI design.</w:t>
      </w:r>
    </w:p>
    <w:p w14:paraId="14C3FF78" w14:textId="77777777" w:rsidR="009C0653" w:rsidRPr="009C0653" w:rsidRDefault="009C0653" w:rsidP="009C0653">
      <w:pPr>
        <w:tabs>
          <w:tab w:val="left" w:pos="8010"/>
        </w:tabs>
        <w:ind w:left="720"/>
        <w:rPr>
          <w:lang w:eastAsia="zh-CN"/>
        </w:rPr>
      </w:pPr>
      <w:r w:rsidRPr="009C0653">
        <w:t>Proposal 6: Beta-offset indicator could be added in UL DCI scheduling Rel-16 NR URLLC</w:t>
      </w:r>
      <w:r w:rsidRPr="009C0653">
        <w:rPr>
          <w:rFonts w:hint="eastAsia"/>
          <w:lang w:eastAsia="zh-CN"/>
        </w:rPr>
        <w:t>.</w:t>
      </w:r>
    </w:p>
    <w:p w14:paraId="3E2C5FA2" w14:textId="77777777" w:rsidR="009C0653" w:rsidRPr="009C0653" w:rsidRDefault="009C0653" w:rsidP="009C0653">
      <w:pPr>
        <w:tabs>
          <w:tab w:val="num" w:pos="1440"/>
        </w:tabs>
        <w:ind w:left="720"/>
        <w:rPr>
          <w:lang w:eastAsia="zh-CN"/>
        </w:rPr>
      </w:pPr>
      <w:r w:rsidRPr="009C0653">
        <w:rPr>
          <w:lang w:eastAsia="zh-CN"/>
        </w:rPr>
        <w:t>For the PDCCH enhancements it has been agreed as a working assumption that the monitoring span definition should follow the R15 framework. In our view, the combinations (2, 2), (4, 3) and (7, 3) are also sufficient for enhanced PDCCH monitoring. No new configurations are needed.</w:t>
      </w:r>
    </w:p>
    <w:p w14:paraId="475D96CE" w14:textId="77777777" w:rsidR="009C0653" w:rsidRPr="009C0653" w:rsidRDefault="009C0653" w:rsidP="009C0653">
      <w:pPr>
        <w:ind w:left="720"/>
        <w:rPr>
          <w:lang w:eastAsia="zh-CN"/>
        </w:rPr>
      </w:pPr>
      <w:r w:rsidRPr="009C0653">
        <w:rPr>
          <w:lang w:eastAsia="zh-CN"/>
        </w:rPr>
        <w:t>Observation 3: The already agreed combinations in the UE FG 3-b are sufficient for PDCCH monitoring. No new combinations need to be introduced.</w:t>
      </w:r>
    </w:p>
    <w:p w14:paraId="6C6F2537" w14:textId="77777777" w:rsidR="009C0653" w:rsidRPr="009C0653" w:rsidRDefault="009C0653" w:rsidP="009C0653">
      <w:pPr>
        <w:ind w:left="720"/>
        <w:rPr>
          <w:lang w:eastAsia="zh-CN"/>
        </w:rPr>
      </w:pPr>
      <w:r w:rsidRPr="009C0653">
        <w:rPr>
          <w:lang w:eastAsia="zh-CN"/>
        </w:rPr>
        <w:t>Proposal 7: Confirm the WA from RAN1#97 and remove the FFS part:</w:t>
      </w:r>
    </w:p>
    <w:p w14:paraId="7EF39AA6"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kern w:val="2"/>
          <w:lang w:eastAsia="zh-CN"/>
        </w:rPr>
      </w:pPr>
      <w:r w:rsidRPr="009C0653">
        <w:rPr>
          <w:color w:val="000000"/>
          <w:kern w:val="2"/>
          <w:lang w:eastAsia="zh-CN"/>
        </w:rPr>
        <w:t>Take the following framework for defining the limit on the maximum number of non-overlapping CCEs for channel estimation per PDCCH monitoring span:</w:t>
      </w:r>
    </w:p>
    <w:p w14:paraId="6280D341" w14:textId="77777777" w:rsidR="009C0653" w:rsidRPr="009C0653" w:rsidRDefault="009C0653" w:rsidP="003E7613">
      <w:pPr>
        <w:pStyle w:val="ListParagraph"/>
        <w:numPr>
          <w:ilvl w:val="1"/>
          <w:numId w:val="88"/>
        </w:numPr>
        <w:overflowPunct/>
        <w:snapToGrid w:val="0"/>
        <w:spacing w:after="0"/>
        <w:ind w:left="2160"/>
        <w:contextualSpacing w:val="0"/>
        <w:jc w:val="both"/>
        <w:textAlignment w:val="auto"/>
        <w:rPr>
          <w:lang w:eastAsia="zh-CN"/>
        </w:rPr>
      </w:pPr>
      <w:r w:rsidRPr="009C0653">
        <w:rPr>
          <w:color w:val="000000"/>
          <w:kern w:val="2"/>
          <w:lang w:eastAsia="zh-CN"/>
        </w:rPr>
        <w:t xml:space="preserve">PDCCH monitoring span follows the definition in UE feature 3-5b </w:t>
      </w:r>
    </w:p>
    <w:p w14:paraId="033555AF" w14:textId="77777777" w:rsidR="009C0653" w:rsidRPr="009C0653" w:rsidRDefault="009C0653" w:rsidP="009C0653">
      <w:pPr>
        <w:tabs>
          <w:tab w:val="num" w:pos="1440"/>
        </w:tabs>
        <w:ind w:left="720"/>
        <w:rPr>
          <w:lang w:eastAsia="zh-CN"/>
        </w:rPr>
      </w:pPr>
      <w:r w:rsidRPr="009C0653">
        <w:rPr>
          <w:lang w:eastAsia="zh-CN"/>
        </w:rPr>
        <w:t xml:space="preserve">For 60 kHz SCS, it is not needed to monitor the PDCCH more than twice per slot to achieve a short latency. The CCEs that are defined in Rel-15 are sufficient for that purpose. No enhancements are therefore needed for 60 kHz SCS. For 120 kHz, only monitoring in the beginning of the slot is needed. No PDCCH enhancements need to be introduced for 120 </w:t>
      </w:r>
      <w:r w:rsidRPr="009C0653">
        <w:rPr>
          <w:lang w:eastAsia="zh-CN"/>
        </w:rPr>
        <w:lastRenderedPageBreak/>
        <w:t>kHz SCS. For 30 kHz SCS, the (4, 3) configuration suffices to achieve a low latency. Enhancements should only be supported for the SCS 15 kHz and 30 kHz.</w:t>
      </w:r>
    </w:p>
    <w:p w14:paraId="3024D1B9" w14:textId="77777777" w:rsidR="009C0653" w:rsidRPr="009C0653" w:rsidRDefault="009C0653" w:rsidP="009C0653">
      <w:pPr>
        <w:ind w:left="720"/>
        <w:rPr>
          <w:lang w:eastAsia="zh-CN"/>
        </w:rPr>
      </w:pPr>
      <w:r w:rsidRPr="009C0653">
        <w:rPr>
          <w:lang w:eastAsia="zh-CN"/>
        </w:rPr>
        <w:t>Proposal 8: Enhanced PDCCH monitoring is not supported for SCS 60 kHz and 120 kHz.</w:t>
      </w:r>
    </w:p>
    <w:p w14:paraId="0F8E7410" w14:textId="77777777" w:rsidR="009C0653" w:rsidRPr="009C0653" w:rsidRDefault="009C0653" w:rsidP="009C0653">
      <w:pPr>
        <w:ind w:left="720"/>
        <w:rPr>
          <w:lang w:eastAsia="zh-CN"/>
        </w:rPr>
      </w:pPr>
      <w:r w:rsidRPr="009C0653">
        <w:rPr>
          <w:lang w:eastAsia="zh-CN"/>
        </w:rPr>
        <w:t>Proposal 9: Enhanced PDCCH monitoring is not supported for monitoring span configuration (2, 2) with SCS 30 kHz.</w:t>
      </w:r>
    </w:p>
    <w:p w14:paraId="670749B9" w14:textId="77777777" w:rsidR="009C0653" w:rsidRPr="009C0653" w:rsidRDefault="009C0653" w:rsidP="009C0653">
      <w:pPr>
        <w:ind w:left="720"/>
        <w:rPr>
          <w:lang w:eastAsia="zh-CN"/>
        </w:rPr>
      </w:pPr>
      <w:r w:rsidRPr="009C0653">
        <w:rPr>
          <w:lang w:eastAsia="zh-CN"/>
        </w:rPr>
        <w:t>Proposal 10: Enhanced PDCCH monitoring is supported for SCS 15 kHz and 30 kHz. The number of non-overlapping CCEs per monitoring span are defined as follows for 15 kHz and 30 kHz SCS</w:t>
      </w:r>
    </w:p>
    <w:p w14:paraId="1DA43C17"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lang w:eastAsia="zh-CN"/>
        </w:rPr>
      </w:pPr>
      <w:r w:rsidRPr="009C0653">
        <w:rPr>
          <w:lang w:eastAsia="zh-CN"/>
        </w:rPr>
        <w:t>15 kHz SCS: (2,2): 28 CCEs, (4,3): 36 CCEs, (7,3): 56 CCEs</w:t>
      </w:r>
    </w:p>
    <w:p w14:paraId="40A1F7D3"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lang w:eastAsia="zh-CN"/>
        </w:rPr>
      </w:pPr>
      <w:r w:rsidRPr="009C0653">
        <w:rPr>
          <w:lang w:eastAsia="zh-CN"/>
        </w:rPr>
        <w:t>30 kHz SCS: (4,3): 36 CCEs, (7,3): 56 CCEs</w:t>
      </w:r>
    </w:p>
    <w:p w14:paraId="20AD3FB5" w14:textId="77777777" w:rsidR="009C0653" w:rsidRPr="009C0653" w:rsidRDefault="009C0653" w:rsidP="009C0653">
      <w:pPr>
        <w:tabs>
          <w:tab w:val="num" w:pos="1440"/>
        </w:tabs>
        <w:ind w:left="720"/>
        <w:rPr>
          <w:szCs w:val="20"/>
        </w:rPr>
      </w:pPr>
      <w:r w:rsidRPr="009C0653">
        <w:rPr>
          <w:szCs w:val="20"/>
        </w:rPr>
        <w:t>In Rel-15 there is no CCE limit associated with the monitoring span. The available number of CCEs per slot can freely be distributed between the different monitoring spans. This can in some cases result in better performance for Rel-15 based monitoring compared to Rel-16 monitoring. In our view, everything that can be done with a Rel-15 UE shall also be possible with a Rel-16 UE.</w:t>
      </w:r>
    </w:p>
    <w:p w14:paraId="3171C55E" w14:textId="77777777" w:rsidR="009C0653" w:rsidRPr="009C0653" w:rsidRDefault="009C0653" w:rsidP="009C0653">
      <w:pPr>
        <w:tabs>
          <w:tab w:val="num" w:pos="1440"/>
        </w:tabs>
        <w:ind w:left="720"/>
        <w:rPr>
          <w:lang w:eastAsia="zh-CN"/>
        </w:rPr>
      </w:pPr>
      <w:r w:rsidRPr="009C0653">
        <w:rPr>
          <w:lang w:eastAsia="zh-CN"/>
        </w:rPr>
        <w:t>Observation 4: Enhanced PDCCH monitoring with CCE limitation per span allows for better support of frequent PDCCH monitoring to achieve low latency. But there can be configurations that typically are not for URLLC applications that can be satisfied more efficiently with slot based CCE limitation according to Rel-15.</w:t>
      </w:r>
    </w:p>
    <w:p w14:paraId="74AD6CFB" w14:textId="77777777" w:rsidR="009C0653" w:rsidRPr="009C0653" w:rsidRDefault="009C0653" w:rsidP="009C0653">
      <w:pPr>
        <w:tabs>
          <w:tab w:val="num" w:pos="1440"/>
        </w:tabs>
        <w:ind w:left="720"/>
        <w:rPr>
          <w:rFonts w:asciiTheme="majorBidi" w:hAnsiTheme="majorBidi" w:cstheme="majorBidi"/>
        </w:rPr>
      </w:pPr>
      <w:r w:rsidRPr="009C0653">
        <w:rPr>
          <w:lang w:eastAsia="zh-CN"/>
        </w:rPr>
        <w:t>Proposal 11: A Rel-16 UE that supports enhanced PDCCH monitoring with CCE limit per monitoring span shall also be able to operate in Rel-15 mode with CCE limit per slot. The gNB can for example configure one of the two PDCCH monitoring modes.</w:t>
      </w:r>
      <w:r w:rsidRPr="009C0653">
        <w:rPr>
          <w:rFonts w:asciiTheme="majorBidi" w:hAnsiTheme="majorBidi" w:cstheme="majorBidi"/>
        </w:rPr>
        <w:t xml:space="preserve"> </w:t>
      </w:r>
    </w:p>
    <w:p w14:paraId="3C3ABE1D" w14:textId="77777777" w:rsidR="009C0653" w:rsidRPr="009C0653" w:rsidRDefault="009C0653" w:rsidP="009C0653">
      <w:pPr>
        <w:ind w:left="720"/>
      </w:pPr>
      <w:r w:rsidRPr="009C0653">
        <w:t>The need for eURLLC to increase the maximum number of BDs is not that clear.</w:t>
      </w:r>
    </w:p>
    <w:p w14:paraId="349C2BCA" w14:textId="77777777" w:rsidR="009C0653" w:rsidRPr="009C0653" w:rsidRDefault="009C0653" w:rsidP="009C0653">
      <w:pPr>
        <w:tabs>
          <w:tab w:val="num" w:pos="1440"/>
        </w:tabs>
        <w:ind w:left="720"/>
      </w:pPr>
      <w:r w:rsidRPr="009C0653">
        <w:rPr>
          <w:szCs w:val="20"/>
        </w:rPr>
        <w:t>Observation 5</w:t>
      </w:r>
      <w:r w:rsidRPr="009C0653">
        <w:t>: Enhancements for PDCCH monitoring capability on the maximum number of monitored PDCCH candidates per slot (with potential restrictions) for Rel-16 NR URLLC should not be supported at least for some UEs.</w:t>
      </w:r>
    </w:p>
    <w:p w14:paraId="6648A246" w14:textId="77777777" w:rsidR="009C0653" w:rsidRPr="009C0653" w:rsidRDefault="009C0653" w:rsidP="009C0653">
      <w:pPr>
        <w:tabs>
          <w:tab w:val="num" w:pos="1440"/>
        </w:tabs>
        <w:ind w:left="720"/>
        <w:rPr>
          <w:szCs w:val="20"/>
        </w:rPr>
      </w:pPr>
      <w:r w:rsidRPr="009C0653">
        <w:rPr>
          <w:szCs w:val="20"/>
        </w:rPr>
        <w:t xml:space="preserve">In Rel-15 the PDCCH dropping is performed on a slot basis. Because the CCE limit is defined per span in Rel-16, the PDCCH dropping should also be applied on a per span basis. The easiest approach would be to re-use the same Rel-15 rules but to apply them onto a span basis for Rel-16. </w:t>
      </w:r>
    </w:p>
    <w:p w14:paraId="0B86329F" w14:textId="77777777" w:rsidR="009C0653" w:rsidRPr="009C0653" w:rsidRDefault="009C0653" w:rsidP="009C0653">
      <w:pPr>
        <w:tabs>
          <w:tab w:val="num" w:pos="1440"/>
        </w:tabs>
        <w:ind w:left="720"/>
        <w:rPr>
          <w:szCs w:val="20"/>
        </w:rPr>
      </w:pPr>
      <w:r w:rsidRPr="009C0653">
        <w:rPr>
          <w:szCs w:val="20"/>
        </w:rPr>
        <w:t>Proposal 12: The PDCCH candidate dropping rules for Rel</w:t>
      </w:r>
      <w:r w:rsidRPr="009C0653">
        <w:rPr>
          <w:szCs w:val="20"/>
          <w:lang w:eastAsia="zh-CN"/>
        </w:rPr>
        <w:t>-</w:t>
      </w:r>
      <w:r w:rsidRPr="009C0653">
        <w:rPr>
          <w:szCs w:val="20"/>
        </w:rPr>
        <w:t xml:space="preserve">15 should be re-used per monitoring span for enabling low latency operation. The BD limit should be defined per monitoring span (regardless if the number of BDs per slot is increased compared to Rel-15 or not.   </w:t>
      </w:r>
    </w:p>
    <w:p w14:paraId="3650B369" w14:textId="77777777" w:rsidR="009C0653" w:rsidRPr="009C0653" w:rsidRDefault="009C0653" w:rsidP="009C0653">
      <w:pPr>
        <w:tabs>
          <w:tab w:val="num" w:pos="1440"/>
        </w:tabs>
        <w:ind w:left="720"/>
        <w:rPr>
          <w:szCs w:val="20"/>
        </w:rPr>
      </w:pPr>
      <w:r w:rsidRPr="009C0653">
        <w:rPr>
          <w:szCs w:val="20"/>
        </w:rPr>
        <w:t>The BD and CCE counting is an important contributor to the overall complexity. When the numbers of CCEs is increased (and potentially also the BDs), then the overall complexity of the BD/CCE counting should not increase. It should remain the same as in Rel-15.</w:t>
      </w:r>
    </w:p>
    <w:p w14:paraId="50FF9F15" w14:textId="77777777" w:rsidR="009C0653" w:rsidRPr="009C0653" w:rsidRDefault="009C0653" w:rsidP="009C0653">
      <w:pPr>
        <w:tabs>
          <w:tab w:val="num" w:pos="1440"/>
        </w:tabs>
        <w:ind w:left="720"/>
        <w:rPr>
          <w:szCs w:val="20"/>
        </w:rPr>
      </w:pPr>
      <w:r w:rsidRPr="009C0653">
        <w:rPr>
          <w:szCs w:val="20"/>
        </w:rPr>
        <w:t>Proposal 13: The overall complexity of BD/CCE counting in Rel-16 shall not increase compared to Rel-15.</w:t>
      </w:r>
    </w:p>
    <w:p w14:paraId="7986BD98" w14:textId="77777777" w:rsidR="009C0653" w:rsidRPr="009C0653" w:rsidRDefault="009C0653" w:rsidP="009C0653">
      <w:pPr>
        <w:tabs>
          <w:tab w:val="num" w:pos="1440"/>
        </w:tabs>
        <w:ind w:left="720"/>
      </w:pPr>
      <w:r w:rsidRPr="009C0653">
        <w:t>Observation 6: There are different options to keep the complexity for CCE/BD counting under control:</w:t>
      </w:r>
    </w:p>
    <w:p w14:paraId="41246FAC" w14:textId="77777777" w:rsidR="009C0653" w:rsidRPr="009C0653" w:rsidRDefault="009C0653" w:rsidP="003E7613">
      <w:pPr>
        <w:pStyle w:val="ListParagraph"/>
        <w:numPr>
          <w:ilvl w:val="0"/>
          <w:numId w:val="89"/>
        </w:numPr>
        <w:overflowPunct/>
        <w:snapToGrid w:val="0"/>
        <w:spacing w:after="0"/>
        <w:ind w:left="1440"/>
        <w:contextualSpacing w:val="0"/>
        <w:jc w:val="both"/>
        <w:textAlignment w:val="auto"/>
      </w:pPr>
      <w:r w:rsidRPr="009C0653">
        <w:t>If the number of BDs/slot is not increased compared to Rel-15, more than one limit of BDs per monitoring span should be allowed in order to satisfy the different need for PDCCH monitoring e.g. in the beginning of the slot or during the slot.</w:t>
      </w:r>
    </w:p>
    <w:p w14:paraId="2DDCF247" w14:textId="77777777" w:rsidR="009C0653" w:rsidRPr="009C0653" w:rsidRDefault="009C0653" w:rsidP="003E7613">
      <w:pPr>
        <w:pStyle w:val="ListParagraph"/>
        <w:numPr>
          <w:ilvl w:val="0"/>
          <w:numId w:val="89"/>
        </w:numPr>
        <w:overflowPunct/>
        <w:snapToGrid w:val="0"/>
        <w:spacing w:after="0"/>
        <w:ind w:left="1440"/>
        <w:contextualSpacing w:val="0"/>
        <w:jc w:val="both"/>
        <w:textAlignment w:val="auto"/>
      </w:pPr>
      <w:r w:rsidRPr="009C0653">
        <w:t>If the number of BDs/slot is increased compared to Rel-15, only one limit per monitoring span can be sufficient. In this case, PDCCH dropping should not be performed in every span</w:t>
      </w:r>
    </w:p>
    <w:p w14:paraId="10474AA3" w14:textId="77777777" w:rsidR="009C0653" w:rsidRPr="009C0653" w:rsidRDefault="009C0653" w:rsidP="009C0653">
      <w:pPr>
        <w:ind w:left="720"/>
      </w:pPr>
      <w:r w:rsidRPr="009C0653">
        <w:t xml:space="preserve">Proposal 14: RAN1 shall study methods to keep the complexity of CCE/BD counting on a comparable level with Rel-15, e.g. defining asymmetric limits per monitoring span or the execution of PDCCH candidate dropping only for a sub-set of spans during the slot. </w:t>
      </w:r>
    </w:p>
    <w:p w14:paraId="2961E44E" w14:textId="77777777" w:rsidR="00196D23" w:rsidRDefault="00196D23" w:rsidP="00196D23">
      <w:pPr>
        <w:ind w:left="1440" w:hanging="1440"/>
        <w:rPr>
          <w:lang w:eastAsia="x-none"/>
        </w:rPr>
      </w:pPr>
      <w:r w:rsidRPr="000B2863">
        <w:rPr>
          <w:b/>
          <w:lang w:eastAsia="x-none"/>
        </w:rPr>
        <w:t>Decision:</w:t>
      </w:r>
      <w:r>
        <w:rPr>
          <w:lang w:eastAsia="x-none"/>
        </w:rPr>
        <w:t xml:space="preserve"> The document is noted.</w:t>
      </w:r>
    </w:p>
    <w:p w14:paraId="2B80478C" w14:textId="77777777" w:rsidR="00196D23" w:rsidRPr="00CB57C0" w:rsidRDefault="00196D23" w:rsidP="00196D23">
      <w:pPr>
        <w:rPr>
          <w:lang w:eastAsia="x-none"/>
        </w:rPr>
      </w:pPr>
    </w:p>
    <w:p w14:paraId="6D23DC69" w14:textId="3504796F" w:rsidR="00196D23" w:rsidRDefault="009C02A0" w:rsidP="00196D23">
      <w:pPr>
        <w:rPr>
          <w:b/>
          <w:lang w:eastAsia="x-none"/>
        </w:rPr>
      </w:pPr>
      <w:hyperlink r:id="rId1414" w:history="1">
        <w:r w:rsidR="00A709E4">
          <w:rPr>
            <w:rStyle w:val="Hyperlink"/>
            <w:b/>
            <w:lang w:eastAsia="x-none"/>
          </w:rPr>
          <w:t>R1-1908408</w:t>
        </w:r>
      </w:hyperlink>
      <w:r w:rsidR="00196D23" w:rsidRPr="00196D23">
        <w:rPr>
          <w:b/>
          <w:lang w:eastAsia="x-none"/>
        </w:rPr>
        <w:tab/>
        <w:t>PDCCH enhancements for eURLLC</w:t>
      </w:r>
      <w:r w:rsidR="00196D23" w:rsidRPr="00196D23">
        <w:rPr>
          <w:b/>
          <w:lang w:eastAsia="x-none"/>
        </w:rPr>
        <w:tab/>
        <w:t>MediaTek Inc.</w:t>
      </w:r>
    </w:p>
    <w:p w14:paraId="07B22F3B"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1: Use frequency domain resource allocation Type 1 for compact DCI.</w:t>
      </w:r>
    </w:p>
    <w:p w14:paraId="59CAA3E7"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2: Adopt Option 2 for the scheduling granularity of the starting point and length indication.</w:t>
      </w:r>
    </w:p>
    <w:p w14:paraId="4DFEBAF8"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3: The FD-RA field size in the compact DCI should be reduced compared to fall-back DCI.</w:t>
      </w:r>
    </w:p>
    <w:p w14:paraId="4057A51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4: Frequency hopping should be taken into consideration when designing the possible values of the scheduling granularities.</w:t>
      </w:r>
    </w:p>
    <w:p w14:paraId="7D64695E" w14:textId="77777777" w:rsidR="00397FBD" w:rsidRPr="007119C0" w:rsidRDefault="00397FBD" w:rsidP="003E7613">
      <w:pPr>
        <w:pStyle w:val="ListParagraph"/>
        <w:numPr>
          <w:ilvl w:val="0"/>
          <w:numId w:val="87"/>
        </w:numPr>
        <w:spacing w:after="0"/>
        <w:ind w:left="714" w:hanging="357"/>
      </w:pPr>
      <w:r w:rsidRPr="007119C0">
        <w:rPr>
          <w:lang w:eastAsia="ko-KR"/>
        </w:rPr>
        <w:t>Proposal 5: For compact DCI, some of the scheduling parameters (e.g. K0, K1, and K2) are implicitly indicated to the UE.</w:t>
      </w:r>
    </w:p>
    <w:p w14:paraId="102B467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6: The UE is configured with separate TD-RA table for the compact DCI.</w:t>
      </w:r>
    </w:p>
    <w:p w14:paraId="673A2A4D"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7: To reduce the size of the TD-RA table use the first or the last symbol of a configured CORESET as the time reference.</w:t>
      </w:r>
    </w:p>
    <w:p w14:paraId="3D75B03A"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8:  Time domain resource scheduling crossing slot boundaries </w:t>
      </w:r>
      <w:r w:rsidRPr="001106A8">
        <w:rPr>
          <w:lang w:eastAsia="ko-KR"/>
        </w:rPr>
        <w:t>with two PDSCHs</w:t>
      </w:r>
      <w:r w:rsidRPr="007119C0">
        <w:rPr>
          <w:lang w:eastAsia="ko-KR"/>
        </w:rPr>
        <w:t xml:space="preserve"> should be supported to improve the URLLC latency.</w:t>
      </w:r>
    </w:p>
    <w:p w14:paraId="66F67C4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9: For the remaining DCI fields, the following changes should be adopted: </w:t>
      </w:r>
    </w:p>
    <w:p w14:paraId="1909CBFE" w14:textId="77777777" w:rsidR="00397FBD" w:rsidRPr="007119C0" w:rsidRDefault="00397FBD" w:rsidP="003E7613">
      <w:pPr>
        <w:pStyle w:val="ListParagraph"/>
        <w:numPr>
          <w:ilvl w:val="1"/>
          <w:numId w:val="87"/>
        </w:numPr>
        <w:spacing w:after="0"/>
        <w:rPr>
          <w:lang w:eastAsia="ko-KR"/>
        </w:rPr>
      </w:pPr>
      <w:r>
        <w:rPr>
          <w:lang w:eastAsia="ko-KR"/>
        </w:rPr>
        <w:t>Redundancy Version (RV)</w:t>
      </w:r>
      <w:r w:rsidRPr="007119C0">
        <w:rPr>
          <w:lang w:eastAsia="ko-KR"/>
        </w:rPr>
        <w:t>: Support a configurable redundancy version field size of 0, 1 or 2 bits with potential dependency on the SCS.</w:t>
      </w:r>
    </w:p>
    <w:p w14:paraId="27E384D9" w14:textId="77777777" w:rsidR="00397FBD" w:rsidRPr="007119C0" w:rsidRDefault="00397FBD" w:rsidP="003E7613">
      <w:pPr>
        <w:pStyle w:val="ListParagraph"/>
        <w:numPr>
          <w:ilvl w:val="1"/>
          <w:numId w:val="87"/>
        </w:numPr>
        <w:spacing w:after="0"/>
        <w:rPr>
          <w:lang w:eastAsia="ko-KR"/>
        </w:rPr>
      </w:pPr>
      <w:r w:rsidRPr="007119C0">
        <w:rPr>
          <w:lang w:eastAsia="ko-KR"/>
        </w:rPr>
        <w:t>HARQ Process Number: Support a configurable number of HARQ processes with 2 or 3 bits field.</w:t>
      </w:r>
    </w:p>
    <w:p w14:paraId="5E6C4DCD"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Downlink Assignment Index: Support a configurable number of bits for the Downlink Assignment Index field. </w:t>
      </w:r>
    </w:p>
    <w:p w14:paraId="7BF18A8F" w14:textId="77777777" w:rsidR="00397FBD" w:rsidRPr="007119C0" w:rsidRDefault="00397FBD" w:rsidP="003E7613">
      <w:pPr>
        <w:pStyle w:val="ListParagraph"/>
        <w:numPr>
          <w:ilvl w:val="1"/>
          <w:numId w:val="87"/>
        </w:numPr>
        <w:spacing w:after="0"/>
        <w:rPr>
          <w:lang w:eastAsia="ko-KR"/>
        </w:rPr>
      </w:pPr>
      <w:r w:rsidRPr="007119C0">
        <w:rPr>
          <w:lang w:eastAsia="ko-KR"/>
        </w:rPr>
        <w:t>PUCCH resource indicator: Support a configurable number of bits for the PUCCH resource indicator.</w:t>
      </w:r>
    </w:p>
    <w:p w14:paraId="7C5D8F06" w14:textId="77777777" w:rsidR="00397FBD" w:rsidRPr="007119C0" w:rsidRDefault="00397FBD" w:rsidP="003E7613">
      <w:pPr>
        <w:pStyle w:val="ListParagraph"/>
        <w:numPr>
          <w:ilvl w:val="1"/>
          <w:numId w:val="87"/>
        </w:numPr>
        <w:spacing w:after="0"/>
        <w:rPr>
          <w:lang w:eastAsia="ko-KR"/>
        </w:rPr>
      </w:pPr>
      <w:r w:rsidRPr="007119C0">
        <w:rPr>
          <w:lang w:eastAsia="ko-KR"/>
        </w:rPr>
        <w:lastRenderedPageBreak/>
        <w:t>PDSCH to HARQ feedback timing indicator: Support a configurable number of bits for PDSCH to HARQ feedback timing indicator which could be 0, 1, 2 or 3 bits.</w:t>
      </w:r>
    </w:p>
    <w:p w14:paraId="2C44DBC8"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Antenna Port Indicator: Support a configurable number of bits for the Antenna port field. </w:t>
      </w:r>
    </w:p>
    <w:p w14:paraId="68B05235"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SRS Request: SRS request with configurable number of bits and reduced compared to Rel-15 DCI. E.g. 0, 1 or 2. </w:t>
      </w:r>
    </w:p>
    <w:p w14:paraId="4F4EB131" w14:textId="77777777" w:rsidR="00397FBD" w:rsidRPr="007119C0" w:rsidRDefault="00397FBD" w:rsidP="003E7613">
      <w:pPr>
        <w:pStyle w:val="ListParagraph"/>
        <w:numPr>
          <w:ilvl w:val="1"/>
          <w:numId w:val="87"/>
        </w:numPr>
        <w:spacing w:after="0"/>
        <w:rPr>
          <w:lang w:eastAsia="ko-KR"/>
        </w:rPr>
      </w:pPr>
      <w:r w:rsidRPr="007119C0">
        <w:rPr>
          <w:rFonts w:hint="eastAsia"/>
          <w:lang w:eastAsia="ko-KR"/>
        </w:rPr>
        <w:t>DMRS sequence initialization</w:t>
      </w:r>
      <w:r w:rsidRPr="007119C0">
        <w:rPr>
          <w:lang w:eastAsia="ko-KR"/>
        </w:rPr>
        <w:t xml:space="preserve">: Support a configurable number of bits for </w:t>
      </w:r>
      <w:r w:rsidRPr="007119C0">
        <w:rPr>
          <w:rFonts w:hint="eastAsia"/>
          <w:lang w:eastAsia="ko-KR"/>
        </w:rPr>
        <w:t>DMRS sequence initialization</w:t>
      </w:r>
      <w:r w:rsidRPr="007119C0">
        <w:rPr>
          <w:lang w:eastAsia="ko-KR"/>
        </w:rPr>
        <w:t xml:space="preserve">. E.g. 0 or 1 bit. </w:t>
      </w:r>
    </w:p>
    <w:p w14:paraId="18F07AE5" w14:textId="77777777" w:rsidR="00397FBD" w:rsidRPr="007119C0" w:rsidRDefault="00397FBD" w:rsidP="003E7613">
      <w:pPr>
        <w:pStyle w:val="ListParagraph"/>
        <w:numPr>
          <w:ilvl w:val="0"/>
          <w:numId w:val="87"/>
        </w:numPr>
        <w:spacing w:after="0"/>
        <w:ind w:left="714" w:hanging="357"/>
      </w:pPr>
      <w:r w:rsidRPr="00295CCA">
        <w:rPr>
          <w:lang w:eastAsia="ko-KR"/>
        </w:rPr>
        <w:t>Proposal 10: Increase the number of CCEs per slot to 96 and 64 for SCS = 15 kHz and 30 kHz respectively and maintain the same Rel-15 number for 60 kHz.</w:t>
      </w:r>
    </w:p>
    <w:p w14:paraId="5CA771B7" w14:textId="77777777" w:rsidR="00397FBD" w:rsidRPr="00397FBD" w:rsidRDefault="00397FBD" w:rsidP="003E7613">
      <w:pPr>
        <w:pStyle w:val="ListParagraph"/>
        <w:numPr>
          <w:ilvl w:val="0"/>
          <w:numId w:val="87"/>
        </w:numPr>
        <w:spacing w:after="0"/>
        <w:ind w:left="714" w:hanging="357"/>
        <w:rPr>
          <w:lang w:val="en-US"/>
        </w:rPr>
      </w:pPr>
      <w:r w:rsidRPr="007119C0">
        <w:rPr>
          <w:lang w:eastAsia="ko-KR"/>
        </w:rPr>
        <w:t>Proposal 11: Multiple BDs/CCEs limits could be specified per numerology and defined as UE capabilities.</w:t>
      </w:r>
    </w:p>
    <w:p w14:paraId="1EC2611C"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12: Adopt the Rel-15 feature 3-5b framework for the PDCCH monitoring and extend it with the limitation on the maximum number of non-overlapping CCEs and maximum number of blind decodes per PDCCH monitoring span. </w:t>
      </w:r>
    </w:p>
    <w:p w14:paraId="22142AAB"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13: The UE behaviour if the obtained PDCCH monitoring span arrangement is invalid should be defined. </w:t>
      </w:r>
    </w:p>
    <w:p w14:paraId="7AB59E23"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14: The co-existence of the PDCCH monitoring span design with the Rel-15 design should be defined. </w:t>
      </w:r>
    </w:p>
    <w:p w14:paraId="24809183" w14:textId="77777777" w:rsidR="00397FBD" w:rsidRPr="00397FBD" w:rsidRDefault="00397FBD" w:rsidP="003E7613">
      <w:pPr>
        <w:pStyle w:val="ListParagraph"/>
        <w:numPr>
          <w:ilvl w:val="0"/>
          <w:numId w:val="87"/>
        </w:numPr>
        <w:spacing w:after="0"/>
        <w:ind w:left="714" w:hanging="357"/>
        <w:rPr>
          <w:lang w:eastAsia="ko-KR"/>
        </w:rPr>
      </w:pPr>
      <w:r w:rsidRPr="00397FBD">
        <w:rPr>
          <w:lang w:eastAsia="ko-KR"/>
        </w:rPr>
        <w:t xml:space="preserve">Proposal 15: Restrict the PDCCH monitoring span design to some numerologies.   </w:t>
      </w:r>
    </w:p>
    <w:p w14:paraId="735B1E89" w14:textId="77777777" w:rsidR="00397FBD" w:rsidRPr="00397FBD" w:rsidRDefault="00397FBD" w:rsidP="003E7613">
      <w:pPr>
        <w:pStyle w:val="ListParagraph"/>
        <w:numPr>
          <w:ilvl w:val="0"/>
          <w:numId w:val="87"/>
        </w:numPr>
        <w:spacing w:after="0"/>
        <w:ind w:left="714" w:hanging="357"/>
        <w:rPr>
          <w:lang w:eastAsia="ko-KR"/>
        </w:rPr>
      </w:pPr>
      <w:r w:rsidRPr="00397FBD">
        <w:rPr>
          <w:lang w:eastAsia="ko-KR"/>
        </w:rPr>
        <w:t xml:space="preserve">Proposal 16: Derive the maximum number of non-overlapping CCEs per slot and distribute them over the #spans per slot. </w:t>
      </w:r>
    </w:p>
    <w:p w14:paraId="09AF66B5" w14:textId="77777777" w:rsidR="00397FBD" w:rsidRPr="00397FBD" w:rsidRDefault="00397FBD" w:rsidP="003E7613">
      <w:pPr>
        <w:pStyle w:val="ListParagraph"/>
        <w:numPr>
          <w:ilvl w:val="0"/>
          <w:numId w:val="87"/>
        </w:numPr>
        <w:spacing w:after="0"/>
        <w:ind w:left="714" w:hanging="357"/>
        <w:rPr>
          <w:lang w:val="en-US"/>
        </w:rPr>
      </w:pPr>
      <w:r w:rsidRPr="007119C0">
        <w:rPr>
          <w:lang w:eastAsia="ko-KR"/>
        </w:rPr>
        <w:t>Proposal 1</w:t>
      </w:r>
      <w:r>
        <w:rPr>
          <w:lang w:eastAsia="ko-KR"/>
        </w:rPr>
        <w:t>7</w:t>
      </w:r>
      <w:r w:rsidRPr="007119C0">
        <w:rPr>
          <w:lang w:eastAsia="ko-KR"/>
        </w:rPr>
        <w:t xml:space="preserve">: PDCCH overbooking and dropping rules should be reviewed for Rel-16 URLLC. </w:t>
      </w:r>
    </w:p>
    <w:p w14:paraId="73459D13" w14:textId="77777777" w:rsidR="00196D23" w:rsidRDefault="00196D23" w:rsidP="00196D23">
      <w:pPr>
        <w:ind w:left="1440" w:hanging="1440"/>
        <w:rPr>
          <w:lang w:eastAsia="x-none"/>
        </w:rPr>
      </w:pPr>
      <w:r w:rsidRPr="000B2863">
        <w:rPr>
          <w:b/>
          <w:lang w:eastAsia="x-none"/>
        </w:rPr>
        <w:t>Decision:</w:t>
      </w:r>
      <w:r>
        <w:rPr>
          <w:lang w:eastAsia="x-none"/>
        </w:rPr>
        <w:t xml:space="preserve"> The document is noted.</w:t>
      </w:r>
    </w:p>
    <w:p w14:paraId="50A7CC3A" w14:textId="3FBC4B49" w:rsidR="00196D23" w:rsidRDefault="00196D23" w:rsidP="00196D23">
      <w:pPr>
        <w:rPr>
          <w:lang w:eastAsia="x-none"/>
        </w:rPr>
      </w:pPr>
    </w:p>
    <w:p w14:paraId="29D0E874" w14:textId="0D96D68D" w:rsidR="00E34AD0" w:rsidRDefault="00E34AD0" w:rsidP="00E34AD0">
      <w:pPr>
        <w:rPr>
          <w:lang w:eastAsia="x-none"/>
        </w:rPr>
      </w:pPr>
      <w:r w:rsidRPr="00AE3CD5">
        <w:rPr>
          <w:b/>
          <w:lang w:eastAsia="x-none"/>
        </w:rPr>
        <w:t>Monday conclusion:</w:t>
      </w:r>
      <w:r w:rsidRPr="00AE3CD5">
        <w:rPr>
          <w:lang w:eastAsia="x-none"/>
        </w:rPr>
        <w:t xml:space="preserve"> Continue offline discussion – Chengyan (Huawei)</w:t>
      </w:r>
    </w:p>
    <w:p w14:paraId="35A10071" w14:textId="2E1B4F73" w:rsidR="00E34AD0" w:rsidRDefault="00E34AD0" w:rsidP="00196D23">
      <w:pPr>
        <w:rPr>
          <w:lang w:eastAsia="x-none"/>
        </w:rPr>
      </w:pPr>
    </w:p>
    <w:p w14:paraId="68C3B0F0" w14:textId="79FC0A3B" w:rsidR="00BD56D0" w:rsidRPr="00AE3CD5" w:rsidRDefault="00BD56D0" w:rsidP="00196D23">
      <w:pPr>
        <w:rPr>
          <w:b/>
          <w:lang w:eastAsia="x-none"/>
        </w:rPr>
      </w:pPr>
      <w:r w:rsidRPr="00AE3CD5">
        <w:rPr>
          <w:b/>
          <w:lang w:eastAsia="x-none"/>
        </w:rPr>
        <w:t>Tuesday session</w:t>
      </w:r>
    </w:p>
    <w:p w14:paraId="759554E0" w14:textId="762A834B" w:rsidR="00BD56D0" w:rsidRPr="00AE3CD5" w:rsidRDefault="009C02A0" w:rsidP="00BD56D0">
      <w:pPr>
        <w:rPr>
          <w:b/>
          <w:lang w:eastAsia="x-none"/>
        </w:rPr>
      </w:pPr>
      <w:hyperlink r:id="rId1415" w:history="1">
        <w:r w:rsidR="00A709E4">
          <w:rPr>
            <w:rStyle w:val="Hyperlink"/>
            <w:b/>
            <w:lang w:eastAsia="x-none"/>
          </w:rPr>
          <w:t>R1-1909483</w:t>
        </w:r>
      </w:hyperlink>
      <w:r w:rsidR="00BD56D0" w:rsidRPr="00AE3CD5">
        <w:rPr>
          <w:b/>
          <w:lang w:eastAsia="x-none"/>
        </w:rPr>
        <w:tab/>
        <w:t>Summary of 7.2.6.1 PDCCH enhancements</w:t>
      </w:r>
      <w:r w:rsidR="00BD56D0" w:rsidRPr="00AE3CD5">
        <w:rPr>
          <w:b/>
          <w:lang w:eastAsia="x-none"/>
        </w:rPr>
        <w:tab/>
        <w:t>Huawei</w:t>
      </w:r>
    </w:p>
    <w:p w14:paraId="52356CE3" w14:textId="77777777" w:rsidR="00AE3CD5" w:rsidRDefault="00AE3CD5" w:rsidP="00AE3CD5">
      <w:pPr>
        <w:ind w:left="1440" w:hanging="1440"/>
        <w:rPr>
          <w:lang w:eastAsia="x-none"/>
        </w:rPr>
      </w:pPr>
      <w:r w:rsidRPr="000B2863">
        <w:rPr>
          <w:b/>
          <w:lang w:eastAsia="x-none"/>
        </w:rPr>
        <w:t>Decision:</w:t>
      </w:r>
      <w:r>
        <w:rPr>
          <w:lang w:eastAsia="x-none"/>
        </w:rPr>
        <w:t xml:space="preserve"> The document is noted.</w:t>
      </w:r>
    </w:p>
    <w:p w14:paraId="669F1954" w14:textId="77777777" w:rsidR="00AE3CD5" w:rsidRDefault="00AE3CD5" w:rsidP="00AE3CD5">
      <w:pPr>
        <w:rPr>
          <w:lang w:eastAsia="x-none"/>
        </w:rPr>
      </w:pPr>
    </w:p>
    <w:p w14:paraId="33C8A366" w14:textId="32842F3C" w:rsidR="00BD56D0" w:rsidRPr="006177D6" w:rsidRDefault="00BD56D0" w:rsidP="00BD56D0">
      <w:pPr>
        <w:rPr>
          <w:szCs w:val="20"/>
          <w:lang w:eastAsia="x-none"/>
        </w:rPr>
      </w:pPr>
      <w:r w:rsidRPr="006177D6">
        <w:rPr>
          <w:szCs w:val="20"/>
          <w:highlight w:val="green"/>
          <w:lang w:eastAsia="x-none"/>
        </w:rPr>
        <w:t>Agreement</w:t>
      </w:r>
      <w:r w:rsidRPr="006177D6">
        <w:rPr>
          <w:szCs w:val="20"/>
          <w:lang w:eastAsia="x-none"/>
        </w:rPr>
        <w:t>:</w:t>
      </w:r>
    </w:p>
    <w:p w14:paraId="333153C1" w14:textId="77777777" w:rsidR="00BD56D0" w:rsidRPr="006177D6" w:rsidRDefault="00BD56D0" w:rsidP="00BD56D0">
      <w:pPr>
        <w:numPr>
          <w:ilvl w:val="0"/>
          <w:numId w:val="53"/>
        </w:numPr>
        <w:rPr>
          <w:szCs w:val="20"/>
          <w:lang w:eastAsia="zh-CN"/>
        </w:rPr>
      </w:pPr>
      <w:r w:rsidRPr="006177D6">
        <w:rPr>
          <w:szCs w:val="20"/>
          <w:lang w:eastAsia="zh-CN"/>
        </w:rPr>
        <w:t>Introduce one new DCI format for DL scheduling and one new DCI format for UL scheduling with configurable sizes for some fields in Rel-16.</w:t>
      </w:r>
    </w:p>
    <w:p w14:paraId="5521840D" w14:textId="77777777" w:rsidR="00BD56D0" w:rsidRPr="00BD56D0" w:rsidRDefault="00BD56D0" w:rsidP="00196D23">
      <w:pPr>
        <w:rPr>
          <w:lang w:eastAsia="x-none"/>
        </w:rPr>
      </w:pPr>
    </w:p>
    <w:p w14:paraId="04265131" w14:textId="4E301E84" w:rsidR="00196D23" w:rsidRDefault="000D6A9C" w:rsidP="00196D23">
      <w:pPr>
        <w:rPr>
          <w:b/>
          <w:lang w:eastAsia="x-none"/>
        </w:rPr>
      </w:pPr>
      <w:r>
        <w:rPr>
          <w:b/>
          <w:lang w:eastAsia="x-none"/>
        </w:rPr>
        <w:t>Wed</w:t>
      </w:r>
      <w:r w:rsidR="00324377">
        <w:rPr>
          <w:b/>
          <w:lang w:eastAsia="x-none"/>
        </w:rPr>
        <w:t>nesday session</w:t>
      </w:r>
    </w:p>
    <w:p w14:paraId="270FA012" w14:textId="7AB0EBF5" w:rsidR="00324377" w:rsidRDefault="009C02A0" w:rsidP="00324377">
      <w:pPr>
        <w:rPr>
          <w:b/>
          <w:lang w:eastAsia="x-none"/>
        </w:rPr>
      </w:pPr>
      <w:hyperlink r:id="rId1416" w:history="1">
        <w:r w:rsidR="00A709E4">
          <w:rPr>
            <w:rStyle w:val="Hyperlink"/>
            <w:b/>
            <w:lang w:eastAsia="x-none"/>
          </w:rPr>
          <w:t>R1-1909674</w:t>
        </w:r>
      </w:hyperlink>
      <w:r w:rsidR="00324377" w:rsidRPr="00324377">
        <w:rPr>
          <w:b/>
          <w:lang w:eastAsia="x-none"/>
        </w:rPr>
        <w:tab/>
        <w:t>Summary of offline discussions on PDCCH enhancements</w:t>
      </w:r>
      <w:r w:rsidR="00324377" w:rsidRPr="00324377">
        <w:rPr>
          <w:b/>
          <w:lang w:eastAsia="x-none"/>
        </w:rPr>
        <w:tab/>
        <w:t>Huawei</w:t>
      </w:r>
    </w:p>
    <w:p w14:paraId="4C68CA3B" w14:textId="77777777" w:rsidR="00324377" w:rsidRDefault="00324377" w:rsidP="00324377">
      <w:pPr>
        <w:ind w:left="1440" w:hanging="1440"/>
        <w:rPr>
          <w:lang w:eastAsia="x-none"/>
        </w:rPr>
      </w:pPr>
      <w:r w:rsidRPr="000B2863">
        <w:rPr>
          <w:b/>
          <w:lang w:eastAsia="x-none"/>
        </w:rPr>
        <w:t>Decision:</w:t>
      </w:r>
      <w:r>
        <w:rPr>
          <w:lang w:eastAsia="x-none"/>
        </w:rPr>
        <w:t xml:space="preserve"> The document is noted.</w:t>
      </w:r>
    </w:p>
    <w:p w14:paraId="6B232328" w14:textId="77777777" w:rsidR="00324377" w:rsidRDefault="00324377" w:rsidP="00324377">
      <w:pPr>
        <w:rPr>
          <w:lang w:eastAsia="x-none"/>
        </w:rPr>
      </w:pPr>
    </w:p>
    <w:p w14:paraId="1DD8DCAE" w14:textId="4CF6063B" w:rsidR="00324377" w:rsidRPr="00324377" w:rsidRDefault="00324377" w:rsidP="00324377">
      <w:pPr>
        <w:rPr>
          <w:lang w:eastAsia="x-none"/>
        </w:rPr>
      </w:pPr>
      <w:r w:rsidRPr="00324377">
        <w:rPr>
          <w:lang w:eastAsia="x-none"/>
        </w:rPr>
        <w:t>Proposals</w:t>
      </w:r>
    </w:p>
    <w:p w14:paraId="3452EC8B" w14:textId="77777777" w:rsidR="00324377" w:rsidRPr="00B01F65" w:rsidRDefault="00324377" w:rsidP="00324377">
      <w:pPr>
        <w:rPr>
          <w:iCs/>
          <w:color w:val="000000"/>
          <w:kern w:val="2"/>
          <w:szCs w:val="20"/>
          <w:lang w:eastAsia="zh-CN"/>
        </w:rPr>
      </w:pPr>
      <w:r w:rsidRPr="00B01F65">
        <w:rPr>
          <w:iCs/>
          <w:color w:val="000000"/>
          <w:kern w:val="2"/>
          <w:szCs w:val="20"/>
          <w:lang w:eastAsia="zh-CN"/>
        </w:rPr>
        <w:t xml:space="preserve">For resource allocation type 1 for frequency domain resource assignment for the DCI format scheduling Rel-16 URLLC, support the following modification compared to Rel-15: </w:t>
      </w:r>
    </w:p>
    <w:p w14:paraId="6C495222" w14:textId="77777777" w:rsidR="00324377" w:rsidRPr="00B01F65" w:rsidRDefault="00324377" w:rsidP="003E7613">
      <w:pPr>
        <w:pStyle w:val="ListParagraph"/>
        <w:numPr>
          <w:ilvl w:val="0"/>
          <w:numId w:val="187"/>
        </w:numPr>
        <w:overflowPunct/>
        <w:snapToGrid w:val="0"/>
        <w:spacing w:after="0"/>
        <w:textAlignment w:val="auto"/>
        <w:rPr>
          <w:iCs/>
          <w:color w:val="000000"/>
          <w:kern w:val="2"/>
          <w:lang w:eastAsia="zh-CN"/>
        </w:rPr>
      </w:pPr>
      <w:r w:rsidRPr="00B01F65">
        <w:rPr>
          <w:iCs/>
          <w:color w:val="000000"/>
          <w:kern w:val="2"/>
          <w:lang w:eastAsia="zh-CN"/>
        </w:rPr>
        <w:t>A</w:t>
      </w:r>
      <w:r w:rsidRPr="00B01F65">
        <w:rPr>
          <w:b/>
          <w:iCs/>
          <w:color w:val="000000"/>
          <w:kern w:val="2"/>
          <w:lang w:eastAsia="zh-CN"/>
        </w:rPr>
        <w:t xml:space="preserve"> </w:t>
      </w:r>
      <w:r w:rsidRPr="00B01F65">
        <w:rPr>
          <w:iCs/>
          <w:color w:val="000000"/>
          <w:kern w:val="2"/>
          <w:lang w:eastAsia="zh-CN"/>
        </w:rPr>
        <w:t xml:space="preserve">single configurable scheduling granularity applicable for both the starting point and length indication. </w:t>
      </w:r>
    </w:p>
    <w:p w14:paraId="53E0C0AF" w14:textId="77777777" w:rsidR="00324377" w:rsidRPr="00B01F65" w:rsidRDefault="00324377" w:rsidP="003E7613">
      <w:pPr>
        <w:pStyle w:val="ListParagraph"/>
        <w:numPr>
          <w:ilvl w:val="1"/>
          <w:numId w:val="187"/>
        </w:numPr>
        <w:overflowPunct/>
        <w:snapToGrid w:val="0"/>
        <w:spacing w:after="0"/>
        <w:textAlignment w:val="auto"/>
        <w:rPr>
          <w:iCs/>
          <w:color w:val="000000"/>
          <w:kern w:val="2"/>
          <w:lang w:eastAsia="zh-CN"/>
        </w:rPr>
      </w:pPr>
      <w:r w:rsidRPr="00B01F65">
        <w:rPr>
          <w:iCs/>
          <w:color w:val="000000"/>
          <w:kern w:val="2"/>
          <w:lang w:eastAsia="zh-CN"/>
        </w:rPr>
        <w:t xml:space="preserve">A </w:t>
      </w:r>
      <w:r w:rsidRPr="00B01F65">
        <w:rPr>
          <w:rFonts w:hint="eastAsia"/>
          <w:iCs/>
          <w:color w:val="000000"/>
          <w:kern w:val="2"/>
          <w:lang w:eastAsia="zh-CN"/>
        </w:rPr>
        <w:t xml:space="preserve">new RRC parameter to configure the </w:t>
      </w:r>
      <w:r w:rsidRPr="00B01F65">
        <w:rPr>
          <w:iCs/>
          <w:color w:val="000000"/>
          <w:kern w:val="2"/>
          <w:lang w:eastAsia="zh-CN"/>
        </w:rPr>
        <w:t>scheduling</w:t>
      </w:r>
      <w:r w:rsidRPr="00B01F65">
        <w:rPr>
          <w:rFonts w:hint="eastAsia"/>
          <w:iCs/>
          <w:color w:val="000000"/>
          <w:kern w:val="2"/>
          <w:lang w:eastAsia="zh-CN"/>
        </w:rPr>
        <w:t xml:space="preserve"> </w:t>
      </w:r>
      <w:r w:rsidRPr="00B01F65">
        <w:rPr>
          <w:iCs/>
          <w:color w:val="000000"/>
          <w:kern w:val="2"/>
          <w:lang w:eastAsia="zh-CN"/>
        </w:rPr>
        <w:t>granularity</w:t>
      </w:r>
    </w:p>
    <w:p w14:paraId="1559E27F" w14:textId="6EEAA77B" w:rsidR="00324377" w:rsidRDefault="00324377" w:rsidP="00324377">
      <w:pPr>
        <w:rPr>
          <w:b/>
          <w:lang w:eastAsia="x-none"/>
        </w:rPr>
      </w:pPr>
    </w:p>
    <w:p w14:paraId="63A22CA9" w14:textId="77777777" w:rsidR="00A757D8" w:rsidRDefault="00A757D8" w:rsidP="00A757D8">
      <w:pPr>
        <w:rPr>
          <w:b/>
          <w:bCs/>
        </w:rPr>
      </w:pPr>
      <w:r>
        <w:rPr>
          <w:b/>
          <w:bCs/>
        </w:rPr>
        <w:t>Thursday session</w:t>
      </w:r>
    </w:p>
    <w:p w14:paraId="2F51D9A2" w14:textId="174C5CA7" w:rsidR="00A757D8" w:rsidRPr="007B7AD8" w:rsidRDefault="009C02A0" w:rsidP="00A757D8">
      <w:pPr>
        <w:rPr>
          <w:b/>
          <w:bCs/>
        </w:rPr>
      </w:pPr>
      <w:hyperlink r:id="rId1417" w:history="1">
        <w:r w:rsidR="00A709E4">
          <w:rPr>
            <w:rStyle w:val="Hyperlink"/>
            <w:b/>
            <w:bCs/>
          </w:rPr>
          <w:t>R1-1909736</w:t>
        </w:r>
      </w:hyperlink>
      <w:r w:rsidR="00A757D8" w:rsidRPr="00A757D8">
        <w:rPr>
          <w:b/>
          <w:bCs/>
        </w:rPr>
        <w:tab/>
        <w:t>Summary of Thursday offline discussion on PDCCH enhancements</w:t>
      </w:r>
      <w:r w:rsidR="00A757D8" w:rsidRPr="00A757D8">
        <w:rPr>
          <w:b/>
          <w:bCs/>
        </w:rPr>
        <w:tab/>
        <w:t>Huawei</w:t>
      </w:r>
    </w:p>
    <w:p w14:paraId="60DB30BB" w14:textId="77777777" w:rsidR="00A757D8" w:rsidRDefault="00A757D8" w:rsidP="00A757D8">
      <w:pPr>
        <w:ind w:left="1440" w:hanging="1440"/>
        <w:rPr>
          <w:lang w:eastAsia="x-none"/>
        </w:rPr>
      </w:pPr>
      <w:r w:rsidRPr="000B2863">
        <w:rPr>
          <w:b/>
          <w:lang w:eastAsia="x-none"/>
        </w:rPr>
        <w:t>Decision:</w:t>
      </w:r>
      <w:r>
        <w:rPr>
          <w:lang w:eastAsia="x-none"/>
        </w:rPr>
        <w:t xml:space="preserve"> The document is noted.</w:t>
      </w:r>
    </w:p>
    <w:p w14:paraId="53E96F8B" w14:textId="77777777" w:rsidR="00A757D8" w:rsidRDefault="00A757D8" w:rsidP="00A757D8">
      <w:pPr>
        <w:rPr>
          <w:lang w:eastAsia="x-none"/>
        </w:rPr>
      </w:pPr>
    </w:p>
    <w:p w14:paraId="7216D70B" w14:textId="77777777" w:rsidR="00A757D8" w:rsidRPr="002B2F03" w:rsidRDefault="00A757D8" w:rsidP="00A757D8">
      <w:pPr>
        <w:rPr>
          <w:highlight w:val="green"/>
        </w:rPr>
      </w:pPr>
      <w:r w:rsidRPr="002B2F03">
        <w:rPr>
          <w:highlight w:val="green"/>
        </w:rPr>
        <w:t>Agreements:</w:t>
      </w:r>
    </w:p>
    <w:p w14:paraId="7144ADDD" w14:textId="77777777" w:rsidR="00A757D8" w:rsidRPr="002B2F03" w:rsidRDefault="00A757D8" w:rsidP="00A757D8">
      <w:pPr>
        <w:spacing w:after="60"/>
        <w:rPr>
          <w:iCs/>
          <w:color w:val="000000"/>
          <w:kern w:val="2"/>
          <w:szCs w:val="20"/>
          <w:lang w:eastAsia="zh-CN"/>
        </w:rPr>
      </w:pPr>
      <w:r w:rsidRPr="002B2F03">
        <w:rPr>
          <w:iCs/>
          <w:color w:val="000000"/>
          <w:kern w:val="2"/>
          <w:szCs w:val="20"/>
          <w:lang w:eastAsia="zh-CN"/>
        </w:rPr>
        <w:t xml:space="preserve">Support (2, 2) (4, 3) (7, 3) defined in UE feature 3-5b as the combination (X, Y) for Rel-16 PDCCH monitoring capability on the per-CC limit on the maximum number of non-overlapping CCEs   for URLLC.    </w:t>
      </w:r>
    </w:p>
    <w:p w14:paraId="72CEF4A3"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Combination (2, 1) (4, 1) (4, 2) (7, 1) (7, 2) are not additionally introduced</w:t>
      </w:r>
    </w:p>
    <w:p w14:paraId="088C0D13"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 xml:space="preserve">FFS (3, 3) or (3,2) </w:t>
      </w:r>
    </w:p>
    <w:p w14:paraId="7FDE4F1D"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 xml:space="preserve">UE reports the supported combinations per SCS </w:t>
      </w:r>
    </w:p>
    <w:p w14:paraId="0E8E1B1A"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(2, 2)(4, 3)(7, 3) applicable for 15 kHz and 30 kHz</w:t>
      </w:r>
    </w:p>
    <w:p w14:paraId="7CB268D1" w14:textId="77777777" w:rsidR="00A757D8" w:rsidRPr="002B2F03" w:rsidRDefault="00A757D8" w:rsidP="003E7613">
      <w:pPr>
        <w:pStyle w:val="ListParagraph"/>
        <w:numPr>
          <w:ilvl w:val="1"/>
          <w:numId w:val="211"/>
        </w:numPr>
        <w:overflowPunct/>
        <w:snapToGrid w:val="0"/>
        <w:spacing w:after="120"/>
        <w:jc w:val="both"/>
        <w:textAlignment w:val="auto"/>
        <w:rPr>
          <w:iCs/>
          <w:color w:val="000000"/>
          <w:kern w:val="2"/>
          <w:lang w:eastAsia="zh-CN"/>
        </w:rPr>
      </w:pPr>
      <w:r w:rsidRPr="002B2F03">
        <w:rPr>
          <w:rFonts w:hint="eastAsia"/>
          <w:iCs/>
          <w:color w:val="000000"/>
          <w:kern w:val="2"/>
          <w:lang w:eastAsia="zh-CN"/>
        </w:rPr>
        <w:t>F</w:t>
      </w:r>
      <w:r w:rsidRPr="002B2F03">
        <w:rPr>
          <w:iCs/>
          <w:color w:val="000000"/>
          <w:kern w:val="2"/>
          <w:lang w:eastAsia="zh-CN"/>
        </w:rPr>
        <w:t>FS for 60 kHz and 120 kHz</w:t>
      </w:r>
    </w:p>
    <w:p w14:paraId="636C18DA" w14:textId="77777777" w:rsidR="00A757D8" w:rsidRDefault="00A757D8" w:rsidP="00A757D8"/>
    <w:p w14:paraId="45025802" w14:textId="77777777" w:rsidR="00A757D8" w:rsidRPr="00CB0A2A" w:rsidRDefault="00A757D8" w:rsidP="00A757D8">
      <w:pPr>
        <w:rPr>
          <w:szCs w:val="20"/>
        </w:rPr>
      </w:pPr>
      <w:r w:rsidRPr="00CB0A2A">
        <w:rPr>
          <w:szCs w:val="20"/>
          <w:highlight w:val="green"/>
        </w:rPr>
        <w:t>Agreements</w:t>
      </w:r>
      <w:r w:rsidRPr="00CB0A2A">
        <w:rPr>
          <w:szCs w:val="20"/>
        </w:rPr>
        <w:t>:</w:t>
      </w:r>
    </w:p>
    <w:p w14:paraId="05F72563" w14:textId="77777777" w:rsidR="00A757D8" w:rsidRPr="00CB0A2A" w:rsidRDefault="00A757D8" w:rsidP="00A757D8">
      <w:pPr>
        <w:rPr>
          <w:iCs/>
          <w:szCs w:val="20"/>
          <w:lang w:eastAsia="zh-CN"/>
        </w:rPr>
      </w:pPr>
      <w:r w:rsidRPr="00CB0A2A">
        <w:rPr>
          <w:iCs/>
          <w:szCs w:val="20"/>
          <w:lang w:eastAsia="zh-CN"/>
        </w:rPr>
        <w:t xml:space="preserve">For a Rel-16 UE supporting enhanced PDCCH monitoring capability, down-select between option 1 and option 2: </w:t>
      </w:r>
    </w:p>
    <w:p w14:paraId="75620693"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b/>
          <w:iCs/>
          <w:szCs w:val="20"/>
          <w:lang w:eastAsia="zh-CN"/>
        </w:rPr>
        <w:t>Option 1</w:t>
      </w:r>
      <w:r w:rsidRPr="00CB0A2A">
        <w:rPr>
          <w:rFonts w:eastAsia="SimSun"/>
          <w:iCs/>
          <w:szCs w:val="20"/>
          <w:lang w:eastAsia="zh-CN"/>
        </w:rPr>
        <w:t>: PDCCH monitoring based on Rel-15 capability for eMBB and PDCCH monitoring based on Rel-16 capability for URLLC can be configured to a UE on the same carrier</w:t>
      </w:r>
    </w:p>
    <w:p w14:paraId="4CA33DC5"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 xml:space="preserve">UE monitors PDCCH for eMBB following reported Rel-15 capability, and monitors PDCCH for URLLC following reported Rel-16 capability </w:t>
      </w:r>
    </w:p>
    <w:p w14:paraId="2D859EE3"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For Rel-16 PDCCH monitoring capability, the limit C on the maximum number of non-overlapping CCEs for channel estimation per PDCCH monitoring span is the same across different spans within a slot. Each span for Rel-16 PDCCH only cover USS for URLLC (FFS for CSS)</w:t>
      </w:r>
    </w:p>
    <w:p w14:paraId="7A2D28A7"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b/>
          <w:iCs/>
          <w:szCs w:val="20"/>
          <w:lang w:eastAsia="zh-CN"/>
        </w:rPr>
        <w:lastRenderedPageBreak/>
        <w:t>Option 2</w:t>
      </w:r>
      <w:r w:rsidRPr="00CB0A2A">
        <w:rPr>
          <w:rFonts w:eastAsia="SimSun" w:hint="eastAsia"/>
          <w:iCs/>
          <w:szCs w:val="20"/>
          <w:lang w:eastAsia="zh-CN"/>
        </w:rPr>
        <w:t>:</w:t>
      </w:r>
      <w:r w:rsidRPr="00CB0A2A">
        <w:rPr>
          <w:rFonts w:eastAsia="SimSun"/>
          <w:iCs/>
          <w:szCs w:val="20"/>
          <w:lang w:eastAsia="zh-CN"/>
        </w:rPr>
        <w:t xml:space="preserve"> PDCCH monitoring for both eMBB and URLLC can be configured based on either Rel-15 capability or Rel-16 capability</w:t>
      </w:r>
    </w:p>
    <w:p w14:paraId="317D85BB"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 xml:space="preserve">  gNB configures which capability is used </w:t>
      </w:r>
    </w:p>
    <w:p w14:paraId="37802289"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For Rel-16 PDCCH monitoring capability,</w:t>
      </w:r>
    </w:p>
    <w:p w14:paraId="49B9C62C" w14:textId="77777777" w:rsidR="00A757D8" w:rsidRPr="00CB0A2A" w:rsidRDefault="00A757D8" w:rsidP="003E7613">
      <w:pPr>
        <w:pStyle w:val="BodyText"/>
        <w:numPr>
          <w:ilvl w:val="2"/>
          <w:numId w:val="212"/>
        </w:numPr>
        <w:spacing w:after="0"/>
        <w:rPr>
          <w:rFonts w:eastAsia="SimSun"/>
          <w:iCs/>
          <w:szCs w:val="20"/>
          <w:lang w:eastAsia="zh-CN"/>
        </w:rPr>
      </w:pPr>
      <w:r w:rsidRPr="00CB0A2A">
        <w:rPr>
          <w:rFonts w:eastAsia="SimSun"/>
          <w:iCs/>
          <w:szCs w:val="20"/>
          <w:lang w:eastAsia="zh-CN"/>
        </w:rPr>
        <w:t xml:space="preserve">The limit C on the maximum number of non-overlapping CCEs for channel estimation per PDCCH monitoring span is the same across different spans within a slot, each span can cover CSS and/or USS  </w:t>
      </w:r>
    </w:p>
    <w:p w14:paraId="76F46F1B"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iCs/>
          <w:szCs w:val="20"/>
          <w:lang w:eastAsia="zh-CN"/>
        </w:rPr>
        <w:t>Note: the value C is to be separately discussed</w:t>
      </w:r>
    </w:p>
    <w:p w14:paraId="2B16D447" w14:textId="25DA6310" w:rsidR="00A757D8" w:rsidRDefault="00A757D8" w:rsidP="00A757D8">
      <w:pPr>
        <w:rPr>
          <w:szCs w:val="20"/>
          <w:highlight w:val="yellow"/>
        </w:rPr>
      </w:pPr>
    </w:p>
    <w:p w14:paraId="46172A4A" w14:textId="77777777" w:rsidR="00A757D8" w:rsidRDefault="00A757D8" w:rsidP="00A757D8">
      <w:pPr>
        <w:rPr>
          <w:szCs w:val="20"/>
          <w:highlight w:val="yellow"/>
        </w:rPr>
      </w:pPr>
    </w:p>
    <w:p w14:paraId="1A5758F2" w14:textId="5132F611" w:rsidR="00A757D8" w:rsidRPr="007854C1" w:rsidRDefault="00A757D8" w:rsidP="00A757D8">
      <w:pPr>
        <w:rPr>
          <w:szCs w:val="20"/>
        </w:rPr>
      </w:pPr>
      <w:r w:rsidRPr="007854C1">
        <w:rPr>
          <w:szCs w:val="20"/>
        </w:rPr>
        <w:t>Proposals:</w:t>
      </w:r>
    </w:p>
    <w:p w14:paraId="23FBF264" w14:textId="77777777" w:rsidR="00A757D8" w:rsidRPr="00016B1B" w:rsidRDefault="00A757D8" w:rsidP="00A757D8">
      <w:pPr>
        <w:spacing w:after="60"/>
        <w:rPr>
          <w:iCs/>
          <w:color w:val="000000"/>
          <w:kern w:val="2"/>
          <w:szCs w:val="20"/>
          <w:lang w:eastAsia="zh-CN"/>
        </w:rPr>
      </w:pPr>
      <w:r w:rsidRPr="007854C1">
        <w:rPr>
          <w:iCs/>
          <w:color w:val="000000"/>
          <w:kern w:val="2"/>
          <w:szCs w:val="20"/>
          <w:lang w:eastAsia="zh-CN"/>
        </w:rPr>
        <w:t xml:space="preserve">If UE reports the support of multiple combinations of C(X, Y, </w:t>
      </w:r>
      <w:r w:rsidRPr="007854C1">
        <w:rPr>
          <w:rFonts w:ascii="Symbol" w:eastAsia="Malgun Gothic" w:hAnsi="Symbol"/>
          <w:iCs/>
          <w:color w:val="000000"/>
          <w:szCs w:val="20"/>
        </w:rPr>
        <w:t></w:t>
      </w:r>
      <w:r w:rsidRPr="007854C1">
        <w:rPr>
          <w:iCs/>
          <w:color w:val="000000"/>
          <w:kern w:val="2"/>
          <w:szCs w:val="20"/>
          <w:lang w:eastAsia="zh-CN"/>
        </w:rPr>
        <w:t xml:space="preserve">), and if multiple combinations of C(X, Y, </w:t>
      </w:r>
      <w:r w:rsidRPr="007854C1">
        <w:rPr>
          <w:rFonts w:ascii="Symbol" w:eastAsia="Malgun Gothic" w:hAnsi="Symbol"/>
          <w:iCs/>
          <w:color w:val="000000"/>
          <w:szCs w:val="20"/>
        </w:rPr>
        <w:t></w:t>
      </w:r>
      <w:r w:rsidRPr="007854C1">
        <w:rPr>
          <w:iCs/>
          <w:color w:val="000000"/>
          <w:kern w:val="2"/>
          <w:szCs w:val="20"/>
          <w:lang w:eastAsia="zh-CN"/>
        </w:rPr>
        <w:t xml:space="preserve">) are valid for the span pattern, the maximum value of C(X, U, </w:t>
      </w:r>
      <w:r w:rsidRPr="007854C1">
        <w:rPr>
          <w:rFonts w:ascii="Symbol" w:eastAsia="Malgun Gothic" w:hAnsi="Symbol"/>
          <w:iCs/>
          <w:color w:val="000000"/>
          <w:szCs w:val="20"/>
        </w:rPr>
        <w:t></w:t>
      </w:r>
      <w:r w:rsidRPr="007854C1">
        <w:rPr>
          <w:iCs/>
          <w:color w:val="000000"/>
          <w:kern w:val="2"/>
          <w:szCs w:val="20"/>
          <w:lang w:eastAsia="zh-CN"/>
        </w:rPr>
        <w:t>) of the combinations is applied.</w:t>
      </w:r>
      <w:r w:rsidRPr="00016B1B">
        <w:rPr>
          <w:iCs/>
          <w:color w:val="000000"/>
          <w:kern w:val="2"/>
          <w:szCs w:val="20"/>
          <w:lang w:eastAsia="zh-CN"/>
        </w:rPr>
        <w:t xml:space="preserve">  </w:t>
      </w:r>
    </w:p>
    <w:p w14:paraId="138E9BD4" w14:textId="77777777" w:rsidR="00A757D8" w:rsidRPr="007B7AD8" w:rsidRDefault="00A757D8" w:rsidP="00A757D8"/>
    <w:p w14:paraId="39D45661" w14:textId="77777777" w:rsidR="007854C1" w:rsidRDefault="007854C1" w:rsidP="007854C1">
      <w:pPr>
        <w:rPr>
          <w:b/>
          <w:bCs/>
        </w:rPr>
      </w:pPr>
      <w:r>
        <w:rPr>
          <w:b/>
          <w:bCs/>
        </w:rPr>
        <w:t>Friday session</w:t>
      </w:r>
    </w:p>
    <w:p w14:paraId="2BF673D8" w14:textId="5EAFCA2F" w:rsidR="007854C1" w:rsidRPr="007854C1" w:rsidRDefault="009C02A0" w:rsidP="007854C1">
      <w:pPr>
        <w:rPr>
          <w:b/>
          <w:bCs/>
        </w:rPr>
      </w:pPr>
      <w:hyperlink r:id="rId1418" w:history="1">
        <w:r w:rsidR="00A709E4">
          <w:rPr>
            <w:rStyle w:val="Hyperlink"/>
            <w:b/>
            <w:bCs/>
          </w:rPr>
          <w:t>R1-1909827</w:t>
        </w:r>
      </w:hyperlink>
      <w:r w:rsidR="007854C1" w:rsidRPr="007854C1">
        <w:rPr>
          <w:b/>
          <w:bCs/>
        </w:rPr>
        <w:tab/>
        <w:t>Summary of Friday offline discussion on PDCCH enhancements</w:t>
      </w:r>
      <w:r w:rsidR="007854C1" w:rsidRPr="007854C1">
        <w:rPr>
          <w:b/>
          <w:bCs/>
        </w:rPr>
        <w:tab/>
        <w:t>Huawei</w:t>
      </w:r>
    </w:p>
    <w:p w14:paraId="03308CD5" w14:textId="77777777" w:rsidR="007854C1" w:rsidRDefault="007854C1" w:rsidP="007854C1">
      <w:pPr>
        <w:ind w:left="1440" w:hanging="1440"/>
        <w:rPr>
          <w:lang w:eastAsia="x-none"/>
        </w:rPr>
      </w:pPr>
      <w:r w:rsidRPr="000B2863">
        <w:rPr>
          <w:b/>
          <w:lang w:eastAsia="x-none"/>
        </w:rPr>
        <w:t>Decision:</w:t>
      </w:r>
      <w:r>
        <w:rPr>
          <w:lang w:eastAsia="x-none"/>
        </w:rPr>
        <w:t xml:space="preserve"> The document is noted.</w:t>
      </w:r>
    </w:p>
    <w:p w14:paraId="78977502" w14:textId="77777777" w:rsidR="007854C1" w:rsidRDefault="007854C1" w:rsidP="007854C1">
      <w:pPr>
        <w:rPr>
          <w:lang w:eastAsia="x-none"/>
        </w:rPr>
      </w:pPr>
    </w:p>
    <w:p w14:paraId="56EA43A8" w14:textId="77777777" w:rsidR="007854C1" w:rsidRPr="00D41A7F" w:rsidRDefault="007854C1" w:rsidP="007854C1">
      <w:pPr>
        <w:rPr>
          <w:szCs w:val="20"/>
        </w:rPr>
      </w:pPr>
      <w:r w:rsidRPr="00D41A7F">
        <w:rPr>
          <w:szCs w:val="20"/>
          <w:highlight w:val="green"/>
        </w:rPr>
        <w:t>Agreements</w:t>
      </w:r>
      <w:r w:rsidRPr="00D41A7F">
        <w:rPr>
          <w:szCs w:val="20"/>
        </w:rPr>
        <w:t>:</w:t>
      </w:r>
    </w:p>
    <w:p w14:paraId="74327193" w14:textId="77777777" w:rsidR="007854C1" w:rsidRPr="00D41A7F" w:rsidRDefault="007854C1" w:rsidP="007854C1">
      <w:pPr>
        <w:rPr>
          <w:lang w:eastAsia="zh-CN"/>
        </w:rPr>
      </w:pPr>
      <w:r w:rsidRPr="00D41A7F">
        <w:rPr>
          <w:lang w:eastAsia="zh-CN"/>
        </w:rPr>
        <w:t xml:space="preserve">If UE reports the support of more than one combination of C(X, Y) for a given SCS, and if multiple combinations of C(X, Y) are valid for the span pattern, the maximum value of C of the valid combinations is applied.  </w:t>
      </w:r>
    </w:p>
    <w:p w14:paraId="4E3C03AC" w14:textId="77777777" w:rsidR="007854C1" w:rsidRPr="00D41A7F" w:rsidRDefault="007854C1" w:rsidP="003622AE">
      <w:pPr>
        <w:pStyle w:val="ListParagraph"/>
        <w:numPr>
          <w:ilvl w:val="0"/>
          <w:numId w:val="366"/>
        </w:numPr>
        <w:rPr>
          <w:lang w:eastAsia="zh-CN"/>
        </w:rPr>
      </w:pPr>
      <w:r w:rsidRPr="00D41A7F">
        <w:t>A combination C(X, Y) is valid if the span pattern satisfies X and Y of the given combination in every slot, including cross slot boundary</w:t>
      </w:r>
    </w:p>
    <w:p w14:paraId="6F65AD48" w14:textId="77777777" w:rsidR="007854C1" w:rsidRPr="00D41A7F" w:rsidRDefault="007854C1" w:rsidP="003622AE">
      <w:pPr>
        <w:pStyle w:val="ListParagraph"/>
        <w:numPr>
          <w:ilvl w:val="0"/>
          <w:numId w:val="366"/>
        </w:numPr>
        <w:rPr>
          <w:lang w:eastAsia="zh-CN"/>
        </w:rPr>
      </w:pPr>
      <w:r w:rsidRPr="00D41A7F">
        <w:t>FFS the impact from empty span(s) on the span pattern</w:t>
      </w:r>
    </w:p>
    <w:p w14:paraId="2AB58E28" w14:textId="77777777" w:rsidR="007854C1" w:rsidRPr="00D41A7F" w:rsidRDefault="007854C1" w:rsidP="007854C1">
      <w:pPr>
        <w:rPr>
          <w:szCs w:val="20"/>
        </w:rPr>
      </w:pPr>
      <w:r w:rsidRPr="00D41A7F">
        <w:rPr>
          <w:szCs w:val="20"/>
          <w:highlight w:val="green"/>
        </w:rPr>
        <w:t>Agreements</w:t>
      </w:r>
      <w:r w:rsidRPr="00D41A7F">
        <w:rPr>
          <w:szCs w:val="20"/>
        </w:rPr>
        <w:t>:</w:t>
      </w:r>
    </w:p>
    <w:p w14:paraId="121B56B2" w14:textId="77777777" w:rsidR="007854C1" w:rsidRPr="00D41A7F" w:rsidRDefault="007854C1" w:rsidP="007854C1">
      <w:pPr>
        <w:rPr>
          <w:lang w:eastAsia="zh-CN"/>
        </w:rPr>
      </w:pPr>
      <w:r w:rsidRPr="00D41A7F">
        <w:rPr>
          <w:lang w:eastAsia="zh-CN"/>
        </w:rPr>
        <w:t>Support separate configurable number of bits (2 or 3 or 4 bits) for “HARQ process number” for new DCI formats for scheduling DL and UL</w:t>
      </w:r>
    </w:p>
    <w:p w14:paraId="3DD9AD0D" w14:textId="77777777" w:rsidR="007854C1" w:rsidRPr="00D41A7F" w:rsidRDefault="007854C1" w:rsidP="003622AE">
      <w:pPr>
        <w:pStyle w:val="ListParagraph"/>
        <w:numPr>
          <w:ilvl w:val="0"/>
          <w:numId w:val="367"/>
        </w:numPr>
        <w:rPr>
          <w:lang w:eastAsia="zh-CN"/>
        </w:rPr>
      </w:pPr>
      <w:r w:rsidRPr="00D41A7F">
        <w:rPr>
          <w:lang w:eastAsia="zh-CN"/>
        </w:rPr>
        <w:t>FFS 0 or 1 bits</w:t>
      </w:r>
    </w:p>
    <w:p w14:paraId="62D0A303" w14:textId="77777777" w:rsidR="007854C1" w:rsidRDefault="007854C1" w:rsidP="007854C1"/>
    <w:p w14:paraId="790A9B61" w14:textId="4FBFC5D2" w:rsidR="007854C1" w:rsidRDefault="009C02A0" w:rsidP="007854C1">
      <w:pPr>
        <w:rPr>
          <w:b/>
          <w:bCs/>
        </w:rPr>
      </w:pPr>
      <w:hyperlink r:id="rId1419" w:history="1">
        <w:r w:rsidR="00A709E4">
          <w:rPr>
            <w:rStyle w:val="Hyperlink"/>
            <w:b/>
            <w:bCs/>
          </w:rPr>
          <w:t>R1-1909877</w:t>
        </w:r>
      </w:hyperlink>
      <w:r w:rsidR="007854C1" w:rsidRPr="007854C1">
        <w:rPr>
          <w:b/>
          <w:bCs/>
        </w:rPr>
        <w:tab/>
        <w:t>Summary of Friday afternoon offline discussion on PDCCH enhancements</w:t>
      </w:r>
      <w:r w:rsidR="007854C1" w:rsidRPr="007854C1">
        <w:rPr>
          <w:b/>
          <w:bCs/>
        </w:rPr>
        <w:tab/>
        <w:t>Huawei</w:t>
      </w:r>
    </w:p>
    <w:p w14:paraId="26F7CAA8" w14:textId="22F5D12A" w:rsidR="007854C1" w:rsidRPr="00DA68E9" w:rsidRDefault="007854C1" w:rsidP="000F511F">
      <w:pPr>
        <w:rPr>
          <w:highlight w:val="cyan"/>
        </w:rPr>
      </w:pPr>
      <w:r w:rsidRPr="000B2863">
        <w:rPr>
          <w:b/>
          <w:lang w:eastAsia="x-none"/>
        </w:rPr>
        <w:t>Decision:</w:t>
      </w:r>
      <w:r>
        <w:rPr>
          <w:lang w:eastAsia="x-none"/>
        </w:rPr>
        <w:t xml:space="preserve"> The document is noted. </w:t>
      </w:r>
      <w:r w:rsidRPr="000F511F">
        <w:rPr>
          <w:highlight w:val="cyan"/>
        </w:rPr>
        <w:t xml:space="preserve">The compromised proposals for frequency domain resource assignment for the DCI format in Section </w:t>
      </w:r>
      <w:r w:rsidR="000F511F" w:rsidRPr="000F511F">
        <w:rPr>
          <w:highlight w:val="cyan"/>
        </w:rPr>
        <w:t>2.8</w:t>
      </w:r>
      <w:r w:rsidRPr="000F511F">
        <w:rPr>
          <w:highlight w:val="cyan"/>
        </w:rPr>
        <w:t xml:space="preserve"> for email discussion/approval till </w:t>
      </w:r>
      <w:r w:rsidR="000F511F" w:rsidRPr="000F511F">
        <w:rPr>
          <w:highlight w:val="cyan"/>
        </w:rPr>
        <w:t>Sept 6</w:t>
      </w:r>
      <w:r w:rsidR="000F511F" w:rsidRPr="000F511F">
        <w:rPr>
          <w:highlight w:val="cyan"/>
          <w:vertAlign w:val="superscript"/>
        </w:rPr>
        <w:t>th</w:t>
      </w:r>
      <w:r w:rsidR="000F511F" w:rsidRPr="000F511F">
        <w:rPr>
          <w:highlight w:val="cyan"/>
        </w:rPr>
        <w:t xml:space="preserve"> </w:t>
      </w:r>
      <w:r w:rsidRPr="000F511F">
        <w:rPr>
          <w:highlight w:val="cyan"/>
        </w:rPr>
        <w:t>– Chengyan (H</w:t>
      </w:r>
      <w:r w:rsidR="000F511F" w:rsidRPr="000F511F">
        <w:rPr>
          <w:highlight w:val="cyan"/>
        </w:rPr>
        <w:t>uawei</w:t>
      </w:r>
      <w:r w:rsidRPr="000F511F">
        <w:rPr>
          <w:highlight w:val="cyan"/>
        </w:rPr>
        <w:t>)</w:t>
      </w:r>
    </w:p>
    <w:p w14:paraId="0B265099" w14:textId="77777777" w:rsidR="007854C1" w:rsidRPr="007B7AD8" w:rsidRDefault="007854C1" w:rsidP="007854C1"/>
    <w:p w14:paraId="3B280A74" w14:textId="77777777" w:rsidR="00FC27ED" w:rsidRPr="007854C1" w:rsidRDefault="00FC27ED" w:rsidP="00324377">
      <w:pPr>
        <w:rPr>
          <w:lang w:eastAsia="x-none"/>
        </w:rPr>
      </w:pPr>
    </w:p>
    <w:p w14:paraId="54D6593E" w14:textId="7142A1C6" w:rsidR="00553DE0" w:rsidRDefault="009C02A0" w:rsidP="00553DE0">
      <w:pPr>
        <w:rPr>
          <w:lang w:eastAsia="x-none"/>
        </w:rPr>
      </w:pPr>
      <w:hyperlink r:id="rId1420" w:history="1">
        <w:r w:rsidR="00A709E4">
          <w:rPr>
            <w:rStyle w:val="Hyperlink"/>
            <w:lang w:eastAsia="x-none"/>
          </w:rPr>
          <w:t>R1-1908121</w:t>
        </w:r>
      </w:hyperlink>
      <w:r w:rsidR="00553DE0">
        <w:rPr>
          <w:lang w:eastAsia="x-none"/>
        </w:rPr>
        <w:tab/>
        <w:t>PDCCH Enhancements for NR URLLC</w:t>
      </w:r>
      <w:r w:rsidR="00553DE0">
        <w:rPr>
          <w:lang w:eastAsia="x-none"/>
        </w:rPr>
        <w:tab/>
        <w:t>Ericsson</w:t>
      </w:r>
    </w:p>
    <w:p w14:paraId="3E2A873A" w14:textId="26850FDE" w:rsidR="00553DE0" w:rsidRDefault="009C02A0" w:rsidP="00553DE0">
      <w:pPr>
        <w:rPr>
          <w:lang w:eastAsia="x-none"/>
        </w:rPr>
      </w:pPr>
      <w:hyperlink r:id="rId1421" w:history="1">
        <w:r w:rsidR="00A709E4">
          <w:rPr>
            <w:rStyle w:val="Hyperlink"/>
            <w:lang w:eastAsia="x-none"/>
          </w:rPr>
          <w:t>R1-1908158</w:t>
        </w:r>
      </w:hyperlink>
      <w:r w:rsidR="00553DE0">
        <w:rPr>
          <w:lang w:eastAsia="x-none"/>
        </w:rPr>
        <w:tab/>
        <w:t>PDCCH enhancements for URLLC</w:t>
      </w:r>
      <w:r w:rsidR="00553DE0">
        <w:rPr>
          <w:lang w:eastAsia="x-none"/>
        </w:rPr>
        <w:tab/>
        <w:t>vivo</w:t>
      </w:r>
    </w:p>
    <w:p w14:paraId="7FC4E96F" w14:textId="21661D88" w:rsidR="00553DE0" w:rsidRDefault="009C02A0" w:rsidP="00553DE0">
      <w:pPr>
        <w:rPr>
          <w:lang w:eastAsia="x-none"/>
        </w:rPr>
      </w:pPr>
      <w:hyperlink r:id="rId1422" w:history="1">
        <w:r w:rsidR="00A709E4">
          <w:rPr>
            <w:rStyle w:val="Hyperlink"/>
            <w:lang w:eastAsia="x-none"/>
          </w:rPr>
          <w:t>R1-1908226</w:t>
        </w:r>
      </w:hyperlink>
      <w:r w:rsidR="00553DE0">
        <w:rPr>
          <w:lang w:eastAsia="x-none"/>
        </w:rPr>
        <w:tab/>
        <w:t>PDCCH enhancement for URLLC</w:t>
      </w:r>
      <w:r w:rsidR="00553DE0">
        <w:rPr>
          <w:lang w:eastAsia="x-none"/>
        </w:rPr>
        <w:tab/>
        <w:t>China Unicom</w:t>
      </w:r>
    </w:p>
    <w:p w14:paraId="403C39BD" w14:textId="2D1F27B8" w:rsidR="00553DE0" w:rsidRDefault="009C02A0" w:rsidP="00553DE0">
      <w:pPr>
        <w:rPr>
          <w:lang w:eastAsia="x-none"/>
        </w:rPr>
      </w:pPr>
      <w:hyperlink r:id="rId1423" w:history="1">
        <w:r w:rsidR="00A709E4">
          <w:rPr>
            <w:rStyle w:val="Hyperlink"/>
            <w:lang w:eastAsia="x-none"/>
          </w:rPr>
          <w:t>R1-1908235</w:t>
        </w:r>
      </w:hyperlink>
      <w:r w:rsidR="00553DE0">
        <w:rPr>
          <w:lang w:eastAsia="x-none"/>
        </w:rPr>
        <w:tab/>
        <w:t>On PDCCH enhancements for NR URLLC</w:t>
      </w:r>
      <w:r w:rsidR="00553DE0">
        <w:rPr>
          <w:lang w:eastAsia="x-none"/>
        </w:rPr>
        <w:tab/>
        <w:t>ZTE</w:t>
      </w:r>
    </w:p>
    <w:p w14:paraId="041724DD" w14:textId="5AE8DC12" w:rsidR="00553DE0" w:rsidRDefault="009C02A0" w:rsidP="00553DE0">
      <w:pPr>
        <w:rPr>
          <w:lang w:eastAsia="x-none"/>
        </w:rPr>
      </w:pPr>
      <w:hyperlink r:id="rId1424" w:history="1">
        <w:r w:rsidR="00A709E4">
          <w:rPr>
            <w:rStyle w:val="Hyperlink"/>
            <w:lang w:eastAsia="x-none"/>
          </w:rPr>
          <w:t>R1-1908436</w:t>
        </w:r>
      </w:hyperlink>
      <w:r w:rsidR="00553DE0">
        <w:rPr>
          <w:lang w:eastAsia="x-none"/>
        </w:rPr>
        <w:tab/>
        <w:t>On PDCCH enhancements for NR URLLC</w:t>
      </w:r>
      <w:r w:rsidR="00553DE0">
        <w:rPr>
          <w:lang w:eastAsia="x-none"/>
        </w:rPr>
        <w:tab/>
        <w:t>Nokia, Nokia Shanghai Bell</w:t>
      </w:r>
    </w:p>
    <w:p w14:paraId="06EDDDD3" w14:textId="51528714" w:rsidR="00553DE0" w:rsidRDefault="009C02A0" w:rsidP="00553DE0">
      <w:pPr>
        <w:rPr>
          <w:lang w:eastAsia="x-none"/>
        </w:rPr>
      </w:pPr>
      <w:hyperlink r:id="rId1425" w:history="1">
        <w:r w:rsidR="00A709E4">
          <w:rPr>
            <w:rStyle w:val="Hyperlink"/>
            <w:lang w:eastAsia="x-none"/>
          </w:rPr>
          <w:t>R1-1908490</w:t>
        </w:r>
      </w:hyperlink>
      <w:r w:rsidR="00553DE0">
        <w:rPr>
          <w:lang w:eastAsia="x-none"/>
        </w:rPr>
        <w:tab/>
        <w:t>DL Control for URLLC</w:t>
      </w:r>
      <w:r w:rsidR="00553DE0">
        <w:rPr>
          <w:lang w:eastAsia="x-none"/>
        </w:rPr>
        <w:tab/>
        <w:t>Samsung</w:t>
      </w:r>
    </w:p>
    <w:p w14:paraId="6E638938" w14:textId="0DC3B9CE" w:rsidR="00553DE0" w:rsidRDefault="009C02A0" w:rsidP="00553DE0">
      <w:pPr>
        <w:rPr>
          <w:lang w:eastAsia="x-none"/>
        </w:rPr>
      </w:pPr>
      <w:hyperlink r:id="rId1426" w:history="1">
        <w:r w:rsidR="00A709E4">
          <w:rPr>
            <w:rStyle w:val="Hyperlink"/>
            <w:lang w:eastAsia="x-none"/>
          </w:rPr>
          <w:t>R1-1908541</w:t>
        </w:r>
      </w:hyperlink>
      <w:r w:rsidR="00553DE0">
        <w:rPr>
          <w:lang w:eastAsia="x-none"/>
        </w:rPr>
        <w:tab/>
        <w:t>PDCCH enhancements for NR URLLC</w:t>
      </w:r>
      <w:r w:rsidR="00553DE0">
        <w:rPr>
          <w:lang w:eastAsia="x-none"/>
        </w:rPr>
        <w:tab/>
        <w:t>LG Electronics</w:t>
      </w:r>
    </w:p>
    <w:p w14:paraId="7B941191" w14:textId="0590411A" w:rsidR="00553DE0" w:rsidRDefault="009C02A0" w:rsidP="00553DE0">
      <w:pPr>
        <w:rPr>
          <w:lang w:eastAsia="x-none"/>
        </w:rPr>
      </w:pPr>
      <w:hyperlink r:id="rId1427" w:history="1">
        <w:r w:rsidR="00A709E4">
          <w:rPr>
            <w:rStyle w:val="Hyperlink"/>
            <w:lang w:eastAsia="x-none"/>
          </w:rPr>
          <w:t>R1-1908594</w:t>
        </w:r>
      </w:hyperlink>
      <w:r w:rsidR="00553DE0">
        <w:rPr>
          <w:lang w:eastAsia="x-none"/>
        </w:rPr>
        <w:tab/>
        <w:t>PDCCH enhancements for URLLC</w:t>
      </w:r>
      <w:r w:rsidR="00553DE0">
        <w:rPr>
          <w:lang w:eastAsia="x-none"/>
        </w:rPr>
        <w:tab/>
        <w:t>CATT</w:t>
      </w:r>
    </w:p>
    <w:p w14:paraId="7A72DAFD" w14:textId="4E81BDAA" w:rsidR="00553DE0" w:rsidRDefault="009C02A0" w:rsidP="00553DE0">
      <w:pPr>
        <w:rPr>
          <w:lang w:eastAsia="x-none"/>
        </w:rPr>
      </w:pPr>
      <w:hyperlink r:id="rId1428" w:history="1">
        <w:r w:rsidR="00A709E4">
          <w:rPr>
            <w:rStyle w:val="Hyperlink"/>
            <w:lang w:eastAsia="x-none"/>
          </w:rPr>
          <w:t>R1-1908645</w:t>
        </w:r>
      </w:hyperlink>
      <w:r w:rsidR="00553DE0">
        <w:rPr>
          <w:lang w:eastAsia="x-none"/>
        </w:rPr>
        <w:tab/>
        <w:t>Downlink control enhancements for eURLLC</w:t>
      </w:r>
      <w:r w:rsidR="00553DE0">
        <w:rPr>
          <w:lang w:eastAsia="x-none"/>
        </w:rPr>
        <w:tab/>
        <w:t>Intel Corporation</w:t>
      </w:r>
    </w:p>
    <w:p w14:paraId="23480ABB" w14:textId="7313BA63" w:rsidR="00553DE0" w:rsidRDefault="009C02A0" w:rsidP="00553DE0">
      <w:pPr>
        <w:rPr>
          <w:lang w:eastAsia="x-none"/>
        </w:rPr>
      </w:pPr>
      <w:hyperlink r:id="rId1429" w:history="1">
        <w:r w:rsidR="00A709E4">
          <w:rPr>
            <w:rStyle w:val="Hyperlink"/>
            <w:lang w:eastAsia="x-none"/>
          </w:rPr>
          <w:t>R1-1908667</w:t>
        </w:r>
      </w:hyperlink>
      <w:r w:rsidR="00553DE0">
        <w:rPr>
          <w:lang w:eastAsia="x-none"/>
        </w:rPr>
        <w:tab/>
        <w:t>PDCCH enhancements for URLLC</w:t>
      </w:r>
      <w:r w:rsidR="00553DE0">
        <w:rPr>
          <w:lang w:eastAsia="x-none"/>
        </w:rPr>
        <w:tab/>
        <w:t>OPPO</w:t>
      </w:r>
    </w:p>
    <w:p w14:paraId="1DD0744A" w14:textId="47698481" w:rsidR="00553DE0" w:rsidRDefault="009C02A0" w:rsidP="00553DE0">
      <w:pPr>
        <w:rPr>
          <w:lang w:eastAsia="x-none"/>
        </w:rPr>
      </w:pPr>
      <w:hyperlink r:id="rId1430" w:history="1">
        <w:r w:rsidR="00A709E4">
          <w:rPr>
            <w:rStyle w:val="Hyperlink"/>
            <w:lang w:eastAsia="x-none"/>
          </w:rPr>
          <w:t>R1-1908777</w:t>
        </w:r>
      </w:hyperlink>
      <w:r w:rsidR="00553DE0">
        <w:rPr>
          <w:lang w:eastAsia="x-none"/>
        </w:rPr>
        <w:tab/>
        <w:t>DCI Format for URLLC</w:t>
      </w:r>
      <w:r w:rsidR="00553DE0">
        <w:rPr>
          <w:lang w:eastAsia="x-none"/>
        </w:rPr>
        <w:tab/>
        <w:t>Sony</w:t>
      </w:r>
    </w:p>
    <w:p w14:paraId="6109F1E1" w14:textId="3165AA41" w:rsidR="00553DE0" w:rsidRDefault="009C02A0" w:rsidP="00553DE0">
      <w:pPr>
        <w:rPr>
          <w:lang w:eastAsia="x-none"/>
        </w:rPr>
      </w:pPr>
      <w:hyperlink r:id="rId1431" w:history="1">
        <w:r w:rsidR="00A709E4">
          <w:rPr>
            <w:rStyle w:val="Hyperlink"/>
            <w:lang w:eastAsia="x-none"/>
          </w:rPr>
          <w:t>R1-1908798</w:t>
        </w:r>
      </w:hyperlink>
      <w:r w:rsidR="00553DE0">
        <w:rPr>
          <w:lang w:eastAsia="x-none"/>
        </w:rPr>
        <w:tab/>
        <w:t>PDCCH enhancements for NR URLLC</w:t>
      </w:r>
      <w:r w:rsidR="00553DE0">
        <w:rPr>
          <w:lang w:eastAsia="x-none"/>
        </w:rPr>
        <w:tab/>
        <w:t>Panasonic Corporation</w:t>
      </w:r>
    </w:p>
    <w:p w14:paraId="55912B04" w14:textId="1E908B1C" w:rsidR="00553DE0" w:rsidRDefault="009C02A0" w:rsidP="00553DE0">
      <w:pPr>
        <w:rPr>
          <w:lang w:eastAsia="x-none"/>
        </w:rPr>
      </w:pPr>
      <w:hyperlink r:id="rId1432" w:history="1">
        <w:r w:rsidR="00A709E4">
          <w:rPr>
            <w:rStyle w:val="Hyperlink"/>
            <w:lang w:eastAsia="x-none"/>
          </w:rPr>
          <w:t>R1-1908954</w:t>
        </w:r>
      </w:hyperlink>
      <w:r w:rsidR="00553DE0">
        <w:rPr>
          <w:lang w:eastAsia="x-none"/>
        </w:rPr>
        <w:tab/>
        <w:t>Discussion on PDCCH enhancements for URLLC</w:t>
      </w:r>
      <w:r w:rsidR="00553DE0">
        <w:rPr>
          <w:lang w:eastAsia="x-none"/>
        </w:rPr>
        <w:tab/>
        <w:t>Spreadtrum Communications</w:t>
      </w:r>
    </w:p>
    <w:p w14:paraId="3D2C0FF8" w14:textId="452A7E69" w:rsidR="00553DE0" w:rsidRDefault="009C02A0" w:rsidP="00553DE0">
      <w:pPr>
        <w:rPr>
          <w:lang w:eastAsia="x-none"/>
        </w:rPr>
      </w:pPr>
      <w:hyperlink r:id="rId1433" w:history="1">
        <w:r w:rsidR="00A709E4">
          <w:rPr>
            <w:rStyle w:val="Hyperlink"/>
            <w:lang w:eastAsia="x-none"/>
          </w:rPr>
          <w:t>R1-1909099</w:t>
        </w:r>
      </w:hyperlink>
      <w:r w:rsidR="00553DE0">
        <w:rPr>
          <w:lang w:eastAsia="x-none"/>
        </w:rPr>
        <w:tab/>
        <w:t>Discussion on PDCCH enhancements</w:t>
      </w:r>
      <w:r w:rsidR="00553DE0">
        <w:rPr>
          <w:lang w:eastAsia="x-none"/>
        </w:rPr>
        <w:tab/>
        <w:t>Sharp</w:t>
      </w:r>
    </w:p>
    <w:p w14:paraId="5E6D7CED" w14:textId="35071835" w:rsidR="00553DE0" w:rsidRDefault="009C02A0" w:rsidP="00553DE0">
      <w:pPr>
        <w:rPr>
          <w:lang w:eastAsia="x-none"/>
        </w:rPr>
      </w:pPr>
      <w:hyperlink r:id="rId1434" w:history="1">
        <w:r w:rsidR="00A709E4">
          <w:rPr>
            <w:rStyle w:val="Hyperlink"/>
            <w:lang w:eastAsia="x-none"/>
          </w:rPr>
          <w:t>R1-1909148</w:t>
        </w:r>
      </w:hyperlink>
      <w:r w:rsidR="00553DE0">
        <w:rPr>
          <w:lang w:eastAsia="x-none"/>
        </w:rPr>
        <w:tab/>
        <w:t>PDCCH enhancements for URLLC</w:t>
      </w:r>
      <w:r w:rsidR="00553DE0">
        <w:rPr>
          <w:lang w:eastAsia="x-none"/>
        </w:rPr>
        <w:tab/>
        <w:t>Motorola Mobility, Lenovo</w:t>
      </w:r>
    </w:p>
    <w:p w14:paraId="295E7627" w14:textId="1CE3B530" w:rsidR="00553DE0" w:rsidRDefault="009C02A0" w:rsidP="00553DE0">
      <w:pPr>
        <w:rPr>
          <w:lang w:eastAsia="x-none"/>
        </w:rPr>
      </w:pPr>
      <w:hyperlink r:id="rId1435" w:history="1">
        <w:r w:rsidR="00A709E4">
          <w:rPr>
            <w:rStyle w:val="Hyperlink"/>
            <w:lang w:eastAsia="x-none"/>
          </w:rPr>
          <w:t>R1-1909193</w:t>
        </w:r>
      </w:hyperlink>
      <w:r w:rsidR="00553DE0">
        <w:rPr>
          <w:lang w:eastAsia="x-none"/>
        </w:rPr>
        <w:tab/>
        <w:t>PDCCH enhancements for URLLC</w:t>
      </w:r>
      <w:r w:rsidR="00553DE0">
        <w:rPr>
          <w:lang w:eastAsia="x-none"/>
        </w:rPr>
        <w:tab/>
        <w:t>NTT DOCOMO, INC.</w:t>
      </w:r>
    </w:p>
    <w:p w14:paraId="27E778C8" w14:textId="26F0C147" w:rsidR="00553DE0" w:rsidRDefault="009C02A0" w:rsidP="00553DE0">
      <w:pPr>
        <w:rPr>
          <w:lang w:eastAsia="x-none"/>
        </w:rPr>
      </w:pPr>
      <w:hyperlink r:id="rId1436" w:history="1">
        <w:r w:rsidR="00A709E4">
          <w:rPr>
            <w:rStyle w:val="Hyperlink"/>
            <w:lang w:eastAsia="x-none"/>
          </w:rPr>
          <w:t>R1-1909264</w:t>
        </w:r>
      </w:hyperlink>
      <w:r w:rsidR="00553DE0">
        <w:rPr>
          <w:lang w:eastAsia="x-none"/>
        </w:rPr>
        <w:tab/>
        <w:t>PDCCH Enhancements for eURLLC</w:t>
      </w:r>
      <w:r w:rsidR="00553DE0">
        <w:rPr>
          <w:lang w:eastAsia="x-none"/>
        </w:rPr>
        <w:tab/>
        <w:t>Qualcomm Incorporated</w:t>
      </w:r>
    </w:p>
    <w:p w14:paraId="7611567D" w14:textId="5F92708A" w:rsidR="00553DE0" w:rsidRDefault="009C02A0" w:rsidP="00553DE0">
      <w:pPr>
        <w:rPr>
          <w:lang w:eastAsia="x-none"/>
        </w:rPr>
      </w:pPr>
      <w:hyperlink r:id="rId1437" w:history="1">
        <w:r w:rsidR="00A709E4">
          <w:rPr>
            <w:rStyle w:val="Hyperlink"/>
            <w:lang w:eastAsia="x-none"/>
          </w:rPr>
          <w:t>R1-1909366</w:t>
        </w:r>
      </w:hyperlink>
      <w:r w:rsidR="00553DE0">
        <w:rPr>
          <w:lang w:eastAsia="x-none"/>
        </w:rPr>
        <w:tab/>
        <w:t>On DCI enhancement for NR URLLC</w:t>
      </w:r>
      <w:r w:rsidR="00553DE0">
        <w:rPr>
          <w:lang w:eastAsia="x-none"/>
        </w:rPr>
        <w:tab/>
        <w:t>WILUS Inc.</w:t>
      </w:r>
    </w:p>
    <w:p w14:paraId="122FDE57" w14:textId="6B301E64" w:rsidR="00553DE0" w:rsidRDefault="009C02A0" w:rsidP="00553DE0">
      <w:pPr>
        <w:rPr>
          <w:lang w:eastAsia="x-none"/>
        </w:rPr>
      </w:pPr>
      <w:hyperlink r:id="rId1438" w:history="1">
        <w:r w:rsidR="00A709E4">
          <w:rPr>
            <w:rStyle w:val="Hyperlink"/>
            <w:lang w:eastAsia="x-none"/>
          </w:rPr>
          <w:t>R1-1909413</w:t>
        </w:r>
      </w:hyperlink>
      <w:r w:rsidR="00553DE0">
        <w:rPr>
          <w:lang w:eastAsia="x-none"/>
        </w:rPr>
        <w:tab/>
        <w:t>PDCCH enhancements for URLLC</w:t>
      </w:r>
      <w:r w:rsidR="00553DE0">
        <w:rPr>
          <w:lang w:eastAsia="x-none"/>
        </w:rPr>
        <w:tab/>
        <w:t>Sequans Communications</w:t>
      </w:r>
    </w:p>
    <w:p w14:paraId="51717CDB" w14:textId="467D54CB" w:rsidR="00553DE0" w:rsidRDefault="009C02A0" w:rsidP="00553DE0">
      <w:pPr>
        <w:rPr>
          <w:lang w:eastAsia="x-none"/>
        </w:rPr>
      </w:pPr>
      <w:hyperlink r:id="rId1439" w:history="1">
        <w:r w:rsidR="00A709E4">
          <w:rPr>
            <w:rStyle w:val="Hyperlink"/>
            <w:lang w:eastAsia="x-none"/>
          </w:rPr>
          <w:t>R1-1909451</w:t>
        </w:r>
      </w:hyperlink>
      <w:r w:rsidR="00553DE0">
        <w:rPr>
          <w:lang w:eastAsia="x-none"/>
        </w:rPr>
        <w:tab/>
        <w:t>PDCCH Enhancements for URLLC</w:t>
      </w:r>
      <w:r w:rsidR="00553DE0">
        <w:rPr>
          <w:lang w:eastAsia="x-none"/>
        </w:rPr>
        <w:tab/>
        <w:t>InterDigital, Inc.</w:t>
      </w:r>
    </w:p>
    <w:p w14:paraId="09CFC1D1" w14:textId="77777777" w:rsidR="00553DE0" w:rsidRDefault="00553DE0" w:rsidP="0076420A">
      <w:pPr>
        <w:pStyle w:val="Heading4"/>
        <w:rPr>
          <w:lang w:val="en-US"/>
        </w:rPr>
      </w:pPr>
      <w:bookmarkStart w:id="480" w:name="_Toc16925584"/>
      <w:bookmarkStart w:id="481" w:name="_Toc21757151"/>
      <w:r w:rsidRPr="0007292F">
        <w:rPr>
          <w:lang w:val="en-US"/>
        </w:rPr>
        <w:t>UCI enhancements</w:t>
      </w:r>
      <w:bookmarkEnd w:id="480"/>
      <w:bookmarkEnd w:id="481"/>
    </w:p>
    <w:p w14:paraId="024B23C1" w14:textId="4DC07D78" w:rsidR="00553DE0" w:rsidRDefault="00553DE0" w:rsidP="00553DE0">
      <w:pPr>
        <w:rPr>
          <w:rStyle w:val="Hyperlink"/>
          <w:i/>
          <w:lang w:eastAsia="x-none"/>
        </w:rPr>
      </w:pPr>
      <w:r w:rsidRPr="006B19B1">
        <w:rPr>
          <w:i/>
          <w:lang w:val="en-US" w:eastAsia="x-none"/>
        </w:rPr>
        <w:t xml:space="preserve">Including i) more than one PUCCH for HARQ-ACK transmission within a slot; ii) at least two HARQ-ACK codebooks simultaneously constructed, intended for supporting different service types for a UE; iii) </w:t>
      </w:r>
      <w:r w:rsidRPr="009E307A">
        <w:rPr>
          <w:i/>
          <w:lang w:val="en-US" w:eastAsia="x-none"/>
        </w:rPr>
        <w:t>UL data/control and control/control resource collision</w:t>
      </w:r>
      <w:r w:rsidRPr="006B19B1">
        <w:rPr>
          <w:i/>
          <w:lang w:val="en-US" w:eastAsia="x-none"/>
        </w:rPr>
        <w:t xml:space="preserve"> as detailed in </w:t>
      </w:r>
      <w:hyperlink r:id="rId1440" w:history="1">
        <w:r w:rsidRPr="007C78C3">
          <w:rPr>
            <w:rStyle w:val="Hyperlink"/>
            <w:i/>
            <w:lang w:eastAsia="x-none"/>
          </w:rPr>
          <w:t>RP-191561</w:t>
        </w:r>
      </w:hyperlink>
    </w:p>
    <w:p w14:paraId="6C9A4F97" w14:textId="76EC3C61" w:rsidR="00140B0E" w:rsidRPr="006B0AAC" w:rsidRDefault="00140B0E" w:rsidP="00553DE0">
      <w:pPr>
        <w:rPr>
          <w:rStyle w:val="Hyperlink"/>
          <w:color w:val="auto"/>
          <w:lang w:eastAsia="x-none"/>
        </w:rPr>
      </w:pPr>
    </w:p>
    <w:p w14:paraId="12BACA26" w14:textId="28D3C6D2" w:rsidR="00140B0E" w:rsidRPr="00CC1821" w:rsidRDefault="009C02A0" w:rsidP="00140B0E">
      <w:pPr>
        <w:rPr>
          <w:b/>
          <w:lang w:eastAsia="x-none"/>
        </w:rPr>
      </w:pPr>
      <w:hyperlink r:id="rId1441" w:history="1">
        <w:r w:rsidR="00A709E4">
          <w:rPr>
            <w:rStyle w:val="Hyperlink"/>
            <w:b/>
            <w:lang w:eastAsia="x-none"/>
          </w:rPr>
          <w:t>R1-1909055</w:t>
        </w:r>
      </w:hyperlink>
      <w:r w:rsidR="00140B0E" w:rsidRPr="00CC1821">
        <w:rPr>
          <w:b/>
          <w:lang w:eastAsia="x-none"/>
        </w:rPr>
        <w:tab/>
        <w:t>On UCI enhancements for NR URLLC</w:t>
      </w:r>
      <w:r w:rsidR="00140B0E" w:rsidRPr="00CC1821">
        <w:rPr>
          <w:b/>
          <w:lang w:eastAsia="x-none"/>
        </w:rPr>
        <w:tab/>
        <w:t>Apple Inc.</w:t>
      </w:r>
    </w:p>
    <w:p w14:paraId="6875EECF" w14:textId="77777777"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lastRenderedPageBreak/>
        <w:t>Proposal 1:</w:t>
      </w:r>
    </w:p>
    <w:p w14:paraId="0F5775C9" w14:textId="77777777" w:rsidR="00140B0E" w:rsidRPr="000C06D8" w:rsidRDefault="00140B0E" w:rsidP="003E7613">
      <w:pPr>
        <w:pStyle w:val="ListParagraph"/>
        <w:numPr>
          <w:ilvl w:val="1"/>
          <w:numId w:val="90"/>
        </w:numPr>
        <w:spacing w:after="0"/>
        <w:rPr>
          <w:lang w:val="en-US" w:eastAsia="zh-CN"/>
        </w:rPr>
      </w:pPr>
      <w:r w:rsidRPr="000C06D8">
        <w:rPr>
          <w:iCs/>
          <w:lang w:val="en-US" w:eastAsia="zh-CN"/>
        </w:rPr>
        <w:t>Consider to explicitly indicate the associated HARQ-ACK codebook index by DCI that schedules PDSCH transmission.</w:t>
      </w:r>
    </w:p>
    <w:p w14:paraId="294E59CA" w14:textId="77777777" w:rsidR="00140B0E" w:rsidRPr="000C06D8" w:rsidRDefault="00140B0E" w:rsidP="003E7613">
      <w:pPr>
        <w:pStyle w:val="ListParagraph"/>
        <w:numPr>
          <w:ilvl w:val="1"/>
          <w:numId w:val="90"/>
        </w:numPr>
        <w:spacing w:after="0"/>
        <w:rPr>
          <w:lang w:val="en-US" w:eastAsia="zh-CN"/>
        </w:rPr>
      </w:pPr>
      <w:r w:rsidRPr="000C06D8">
        <w:rPr>
          <w:iCs/>
          <w:lang w:val="en-US" w:eastAsia="zh-CN"/>
        </w:rPr>
        <w:t xml:space="preserve">For SPS PDSCH, the HARQ-ACK codebook is indicated as part of RRC configuration. </w:t>
      </w:r>
    </w:p>
    <w:p w14:paraId="3DD775F2" w14:textId="77777777"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2:  </w:t>
      </w:r>
    </w:p>
    <w:p w14:paraId="0DD49D68" w14:textId="77777777" w:rsidR="00140B0E" w:rsidRPr="000C06D8" w:rsidRDefault="00140B0E" w:rsidP="003E7613">
      <w:pPr>
        <w:pStyle w:val="ListParagraph"/>
        <w:numPr>
          <w:ilvl w:val="1"/>
          <w:numId w:val="90"/>
        </w:numPr>
        <w:spacing w:after="0"/>
        <w:rPr>
          <w:iCs/>
          <w:lang w:val="en-US" w:eastAsia="zh-CN"/>
        </w:rPr>
      </w:pPr>
      <w:r w:rsidRPr="000C06D8">
        <w:rPr>
          <w:iCs/>
          <w:lang w:val="en-US" w:eastAsia="zh-CN"/>
        </w:rPr>
        <w:t xml:space="preserve">Support to separately configure power control related parameters in </w:t>
      </w:r>
      <w:r w:rsidRPr="000C06D8">
        <w:t xml:space="preserve">PUCCH-SpatialRelationInfo IE for two HARQ-ACK codebook transmissions on PUCCH. </w:t>
      </w:r>
    </w:p>
    <w:p w14:paraId="30A7661D" w14:textId="77777777" w:rsidR="00140B0E" w:rsidRPr="000C06D8" w:rsidRDefault="00140B0E" w:rsidP="003E7613">
      <w:pPr>
        <w:pStyle w:val="ListParagraph"/>
        <w:numPr>
          <w:ilvl w:val="1"/>
          <w:numId w:val="90"/>
        </w:numPr>
        <w:spacing w:after="0"/>
        <w:rPr>
          <w:iCs/>
          <w:lang w:val="en-US" w:eastAsia="zh-CN"/>
        </w:rPr>
      </w:pPr>
      <w:r w:rsidRPr="000C06D8">
        <w:t xml:space="preserve">DCI format is used to dynamically indicate one power control parameter for a given PUCCH transmission. </w:t>
      </w:r>
    </w:p>
    <w:p w14:paraId="611079B8" w14:textId="538558E3"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3: </w:t>
      </w:r>
      <w:r w:rsidRPr="000C06D8">
        <w:rPr>
          <w:iCs/>
          <w:lang w:val="en-US" w:eastAsia="zh-CN"/>
        </w:rPr>
        <w:t xml:space="preserve">Consider the UE behavior in Table 1 as a baseline to handle the collisions between UL transmissions. </w:t>
      </w:r>
    </w:p>
    <w:p w14:paraId="5FD53E10" w14:textId="551F8C89"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4: </w:t>
      </w:r>
      <w:r w:rsidRPr="000C06D8">
        <w:rPr>
          <w:iCs/>
          <w:lang w:val="en-US" w:eastAsia="zh-CN"/>
        </w:rPr>
        <w:t xml:space="preserve">Support increasing the range of delta offset values to include value of ‘0’ for multiplexing UCI and PUSCH. </w:t>
      </w:r>
    </w:p>
    <w:p w14:paraId="13E54E80" w14:textId="77777777" w:rsidR="00140B0E" w:rsidRDefault="00140B0E" w:rsidP="00140B0E">
      <w:pPr>
        <w:ind w:left="1440" w:hanging="1440"/>
        <w:rPr>
          <w:lang w:eastAsia="x-none"/>
        </w:rPr>
      </w:pPr>
      <w:r w:rsidRPr="000B2863">
        <w:rPr>
          <w:b/>
          <w:lang w:eastAsia="x-none"/>
        </w:rPr>
        <w:t>Decision:</w:t>
      </w:r>
      <w:r>
        <w:rPr>
          <w:lang w:eastAsia="x-none"/>
        </w:rPr>
        <w:t xml:space="preserve"> The document is noted.</w:t>
      </w:r>
    </w:p>
    <w:p w14:paraId="5F014AEE" w14:textId="77777777" w:rsidR="00140B0E" w:rsidRPr="00CB57C0" w:rsidRDefault="00140B0E" w:rsidP="00140B0E">
      <w:pPr>
        <w:rPr>
          <w:lang w:eastAsia="x-none"/>
        </w:rPr>
      </w:pPr>
    </w:p>
    <w:p w14:paraId="14255E53" w14:textId="36CB98EC" w:rsidR="000C06D8" w:rsidRDefault="009C02A0" w:rsidP="000C06D8">
      <w:pPr>
        <w:rPr>
          <w:lang w:eastAsia="x-none"/>
        </w:rPr>
      </w:pPr>
      <w:hyperlink r:id="rId1442" w:history="1">
        <w:r w:rsidR="00A709E4">
          <w:rPr>
            <w:rStyle w:val="Hyperlink"/>
            <w:b/>
            <w:lang w:eastAsia="x-none"/>
          </w:rPr>
          <w:t>R1-1909575</w:t>
        </w:r>
      </w:hyperlink>
      <w:r w:rsidR="000C06D8" w:rsidRPr="000C06D8">
        <w:rPr>
          <w:b/>
          <w:lang w:eastAsia="x-none"/>
        </w:rPr>
        <w:tab/>
        <w:t>UCI Enhancements for eURLLC</w:t>
      </w:r>
      <w:r w:rsidR="000C06D8" w:rsidRPr="000C06D8">
        <w:rPr>
          <w:b/>
          <w:lang w:eastAsia="x-none"/>
        </w:rPr>
        <w:tab/>
        <w:t>Qualcomm Incorporated</w:t>
      </w:r>
      <w:r w:rsidR="000C06D8">
        <w:rPr>
          <w:lang w:eastAsia="x-none"/>
        </w:rPr>
        <w:tab/>
        <w:t xml:space="preserve">(rev of </w:t>
      </w:r>
      <w:hyperlink r:id="rId1443" w:history="1">
        <w:r w:rsidR="00A709E4">
          <w:rPr>
            <w:rStyle w:val="Hyperlink"/>
            <w:lang w:eastAsia="x-none"/>
          </w:rPr>
          <w:t>R1-1909265</w:t>
        </w:r>
      </w:hyperlink>
      <w:r w:rsidR="000C06D8">
        <w:rPr>
          <w:lang w:eastAsia="x-none"/>
        </w:rPr>
        <w:t>)</w:t>
      </w:r>
    </w:p>
    <w:p w14:paraId="374AE1D5" w14:textId="77777777" w:rsidR="000C06D8" w:rsidRPr="000C06D8" w:rsidRDefault="000C06D8" w:rsidP="003E7613">
      <w:pPr>
        <w:pStyle w:val="ListParagraph"/>
        <w:numPr>
          <w:ilvl w:val="0"/>
          <w:numId w:val="91"/>
        </w:numPr>
        <w:jc w:val="both"/>
      </w:pPr>
      <w:r w:rsidRPr="000C06D8">
        <w:t>Proposal 1: For Rel. 16 eURLLC HARQ-ACK reporting, the maximum number of sub-slots per slot for a high priority HARQ-ACK codebook is 7. In other words, up to 7 PUCCHs carrying high priority HARQ-ACK can be transmitted by a UE in each uplink slot.</w:t>
      </w:r>
    </w:p>
    <w:p w14:paraId="4EC6787A" w14:textId="77777777" w:rsidR="000C06D8" w:rsidRPr="000C06D8" w:rsidRDefault="000C06D8" w:rsidP="003E7613">
      <w:pPr>
        <w:pStyle w:val="ListParagraph"/>
        <w:numPr>
          <w:ilvl w:val="0"/>
          <w:numId w:val="91"/>
        </w:numPr>
        <w:spacing w:after="160" w:line="259" w:lineRule="auto"/>
        <w:jc w:val="both"/>
      </w:pPr>
      <w:r w:rsidRPr="000C06D8">
        <w:t>Proposal 2: If a UE is expected to construct multiple HARQ-ACK codebooks simultaneously, one codebook should follow the Rel. 15 codebook construction.</w:t>
      </w:r>
    </w:p>
    <w:p w14:paraId="7DDA5D0E" w14:textId="77777777" w:rsidR="000C06D8" w:rsidRPr="000C06D8" w:rsidRDefault="000C06D8" w:rsidP="003E7613">
      <w:pPr>
        <w:pStyle w:val="ListParagraph"/>
        <w:numPr>
          <w:ilvl w:val="0"/>
          <w:numId w:val="91"/>
        </w:numPr>
        <w:spacing w:after="160" w:line="259" w:lineRule="auto"/>
        <w:jc w:val="both"/>
      </w:pPr>
      <w:r w:rsidRPr="000C06D8">
        <w:t>Proposal 3: For sub-slot based HARQ-ACK codebook construction, the bitwidth of K1 is similar to Rel. 15 NR, i.e., no extension is needed. The sizes of the subslots can be limited to 2 and 7.</w:t>
      </w:r>
    </w:p>
    <w:p w14:paraId="141BC89A" w14:textId="77777777" w:rsidR="000C06D8" w:rsidRPr="000C06D8" w:rsidRDefault="000C06D8" w:rsidP="003E7613">
      <w:pPr>
        <w:pStyle w:val="ListParagraph"/>
        <w:numPr>
          <w:ilvl w:val="0"/>
          <w:numId w:val="91"/>
        </w:numPr>
        <w:spacing w:after="160" w:line="259" w:lineRule="auto"/>
        <w:jc w:val="both"/>
      </w:pPr>
      <w:r w:rsidRPr="000C06D8">
        <w:t>Proposal 4: For the type-1 codebook size determination, follow the Rel. 15 NR specification for PUCCH transmission carrying HARQ-ACK in a given subslot.</w:t>
      </w:r>
    </w:p>
    <w:p w14:paraId="08EB68C2" w14:textId="77777777" w:rsidR="000C06D8" w:rsidRPr="000C06D8" w:rsidRDefault="000C06D8" w:rsidP="003E7613">
      <w:pPr>
        <w:pStyle w:val="ListParagraph"/>
        <w:numPr>
          <w:ilvl w:val="1"/>
          <w:numId w:val="91"/>
        </w:numPr>
        <w:overflowPunct/>
        <w:autoSpaceDE/>
        <w:autoSpaceDN/>
        <w:adjustRightInd/>
        <w:spacing w:after="160" w:line="259" w:lineRule="auto"/>
        <w:jc w:val="both"/>
        <w:textAlignment w:val="auto"/>
      </w:pPr>
      <w:r w:rsidRPr="000C06D8">
        <w:t>FFS mechanisms to limit the Type 1 codebook size, e.g., restricting the length of the HARQ-ACK multiplexing window.</w:t>
      </w:r>
    </w:p>
    <w:p w14:paraId="4A1E7F6A" w14:textId="77777777" w:rsidR="000C06D8" w:rsidRPr="000C06D8" w:rsidRDefault="000C06D8" w:rsidP="003E7613">
      <w:pPr>
        <w:pStyle w:val="ListParagraph"/>
        <w:numPr>
          <w:ilvl w:val="0"/>
          <w:numId w:val="91"/>
        </w:numPr>
        <w:spacing w:after="160" w:line="259" w:lineRule="auto"/>
        <w:jc w:val="both"/>
      </w:pPr>
      <w:r w:rsidRPr="000C06D8">
        <w:t>Proposal 5: For type-2 codebook size determination, follow the NR Rel. 15 approach for PUCCH transmission carrying HARQ-ACK in a given subslot.</w:t>
      </w:r>
    </w:p>
    <w:p w14:paraId="324EE6AA" w14:textId="77777777" w:rsidR="000C06D8" w:rsidRPr="000C06D8" w:rsidRDefault="000C06D8" w:rsidP="003E7613">
      <w:pPr>
        <w:pStyle w:val="ListParagraph"/>
        <w:numPr>
          <w:ilvl w:val="0"/>
          <w:numId w:val="91"/>
        </w:numPr>
        <w:spacing w:after="160" w:line="259" w:lineRule="auto"/>
        <w:jc w:val="both"/>
      </w:pPr>
      <w:r w:rsidRPr="000C06D8">
        <w:t>Proposal 6: To design a Type-1 HARQ-ACK codebook for a UE supporting multiple services, configure separate TDRA table for each codebook.</w:t>
      </w:r>
    </w:p>
    <w:p w14:paraId="01002952" w14:textId="77777777" w:rsidR="000C06D8" w:rsidRPr="000C06D8" w:rsidRDefault="000C06D8" w:rsidP="003E7613">
      <w:pPr>
        <w:pStyle w:val="ListParagraph"/>
        <w:numPr>
          <w:ilvl w:val="0"/>
          <w:numId w:val="91"/>
        </w:numPr>
        <w:jc w:val="both"/>
      </w:pPr>
      <w:r w:rsidRPr="000C06D8">
        <w:t xml:space="preserve">Proposal 7: For a UE supporting multiple HARQ-ACK codebooks, consider determining the codebook associated with a given PDSCH HARQ-ACK based on (1) defining a URLLC-specific DCI format/size or (2) defining a URLLC-specific CORESET. </w:t>
      </w:r>
    </w:p>
    <w:p w14:paraId="7E3DDC0B" w14:textId="77777777" w:rsidR="000C06D8" w:rsidRPr="000C06D8" w:rsidRDefault="000C06D8" w:rsidP="003E7613">
      <w:pPr>
        <w:pStyle w:val="ListParagraph"/>
        <w:numPr>
          <w:ilvl w:val="0"/>
          <w:numId w:val="91"/>
        </w:numPr>
        <w:jc w:val="both"/>
      </w:pPr>
      <w:r w:rsidRPr="000C06D8">
        <w:t xml:space="preserve">Proposal 8: </w:t>
      </w:r>
      <w:r w:rsidRPr="000C06D8">
        <w:rPr>
          <w:rFonts w:asciiTheme="majorBidi" w:hAnsiTheme="majorBidi" w:cstheme="majorBidi"/>
          <w:bCs/>
        </w:rPr>
        <w:t xml:space="preserve">When at least two HARQ-ACK codebooks are simultaneously constructed for supporting different service types for a UE, </w:t>
      </w:r>
      <w:r w:rsidRPr="000C06D8">
        <w:rPr>
          <w:rFonts w:asciiTheme="majorBidi" w:hAnsiTheme="majorBidi" w:cstheme="majorBidi"/>
          <w:bCs/>
          <w:i/>
          <w:iCs/>
        </w:rPr>
        <w:t>PUCCH-SpatialRelationInfo</w:t>
      </w:r>
      <w:r w:rsidRPr="000C06D8">
        <w:rPr>
          <w:rFonts w:asciiTheme="majorBidi" w:hAnsiTheme="majorBidi" w:cstheme="majorBidi"/>
          <w:bCs/>
          <w:iCs/>
        </w:rPr>
        <w:t xml:space="preserve"> and </w:t>
      </w:r>
      <w:r w:rsidRPr="000C06D8">
        <w:rPr>
          <w:rFonts w:asciiTheme="majorBidi" w:hAnsiTheme="majorBidi" w:cstheme="majorBidi"/>
          <w:bCs/>
          <w:i/>
          <w:iCs/>
        </w:rPr>
        <w:t>SchedulingRequestResourceConfig</w:t>
      </w:r>
      <w:r w:rsidRPr="000C06D8">
        <w:rPr>
          <w:rFonts w:asciiTheme="majorBidi" w:hAnsiTheme="majorBidi" w:cstheme="majorBidi"/>
          <w:bCs/>
          <w:iCs/>
        </w:rPr>
        <w:t xml:space="preserve">  should be separately configured for the UE.</w:t>
      </w:r>
    </w:p>
    <w:p w14:paraId="262F871D" w14:textId="77777777" w:rsidR="000C06D8" w:rsidRPr="000C06D8" w:rsidRDefault="000C06D8" w:rsidP="003E7613">
      <w:pPr>
        <w:pStyle w:val="ListParagraph"/>
        <w:numPr>
          <w:ilvl w:val="0"/>
          <w:numId w:val="91"/>
        </w:numPr>
        <w:jc w:val="both"/>
      </w:pPr>
      <w:r w:rsidRPr="000C06D8">
        <w:t xml:space="preserve">Observation 1: The interruptions due to RRC reconfiguration of the sub-slots is not acceptable for URLLC applications with stringent latency requirements. </w:t>
      </w:r>
    </w:p>
    <w:p w14:paraId="25FBF6AA" w14:textId="77777777" w:rsidR="000C06D8" w:rsidRPr="000C06D8" w:rsidRDefault="000C06D8" w:rsidP="003E7613">
      <w:pPr>
        <w:pStyle w:val="ListParagraph"/>
        <w:numPr>
          <w:ilvl w:val="0"/>
          <w:numId w:val="91"/>
        </w:numPr>
        <w:jc w:val="both"/>
        <w:rPr>
          <w:bCs/>
        </w:rPr>
      </w:pPr>
      <w:r w:rsidRPr="000C06D8">
        <w:rPr>
          <w:bCs/>
        </w:rPr>
        <w:t>Proposal 9: For high priority HARQ-ACK reporting, more than 1 HARQ-ACK codebooks can be constructed by the UE. Different codebooks are associated with different sub-slot lengths. The scheduling DCI indicates which codebook and sub-slot length should be assumed by the UE.</w:t>
      </w:r>
    </w:p>
    <w:p w14:paraId="4433520E" w14:textId="704519CE" w:rsidR="000C06D8" w:rsidRPr="000C06D8" w:rsidRDefault="000C06D8" w:rsidP="003E7613">
      <w:pPr>
        <w:pStyle w:val="ListParagraph"/>
        <w:numPr>
          <w:ilvl w:val="0"/>
          <w:numId w:val="91"/>
        </w:numPr>
        <w:jc w:val="both"/>
      </w:pPr>
      <w:r w:rsidRPr="000C06D8">
        <w:t xml:space="preserve">Proposal 10: </w:t>
      </w:r>
      <w:r w:rsidRPr="000C06D8">
        <w:rPr>
          <w:bCs/>
          <w:szCs w:val="24"/>
        </w:rPr>
        <w:t xml:space="preserve">The PUCCHs associated with different high priority codebooks all have the same priority. </w:t>
      </w:r>
      <w:r w:rsidRPr="000C06D8">
        <w:rPr>
          <w:rFonts w:ascii="Segoe UI" w:hAnsi="Segoe UI" w:cs="Segoe UI"/>
          <w:color w:val="000000"/>
          <w:sz w:val="16"/>
        </w:rPr>
        <w:t xml:space="preserve"> </w:t>
      </w:r>
      <w:r w:rsidRPr="000C06D8">
        <w:t xml:space="preserve">The UE is not expected to transmit HARQ-ACK bits associated with the same priority over overlapping PUCCH resources. </w:t>
      </w:r>
    </w:p>
    <w:p w14:paraId="43153C27" w14:textId="77777777" w:rsidR="000C06D8" w:rsidRPr="000C06D8" w:rsidRDefault="000C06D8" w:rsidP="003E7613">
      <w:pPr>
        <w:pStyle w:val="ListParagraph"/>
        <w:numPr>
          <w:ilvl w:val="0"/>
          <w:numId w:val="91"/>
        </w:numPr>
        <w:jc w:val="both"/>
      </w:pPr>
      <w:r w:rsidRPr="000C06D8">
        <w:t>Proposal 11: In Rel. 16, simultaneous PUCCH and PUSCH transmission on different carriers should be supported.</w:t>
      </w:r>
    </w:p>
    <w:p w14:paraId="53B1EA9B" w14:textId="77777777" w:rsidR="000C06D8" w:rsidRPr="000C06D8" w:rsidRDefault="000C06D8" w:rsidP="003E7613">
      <w:pPr>
        <w:pStyle w:val="ListParagraph"/>
        <w:numPr>
          <w:ilvl w:val="0"/>
          <w:numId w:val="91"/>
        </w:numPr>
        <w:jc w:val="both"/>
        <w:rPr>
          <w:sz w:val="18"/>
        </w:rPr>
      </w:pPr>
      <w:r w:rsidRPr="000C06D8">
        <w:rPr>
          <w:bCs/>
        </w:rPr>
        <w:t>Proposal 12</w:t>
      </w:r>
      <w:r w:rsidRPr="000C06D8">
        <w:t xml:space="preserve">: For the case of a high-priority channel colliding with a low-priority channel: </w:t>
      </w:r>
    </w:p>
    <w:p w14:paraId="6B821BB1"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The low priority channel should be dropped, on and after the overlapping OFDM symbols. </w:t>
      </w:r>
    </w:p>
    <w:p w14:paraId="796D37E7" w14:textId="77777777" w:rsidR="000C06D8" w:rsidRPr="000C06D8" w:rsidRDefault="000C06D8" w:rsidP="003E7613">
      <w:pPr>
        <w:pStyle w:val="ListParagraph"/>
        <w:numPr>
          <w:ilvl w:val="2"/>
          <w:numId w:val="91"/>
        </w:numPr>
        <w:overflowPunct/>
        <w:autoSpaceDE/>
        <w:autoSpaceDN/>
        <w:adjustRightInd/>
        <w:spacing w:after="0"/>
        <w:jc w:val="both"/>
        <w:textAlignment w:val="auto"/>
        <w:rPr>
          <w:i/>
          <w:iCs/>
        </w:rPr>
      </w:pPr>
      <w:r w:rsidRPr="000C06D8">
        <w:t>This dropping rule is applicable to both PUCCH and PUSCH, and is applicable to all the content/payload of the uplink channels.</w:t>
      </w:r>
    </w:p>
    <w:p w14:paraId="6E069A9E"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Drop without resume should be supported.</w:t>
      </w:r>
    </w:p>
    <w:p w14:paraId="0E66896D"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Timeline requirement should be revisited.</w:t>
      </w:r>
    </w:p>
    <w:p w14:paraId="7CBAFF05" w14:textId="77777777" w:rsidR="000C06D8" w:rsidRPr="000C06D8" w:rsidRDefault="000C06D8" w:rsidP="003E7613">
      <w:pPr>
        <w:pStyle w:val="ListParagraph"/>
        <w:numPr>
          <w:ilvl w:val="0"/>
          <w:numId w:val="91"/>
        </w:numPr>
        <w:jc w:val="both"/>
      </w:pPr>
      <w:r w:rsidRPr="000C06D8">
        <w:rPr>
          <w:bCs/>
        </w:rPr>
        <w:t>Proposal 13</w:t>
      </w:r>
      <w:r w:rsidRPr="000C06D8">
        <w:t xml:space="preserve">: In case more than two uplink channels collide, the channels shall be grouped based on their respective priorities first, i.e., collisions are first resolved within each group of channels with the same priority, and then solved between channels in different groups according to Proposal 11 and 12. </w:t>
      </w:r>
    </w:p>
    <w:p w14:paraId="2CD6577B" w14:textId="77777777" w:rsidR="000C06D8" w:rsidRPr="000C06D8" w:rsidRDefault="000C06D8" w:rsidP="003E7613">
      <w:pPr>
        <w:pStyle w:val="ListParagraph"/>
        <w:numPr>
          <w:ilvl w:val="0"/>
          <w:numId w:val="91"/>
        </w:numPr>
        <w:jc w:val="both"/>
      </w:pPr>
      <w:r w:rsidRPr="000C06D8">
        <w:rPr>
          <w:bCs/>
        </w:rPr>
        <w:t>Proposal 14</w:t>
      </w:r>
      <w:r w:rsidRPr="000C06D8">
        <w:t>: For the case of collision between channels of the same priority, reuse the same Rel-15 multiplexing rule, including the timeline checking. More specifically, if channels of the same priority are colliding, and the multiplexing timeline is not satisfied, the UE can consider this event as an error.</w:t>
      </w:r>
    </w:p>
    <w:p w14:paraId="35E6DC7B" w14:textId="77777777" w:rsidR="000C06D8" w:rsidRPr="000C06D8" w:rsidRDefault="000C06D8" w:rsidP="003E7613">
      <w:pPr>
        <w:pStyle w:val="ListParagraph"/>
        <w:numPr>
          <w:ilvl w:val="0"/>
          <w:numId w:val="91"/>
        </w:numPr>
        <w:jc w:val="both"/>
      </w:pPr>
      <w:r w:rsidRPr="000C06D8">
        <w:rPr>
          <w:bCs/>
        </w:rPr>
        <w:t>Proposal 15</w:t>
      </w:r>
      <w:r w:rsidRPr="000C06D8">
        <w:t xml:space="preserve">: To determine the priority of the CSI transmission: </w:t>
      </w:r>
    </w:p>
    <w:p w14:paraId="74A52981"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P-CSI has a lower priority compared to all URLLC uplink channels (including SR, HARQ-ACK, and PUSCH.) </w:t>
      </w:r>
    </w:p>
    <w:p w14:paraId="7F363D5C"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For intra-UE multiplexing, the A-CSI carried on the PUSCH has the same priority as that of the corresponding PUSCH grant. In other words, the priority of the A-CSI is determined based on the PHY layer indication used for triggering the uplink grant </w:t>
      </w:r>
    </w:p>
    <w:p w14:paraId="5C12C45B" w14:textId="77777777" w:rsidR="000C06D8" w:rsidRPr="000C06D8" w:rsidRDefault="000C06D8" w:rsidP="003E7613">
      <w:pPr>
        <w:pStyle w:val="ListParagraph"/>
        <w:numPr>
          <w:ilvl w:val="0"/>
          <w:numId w:val="91"/>
        </w:numPr>
        <w:jc w:val="both"/>
      </w:pPr>
      <w:r w:rsidRPr="000C06D8">
        <w:rPr>
          <w:bCs/>
        </w:rPr>
        <w:t>Proposal 16</w:t>
      </w:r>
      <w:r w:rsidRPr="000C06D8">
        <w:t xml:space="preserve">: The priority of grant-based transmissions (PUSCH and HARQ-ACK) should be indicated at the PHY layer. </w:t>
      </w:r>
    </w:p>
    <w:p w14:paraId="5703B89D" w14:textId="77777777" w:rsidR="000C06D8" w:rsidRPr="000C06D8" w:rsidRDefault="000C06D8" w:rsidP="003E7613">
      <w:pPr>
        <w:pStyle w:val="ListParagraph"/>
        <w:numPr>
          <w:ilvl w:val="0"/>
          <w:numId w:val="91"/>
        </w:numPr>
        <w:jc w:val="both"/>
      </w:pPr>
      <w:r w:rsidRPr="000C06D8">
        <w:lastRenderedPageBreak/>
        <w:t xml:space="preserve">Proposal 17: When the lower priority channel is dropped, then the minimum processing timing of the higher priority channel can be extended by d symbols. This timeline extension, if needed, should be kept as small as possible. </w:t>
      </w:r>
    </w:p>
    <w:p w14:paraId="3942DA33" w14:textId="77777777" w:rsidR="000C06D8" w:rsidRPr="000C06D8" w:rsidRDefault="000C06D8" w:rsidP="003E7613">
      <w:pPr>
        <w:pStyle w:val="ListParagraph"/>
        <w:numPr>
          <w:ilvl w:val="0"/>
          <w:numId w:val="91"/>
        </w:numPr>
        <w:jc w:val="both"/>
      </w:pPr>
      <w:r w:rsidRPr="000C06D8">
        <w:t xml:space="preserve">Proposal 18: P-CSI can be configured to be of low or high priority for a UE. </w:t>
      </w:r>
    </w:p>
    <w:p w14:paraId="70FAEB7A" w14:textId="77777777" w:rsidR="000C06D8" w:rsidRPr="000C06D8" w:rsidRDefault="000C06D8" w:rsidP="003E7613">
      <w:pPr>
        <w:pStyle w:val="ListParagraph"/>
        <w:numPr>
          <w:ilvl w:val="0"/>
          <w:numId w:val="91"/>
        </w:numPr>
        <w:jc w:val="both"/>
      </w:pPr>
      <w:r w:rsidRPr="000C06D8">
        <w:t>Proposal 19: In Rel. 16, simultaneous PUCCH and PUSCH transmission on different carriers should be supported.</w:t>
      </w:r>
    </w:p>
    <w:p w14:paraId="5FC17EB0" w14:textId="77777777" w:rsidR="000C06D8" w:rsidRPr="000C06D8" w:rsidRDefault="000C06D8" w:rsidP="003E7613">
      <w:pPr>
        <w:pStyle w:val="ListParagraph"/>
        <w:numPr>
          <w:ilvl w:val="0"/>
          <w:numId w:val="91"/>
        </w:numPr>
        <w:jc w:val="both"/>
      </w:pPr>
      <w:r w:rsidRPr="000C06D8">
        <w:t>Observation 2: To enable the HARQ-ACK piggybacking across PUCCHs with different priorities, the following issues should be resolved:</w:t>
      </w:r>
    </w:p>
    <w:p w14:paraId="1D261D3A"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ensure the reliability of URLLC if eMBB HARQ-ACK bits are piggybacked on URLLC PUCCH?</w:t>
      </w:r>
    </w:p>
    <w:p w14:paraId="5A3BF423"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ensure that the HARQ-ACK size misalignment does not impact URLLC reliability? How to align DL DAI between eMBB and URLLC?</w:t>
      </w:r>
    </w:p>
    <w:p w14:paraId="4911DA26"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encode eMBB and URLLC HARQ-ACK bits, i.e., joint or separate encoding?</w:t>
      </w:r>
    </w:p>
    <w:p w14:paraId="4CEAD22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protect URLLC HARQ-ACK if multiplexed on eMBB PUCCH in case another URLLC PUCCH needs to be sent later?</w:t>
      </w:r>
    </w:p>
    <w:p w14:paraId="678DD12D"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decide which URLLC PUCCH should be used for carrying eMBB HARQ-ACK in case multiple of them are overlapping with eMBB PUCCH and satisfying the timeline?</w:t>
      </w:r>
    </w:p>
    <w:p w14:paraId="4D98AF61" w14:textId="77777777" w:rsidR="000C06D8" w:rsidRPr="000C06D8" w:rsidRDefault="000C06D8" w:rsidP="003E7613">
      <w:pPr>
        <w:pStyle w:val="ListParagraph"/>
        <w:numPr>
          <w:ilvl w:val="0"/>
          <w:numId w:val="91"/>
        </w:numPr>
        <w:jc w:val="both"/>
      </w:pPr>
      <w:r w:rsidRPr="000C06D8">
        <w:t xml:space="preserve">Proposal 20: In Rel-16 NR, when a low priority PUCCH carrying HARQ-ACK and a high priority PUCCH carrying HARQ-ACK collide in time, a UE drops the low priority PUCCH including its content and transmits the high priority PUCCH. </w:t>
      </w:r>
    </w:p>
    <w:p w14:paraId="758D0882" w14:textId="77777777" w:rsidR="000C06D8" w:rsidRPr="000C06D8" w:rsidRDefault="000C06D8" w:rsidP="003E7613">
      <w:pPr>
        <w:pStyle w:val="ListParagraph"/>
        <w:numPr>
          <w:ilvl w:val="0"/>
          <w:numId w:val="91"/>
        </w:numPr>
        <w:jc w:val="both"/>
      </w:pPr>
      <w:r w:rsidRPr="000C06D8">
        <w:t xml:space="preserve">Proposal 21: In Rel. 16, the priority of the PUCCH carrying HARQ-ACK is indicated at the PHY layer. The HARQ-ACK codebook determination mechanism can be reused to indicate the priority of each PUCCH associated with a given HARQ-ACK codebook. </w:t>
      </w:r>
    </w:p>
    <w:p w14:paraId="3E8C4F20" w14:textId="77777777" w:rsidR="000C06D8" w:rsidRPr="000C06D8" w:rsidRDefault="000C06D8" w:rsidP="003E7613">
      <w:pPr>
        <w:pStyle w:val="ListParagraph"/>
        <w:numPr>
          <w:ilvl w:val="0"/>
          <w:numId w:val="91"/>
        </w:numPr>
        <w:jc w:val="both"/>
      </w:pPr>
      <w:r w:rsidRPr="000C06D8">
        <w:t>Observation 3: When URLLC (eMBB) PUCCH and eMBB (URLLC) PUSCH are overlapping, in order to multiplex HARQ-ACK on PUSCH, the following issues should be addressed:</w:t>
      </w:r>
    </w:p>
    <w:p w14:paraId="27C447AF"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In which case use the URLLC DL grant is expected to be sent before the eMBB uplink grant?</w:t>
      </w:r>
    </w:p>
    <w:p w14:paraId="2FFEBBDF"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deal with increasing the URLLC scheduling latency needed to satisfy the UCI multiplexing timeline?</w:t>
      </w:r>
    </w:p>
    <w:p w14:paraId="5A7A35C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can URLLC PUSCH performance be guaranteed if a large number of eMBB HARQ-ACK bits are piggybacked on it?</w:t>
      </w:r>
    </w:p>
    <w:p w14:paraId="1D6EC082"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can URLLC DL performance be guaranteed if its HARQ-ACK are sent on eMBB PUSCH?</w:t>
      </w:r>
    </w:p>
    <w:p w14:paraId="3CDBF632" w14:textId="77777777" w:rsidR="000C06D8" w:rsidRPr="000C06D8" w:rsidRDefault="000C06D8" w:rsidP="003E7613">
      <w:pPr>
        <w:pStyle w:val="ListParagraph"/>
        <w:numPr>
          <w:ilvl w:val="1"/>
          <w:numId w:val="91"/>
        </w:numPr>
        <w:overflowPunct/>
        <w:autoSpaceDE/>
        <w:autoSpaceDN/>
        <w:adjustRightInd/>
        <w:spacing w:after="160" w:line="259" w:lineRule="auto"/>
        <w:jc w:val="both"/>
        <w:textAlignment w:val="auto"/>
      </w:pPr>
      <w:r w:rsidRPr="000C06D8">
        <w:t xml:space="preserve">How to align the HARQ-ACK codebook sizes between the gNB and the UE?  </w:t>
      </w:r>
    </w:p>
    <w:p w14:paraId="2D8B3945" w14:textId="77777777" w:rsidR="000C06D8" w:rsidRPr="000C06D8" w:rsidRDefault="000C06D8" w:rsidP="003E7613">
      <w:pPr>
        <w:pStyle w:val="ListParagraph"/>
        <w:numPr>
          <w:ilvl w:val="0"/>
          <w:numId w:val="91"/>
        </w:numPr>
        <w:jc w:val="both"/>
      </w:pPr>
      <w:r w:rsidRPr="000C06D8">
        <w:t>Proposal 22: In Rel-16 NR, when a low priority (high priority) PUCCH carrying HARQ-ACK and a high priority (low priority) PUSCH collide in time, a UE drops the low priority channel including its content and transmits only the high priority PUCCH in the following cases: (1) they overlap on the same carrier or (2) they overlap on different carriers, but the UE is not capable of supporting simultaneous PUCCH and PUSCH transmission.</w:t>
      </w:r>
    </w:p>
    <w:p w14:paraId="5120D964" w14:textId="77777777" w:rsidR="000C06D8" w:rsidRPr="000C06D8" w:rsidRDefault="000C06D8" w:rsidP="003E7613">
      <w:pPr>
        <w:pStyle w:val="ListParagraph"/>
        <w:numPr>
          <w:ilvl w:val="0"/>
          <w:numId w:val="91"/>
        </w:numPr>
        <w:jc w:val="both"/>
      </w:pPr>
      <w:r w:rsidRPr="000C06D8">
        <w:t>Proposal 23: In case of collision between more than 2 channels with different priorities, the first steps are taken by the UE:</w:t>
      </w:r>
    </w:p>
    <w:p w14:paraId="7440BC8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Step 1: Collision between overlapping channels of the same priority is resolved by following the Rel. 15 multiplexing rules.</w:t>
      </w:r>
    </w:p>
    <w:p w14:paraId="728E4449"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 xml:space="preserve">Step 2: If the remaining channels of different priorities are overlapping, the lower priority channels, including their contents, are dropped. </w:t>
      </w:r>
    </w:p>
    <w:p w14:paraId="36C99A4D" w14:textId="77777777" w:rsidR="000C06D8" w:rsidRPr="000C06D8" w:rsidRDefault="000C06D8" w:rsidP="003E7613">
      <w:pPr>
        <w:pStyle w:val="ListParagraph"/>
        <w:numPr>
          <w:ilvl w:val="0"/>
          <w:numId w:val="91"/>
        </w:numPr>
        <w:jc w:val="both"/>
      </w:pPr>
      <w:r w:rsidRPr="000C06D8">
        <w:t>Propsoal 24: Once the SR priority is known at PHY, it will be compared against the priority of other overlapping channels. Based on the outcome of this comparison, the UE’s PHY layer decides which channels should be transmitted and which ones should be dropped.</w:t>
      </w:r>
    </w:p>
    <w:p w14:paraId="6F313B0F" w14:textId="77777777" w:rsidR="000C06D8" w:rsidRPr="000C06D8" w:rsidRDefault="000C06D8" w:rsidP="003E7613">
      <w:pPr>
        <w:pStyle w:val="ListParagraph"/>
        <w:numPr>
          <w:ilvl w:val="0"/>
          <w:numId w:val="91"/>
        </w:numPr>
        <w:jc w:val="both"/>
      </w:pPr>
      <w:r w:rsidRPr="000C06D8">
        <w:t>Observation 4: Each grant is given assuming a certain requirements for latency and reliability. Even if MAC decides to downgrade the priority of the PUSCH, its PHY characteristics will remain the same.</w:t>
      </w:r>
    </w:p>
    <w:p w14:paraId="4EB3AC67" w14:textId="77777777" w:rsidR="000C06D8" w:rsidRPr="000C06D8" w:rsidRDefault="000C06D8" w:rsidP="003E7613">
      <w:pPr>
        <w:pStyle w:val="ListParagraph"/>
        <w:numPr>
          <w:ilvl w:val="0"/>
          <w:numId w:val="91"/>
        </w:numPr>
      </w:pPr>
      <w:r w:rsidRPr="000C06D8">
        <w:t xml:space="preserve">Observation 5: The MAC-based priority determination leads to undeterminitic UCI multiplexing behavior from the network perspective; hence, it increases the complexity of retrieving UCI. </w:t>
      </w:r>
    </w:p>
    <w:p w14:paraId="4A8EC05F" w14:textId="5DE9D24B" w:rsidR="000C06D8" w:rsidRPr="000C06D8" w:rsidRDefault="000C06D8" w:rsidP="003E7613">
      <w:pPr>
        <w:pStyle w:val="ListParagraph"/>
        <w:numPr>
          <w:ilvl w:val="0"/>
          <w:numId w:val="91"/>
        </w:numPr>
        <w:spacing w:after="0"/>
        <w:ind w:left="714" w:hanging="357"/>
        <w:rPr>
          <w:lang w:eastAsia="x-none"/>
        </w:rPr>
      </w:pPr>
      <w:r w:rsidRPr="000C06D8">
        <w:t>Observation 6: Due to the extra steps needed for MAC-based priority determination, i.e., LCH priority computation and comparison, this approach requires extending the minimum processing timeline.</w:t>
      </w:r>
    </w:p>
    <w:p w14:paraId="68D215C3" w14:textId="77777777" w:rsidR="000C06D8" w:rsidRDefault="000C06D8" w:rsidP="000C06D8">
      <w:pPr>
        <w:ind w:left="1440" w:hanging="1440"/>
        <w:rPr>
          <w:lang w:eastAsia="x-none"/>
        </w:rPr>
      </w:pPr>
      <w:r w:rsidRPr="000B2863">
        <w:rPr>
          <w:b/>
          <w:lang w:eastAsia="x-none"/>
        </w:rPr>
        <w:t>Decision:</w:t>
      </w:r>
      <w:r>
        <w:rPr>
          <w:lang w:eastAsia="x-none"/>
        </w:rPr>
        <w:t xml:space="preserve"> The document is noted.</w:t>
      </w:r>
    </w:p>
    <w:p w14:paraId="4E68572E" w14:textId="11E627AC" w:rsidR="00140B0E" w:rsidRDefault="00140B0E" w:rsidP="00553DE0">
      <w:pPr>
        <w:rPr>
          <w:lang w:eastAsia="x-none"/>
        </w:rPr>
      </w:pPr>
    </w:p>
    <w:p w14:paraId="42CEBE71" w14:textId="233F2FCA" w:rsidR="006B0AAC" w:rsidRPr="006B0AAC" w:rsidRDefault="009C02A0" w:rsidP="006B0AAC">
      <w:pPr>
        <w:ind w:left="1440" w:hanging="1440"/>
        <w:rPr>
          <w:b/>
          <w:lang w:eastAsia="x-none"/>
        </w:rPr>
      </w:pPr>
      <w:hyperlink r:id="rId1444" w:history="1">
        <w:r w:rsidR="00A709E4">
          <w:rPr>
            <w:rStyle w:val="Hyperlink"/>
            <w:b/>
            <w:lang w:eastAsia="x-none"/>
          </w:rPr>
          <w:t>R1-1909492</w:t>
        </w:r>
      </w:hyperlink>
      <w:r w:rsidR="006B0AAC" w:rsidRPr="006B0AAC">
        <w:rPr>
          <w:b/>
          <w:lang w:eastAsia="x-none"/>
        </w:rPr>
        <w:tab/>
        <w:t>Summary of email discussion [97-NR-05] on handling intra-UE collision scenarios for URLLC UCI enhancements</w:t>
      </w:r>
      <w:r w:rsidR="006B0AAC" w:rsidRPr="006B0AAC">
        <w:rPr>
          <w:b/>
          <w:lang w:eastAsia="x-none"/>
        </w:rPr>
        <w:tab/>
        <w:t>OPPO</w:t>
      </w:r>
    </w:p>
    <w:p w14:paraId="36EB4DCA" w14:textId="77777777" w:rsidR="006B0AAC" w:rsidRDefault="006B0AAC" w:rsidP="006B0AAC">
      <w:pPr>
        <w:ind w:left="1440" w:hanging="1440"/>
        <w:rPr>
          <w:lang w:eastAsia="x-none"/>
        </w:rPr>
      </w:pPr>
      <w:r w:rsidRPr="000B2863">
        <w:rPr>
          <w:b/>
          <w:lang w:eastAsia="x-none"/>
        </w:rPr>
        <w:t>Decision:</w:t>
      </w:r>
      <w:r>
        <w:rPr>
          <w:lang w:eastAsia="x-none"/>
        </w:rPr>
        <w:t xml:space="preserve"> The document is noted.</w:t>
      </w:r>
    </w:p>
    <w:p w14:paraId="458CBA2A" w14:textId="77777777" w:rsidR="006B0AAC" w:rsidRDefault="006B0AAC" w:rsidP="00553DE0">
      <w:pPr>
        <w:rPr>
          <w:lang w:eastAsia="x-none"/>
        </w:rPr>
      </w:pPr>
    </w:p>
    <w:p w14:paraId="51BEF055" w14:textId="77777777" w:rsidR="006B0AAC" w:rsidRPr="00C2140A" w:rsidRDefault="006B0AAC" w:rsidP="006B0AAC">
      <w:r w:rsidRPr="00501449">
        <w:rPr>
          <w:b/>
          <w:lang w:eastAsia="x-none"/>
        </w:rPr>
        <w:t>Monday conclusion:</w:t>
      </w:r>
      <w:r w:rsidRPr="00501449">
        <w:rPr>
          <w:lang w:eastAsia="x-none"/>
        </w:rPr>
        <w:t xml:space="preserve"> </w:t>
      </w:r>
      <w:r w:rsidRPr="00501449">
        <w:t>Continue offline discussion – Jia (OPPO)</w:t>
      </w:r>
    </w:p>
    <w:p w14:paraId="07FCD151" w14:textId="006F87F2" w:rsidR="006B0AAC" w:rsidRDefault="006B0AAC" w:rsidP="006B0AAC">
      <w:pPr>
        <w:rPr>
          <w:lang w:eastAsia="x-none"/>
        </w:rPr>
      </w:pPr>
    </w:p>
    <w:p w14:paraId="2D53EECC" w14:textId="165FBB0E" w:rsidR="006B0AAC" w:rsidRDefault="00704E29" w:rsidP="00553DE0">
      <w:pPr>
        <w:rPr>
          <w:b/>
          <w:lang w:eastAsia="x-none"/>
        </w:rPr>
      </w:pPr>
      <w:r w:rsidRPr="00501449">
        <w:rPr>
          <w:b/>
          <w:lang w:eastAsia="x-none"/>
        </w:rPr>
        <w:t>Tuesday session</w:t>
      </w:r>
    </w:p>
    <w:p w14:paraId="7197BF28" w14:textId="32C22E17" w:rsidR="00472334" w:rsidRPr="00472334" w:rsidRDefault="009C02A0" w:rsidP="00553DE0">
      <w:pPr>
        <w:rPr>
          <w:lang w:eastAsia="x-none"/>
        </w:rPr>
      </w:pPr>
      <w:hyperlink r:id="rId1445" w:history="1">
        <w:r w:rsidR="00A709E4">
          <w:rPr>
            <w:rStyle w:val="Hyperlink"/>
            <w:lang w:eastAsia="x-none"/>
          </w:rPr>
          <w:t>R1-1909491</w:t>
        </w:r>
      </w:hyperlink>
      <w:r w:rsidR="00472334">
        <w:rPr>
          <w:lang w:eastAsia="x-none"/>
        </w:rPr>
        <w:tab/>
        <w:t>Summary on UCI enhancements for URLLC</w:t>
      </w:r>
      <w:r w:rsidR="00472334">
        <w:rPr>
          <w:lang w:eastAsia="x-none"/>
        </w:rPr>
        <w:tab/>
        <w:t>OPPO</w:t>
      </w:r>
    </w:p>
    <w:p w14:paraId="2ED95F78" w14:textId="641774AE" w:rsidR="00704E29" w:rsidRPr="00501449" w:rsidRDefault="009C02A0" w:rsidP="00704E29">
      <w:pPr>
        <w:rPr>
          <w:b/>
          <w:lang w:eastAsia="x-none"/>
        </w:rPr>
      </w:pPr>
      <w:hyperlink r:id="rId1446" w:history="1">
        <w:r w:rsidR="00A709E4">
          <w:rPr>
            <w:rStyle w:val="Hyperlink"/>
            <w:b/>
            <w:lang w:eastAsia="x-none"/>
          </w:rPr>
          <w:t>R1-1909645</w:t>
        </w:r>
      </w:hyperlink>
      <w:r w:rsidR="00704E29" w:rsidRPr="00501449">
        <w:rPr>
          <w:b/>
          <w:lang w:eastAsia="x-none"/>
        </w:rPr>
        <w:tab/>
        <w:t>Offline summary on UCI enhancements for URLLC</w:t>
      </w:r>
      <w:r w:rsidR="00704E29" w:rsidRPr="00501449">
        <w:rPr>
          <w:b/>
          <w:lang w:eastAsia="x-none"/>
        </w:rPr>
        <w:tab/>
        <w:t>OPPO</w:t>
      </w:r>
    </w:p>
    <w:p w14:paraId="3A3F82B0" w14:textId="77777777" w:rsidR="00501449" w:rsidRDefault="00501449" w:rsidP="00501449">
      <w:pPr>
        <w:ind w:left="1440" w:hanging="1440"/>
        <w:rPr>
          <w:lang w:eastAsia="x-none"/>
        </w:rPr>
      </w:pPr>
      <w:r w:rsidRPr="000B2863">
        <w:rPr>
          <w:b/>
          <w:lang w:eastAsia="x-none"/>
        </w:rPr>
        <w:t>Decision:</w:t>
      </w:r>
      <w:r>
        <w:rPr>
          <w:lang w:eastAsia="x-none"/>
        </w:rPr>
        <w:t xml:space="preserve"> The document is noted.</w:t>
      </w:r>
    </w:p>
    <w:p w14:paraId="6FB7F94F" w14:textId="7FE42C0E" w:rsidR="00704E29" w:rsidRDefault="00704E29" w:rsidP="00704E29">
      <w:pPr>
        <w:rPr>
          <w:lang w:eastAsia="x-none"/>
        </w:rPr>
      </w:pPr>
    </w:p>
    <w:p w14:paraId="3C49F22C" w14:textId="77777777" w:rsidR="00472334" w:rsidRPr="00560542" w:rsidRDefault="00472334" w:rsidP="00472334">
      <w:pPr>
        <w:rPr>
          <w:b/>
          <w:bCs/>
          <w:szCs w:val="20"/>
          <w:lang w:eastAsia="x-none"/>
        </w:rPr>
      </w:pPr>
      <w:r w:rsidRPr="00560542">
        <w:rPr>
          <w:szCs w:val="20"/>
          <w:highlight w:val="green"/>
          <w:lang w:eastAsia="x-none"/>
        </w:rPr>
        <w:t>Agreements</w:t>
      </w:r>
      <w:r w:rsidRPr="00560542">
        <w:rPr>
          <w:b/>
          <w:bCs/>
          <w:szCs w:val="20"/>
          <w:lang w:eastAsia="x-none"/>
        </w:rPr>
        <w:t>:</w:t>
      </w:r>
    </w:p>
    <w:p w14:paraId="7BDC5B12" w14:textId="77777777" w:rsidR="00472334" w:rsidRPr="00560542" w:rsidRDefault="00472334" w:rsidP="00472334">
      <w:pPr>
        <w:jc w:val="both"/>
        <w:rPr>
          <w:rFonts w:ascii="Times New Roman" w:eastAsia="SimSun" w:hAnsi="Times New Roman"/>
          <w:szCs w:val="20"/>
          <w:lang w:val="en-US" w:eastAsia="zh-CN"/>
        </w:rPr>
      </w:pPr>
      <w:r w:rsidRPr="00560542">
        <w:rPr>
          <w:rFonts w:eastAsia="SimSun"/>
          <w:szCs w:val="20"/>
          <w:lang w:eastAsia="zh-CN"/>
        </w:rPr>
        <w:t>Reuse the R15 mechanism for the following scenarios:</w:t>
      </w:r>
    </w:p>
    <w:p w14:paraId="4F9EC09E" w14:textId="77777777" w:rsidR="00472334" w:rsidRPr="00560542" w:rsidRDefault="00472334" w:rsidP="003E7613">
      <w:pPr>
        <w:numPr>
          <w:ilvl w:val="0"/>
          <w:numId w:val="168"/>
        </w:numPr>
        <w:jc w:val="both"/>
        <w:rPr>
          <w:rFonts w:eastAsia="SimSun"/>
          <w:szCs w:val="20"/>
          <w:lang w:eastAsia="zh-CN"/>
        </w:rPr>
      </w:pPr>
      <w:r w:rsidRPr="00560542">
        <w:rPr>
          <w:rFonts w:eastAsia="SimSun"/>
          <w:szCs w:val="20"/>
          <w:lang w:eastAsia="zh-CN"/>
        </w:rPr>
        <w:lastRenderedPageBreak/>
        <w:t>A URLLC SR collides with a URLLC HARQ-ACK (no other UL signals/channels), except for (to conclude the FFSs by RAN1#98b)</w:t>
      </w:r>
    </w:p>
    <w:p w14:paraId="185049A3"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FFS if the case in which SR with PF0 vs HARQ-ACK with PF1 needs to be considered.</w:t>
      </w:r>
    </w:p>
    <w:p w14:paraId="5B25BCB1"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FFS SR with HARQ-ACK in PF 2, 3, 4</w:t>
      </w:r>
    </w:p>
    <w:p w14:paraId="51C4C145" w14:textId="77777777" w:rsidR="00472334" w:rsidRPr="00560542" w:rsidRDefault="00472334" w:rsidP="003E7613">
      <w:pPr>
        <w:numPr>
          <w:ilvl w:val="0"/>
          <w:numId w:val="168"/>
        </w:numPr>
        <w:jc w:val="both"/>
        <w:rPr>
          <w:rFonts w:eastAsia="SimSun"/>
          <w:szCs w:val="20"/>
          <w:lang w:eastAsia="zh-CN"/>
        </w:rPr>
      </w:pPr>
      <w:r w:rsidRPr="00560542">
        <w:rPr>
          <w:rFonts w:eastAsia="SimSun"/>
          <w:szCs w:val="20"/>
          <w:lang w:eastAsia="zh-CN"/>
        </w:rPr>
        <w:t>URLLC HARQ-ACK collides with URLLC PUSCH (no other UL signals/channels) when the corresponding timelines are met</w:t>
      </w:r>
    </w:p>
    <w:p w14:paraId="04374E49"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To conclude by RAN1#98b for the error cases per R15 (especially for the cases when the timeline is not met)</w:t>
      </w:r>
    </w:p>
    <w:p w14:paraId="58C2EE4E" w14:textId="77777777" w:rsidR="00472334" w:rsidRDefault="00472334" w:rsidP="00472334">
      <w:pPr>
        <w:ind w:left="1440" w:hanging="1440"/>
        <w:rPr>
          <w:lang w:eastAsia="x-none"/>
        </w:rPr>
      </w:pPr>
    </w:p>
    <w:p w14:paraId="493D117C" w14:textId="77777777" w:rsidR="00472334" w:rsidRPr="00577EF7" w:rsidRDefault="00472334" w:rsidP="00472334">
      <w:pPr>
        <w:ind w:left="1440" w:hanging="1440"/>
        <w:rPr>
          <w:highlight w:val="green"/>
          <w:lang w:eastAsia="x-none"/>
        </w:rPr>
      </w:pPr>
      <w:r w:rsidRPr="00577EF7">
        <w:rPr>
          <w:highlight w:val="green"/>
          <w:lang w:eastAsia="x-none"/>
        </w:rPr>
        <w:t>Agreements:</w:t>
      </w:r>
    </w:p>
    <w:p w14:paraId="46D49225" w14:textId="77777777" w:rsidR="00472334" w:rsidRPr="00577EF7" w:rsidRDefault="00472334" w:rsidP="00472334">
      <w:pPr>
        <w:jc w:val="both"/>
        <w:rPr>
          <w:rFonts w:ascii="Times New Roman" w:eastAsia="SimSun" w:hAnsi="Times New Roman"/>
          <w:szCs w:val="20"/>
          <w:lang w:val="en-US" w:eastAsia="zh-CN"/>
        </w:rPr>
      </w:pPr>
      <w:r w:rsidRPr="00577EF7">
        <w:rPr>
          <w:rFonts w:eastAsia="SimSun"/>
          <w:szCs w:val="20"/>
          <w:lang w:eastAsia="zh-CN"/>
        </w:rPr>
        <w:t>In case URLLC (i.e., high priority) HARQ-ACK collides with eMBB (i.e., low priority) SR, down-select from options below (to conclude RAN1#98b):</w:t>
      </w:r>
    </w:p>
    <w:p w14:paraId="63F775F2" w14:textId="77777777" w:rsidR="00472334" w:rsidRPr="00577EF7" w:rsidRDefault="00472334" w:rsidP="003E7613">
      <w:pPr>
        <w:numPr>
          <w:ilvl w:val="0"/>
          <w:numId w:val="169"/>
        </w:numPr>
        <w:jc w:val="both"/>
        <w:rPr>
          <w:rFonts w:eastAsia="SimSun"/>
          <w:lang w:eastAsia="zh-CN"/>
        </w:rPr>
      </w:pPr>
      <w:r w:rsidRPr="00577EF7">
        <w:rPr>
          <w:rFonts w:eastAsia="SimSun"/>
          <w:lang w:eastAsia="zh-CN"/>
        </w:rPr>
        <w:t>Option 1: Drop eMBB SR</w:t>
      </w:r>
    </w:p>
    <w:p w14:paraId="2774C352" w14:textId="77777777" w:rsidR="00472334" w:rsidRPr="00577EF7" w:rsidRDefault="00472334" w:rsidP="003E7613">
      <w:pPr>
        <w:numPr>
          <w:ilvl w:val="0"/>
          <w:numId w:val="169"/>
        </w:numPr>
        <w:jc w:val="both"/>
        <w:rPr>
          <w:rFonts w:eastAsia="SimSun"/>
          <w:lang w:eastAsia="zh-CN"/>
        </w:rPr>
      </w:pPr>
      <w:r w:rsidRPr="00577EF7">
        <w:rPr>
          <w:rFonts w:eastAsia="SimSun"/>
          <w:lang w:eastAsia="zh-CN"/>
        </w:rPr>
        <w:t>Option 2: M</w:t>
      </w:r>
      <w:r w:rsidRPr="00577EF7">
        <w:rPr>
          <w:rFonts w:eastAsia="SimSun"/>
          <w:szCs w:val="20"/>
          <w:lang w:eastAsia="zh-CN"/>
        </w:rPr>
        <w:t>ultiplex</w:t>
      </w:r>
      <w:r w:rsidRPr="00577EF7">
        <w:rPr>
          <w:rFonts w:eastAsia="SimSun"/>
          <w:lang w:eastAsia="zh-CN"/>
        </w:rPr>
        <w:t xml:space="preserve"> </w:t>
      </w:r>
      <w:r w:rsidRPr="00577EF7">
        <w:rPr>
          <w:rFonts w:eastAsia="SimSun"/>
          <w:szCs w:val="20"/>
          <w:lang w:eastAsia="zh-CN"/>
        </w:rPr>
        <w:t>URLLC HARQ-ACK and eMBB SR</w:t>
      </w:r>
      <w:r w:rsidRPr="00577EF7">
        <w:rPr>
          <w:rFonts w:eastAsia="SimSun"/>
          <w:lang w:eastAsia="zh-CN"/>
        </w:rPr>
        <w:t xml:space="preserve"> if the multiplexing rule is met. Otherwise, drop eMBB SR. </w:t>
      </w:r>
    </w:p>
    <w:p w14:paraId="4575E4AD" w14:textId="77777777" w:rsidR="00472334" w:rsidRPr="00577EF7" w:rsidRDefault="00472334" w:rsidP="003E7613">
      <w:pPr>
        <w:numPr>
          <w:ilvl w:val="1"/>
          <w:numId w:val="169"/>
        </w:numPr>
        <w:jc w:val="both"/>
        <w:rPr>
          <w:rFonts w:eastAsia="SimSun"/>
          <w:lang w:eastAsia="zh-CN"/>
        </w:rPr>
      </w:pPr>
      <w:r w:rsidRPr="00577EF7">
        <w:rPr>
          <w:rFonts w:eastAsia="SimSun"/>
          <w:szCs w:val="20"/>
          <w:lang w:eastAsia="zh-CN"/>
        </w:rPr>
        <w:t>FFS the details of the rule, e.g.</w:t>
      </w:r>
    </w:p>
    <w:p w14:paraId="56D28A0D" w14:textId="77777777" w:rsidR="00472334" w:rsidRPr="00577EF7" w:rsidRDefault="00472334" w:rsidP="003E7613">
      <w:pPr>
        <w:numPr>
          <w:ilvl w:val="2"/>
          <w:numId w:val="169"/>
        </w:numPr>
        <w:jc w:val="both"/>
        <w:rPr>
          <w:rFonts w:eastAsia="SimSun"/>
          <w:szCs w:val="20"/>
          <w:lang w:eastAsia="zh-CN"/>
        </w:rPr>
      </w:pPr>
      <w:r w:rsidRPr="00577EF7">
        <w:rPr>
          <w:rFonts w:eastAsia="SimSun"/>
          <w:szCs w:val="20"/>
          <w:lang w:eastAsia="zh-CN"/>
        </w:rPr>
        <w:t>Timeline</w:t>
      </w:r>
    </w:p>
    <w:p w14:paraId="66070051" w14:textId="77777777" w:rsidR="00472334" w:rsidRPr="00577EF7" w:rsidRDefault="00472334" w:rsidP="003E7613">
      <w:pPr>
        <w:numPr>
          <w:ilvl w:val="2"/>
          <w:numId w:val="169"/>
        </w:numPr>
        <w:jc w:val="both"/>
        <w:rPr>
          <w:rFonts w:eastAsia="SimSun"/>
          <w:szCs w:val="20"/>
          <w:lang w:eastAsia="zh-CN"/>
        </w:rPr>
      </w:pPr>
      <w:r w:rsidRPr="00577EF7">
        <w:rPr>
          <w:rFonts w:eastAsia="SimSun"/>
          <w:szCs w:val="20"/>
          <w:lang w:eastAsia="zh-CN"/>
        </w:rPr>
        <w:t xml:space="preserve">Latency </w:t>
      </w:r>
    </w:p>
    <w:p w14:paraId="35A41D56" w14:textId="77777777" w:rsidR="00472334" w:rsidRPr="00577EF7" w:rsidRDefault="00472334" w:rsidP="003E7613">
      <w:pPr>
        <w:numPr>
          <w:ilvl w:val="2"/>
          <w:numId w:val="169"/>
        </w:numPr>
        <w:jc w:val="both"/>
        <w:rPr>
          <w:rFonts w:eastAsia="SimSun"/>
          <w:lang w:eastAsia="zh-CN"/>
        </w:rPr>
      </w:pPr>
      <w:r w:rsidRPr="00577EF7">
        <w:rPr>
          <w:rFonts w:eastAsia="SimSun"/>
          <w:szCs w:val="20"/>
          <w:lang w:eastAsia="zh-CN"/>
        </w:rPr>
        <w:t>Reliability</w:t>
      </w:r>
    </w:p>
    <w:p w14:paraId="74063405" w14:textId="77777777" w:rsidR="00472334" w:rsidRPr="00577EF7" w:rsidRDefault="00472334" w:rsidP="003E7613">
      <w:pPr>
        <w:numPr>
          <w:ilvl w:val="2"/>
          <w:numId w:val="169"/>
        </w:numPr>
        <w:jc w:val="both"/>
        <w:rPr>
          <w:rFonts w:eastAsia="SimSun"/>
          <w:lang w:eastAsia="zh-CN"/>
        </w:rPr>
      </w:pPr>
      <w:r w:rsidRPr="00577EF7">
        <w:rPr>
          <w:rFonts w:eastAsia="SimSun"/>
          <w:szCs w:val="20"/>
          <w:lang w:eastAsia="zh-CN"/>
        </w:rPr>
        <w:t>PUCCH formats</w:t>
      </w:r>
    </w:p>
    <w:p w14:paraId="2D06A478" w14:textId="77777777" w:rsidR="00472334" w:rsidRPr="00577EF7" w:rsidRDefault="00472334" w:rsidP="00472334">
      <w:pPr>
        <w:jc w:val="both"/>
        <w:rPr>
          <w:rFonts w:eastAsia="SimSun"/>
          <w:szCs w:val="20"/>
          <w:lang w:eastAsia="zh-CN"/>
        </w:rPr>
      </w:pPr>
      <w:r w:rsidRPr="00577EF7">
        <w:rPr>
          <w:rFonts w:eastAsia="SimSun"/>
          <w:szCs w:val="20"/>
          <w:lang w:eastAsia="zh-CN"/>
        </w:rPr>
        <w:t>In case eMBB HARQ-ACK (i.e., low priority) collides with URLLC (i.e., high priority) SR, down-select from options below</w:t>
      </w:r>
      <w:r w:rsidRPr="00577EF7">
        <w:rPr>
          <w:rFonts w:eastAsia="SimSun"/>
          <w:szCs w:val="20"/>
          <w:shd w:val="clear" w:color="auto" w:fill="FFFFFF"/>
          <w:lang w:eastAsia="zh-CN"/>
        </w:rPr>
        <w:t>.</w:t>
      </w:r>
    </w:p>
    <w:p w14:paraId="72E064C9" w14:textId="77777777" w:rsidR="00472334" w:rsidRPr="00577EF7" w:rsidRDefault="00472334" w:rsidP="003E7613">
      <w:pPr>
        <w:numPr>
          <w:ilvl w:val="0"/>
          <w:numId w:val="170"/>
        </w:numPr>
        <w:jc w:val="both"/>
        <w:rPr>
          <w:rFonts w:eastAsia="SimSun"/>
          <w:szCs w:val="20"/>
          <w:lang w:eastAsia="zh-CN"/>
        </w:rPr>
      </w:pPr>
      <w:r w:rsidRPr="00577EF7">
        <w:rPr>
          <w:rFonts w:eastAsia="SimSun"/>
          <w:szCs w:val="20"/>
          <w:lang w:eastAsia="zh-CN"/>
        </w:rPr>
        <w:t xml:space="preserve">Option 1: Drop eMBB HARQ-ACK </w:t>
      </w:r>
    </w:p>
    <w:p w14:paraId="25876104" w14:textId="77777777" w:rsidR="00472334" w:rsidRPr="00577EF7" w:rsidRDefault="00472334" w:rsidP="003E7613">
      <w:pPr>
        <w:numPr>
          <w:ilvl w:val="0"/>
          <w:numId w:val="170"/>
        </w:numPr>
        <w:jc w:val="both"/>
        <w:rPr>
          <w:rFonts w:eastAsia="SimSun"/>
          <w:szCs w:val="20"/>
          <w:lang w:eastAsia="zh-CN"/>
        </w:rPr>
      </w:pPr>
      <w:r w:rsidRPr="00577EF7">
        <w:rPr>
          <w:rFonts w:eastAsia="SimSun"/>
          <w:szCs w:val="20"/>
          <w:lang w:eastAsia="zh-CN"/>
        </w:rPr>
        <w:t xml:space="preserve">Option 2: </w:t>
      </w:r>
      <w:r w:rsidRPr="00577EF7">
        <w:rPr>
          <w:rFonts w:eastAsia="SimSun"/>
          <w:lang w:eastAsia="zh-CN"/>
        </w:rPr>
        <w:t>M</w:t>
      </w:r>
      <w:r w:rsidRPr="00577EF7">
        <w:rPr>
          <w:rFonts w:eastAsia="SimSun"/>
          <w:szCs w:val="20"/>
          <w:lang w:eastAsia="zh-CN"/>
        </w:rPr>
        <w:t>ultiplex eMBB HARQ-ACK and URLLC SR</w:t>
      </w:r>
      <w:r w:rsidRPr="00577EF7">
        <w:rPr>
          <w:rFonts w:eastAsia="SimSun"/>
          <w:lang w:eastAsia="zh-CN"/>
        </w:rPr>
        <w:t xml:space="preserve"> if the multiplexing rule is met. Otherwise, drop </w:t>
      </w:r>
      <w:r w:rsidRPr="00577EF7">
        <w:rPr>
          <w:rFonts w:eastAsia="SimSun"/>
          <w:szCs w:val="20"/>
          <w:lang w:eastAsia="zh-CN"/>
        </w:rPr>
        <w:t>eMBB HARQ-ACK</w:t>
      </w:r>
    </w:p>
    <w:p w14:paraId="55A1A2CE" w14:textId="77777777" w:rsidR="00472334" w:rsidRPr="00577EF7" w:rsidRDefault="00472334" w:rsidP="003E7613">
      <w:pPr>
        <w:numPr>
          <w:ilvl w:val="1"/>
          <w:numId w:val="170"/>
        </w:numPr>
        <w:jc w:val="both"/>
        <w:rPr>
          <w:rFonts w:eastAsia="SimSun"/>
          <w:lang w:eastAsia="zh-CN"/>
        </w:rPr>
      </w:pPr>
      <w:r w:rsidRPr="00577EF7">
        <w:rPr>
          <w:rFonts w:eastAsia="SimSun"/>
          <w:szCs w:val="20"/>
          <w:lang w:eastAsia="zh-CN"/>
        </w:rPr>
        <w:t>FFS the details of the rule, e.g.</w:t>
      </w:r>
    </w:p>
    <w:p w14:paraId="34EF9633" w14:textId="77777777" w:rsidR="00472334" w:rsidRPr="00577EF7" w:rsidRDefault="00472334" w:rsidP="003E7613">
      <w:pPr>
        <w:numPr>
          <w:ilvl w:val="2"/>
          <w:numId w:val="170"/>
        </w:numPr>
        <w:jc w:val="both"/>
        <w:rPr>
          <w:rFonts w:eastAsia="SimSun"/>
          <w:szCs w:val="20"/>
          <w:lang w:eastAsia="zh-CN"/>
        </w:rPr>
      </w:pPr>
      <w:r w:rsidRPr="00577EF7">
        <w:rPr>
          <w:rFonts w:eastAsia="SimSun"/>
          <w:szCs w:val="20"/>
          <w:lang w:eastAsia="zh-CN"/>
        </w:rPr>
        <w:t>Timeline</w:t>
      </w:r>
    </w:p>
    <w:p w14:paraId="6661E270" w14:textId="77777777" w:rsidR="00472334" w:rsidRPr="00577EF7" w:rsidRDefault="00472334" w:rsidP="003E7613">
      <w:pPr>
        <w:numPr>
          <w:ilvl w:val="2"/>
          <w:numId w:val="170"/>
        </w:numPr>
        <w:jc w:val="both"/>
        <w:rPr>
          <w:rFonts w:eastAsia="SimSun"/>
          <w:szCs w:val="20"/>
          <w:lang w:eastAsia="zh-CN"/>
        </w:rPr>
      </w:pPr>
      <w:r w:rsidRPr="00577EF7">
        <w:rPr>
          <w:rFonts w:eastAsia="SimSun"/>
          <w:szCs w:val="20"/>
          <w:lang w:eastAsia="zh-CN"/>
        </w:rPr>
        <w:t xml:space="preserve">Latency </w:t>
      </w:r>
    </w:p>
    <w:p w14:paraId="5438E091" w14:textId="77777777" w:rsidR="00472334" w:rsidRPr="00577EF7" w:rsidRDefault="00472334" w:rsidP="003E7613">
      <w:pPr>
        <w:numPr>
          <w:ilvl w:val="2"/>
          <w:numId w:val="170"/>
        </w:numPr>
        <w:jc w:val="both"/>
        <w:rPr>
          <w:rFonts w:eastAsia="SimSun"/>
          <w:lang w:eastAsia="zh-CN"/>
        </w:rPr>
      </w:pPr>
      <w:r w:rsidRPr="00577EF7">
        <w:rPr>
          <w:rFonts w:eastAsia="SimSun"/>
          <w:szCs w:val="20"/>
          <w:lang w:eastAsia="zh-CN"/>
        </w:rPr>
        <w:t>Reliability</w:t>
      </w:r>
    </w:p>
    <w:p w14:paraId="250BFA83" w14:textId="77777777" w:rsidR="00472334" w:rsidRPr="00577EF7" w:rsidRDefault="00472334" w:rsidP="003E7613">
      <w:pPr>
        <w:numPr>
          <w:ilvl w:val="2"/>
          <w:numId w:val="170"/>
        </w:numPr>
        <w:jc w:val="both"/>
        <w:rPr>
          <w:rFonts w:eastAsia="SimSun"/>
          <w:lang w:eastAsia="zh-CN"/>
        </w:rPr>
      </w:pPr>
      <w:r w:rsidRPr="00577EF7">
        <w:rPr>
          <w:rFonts w:eastAsia="SimSun"/>
          <w:lang w:eastAsia="zh-CN"/>
        </w:rPr>
        <w:t>PUCCH formats, e.g.</w:t>
      </w:r>
      <w:r w:rsidRPr="00577EF7">
        <w:rPr>
          <w:rFonts w:eastAsia="SimSun"/>
          <w:szCs w:val="20"/>
          <w:lang w:eastAsia="zh-CN"/>
        </w:rPr>
        <w:t xml:space="preserve"> SR on PF0 collides with HARQ-ACK on PF1/3/4</w:t>
      </w:r>
    </w:p>
    <w:p w14:paraId="57963347" w14:textId="77777777" w:rsidR="00472334" w:rsidRPr="00577EF7" w:rsidRDefault="00472334" w:rsidP="003E7613">
      <w:pPr>
        <w:numPr>
          <w:ilvl w:val="0"/>
          <w:numId w:val="170"/>
        </w:numPr>
        <w:jc w:val="both"/>
        <w:rPr>
          <w:rFonts w:eastAsia="SimSun"/>
          <w:lang w:eastAsia="zh-CN"/>
        </w:rPr>
      </w:pPr>
      <w:r w:rsidRPr="00577EF7">
        <w:rPr>
          <w:rFonts w:eastAsia="SimSun"/>
          <w:szCs w:val="20"/>
          <w:lang w:eastAsia="zh-CN"/>
        </w:rPr>
        <w:t>FFS: Resending HARQ-ACK or not after dropping.</w:t>
      </w:r>
    </w:p>
    <w:p w14:paraId="383A13C5" w14:textId="77777777" w:rsidR="00472334" w:rsidRPr="00577EF7" w:rsidRDefault="00472334" w:rsidP="00472334">
      <w:pPr>
        <w:jc w:val="both"/>
        <w:rPr>
          <w:rFonts w:eastAsia="SimSun"/>
          <w:szCs w:val="20"/>
          <w:lang w:eastAsia="zh-CN"/>
        </w:rPr>
      </w:pPr>
      <w:r w:rsidRPr="00577EF7">
        <w:rPr>
          <w:rFonts w:eastAsia="SimSun"/>
          <w:szCs w:val="20"/>
          <w:lang w:eastAsia="zh-CN"/>
        </w:rPr>
        <w:t>In case eMBB HARQ-ACK (i.e., low priority) collides with URLLC (i.e., high priority) HARQ-ACK, down-select from options below</w:t>
      </w:r>
      <w:r w:rsidRPr="00577EF7">
        <w:rPr>
          <w:rFonts w:eastAsia="SimSun"/>
          <w:szCs w:val="20"/>
          <w:shd w:val="clear" w:color="auto" w:fill="FFFFFF"/>
          <w:lang w:eastAsia="zh-CN"/>
        </w:rPr>
        <w:t>.</w:t>
      </w:r>
    </w:p>
    <w:p w14:paraId="27153267" w14:textId="77777777" w:rsidR="00472334" w:rsidRPr="00577EF7" w:rsidRDefault="00472334" w:rsidP="003E7613">
      <w:pPr>
        <w:numPr>
          <w:ilvl w:val="0"/>
          <w:numId w:val="171"/>
        </w:numPr>
        <w:jc w:val="both"/>
        <w:rPr>
          <w:rFonts w:eastAsia="SimSun"/>
          <w:lang w:eastAsia="zh-CN"/>
        </w:rPr>
      </w:pPr>
      <w:r w:rsidRPr="00577EF7">
        <w:rPr>
          <w:rFonts w:eastAsia="SimSun"/>
          <w:szCs w:val="20"/>
          <w:lang w:eastAsia="zh-CN"/>
        </w:rPr>
        <w:t>Option 1: Drop eMBB HARQ-ACK.</w:t>
      </w:r>
      <w:r w:rsidRPr="00577EF7">
        <w:rPr>
          <w:rFonts w:eastAsia="SimSun"/>
          <w:lang w:eastAsia="zh-CN"/>
        </w:rPr>
        <w:t xml:space="preserve"> </w:t>
      </w:r>
    </w:p>
    <w:p w14:paraId="733B57FB" w14:textId="77777777" w:rsidR="00472334" w:rsidRPr="00577EF7" w:rsidRDefault="00472334" w:rsidP="003E7613">
      <w:pPr>
        <w:numPr>
          <w:ilvl w:val="0"/>
          <w:numId w:val="171"/>
        </w:numPr>
        <w:jc w:val="both"/>
        <w:rPr>
          <w:rFonts w:eastAsia="SimSun"/>
          <w:szCs w:val="20"/>
          <w:lang w:eastAsia="zh-CN"/>
        </w:rPr>
      </w:pPr>
      <w:r w:rsidRPr="00577EF7">
        <w:rPr>
          <w:rFonts w:eastAsia="SimSun"/>
          <w:szCs w:val="20"/>
          <w:lang w:eastAsia="zh-CN"/>
        </w:rPr>
        <w:t xml:space="preserve">Option 2: </w:t>
      </w:r>
      <w:r w:rsidRPr="00577EF7">
        <w:rPr>
          <w:rFonts w:eastAsia="SimSun"/>
          <w:lang w:eastAsia="zh-CN"/>
        </w:rPr>
        <w:t>M</w:t>
      </w:r>
      <w:r w:rsidRPr="00577EF7">
        <w:rPr>
          <w:rFonts w:eastAsia="SimSun"/>
          <w:szCs w:val="20"/>
          <w:lang w:eastAsia="zh-CN"/>
        </w:rPr>
        <w:t>ultiplex</w:t>
      </w:r>
      <w:r w:rsidRPr="00577EF7">
        <w:rPr>
          <w:rFonts w:eastAsia="SimSun"/>
          <w:lang w:eastAsia="zh-CN"/>
        </w:rPr>
        <w:t xml:space="preserve"> </w:t>
      </w:r>
      <w:r w:rsidRPr="00577EF7">
        <w:rPr>
          <w:rFonts w:eastAsia="SimSun"/>
          <w:szCs w:val="20"/>
          <w:lang w:eastAsia="zh-CN"/>
        </w:rPr>
        <w:t>eMBB HARQ-ACK and URLLC HARQ-ACK</w:t>
      </w:r>
      <w:r w:rsidRPr="00577EF7">
        <w:rPr>
          <w:rFonts w:eastAsia="SimSun"/>
          <w:lang w:eastAsia="zh-CN"/>
        </w:rPr>
        <w:t xml:space="preserve"> if the multiplexing rule is met. Otherwise, drop </w:t>
      </w:r>
      <w:r w:rsidRPr="00577EF7">
        <w:rPr>
          <w:rFonts w:eastAsia="SimSun"/>
          <w:szCs w:val="20"/>
          <w:lang w:eastAsia="zh-CN"/>
        </w:rPr>
        <w:t>eMBB HARQ-ACK</w:t>
      </w:r>
    </w:p>
    <w:p w14:paraId="46AB2BB9" w14:textId="77777777" w:rsidR="00472334" w:rsidRPr="00577EF7" w:rsidRDefault="00472334" w:rsidP="003E7613">
      <w:pPr>
        <w:numPr>
          <w:ilvl w:val="1"/>
          <w:numId w:val="171"/>
        </w:numPr>
        <w:jc w:val="both"/>
        <w:rPr>
          <w:rFonts w:eastAsia="SimSun"/>
          <w:lang w:eastAsia="zh-CN"/>
        </w:rPr>
      </w:pPr>
      <w:r w:rsidRPr="00577EF7">
        <w:rPr>
          <w:rFonts w:eastAsia="SimSun"/>
          <w:szCs w:val="20"/>
          <w:lang w:eastAsia="zh-CN"/>
        </w:rPr>
        <w:t>FFS the details of the rule, e.g.</w:t>
      </w:r>
    </w:p>
    <w:p w14:paraId="2FB935A5" w14:textId="77777777" w:rsidR="00472334" w:rsidRPr="00577EF7" w:rsidRDefault="00472334" w:rsidP="003E7613">
      <w:pPr>
        <w:numPr>
          <w:ilvl w:val="2"/>
          <w:numId w:val="171"/>
        </w:numPr>
        <w:jc w:val="both"/>
        <w:rPr>
          <w:rFonts w:eastAsia="SimSun"/>
          <w:szCs w:val="20"/>
          <w:lang w:eastAsia="zh-CN"/>
        </w:rPr>
      </w:pPr>
      <w:r w:rsidRPr="00577EF7">
        <w:rPr>
          <w:rFonts w:eastAsia="SimSun"/>
          <w:szCs w:val="20"/>
          <w:lang w:eastAsia="zh-CN"/>
        </w:rPr>
        <w:t>Timeline</w:t>
      </w:r>
    </w:p>
    <w:p w14:paraId="6F4BC1D2" w14:textId="77777777" w:rsidR="00472334" w:rsidRPr="00577EF7" w:rsidRDefault="00472334" w:rsidP="003E7613">
      <w:pPr>
        <w:numPr>
          <w:ilvl w:val="2"/>
          <w:numId w:val="171"/>
        </w:numPr>
        <w:jc w:val="both"/>
        <w:rPr>
          <w:rFonts w:eastAsia="SimSun"/>
          <w:szCs w:val="20"/>
          <w:lang w:eastAsia="zh-CN"/>
        </w:rPr>
      </w:pPr>
      <w:r w:rsidRPr="00577EF7">
        <w:rPr>
          <w:rFonts w:eastAsia="SimSun"/>
          <w:szCs w:val="20"/>
          <w:lang w:eastAsia="zh-CN"/>
        </w:rPr>
        <w:t xml:space="preserve">Latency </w:t>
      </w:r>
    </w:p>
    <w:p w14:paraId="48578F0C" w14:textId="77777777" w:rsidR="00472334" w:rsidRPr="00577EF7" w:rsidRDefault="00472334" w:rsidP="003E7613">
      <w:pPr>
        <w:numPr>
          <w:ilvl w:val="2"/>
          <w:numId w:val="171"/>
        </w:numPr>
        <w:jc w:val="both"/>
        <w:rPr>
          <w:rFonts w:eastAsia="SimSun"/>
          <w:lang w:eastAsia="zh-CN"/>
        </w:rPr>
      </w:pPr>
      <w:r w:rsidRPr="00577EF7">
        <w:rPr>
          <w:rFonts w:eastAsia="SimSun"/>
          <w:szCs w:val="20"/>
          <w:lang w:eastAsia="zh-CN"/>
        </w:rPr>
        <w:t>Reliability</w:t>
      </w:r>
    </w:p>
    <w:p w14:paraId="62179FA4" w14:textId="77777777" w:rsidR="00472334" w:rsidRPr="00577EF7" w:rsidRDefault="00472334" w:rsidP="003E7613">
      <w:pPr>
        <w:numPr>
          <w:ilvl w:val="2"/>
          <w:numId w:val="171"/>
        </w:numPr>
        <w:jc w:val="both"/>
        <w:rPr>
          <w:rFonts w:eastAsia="SimSun"/>
          <w:lang w:eastAsia="zh-CN"/>
        </w:rPr>
      </w:pPr>
      <w:r w:rsidRPr="00577EF7">
        <w:rPr>
          <w:rFonts w:eastAsia="SimSun"/>
          <w:szCs w:val="20"/>
          <w:lang w:eastAsia="zh-CN"/>
        </w:rPr>
        <w:t>Pre-defined rules or configurable rules or dynamically-indicated multiplexing</w:t>
      </w:r>
    </w:p>
    <w:p w14:paraId="3F544014" w14:textId="77777777" w:rsidR="00472334" w:rsidRPr="00577EF7" w:rsidRDefault="00472334" w:rsidP="003E7613">
      <w:pPr>
        <w:numPr>
          <w:ilvl w:val="0"/>
          <w:numId w:val="171"/>
        </w:numPr>
        <w:jc w:val="both"/>
        <w:rPr>
          <w:rFonts w:eastAsia="SimSun"/>
          <w:szCs w:val="20"/>
          <w:lang w:eastAsia="zh-CN"/>
        </w:rPr>
      </w:pPr>
      <w:r w:rsidRPr="00577EF7">
        <w:rPr>
          <w:rFonts w:eastAsia="SimSun"/>
          <w:szCs w:val="20"/>
          <w:lang w:eastAsia="zh-CN"/>
        </w:rPr>
        <w:t>FFS: Resending HARQ-ACK or not after dropping.</w:t>
      </w:r>
    </w:p>
    <w:p w14:paraId="1E2B0F84" w14:textId="77777777" w:rsidR="00472334" w:rsidRPr="00577EF7" w:rsidRDefault="00472334" w:rsidP="00472334">
      <w:pPr>
        <w:jc w:val="both"/>
        <w:rPr>
          <w:rFonts w:eastAsia="SimSun"/>
          <w:szCs w:val="20"/>
          <w:lang w:eastAsia="zh-CN"/>
        </w:rPr>
      </w:pPr>
      <w:r w:rsidRPr="00577EF7">
        <w:rPr>
          <w:rFonts w:eastAsia="SimSun"/>
          <w:szCs w:val="20"/>
          <w:lang w:eastAsia="zh-CN"/>
        </w:rPr>
        <w:t>FFS details in case of a channel/signal being dropped in handling of collision of UL channels/signals</w:t>
      </w:r>
    </w:p>
    <w:p w14:paraId="74FF0308" w14:textId="77777777" w:rsidR="00472334" w:rsidRPr="00577EF7" w:rsidRDefault="00472334" w:rsidP="00472334">
      <w:pPr>
        <w:jc w:val="both"/>
        <w:rPr>
          <w:rFonts w:eastAsia="SimSun"/>
          <w:szCs w:val="20"/>
          <w:lang w:eastAsia="zh-CN"/>
        </w:rPr>
      </w:pPr>
      <w:r w:rsidRPr="00577EF7">
        <w:rPr>
          <w:rFonts w:eastAsia="SimSun"/>
          <w:szCs w:val="20"/>
          <w:lang w:eastAsia="zh-CN"/>
        </w:rPr>
        <w:t>High proriorty vs. low priority HARQ-ACK is made known at the PHY layer (note: for SR, it’s agreed earlier)</w:t>
      </w:r>
    </w:p>
    <w:p w14:paraId="76244011" w14:textId="77777777" w:rsidR="00472334" w:rsidRDefault="00472334" w:rsidP="00472334">
      <w:pPr>
        <w:ind w:left="1440" w:hanging="1440"/>
        <w:rPr>
          <w:lang w:eastAsia="x-none"/>
        </w:rPr>
      </w:pPr>
    </w:p>
    <w:p w14:paraId="6F7B05B3" w14:textId="0B4C9958" w:rsidR="00704E29" w:rsidRPr="00266FC3" w:rsidRDefault="00266FC3" w:rsidP="00704E29">
      <w:pPr>
        <w:rPr>
          <w:b/>
          <w:lang w:eastAsia="x-none"/>
        </w:rPr>
      </w:pPr>
      <w:r w:rsidRPr="00266FC3">
        <w:rPr>
          <w:b/>
          <w:lang w:eastAsia="x-none"/>
        </w:rPr>
        <w:t>Thursday session</w:t>
      </w:r>
    </w:p>
    <w:p w14:paraId="61139F45" w14:textId="7A6381D3" w:rsidR="00266FC3" w:rsidRDefault="009C02A0" w:rsidP="00266FC3">
      <w:pPr>
        <w:ind w:left="1440" w:hanging="1440"/>
        <w:rPr>
          <w:b/>
          <w:bCs/>
          <w:lang w:eastAsia="x-none"/>
        </w:rPr>
      </w:pPr>
      <w:hyperlink r:id="rId1447" w:history="1">
        <w:r w:rsidR="00A709E4">
          <w:rPr>
            <w:rStyle w:val="Hyperlink"/>
            <w:b/>
            <w:bCs/>
            <w:lang w:eastAsia="x-none"/>
          </w:rPr>
          <w:t>R1-1909727</w:t>
        </w:r>
      </w:hyperlink>
      <w:r w:rsidR="00266FC3" w:rsidRPr="00266FC3">
        <w:rPr>
          <w:b/>
          <w:bCs/>
          <w:lang w:eastAsia="x-none"/>
        </w:rPr>
        <w:tab/>
        <w:t>Offline summary#2 on UCI enhancements for URLLC</w:t>
      </w:r>
      <w:r w:rsidR="00266FC3" w:rsidRPr="00266FC3">
        <w:rPr>
          <w:b/>
          <w:bCs/>
          <w:lang w:eastAsia="x-none"/>
        </w:rPr>
        <w:tab/>
        <w:t>OPPO</w:t>
      </w:r>
    </w:p>
    <w:p w14:paraId="5E9ACA21" w14:textId="77777777" w:rsidR="00266FC3" w:rsidRDefault="00266FC3" w:rsidP="00266FC3">
      <w:pPr>
        <w:ind w:left="1440" w:hanging="1440"/>
        <w:rPr>
          <w:lang w:eastAsia="x-none"/>
        </w:rPr>
      </w:pPr>
      <w:r w:rsidRPr="000B2863">
        <w:rPr>
          <w:b/>
          <w:lang w:eastAsia="x-none"/>
        </w:rPr>
        <w:t>Decision:</w:t>
      </w:r>
      <w:r>
        <w:rPr>
          <w:lang w:eastAsia="x-none"/>
        </w:rPr>
        <w:t xml:space="preserve"> The document is noted.</w:t>
      </w:r>
    </w:p>
    <w:p w14:paraId="734948A6" w14:textId="77777777" w:rsidR="00266FC3" w:rsidRDefault="00266FC3" w:rsidP="00266FC3">
      <w:pPr>
        <w:rPr>
          <w:lang w:eastAsia="x-none"/>
        </w:rPr>
      </w:pPr>
    </w:p>
    <w:p w14:paraId="48D2097C" w14:textId="77777777" w:rsidR="00266FC3" w:rsidRPr="00CD0E02" w:rsidRDefault="00266FC3" w:rsidP="00266FC3">
      <w:pPr>
        <w:ind w:left="1440" w:hanging="1440"/>
        <w:rPr>
          <w:b/>
          <w:bCs/>
          <w:szCs w:val="20"/>
          <w:lang w:eastAsia="x-none"/>
        </w:rPr>
      </w:pPr>
      <w:r w:rsidRPr="00CD0E02">
        <w:rPr>
          <w:szCs w:val="20"/>
          <w:highlight w:val="green"/>
          <w:lang w:eastAsia="x-none"/>
        </w:rPr>
        <w:t>Agreements</w:t>
      </w:r>
      <w:r w:rsidRPr="00CD0E02">
        <w:rPr>
          <w:b/>
          <w:bCs/>
          <w:szCs w:val="20"/>
          <w:lang w:eastAsia="x-none"/>
        </w:rPr>
        <w:t>:</w:t>
      </w:r>
    </w:p>
    <w:p w14:paraId="3CC2B7B5" w14:textId="77777777" w:rsidR="00266FC3" w:rsidRPr="00CD0E02" w:rsidRDefault="00266FC3" w:rsidP="00266FC3">
      <w:pPr>
        <w:shd w:val="clear" w:color="auto" w:fill="FFFFFF"/>
        <w:jc w:val="both"/>
        <w:rPr>
          <w:rFonts w:ascii="Times New Roman" w:eastAsia="SimSun" w:hAnsi="Times New Roman"/>
          <w:szCs w:val="20"/>
          <w:lang w:val="en-US" w:eastAsia="zh-CN"/>
        </w:rPr>
      </w:pPr>
      <w:r w:rsidRPr="00CD0E02">
        <w:rPr>
          <w:rFonts w:eastAsia="SimSun"/>
          <w:szCs w:val="20"/>
          <w:lang w:eastAsia="zh-CN"/>
        </w:rPr>
        <w:t>At least one sub-slot configuration for PUCCH can be UE-specifically configured to a UE.</w:t>
      </w:r>
    </w:p>
    <w:p w14:paraId="150E768B" w14:textId="77777777" w:rsidR="00266FC3" w:rsidRPr="00CD0E02" w:rsidRDefault="00266FC3" w:rsidP="003E7613">
      <w:pPr>
        <w:numPr>
          <w:ilvl w:val="0"/>
          <w:numId w:val="213"/>
        </w:numPr>
        <w:jc w:val="both"/>
        <w:rPr>
          <w:rFonts w:eastAsia="SimSun"/>
          <w:szCs w:val="20"/>
          <w:lang w:eastAsia="zh-CN"/>
        </w:rPr>
      </w:pPr>
      <w:r w:rsidRPr="00CD0E02">
        <w:rPr>
          <w:rFonts w:eastAsia="SimSun"/>
          <w:szCs w:val="20"/>
          <w:lang w:eastAsia="zh-CN"/>
        </w:rPr>
        <w:t>At least support following two sub-slot configurations for PUCCH: “2-symbol*7” and “7-symbol*2”.</w:t>
      </w:r>
    </w:p>
    <w:p w14:paraId="66E67987" w14:textId="77777777" w:rsidR="00266FC3" w:rsidRPr="00CD0E02" w:rsidRDefault="00266FC3" w:rsidP="003E7613">
      <w:pPr>
        <w:numPr>
          <w:ilvl w:val="1"/>
          <w:numId w:val="213"/>
        </w:numPr>
        <w:jc w:val="both"/>
        <w:rPr>
          <w:rFonts w:eastAsia="SimSun"/>
          <w:szCs w:val="20"/>
          <w:lang w:eastAsia="zh-CN"/>
        </w:rPr>
      </w:pPr>
      <w:r w:rsidRPr="00CD0E02">
        <w:rPr>
          <w:rFonts w:eastAsia="SimSun"/>
          <w:szCs w:val="20"/>
          <w:lang w:eastAsia="zh-CN"/>
        </w:rPr>
        <w:t>FFS other configurable sub-slot configurations, e.g. 4, 14 sub-slots in a slot.</w:t>
      </w:r>
    </w:p>
    <w:p w14:paraId="32D11160" w14:textId="77777777" w:rsidR="00266FC3" w:rsidRPr="00CD0E02" w:rsidRDefault="00266FC3" w:rsidP="003E7613">
      <w:pPr>
        <w:numPr>
          <w:ilvl w:val="1"/>
          <w:numId w:val="213"/>
        </w:numPr>
        <w:jc w:val="both"/>
        <w:rPr>
          <w:rFonts w:eastAsia="SimSun"/>
          <w:szCs w:val="20"/>
          <w:lang w:eastAsia="zh-CN"/>
        </w:rPr>
      </w:pPr>
      <w:r w:rsidRPr="00CD0E02">
        <w:rPr>
          <w:rFonts w:eastAsia="SimSun"/>
          <w:szCs w:val="20"/>
          <w:lang w:eastAsia="zh-CN"/>
        </w:rPr>
        <w:t>For the above two sub-slot configurations (“2-symbol*7” and “7-symbol*2”), support a single configuration for PUCCH resource following R15 applicable for all the sub-slots in a slot.</w:t>
      </w:r>
    </w:p>
    <w:p w14:paraId="199467D8" w14:textId="77777777" w:rsidR="00266FC3" w:rsidRPr="00CD0E02" w:rsidRDefault="00266FC3" w:rsidP="003E7613">
      <w:pPr>
        <w:numPr>
          <w:ilvl w:val="2"/>
          <w:numId w:val="213"/>
        </w:numPr>
        <w:jc w:val="both"/>
        <w:rPr>
          <w:rFonts w:eastAsia="SimSun"/>
          <w:szCs w:val="20"/>
          <w:lang w:eastAsia="zh-CN"/>
        </w:rPr>
      </w:pPr>
      <w:r w:rsidRPr="00CD0E02">
        <w:rPr>
          <w:rFonts w:eastAsia="SimSun"/>
          <w:szCs w:val="20"/>
          <w:lang w:eastAsia="zh-CN"/>
        </w:rPr>
        <w:t>FFS whether or not to additionally support that PUCCH resource configuration can be different for different sub-slots</w:t>
      </w:r>
    </w:p>
    <w:p w14:paraId="6D608662" w14:textId="77777777" w:rsidR="00266FC3" w:rsidRPr="00CD0E02" w:rsidRDefault="00266FC3" w:rsidP="003E7613">
      <w:pPr>
        <w:numPr>
          <w:ilvl w:val="2"/>
          <w:numId w:val="213"/>
        </w:numPr>
        <w:jc w:val="both"/>
        <w:rPr>
          <w:rFonts w:eastAsia="SimSun"/>
          <w:szCs w:val="20"/>
          <w:lang w:eastAsia="zh-CN"/>
        </w:rPr>
      </w:pPr>
      <w:r w:rsidRPr="00CD0E02">
        <w:rPr>
          <w:rFonts w:eastAsia="SimSun"/>
          <w:szCs w:val="20"/>
          <w:lang w:eastAsia="zh-CN"/>
        </w:rPr>
        <w:t>FFS for other sub-slot configurations, if any.</w:t>
      </w:r>
    </w:p>
    <w:p w14:paraId="2B10514B" w14:textId="77777777" w:rsidR="00266FC3" w:rsidRPr="00CD0E02" w:rsidRDefault="00266FC3" w:rsidP="003E7613">
      <w:pPr>
        <w:numPr>
          <w:ilvl w:val="0"/>
          <w:numId w:val="213"/>
        </w:numPr>
        <w:jc w:val="both"/>
        <w:rPr>
          <w:rFonts w:eastAsia="SimSun"/>
          <w:szCs w:val="20"/>
          <w:lang w:eastAsia="zh-CN"/>
        </w:rPr>
      </w:pPr>
      <w:r w:rsidRPr="00CD0E02">
        <w:rPr>
          <w:rFonts w:eastAsia="SimSun"/>
          <w:szCs w:val="20"/>
          <w:lang w:eastAsia="zh-CN"/>
        </w:rPr>
        <w:t>FFS: If a PUCCH resource across sub-slot boundary is supported.</w:t>
      </w:r>
    </w:p>
    <w:p w14:paraId="2C0B6F1B" w14:textId="77777777" w:rsidR="00266FC3" w:rsidRDefault="00266FC3" w:rsidP="00266FC3">
      <w:pPr>
        <w:ind w:left="1440" w:hanging="1440"/>
        <w:rPr>
          <w:lang w:eastAsia="x-none"/>
        </w:rPr>
      </w:pPr>
    </w:p>
    <w:p w14:paraId="4DB235E0" w14:textId="77777777" w:rsidR="00266FC3" w:rsidRPr="00E30909" w:rsidRDefault="00266FC3" w:rsidP="00266FC3">
      <w:pPr>
        <w:ind w:left="1440" w:hanging="1440"/>
        <w:rPr>
          <w:szCs w:val="20"/>
          <w:lang w:eastAsia="x-none"/>
        </w:rPr>
      </w:pPr>
      <w:r w:rsidRPr="00E30909">
        <w:rPr>
          <w:szCs w:val="20"/>
          <w:highlight w:val="green"/>
          <w:lang w:eastAsia="x-none"/>
        </w:rPr>
        <w:t>Agreements</w:t>
      </w:r>
      <w:r w:rsidRPr="00E30909">
        <w:rPr>
          <w:szCs w:val="20"/>
          <w:lang w:eastAsia="x-none"/>
        </w:rPr>
        <w:t>:</w:t>
      </w:r>
    </w:p>
    <w:p w14:paraId="48C9AEC3" w14:textId="77777777" w:rsidR="00266FC3" w:rsidRPr="00E30909" w:rsidRDefault="00266FC3" w:rsidP="00266FC3">
      <w:pPr>
        <w:jc w:val="both"/>
        <w:rPr>
          <w:rFonts w:ascii="Times New Roman" w:eastAsia="SimSun" w:hAnsi="Times New Roman"/>
          <w:i/>
          <w:szCs w:val="20"/>
          <w:lang w:val="en-US" w:eastAsia="zh-CN"/>
        </w:rPr>
      </w:pPr>
      <w:r w:rsidRPr="00E30909">
        <w:rPr>
          <w:color w:val="000000"/>
          <w:szCs w:val="20"/>
          <w:shd w:val="clear" w:color="auto" w:fill="FFFFFF"/>
        </w:rPr>
        <w:t>When at least two HARQ-ACK codebooks are simultaneously constructed for supporting different service types for a UE,</w:t>
      </w:r>
      <w:r w:rsidRPr="00E30909">
        <w:rPr>
          <w:rFonts w:eastAsia="SimSun"/>
          <w:szCs w:val="20"/>
          <w:lang w:eastAsia="zh-CN"/>
        </w:rPr>
        <w:t xml:space="preserve"> f</w:t>
      </w:r>
      <w:r w:rsidRPr="00E30909">
        <w:rPr>
          <w:rFonts w:eastAsia="SimSun"/>
          <w:color w:val="000000"/>
          <w:szCs w:val="20"/>
          <w:shd w:val="clear" w:color="auto" w:fill="FFFFFF"/>
          <w:lang w:eastAsia="zh-CN"/>
        </w:rPr>
        <w:t>ollowing can be separately configured</w:t>
      </w:r>
      <w:r w:rsidRPr="00E30909">
        <w:rPr>
          <w:color w:val="000000"/>
          <w:szCs w:val="20"/>
          <w:shd w:val="clear" w:color="auto" w:fill="FFFFFF"/>
        </w:rPr>
        <w:t xml:space="preserve"> for different HARQ-ACK codebooks</w:t>
      </w:r>
      <w:r w:rsidRPr="00E30909">
        <w:rPr>
          <w:rFonts w:eastAsia="SimSun"/>
          <w:color w:val="000000"/>
          <w:szCs w:val="20"/>
          <w:shd w:val="clear" w:color="auto" w:fill="FFFFFF"/>
          <w:lang w:eastAsia="zh-CN"/>
        </w:rPr>
        <w:t>:</w:t>
      </w:r>
    </w:p>
    <w:p w14:paraId="7C424740" w14:textId="77777777" w:rsidR="00266FC3" w:rsidRPr="00E30909" w:rsidRDefault="00266FC3" w:rsidP="003E7613">
      <w:pPr>
        <w:numPr>
          <w:ilvl w:val="0"/>
          <w:numId w:val="215"/>
        </w:numPr>
        <w:jc w:val="both"/>
        <w:rPr>
          <w:rFonts w:eastAsia="SimSun"/>
          <w:i/>
          <w:szCs w:val="20"/>
          <w:lang w:eastAsia="zh-CN"/>
        </w:rPr>
      </w:pPr>
      <w:r w:rsidRPr="00E30909">
        <w:rPr>
          <w:rFonts w:eastAsia="SimSun"/>
          <w:i/>
          <w:szCs w:val="20"/>
          <w:lang w:eastAsia="zh-CN"/>
        </w:rPr>
        <w:t>PUCCH-SpatialRelationInfo</w:t>
      </w:r>
    </w:p>
    <w:p w14:paraId="15B46F58" w14:textId="77777777" w:rsidR="00266FC3" w:rsidRPr="00E30909" w:rsidRDefault="00266FC3" w:rsidP="003E7613">
      <w:pPr>
        <w:numPr>
          <w:ilvl w:val="0"/>
          <w:numId w:val="215"/>
        </w:numPr>
        <w:jc w:val="both"/>
        <w:rPr>
          <w:rFonts w:eastAsia="SimSun"/>
          <w:szCs w:val="20"/>
          <w:lang w:eastAsia="zh-CN"/>
        </w:rPr>
      </w:pPr>
      <w:r w:rsidRPr="00E30909">
        <w:rPr>
          <w:rFonts w:eastAsia="SimSun"/>
          <w:szCs w:val="20"/>
          <w:lang w:eastAsia="zh-CN"/>
        </w:rPr>
        <w:lastRenderedPageBreak/>
        <w:t>Sub-slot configuration (</w:t>
      </w:r>
      <w:r w:rsidRPr="00E30909">
        <w:rPr>
          <w:rFonts w:eastAsia="SimSun"/>
          <w:color w:val="000000"/>
          <w:szCs w:val="20"/>
          <w:shd w:val="clear" w:color="auto" w:fill="FFFFFF"/>
          <w:lang w:eastAsia="zh-CN"/>
        </w:rPr>
        <w:t xml:space="preserve">only applied for the sub-slot-based </w:t>
      </w:r>
      <w:r w:rsidRPr="00E30909">
        <w:rPr>
          <w:color w:val="000000"/>
          <w:szCs w:val="20"/>
          <w:shd w:val="clear" w:color="auto" w:fill="FFFFFF"/>
        </w:rPr>
        <w:t>HARQ-ACK codebook</w:t>
      </w:r>
      <w:r w:rsidRPr="00E30909">
        <w:rPr>
          <w:rFonts w:eastAsia="SimSun"/>
          <w:szCs w:val="20"/>
          <w:lang w:eastAsia="zh-CN"/>
        </w:rPr>
        <w:t>)</w:t>
      </w:r>
    </w:p>
    <w:p w14:paraId="462037A5" w14:textId="77777777" w:rsidR="00266FC3" w:rsidRPr="00E30909" w:rsidRDefault="00266FC3" w:rsidP="003E7613">
      <w:pPr>
        <w:numPr>
          <w:ilvl w:val="1"/>
          <w:numId w:val="215"/>
        </w:numPr>
        <w:jc w:val="both"/>
        <w:rPr>
          <w:rFonts w:eastAsia="SimSun"/>
          <w:szCs w:val="20"/>
          <w:lang w:eastAsia="zh-CN"/>
        </w:rPr>
      </w:pPr>
      <w:r w:rsidRPr="00E30909">
        <w:rPr>
          <w:rFonts w:eastAsia="SimSun"/>
          <w:szCs w:val="20"/>
          <w:lang w:eastAsia="zh-CN"/>
        </w:rPr>
        <w:t xml:space="preserve">FFS whether or not to support the case when there are at least two </w:t>
      </w:r>
      <w:r w:rsidRPr="00E30909">
        <w:rPr>
          <w:color w:val="000000"/>
          <w:szCs w:val="20"/>
          <w:shd w:val="clear" w:color="auto" w:fill="FFFFFF"/>
        </w:rPr>
        <w:t>HARQ-ACK codebooks configured with sub-slots, with the same or different sub-slot configurations</w:t>
      </w:r>
    </w:p>
    <w:p w14:paraId="5D038304" w14:textId="77777777" w:rsidR="00266FC3" w:rsidRDefault="00266FC3" w:rsidP="00266FC3">
      <w:pPr>
        <w:ind w:left="1440" w:hanging="1440"/>
        <w:rPr>
          <w:lang w:eastAsia="x-none"/>
        </w:rPr>
      </w:pPr>
    </w:p>
    <w:p w14:paraId="6AC614A1" w14:textId="77777777" w:rsidR="00266FC3" w:rsidRPr="003D4CCA" w:rsidRDefault="00266FC3" w:rsidP="00266FC3">
      <w:pPr>
        <w:ind w:left="1440" w:hanging="1440"/>
        <w:rPr>
          <w:szCs w:val="20"/>
          <w:lang w:eastAsia="x-none"/>
        </w:rPr>
      </w:pPr>
      <w:r w:rsidRPr="003D4CCA">
        <w:rPr>
          <w:szCs w:val="20"/>
          <w:lang w:eastAsia="x-none"/>
        </w:rPr>
        <w:t>Proposals:</w:t>
      </w:r>
    </w:p>
    <w:p w14:paraId="4C125F12" w14:textId="77777777" w:rsidR="00266FC3" w:rsidRPr="003D4CCA" w:rsidRDefault="00266FC3" w:rsidP="00266FC3">
      <w:pPr>
        <w:shd w:val="clear" w:color="auto" w:fill="FFFFFF"/>
        <w:jc w:val="both"/>
        <w:rPr>
          <w:rFonts w:ascii="Times New Roman" w:eastAsia="SimSun" w:hAnsi="Times New Roman"/>
          <w:szCs w:val="20"/>
          <w:lang w:val="en-US" w:eastAsia="zh-CN"/>
        </w:rPr>
      </w:pPr>
      <w:r w:rsidRPr="003D4CCA">
        <w:rPr>
          <w:color w:val="000000"/>
          <w:szCs w:val="20"/>
          <w:shd w:val="clear" w:color="auto" w:fill="FFFFFF"/>
        </w:rPr>
        <w:t>When at least two HARQ-ACK codebooks are simultaneously constructed for supporting different service types for a UE,</w:t>
      </w:r>
      <w:r w:rsidRPr="003D4CCA">
        <w:rPr>
          <w:rFonts w:eastAsia="SimSun"/>
          <w:szCs w:val="20"/>
          <w:lang w:eastAsia="zh-CN"/>
        </w:rPr>
        <w:t xml:space="preserve"> focus on the following options for the PHY identification for identifying a HARQ-ACK codebook:</w:t>
      </w:r>
    </w:p>
    <w:p w14:paraId="77D615AB"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lang w:eastAsia="zh-CN"/>
        </w:rPr>
        <w:t xml:space="preserve">For dynamically-scheduled PDSCH, </w:t>
      </w:r>
    </w:p>
    <w:p w14:paraId="6B0A430B"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lang w:eastAsia="zh-CN"/>
        </w:rPr>
        <w:t>Opt.1: By RNTI</w:t>
      </w:r>
    </w:p>
    <w:p w14:paraId="03BAFC01"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lang w:eastAsia="zh-CN"/>
        </w:rPr>
        <w:t>Opt.2: By explicit indication in</w:t>
      </w:r>
      <w:r w:rsidRPr="003D4CCA">
        <w:rPr>
          <w:rFonts w:eastAsia="SimSun"/>
          <w:color w:val="000000"/>
          <w:szCs w:val="20"/>
          <w:lang w:eastAsia="zh-CN"/>
        </w:rPr>
        <w:t xml:space="preserve"> DCI (for the new DCI format in R16 and DCI format 1_1)</w:t>
      </w:r>
    </w:p>
    <w:p w14:paraId="37626158"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lang w:eastAsia="zh-CN"/>
        </w:rPr>
        <w:t xml:space="preserve">For SPS PDSCH, </w:t>
      </w:r>
    </w:p>
    <w:p w14:paraId="543D4289" w14:textId="77777777" w:rsidR="00266FC3" w:rsidRPr="003D4CCA" w:rsidRDefault="00266FC3" w:rsidP="003E7613">
      <w:pPr>
        <w:numPr>
          <w:ilvl w:val="1"/>
          <w:numId w:val="214"/>
        </w:numPr>
        <w:rPr>
          <w:rFonts w:eastAsia="SimSun"/>
          <w:szCs w:val="20"/>
          <w:lang w:eastAsia="zh-CN"/>
        </w:rPr>
      </w:pPr>
      <w:r w:rsidRPr="003D4CCA">
        <w:rPr>
          <w:rFonts w:eastAsia="SimSun"/>
          <w:szCs w:val="20"/>
          <w:lang w:eastAsia="zh-CN"/>
        </w:rPr>
        <w:t>Opt.1: By SPS PDSCH configurations (e.g. explicit indicator, periodicity, PDSCH duration)</w:t>
      </w:r>
    </w:p>
    <w:p w14:paraId="4D2E6C3E"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shd w:val="clear" w:color="auto" w:fill="FFFFFF"/>
          <w:lang w:eastAsia="zh-CN"/>
        </w:rPr>
        <w:t>Opt.2: By DCI format activating the SPS PDSCH</w:t>
      </w:r>
    </w:p>
    <w:p w14:paraId="08FB64A3"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shd w:val="clear" w:color="auto" w:fill="FFFFFF"/>
          <w:lang w:eastAsia="zh-CN"/>
        </w:rPr>
        <w:t>The PHY identification of HARQ-ACK codebook is also used to determine the priority of the HARQ-ACK codebook for collision handling.</w:t>
      </w:r>
    </w:p>
    <w:p w14:paraId="2F507A16" w14:textId="77777777" w:rsidR="00266FC3" w:rsidRDefault="00266FC3" w:rsidP="00266FC3">
      <w:pPr>
        <w:ind w:left="1440" w:hanging="1440"/>
        <w:rPr>
          <w:lang w:eastAsia="x-none"/>
        </w:rPr>
      </w:pPr>
    </w:p>
    <w:p w14:paraId="14A38AE1" w14:textId="5129DFA3" w:rsidR="00266FC3" w:rsidRPr="00401BE4" w:rsidRDefault="003D4CCA" w:rsidP="00704E29">
      <w:pPr>
        <w:rPr>
          <w:b/>
          <w:lang w:eastAsia="x-none"/>
        </w:rPr>
      </w:pPr>
      <w:r w:rsidRPr="00401BE4">
        <w:rPr>
          <w:b/>
          <w:lang w:eastAsia="x-none"/>
        </w:rPr>
        <w:t>Friday session</w:t>
      </w:r>
    </w:p>
    <w:p w14:paraId="057B8331" w14:textId="6D7C0619" w:rsidR="003D4CCA" w:rsidRDefault="009C02A0" w:rsidP="003D4CCA">
      <w:pPr>
        <w:ind w:left="1440" w:hanging="1440"/>
        <w:rPr>
          <w:b/>
          <w:bCs/>
          <w:lang w:eastAsia="x-none"/>
        </w:rPr>
      </w:pPr>
      <w:hyperlink r:id="rId1448" w:history="1">
        <w:r w:rsidR="00A709E4">
          <w:rPr>
            <w:rStyle w:val="Hyperlink"/>
            <w:b/>
            <w:bCs/>
            <w:lang w:eastAsia="x-none"/>
          </w:rPr>
          <w:t>R1-1909848</w:t>
        </w:r>
      </w:hyperlink>
      <w:r w:rsidR="003D4CCA" w:rsidRPr="003D4CCA">
        <w:rPr>
          <w:b/>
          <w:bCs/>
          <w:lang w:eastAsia="x-none"/>
        </w:rPr>
        <w:tab/>
        <w:t>Offline summary#3 on UCI enhancements for URLLC</w:t>
      </w:r>
      <w:r w:rsidR="003D4CCA" w:rsidRPr="003D4CCA">
        <w:rPr>
          <w:b/>
          <w:bCs/>
          <w:lang w:eastAsia="x-none"/>
        </w:rPr>
        <w:tab/>
        <w:t>OPPO</w:t>
      </w:r>
    </w:p>
    <w:p w14:paraId="29E1AF30" w14:textId="77777777" w:rsidR="00401BE4" w:rsidRDefault="00401BE4" w:rsidP="00401BE4">
      <w:pPr>
        <w:ind w:left="1440" w:hanging="1440"/>
        <w:rPr>
          <w:lang w:eastAsia="x-none"/>
        </w:rPr>
      </w:pPr>
      <w:r w:rsidRPr="000B2863">
        <w:rPr>
          <w:b/>
          <w:lang w:eastAsia="x-none"/>
        </w:rPr>
        <w:t>Decision:</w:t>
      </w:r>
      <w:r>
        <w:rPr>
          <w:lang w:eastAsia="x-none"/>
        </w:rPr>
        <w:t xml:space="preserve"> The document is noted.</w:t>
      </w:r>
    </w:p>
    <w:p w14:paraId="520A97E8" w14:textId="77777777" w:rsidR="00401BE4" w:rsidRDefault="00401BE4" w:rsidP="00401BE4"/>
    <w:p w14:paraId="6E64A3C6" w14:textId="77777777" w:rsidR="003D4CCA" w:rsidRPr="00F267BF" w:rsidRDefault="003D4CCA" w:rsidP="00401BE4">
      <w:pPr>
        <w:rPr>
          <w:b/>
          <w:bCs/>
          <w:szCs w:val="20"/>
        </w:rPr>
      </w:pPr>
      <w:r w:rsidRPr="00F267BF">
        <w:rPr>
          <w:szCs w:val="20"/>
          <w:highlight w:val="green"/>
        </w:rPr>
        <w:t>Agreements</w:t>
      </w:r>
      <w:r w:rsidRPr="00F267BF">
        <w:rPr>
          <w:b/>
          <w:bCs/>
          <w:szCs w:val="20"/>
        </w:rPr>
        <w:t>:</w:t>
      </w:r>
    </w:p>
    <w:p w14:paraId="25EBCCE1" w14:textId="77777777" w:rsidR="003D4CCA" w:rsidRPr="00F267BF" w:rsidRDefault="003D4CCA" w:rsidP="00401BE4">
      <w:pPr>
        <w:rPr>
          <w:rFonts w:ascii="Times New Roman" w:eastAsia="SimSun" w:hAnsi="Times New Roman"/>
          <w:szCs w:val="20"/>
          <w:shd w:val="clear" w:color="auto" w:fill="FFFFFF"/>
          <w:lang w:val="en-US" w:eastAsia="zh-CN"/>
        </w:rPr>
      </w:pPr>
      <w:r w:rsidRPr="00F267BF">
        <w:rPr>
          <w:color w:val="000000"/>
          <w:szCs w:val="20"/>
          <w:shd w:val="clear" w:color="auto" w:fill="FFFFFF"/>
        </w:rPr>
        <w:t>When at least two HARQ-ACK codebooks are simultaneously constructed for supporting different service types for a UE,</w:t>
      </w:r>
      <w:r w:rsidRPr="00F267BF">
        <w:rPr>
          <w:rFonts w:eastAsia="SimSun"/>
          <w:szCs w:val="20"/>
          <w:lang w:eastAsia="zh-CN"/>
        </w:rPr>
        <w:t xml:space="preserve"> </w:t>
      </w:r>
      <w:r w:rsidRPr="00F267BF">
        <w:rPr>
          <w:rFonts w:eastAsia="SimSun"/>
          <w:szCs w:val="20"/>
          <w:shd w:val="clear" w:color="auto" w:fill="FFFFFF"/>
          <w:lang w:eastAsia="zh-CN"/>
        </w:rPr>
        <w:t>the PHY identification of HARQ-ACK codebook is also used to determine the priority of the HARQ-ACK codebook for collision handling.</w:t>
      </w:r>
    </w:p>
    <w:p w14:paraId="621FA795" w14:textId="77777777" w:rsidR="003D4CCA" w:rsidRPr="00401BE4" w:rsidRDefault="003D4CCA" w:rsidP="00401BE4">
      <w:pPr>
        <w:rPr>
          <w:szCs w:val="20"/>
          <w:lang w:val="en-US"/>
        </w:rPr>
      </w:pPr>
    </w:p>
    <w:p w14:paraId="736CE2C8" w14:textId="77777777" w:rsidR="003D4CCA" w:rsidRPr="00F267BF" w:rsidRDefault="003D4CCA" w:rsidP="00401BE4">
      <w:pPr>
        <w:rPr>
          <w:szCs w:val="20"/>
          <w:lang w:val="en-US"/>
        </w:rPr>
      </w:pPr>
      <w:r w:rsidRPr="00F267BF">
        <w:rPr>
          <w:szCs w:val="20"/>
          <w:highlight w:val="green"/>
          <w:lang w:val="en-US"/>
        </w:rPr>
        <w:t>Agreements</w:t>
      </w:r>
      <w:r w:rsidRPr="00F267BF">
        <w:rPr>
          <w:szCs w:val="20"/>
          <w:lang w:val="en-US"/>
        </w:rPr>
        <w:t>:</w:t>
      </w:r>
    </w:p>
    <w:p w14:paraId="334502D3" w14:textId="77777777" w:rsidR="003D4CCA" w:rsidRPr="00F267BF" w:rsidRDefault="003D4CCA" w:rsidP="00401BE4">
      <w:pPr>
        <w:rPr>
          <w:rFonts w:ascii="Times New Roman" w:eastAsia="SimSun" w:hAnsi="Times New Roman"/>
          <w:szCs w:val="20"/>
          <w:shd w:val="clear" w:color="auto" w:fill="FFFFFF"/>
          <w:lang w:val="en-US" w:eastAsia="zh-CN"/>
        </w:rPr>
      </w:pPr>
      <w:r w:rsidRPr="00F267BF">
        <w:rPr>
          <w:color w:val="000000"/>
          <w:szCs w:val="20"/>
          <w:shd w:val="clear" w:color="auto" w:fill="FFFFFF"/>
        </w:rPr>
        <w:t>When at least two HARQ-ACK codebooks are simultaneously constructed for supporting different service types for a UE,</w:t>
      </w:r>
    </w:p>
    <w:p w14:paraId="798A2F57" w14:textId="77777777" w:rsidR="003D4CCA" w:rsidRPr="00401BE4" w:rsidRDefault="003D4CCA" w:rsidP="003622AE">
      <w:pPr>
        <w:pStyle w:val="ListParagraph"/>
        <w:numPr>
          <w:ilvl w:val="0"/>
          <w:numId w:val="368"/>
        </w:numPr>
        <w:rPr>
          <w:lang w:eastAsia="zh-CN"/>
        </w:rPr>
      </w:pPr>
      <w:r w:rsidRPr="00401BE4">
        <w:rPr>
          <w:lang w:eastAsia="zh-CN"/>
        </w:rPr>
        <w:t>In case of SPS PDSCH, the following options for identifying a HARQ-ACK codebook (to down-select, combinations are not precluded)</w:t>
      </w:r>
    </w:p>
    <w:p w14:paraId="454722E1" w14:textId="77777777" w:rsidR="003D4CCA" w:rsidRPr="00401BE4" w:rsidRDefault="003D4CCA" w:rsidP="003622AE">
      <w:pPr>
        <w:pStyle w:val="ListParagraph"/>
        <w:numPr>
          <w:ilvl w:val="1"/>
          <w:numId w:val="368"/>
        </w:numPr>
        <w:rPr>
          <w:lang w:eastAsia="zh-CN"/>
        </w:rPr>
      </w:pPr>
      <w:r w:rsidRPr="00401BE4">
        <w:rPr>
          <w:lang w:eastAsia="zh-CN"/>
        </w:rPr>
        <w:t xml:space="preserve">Opt.1: By SPS PDSCH configurations </w:t>
      </w:r>
    </w:p>
    <w:p w14:paraId="5511D865" w14:textId="77777777" w:rsidR="003D4CCA" w:rsidRPr="00401BE4" w:rsidRDefault="003D4CCA" w:rsidP="003622AE">
      <w:pPr>
        <w:pStyle w:val="ListParagraph"/>
        <w:numPr>
          <w:ilvl w:val="1"/>
          <w:numId w:val="368"/>
        </w:numPr>
        <w:rPr>
          <w:lang w:eastAsia="zh-CN"/>
        </w:rPr>
      </w:pPr>
      <w:r w:rsidRPr="00401BE4">
        <w:rPr>
          <w:lang w:eastAsia="zh-CN"/>
        </w:rPr>
        <w:t xml:space="preserve">Opt.2: By the DCI activating the SPS PDSCH </w:t>
      </w:r>
    </w:p>
    <w:p w14:paraId="28A77F8C" w14:textId="77777777" w:rsidR="003D4CCA" w:rsidRPr="00401BE4" w:rsidRDefault="003D4CCA" w:rsidP="003622AE">
      <w:pPr>
        <w:pStyle w:val="ListParagraph"/>
        <w:numPr>
          <w:ilvl w:val="1"/>
          <w:numId w:val="368"/>
        </w:numPr>
        <w:rPr>
          <w:lang w:eastAsia="zh-CN"/>
        </w:rPr>
      </w:pPr>
      <w:r w:rsidRPr="00401BE4">
        <w:rPr>
          <w:lang w:eastAsia="zh-CN"/>
        </w:rPr>
        <w:t>Opt.3: By the CORESET where the activating DCI is received</w:t>
      </w:r>
    </w:p>
    <w:p w14:paraId="3CD4E411" w14:textId="77777777" w:rsidR="003D4CCA" w:rsidRDefault="003D4CCA" w:rsidP="00401BE4"/>
    <w:p w14:paraId="4566D010" w14:textId="77777777" w:rsidR="003D4CCA" w:rsidRPr="00816458" w:rsidRDefault="003D4CCA" w:rsidP="00401BE4">
      <w:pPr>
        <w:rPr>
          <w:highlight w:val="cyan"/>
        </w:rPr>
      </w:pPr>
      <w:r w:rsidRPr="00816458">
        <w:rPr>
          <w:highlight w:val="cyan"/>
        </w:rPr>
        <w:t>Email discussion on how to determine the priority of SR, A/N, and PUSCH in PHY till next meeting – Jia (OPPO)</w:t>
      </w:r>
    </w:p>
    <w:p w14:paraId="1448D4F9" w14:textId="77777777" w:rsidR="003D4CCA" w:rsidRDefault="003D4CCA" w:rsidP="00401BE4"/>
    <w:p w14:paraId="4E754F99" w14:textId="77777777" w:rsidR="003D4CCA" w:rsidRPr="00140B0E" w:rsidRDefault="003D4CCA" w:rsidP="00704E29">
      <w:pPr>
        <w:rPr>
          <w:lang w:eastAsia="x-none"/>
        </w:rPr>
      </w:pPr>
    </w:p>
    <w:p w14:paraId="7EC81A43" w14:textId="2DFA0DF5" w:rsidR="00553DE0" w:rsidRDefault="009C02A0" w:rsidP="00553DE0">
      <w:pPr>
        <w:rPr>
          <w:lang w:eastAsia="x-none"/>
        </w:rPr>
      </w:pPr>
      <w:hyperlink r:id="rId1449" w:history="1">
        <w:r w:rsidR="00A709E4">
          <w:rPr>
            <w:rStyle w:val="Hyperlink"/>
            <w:lang w:eastAsia="x-none"/>
          </w:rPr>
          <w:t>R1-1908052</w:t>
        </w:r>
      </w:hyperlink>
      <w:r w:rsidR="00553DE0">
        <w:rPr>
          <w:lang w:eastAsia="x-none"/>
        </w:rPr>
        <w:tab/>
        <w:t>UCI enhancements for URLLC</w:t>
      </w:r>
      <w:r w:rsidR="00553DE0">
        <w:rPr>
          <w:lang w:eastAsia="x-none"/>
        </w:rPr>
        <w:tab/>
        <w:t>Huawei, HiSilicon</w:t>
      </w:r>
    </w:p>
    <w:p w14:paraId="5DA472BA" w14:textId="1EC59FE1" w:rsidR="00553DE0" w:rsidRDefault="009C02A0" w:rsidP="00553DE0">
      <w:pPr>
        <w:rPr>
          <w:lang w:eastAsia="x-none"/>
        </w:rPr>
      </w:pPr>
      <w:hyperlink r:id="rId1450" w:history="1">
        <w:r w:rsidR="00A709E4">
          <w:rPr>
            <w:rStyle w:val="Hyperlink"/>
            <w:lang w:eastAsia="x-none"/>
          </w:rPr>
          <w:t>R1-1909607</w:t>
        </w:r>
      </w:hyperlink>
      <w:r w:rsidR="00401BE4">
        <w:rPr>
          <w:lang w:eastAsia="x-none"/>
        </w:rPr>
        <w:tab/>
        <w:t>UCI Enhancements for NR URLLC</w:t>
      </w:r>
      <w:r w:rsidR="00401BE4">
        <w:rPr>
          <w:lang w:eastAsia="x-none"/>
        </w:rPr>
        <w:tab/>
        <w:t>Ericsson</w:t>
      </w:r>
      <w:r w:rsidR="00401BE4">
        <w:rPr>
          <w:lang w:eastAsia="x-none"/>
        </w:rPr>
        <w:tab/>
        <w:t xml:space="preserve">(rev of </w:t>
      </w:r>
      <w:hyperlink r:id="rId1451" w:history="1">
        <w:r w:rsidR="00A709E4">
          <w:rPr>
            <w:rStyle w:val="Hyperlink"/>
            <w:lang w:eastAsia="x-none"/>
          </w:rPr>
          <w:t>R1-1908122</w:t>
        </w:r>
      </w:hyperlink>
      <w:r w:rsidR="00401BE4">
        <w:rPr>
          <w:lang w:eastAsia="x-none"/>
        </w:rPr>
        <w:t>)</w:t>
      </w:r>
    </w:p>
    <w:p w14:paraId="08D2231D" w14:textId="324F564D" w:rsidR="00553DE0" w:rsidRDefault="009C02A0" w:rsidP="00553DE0">
      <w:pPr>
        <w:rPr>
          <w:lang w:eastAsia="x-none"/>
        </w:rPr>
      </w:pPr>
      <w:hyperlink r:id="rId1452" w:history="1">
        <w:r w:rsidR="00A709E4">
          <w:rPr>
            <w:rStyle w:val="Hyperlink"/>
            <w:lang w:eastAsia="x-none"/>
          </w:rPr>
          <w:t>R1-1908159</w:t>
        </w:r>
      </w:hyperlink>
      <w:r w:rsidR="00553DE0">
        <w:rPr>
          <w:lang w:eastAsia="x-none"/>
        </w:rPr>
        <w:tab/>
        <w:t>UCI enhancements for URLLC</w:t>
      </w:r>
      <w:r w:rsidR="00553DE0">
        <w:rPr>
          <w:lang w:eastAsia="x-none"/>
        </w:rPr>
        <w:tab/>
        <w:t>vivo</w:t>
      </w:r>
    </w:p>
    <w:p w14:paraId="0099C556" w14:textId="3DE24556" w:rsidR="00553DE0" w:rsidRDefault="009C02A0" w:rsidP="00553DE0">
      <w:pPr>
        <w:rPr>
          <w:lang w:eastAsia="x-none"/>
        </w:rPr>
      </w:pPr>
      <w:hyperlink r:id="rId1453" w:history="1">
        <w:r w:rsidR="00A709E4">
          <w:rPr>
            <w:rStyle w:val="Hyperlink"/>
            <w:lang w:eastAsia="x-none"/>
          </w:rPr>
          <w:t>R1-1908236</w:t>
        </w:r>
      </w:hyperlink>
      <w:r w:rsidR="00553DE0">
        <w:rPr>
          <w:lang w:eastAsia="x-none"/>
        </w:rPr>
        <w:tab/>
        <w:t>UL control enhancements for NR URLLC</w:t>
      </w:r>
      <w:r w:rsidR="00553DE0">
        <w:rPr>
          <w:lang w:eastAsia="x-none"/>
        </w:rPr>
        <w:tab/>
        <w:t>ZTE</w:t>
      </w:r>
    </w:p>
    <w:p w14:paraId="263437C1" w14:textId="70970D9E" w:rsidR="00553DE0" w:rsidRDefault="009C02A0" w:rsidP="00553DE0">
      <w:pPr>
        <w:rPr>
          <w:lang w:eastAsia="x-none"/>
        </w:rPr>
      </w:pPr>
      <w:hyperlink r:id="rId1454" w:history="1">
        <w:r w:rsidR="00A709E4">
          <w:rPr>
            <w:rStyle w:val="Hyperlink"/>
            <w:lang w:eastAsia="x-none"/>
          </w:rPr>
          <w:t>R1-1908280</w:t>
        </w:r>
      </w:hyperlink>
      <w:r w:rsidR="00553DE0">
        <w:rPr>
          <w:lang w:eastAsia="x-none"/>
        </w:rPr>
        <w:tab/>
        <w:t>UCI enhancements for NR URLLC</w:t>
      </w:r>
      <w:r w:rsidR="00553DE0">
        <w:rPr>
          <w:lang w:eastAsia="x-none"/>
        </w:rPr>
        <w:tab/>
        <w:t>NEC</w:t>
      </w:r>
    </w:p>
    <w:p w14:paraId="3C4BB3D7" w14:textId="23561DC2" w:rsidR="00553DE0" w:rsidRDefault="009C02A0" w:rsidP="00553DE0">
      <w:pPr>
        <w:rPr>
          <w:lang w:eastAsia="x-none"/>
        </w:rPr>
      </w:pPr>
      <w:hyperlink r:id="rId1455" w:history="1">
        <w:r w:rsidR="00A709E4">
          <w:rPr>
            <w:rStyle w:val="Hyperlink"/>
            <w:lang w:eastAsia="x-none"/>
          </w:rPr>
          <w:t>R1-1908319</w:t>
        </w:r>
      </w:hyperlink>
      <w:r w:rsidR="00553DE0">
        <w:rPr>
          <w:lang w:eastAsia="x-none"/>
        </w:rPr>
        <w:tab/>
        <w:t>UCI enhancements for URLLC</w:t>
      </w:r>
      <w:r w:rsidR="00553DE0">
        <w:rPr>
          <w:lang w:eastAsia="x-none"/>
        </w:rPr>
        <w:tab/>
        <w:t>Fujitsu</w:t>
      </w:r>
    </w:p>
    <w:p w14:paraId="3F3F2472" w14:textId="51425849" w:rsidR="00553DE0" w:rsidRDefault="009C02A0" w:rsidP="00553DE0">
      <w:pPr>
        <w:rPr>
          <w:lang w:eastAsia="x-none"/>
        </w:rPr>
      </w:pPr>
      <w:hyperlink r:id="rId1456" w:history="1">
        <w:r w:rsidR="00A709E4">
          <w:rPr>
            <w:rStyle w:val="Hyperlink"/>
            <w:lang w:eastAsia="x-none"/>
          </w:rPr>
          <w:t>R1-1908409</w:t>
        </w:r>
      </w:hyperlink>
      <w:r w:rsidR="00553DE0">
        <w:rPr>
          <w:lang w:eastAsia="x-none"/>
        </w:rPr>
        <w:tab/>
        <w:t>Multiple HARQ procedures and intra-UE UCI prioritization</w:t>
      </w:r>
      <w:r w:rsidR="00553DE0">
        <w:rPr>
          <w:lang w:eastAsia="x-none"/>
        </w:rPr>
        <w:tab/>
        <w:t>MediaTek Inc.</w:t>
      </w:r>
    </w:p>
    <w:p w14:paraId="746609C5" w14:textId="0157BA30" w:rsidR="00553DE0" w:rsidRDefault="009C02A0" w:rsidP="00553DE0">
      <w:pPr>
        <w:rPr>
          <w:lang w:eastAsia="x-none"/>
        </w:rPr>
      </w:pPr>
      <w:hyperlink r:id="rId1457" w:history="1">
        <w:r w:rsidR="00A709E4">
          <w:rPr>
            <w:rStyle w:val="Hyperlink"/>
            <w:lang w:eastAsia="x-none"/>
          </w:rPr>
          <w:t>R1-1908437</w:t>
        </w:r>
      </w:hyperlink>
      <w:r w:rsidR="00553DE0">
        <w:rPr>
          <w:lang w:eastAsia="x-none"/>
        </w:rPr>
        <w:tab/>
        <w:t>On UCI Enhancements for NR URLLC</w:t>
      </w:r>
      <w:r w:rsidR="00553DE0">
        <w:rPr>
          <w:lang w:eastAsia="x-none"/>
        </w:rPr>
        <w:tab/>
        <w:t>Nokia, Nokia Shanghai Bell</w:t>
      </w:r>
    </w:p>
    <w:p w14:paraId="0991BB0A" w14:textId="688CEE4F" w:rsidR="00553DE0" w:rsidRDefault="009C02A0" w:rsidP="00553DE0">
      <w:pPr>
        <w:rPr>
          <w:lang w:eastAsia="x-none"/>
        </w:rPr>
      </w:pPr>
      <w:hyperlink r:id="rId1458" w:history="1">
        <w:r w:rsidR="00A709E4">
          <w:rPr>
            <w:rStyle w:val="Hyperlink"/>
            <w:lang w:eastAsia="x-none"/>
          </w:rPr>
          <w:t>R1-1908491</w:t>
        </w:r>
      </w:hyperlink>
      <w:r w:rsidR="00553DE0">
        <w:rPr>
          <w:lang w:eastAsia="x-none"/>
        </w:rPr>
        <w:tab/>
        <w:t>UL Control for URLLC</w:t>
      </w:r>
      <w:r w:rsidR="00553DE0">
        <w:rPr>
          <w:lang w:eastAsia="x-none"/>
        </w:rPr>
        <w:tab/>
        <w:t>Samsung</w:t>
      </w:r>
    </w:p>
    <w:p w14:paraId="36C11479" w14:textId="26C05C91" w:rsidR="00553DE0" w:rsidRDefault="009C02A0" w:rsidP="00553DE0">
      <w:pPr>
        <w:rPr>
          <w:lang w:eastAsia="x-none"/>
        </w:rPr>
      </w:pPr>
      <w:hyperlink r:id="rId1459" w:history="1">
        <w:r w:rsidR="00A709E4">
          <w:rPr>
            <w:rStyle w:val="Hyperlink"/>
            <w:lang w:eastAsia="x-none"/>
          </w:rPr>
          <w:t>R1-1908542</w:t>
        </w:r>
      </w:hyperlink>
      <w:r w:rsidR="00553DE0">
        <w:rPr>
          <w:lang w:eastAsia="x-none"/>
        </w:rPr>
        <w:tab/>
        <w:t>UCI enhancements for NR URLLC</w:t>
      </w:r>
      <w:r w:rsidR="00553DE0">
        <w:rPr>
          <w:lang w:eastAsia="x-none"/>
        </w:rPr>
        <w:tab/>
        <w:t>LG Electronics</w:t>
      </w:r>
    </w:p>
    <w:p w14:paraId="283B3562" w14:textId="15915278" w:rsidR="00553DE0" w:rsidRDefault="009C02A0" w:rsidP="00553DE0">
      <w:pPr>
        <w:rPr>
          <w:lang w:eastAsia="x-none"/>
        </w:rPr>
      </w:pPr>
      <w:hyperlink r:id="rId1460" w:history="1">
        <w:r w:rsidR="00A709E4">
          <w:rPr>
            <w:rStyle w:val="Hyperlink"/>
            <w:lang w:eastAsia="x-none"/>
          </w:rPr>
          <w:t>R1-1908595</w:t>
        </w:r>
      </w:hyperlink>
      <w:r w:rsidR="00553DE0">
        <w:rPr>
          <w:lang w:eastAsia="x-none"/>
        </w:rPr>
        <w:tab/>
        <w:t>UCI enhancements for URLLC</w:t>
      </w:r>
      <w:r w:rsidR="00553DE0">
        <w:rPr>
          <w:lang w:eastAsia="x-none"/>
        </w:rPr>
        <w:tab/>
        <w:t>CATT</w:t>
      </w:r>
    </w:p>
    <w:p w14:paraId="027BB8C3" w14:textId="7C68FFE2" w:rsidR="00553DE0" w:rsidRDefault="009C02A0" w:rsidP="00553DE0">
      <w:pPr>
        <w:rPr>
          <w:lang w:eastAsia="x-none"/>
        </w:rPr>
      </w:pPr>
      <w:hyperlink r:id="rId1461" w:history="1">
        <w:r w:rsidR="00A709E4">
          <w:rPr>
            <w:rStyle w:val="Hyperlink"/>
            <w:lang w:eastAsia="x-none"/>
          </w:rPr>
          <w:t>R1-1908646</w:t>
        </w:r>
      </w:hyperlink>
      <w:r w:rsidR="00553DE0">
        <w:rPr>
          <w:lang w:eastAsia="x-none"/>
        </w:rPr>
        <w:tab/>
        <w:t>UCI enhancements for eURLLC</w:t>
      </w:r>
      <w:r w:rsidR="00553DE0">
        <w:rPr>
          <w:lang w:eastAsia="x-none"/>
        </w:rPr>
        <w:tab/>
        <w:t>Intel Corporation</w:t>
      </w:r>
    </w:p>
    <w:p w14:paraId="5F6BC13E" w14:textId="1158A60A" w:rsidR="00553DE0" w:rsidRDefault="009C02A0" w:rsidP="00553DE0">
      <w:pPr>
        <w:rPr>
          <w:lang w:eastAsia="x-none"/>
        </w:rPr>
      </w:pPr>
      <w:hyperlink r:id="rId1462" w:history="1">
        <w:r w:rsidR="00A709E4">
          <w:rPr>
            <w:rStyle w:val="Hyperlink"/>
            <w:lang w:eastAsia="x-none"/>
          </w:rPr>
          <w:t>R1-1908668</w:t>
        </w:r>
      </w:hyperlink>
      <w:r w:rsidR="00553DE0">
        <w:rPr>
          <w:lang w:eastAsia="x-none"/>
        </w:rPr>
        <w:tab/>
        <w:t>UCI enhancements for URLLC</w:t>
      </w:r>
      <w:r w:rsidR="00553DE0">
        <w:rPr>
          <w:lang w:eastAsia="x-none"/>
        </w:rPr>
        <w:tab/>
        <w:t>OPPO</w:t>
      </w:r>
    </w:p>
    <w:p w14:paraId="43E14E67" w14:textId="29459561" w:rsidR="00553DE0" w:rsidRDefault="009C02A0" w:rsidP="00553DE0">
      <w:pPr>
        <w:rPr>
          <w:lang w:eastAsia="x-none"/>
        </w:rPr>
      </w:pPr>
      <w:hyperlink r:id="rId1463" w:history="1">
        <w:r w:rsidR="00A709E4">
          <w:rPr>
            <w:rStyle w:val="Hyperlink"/>
            <w:lang w:eastAsia="x-none"/>
          </w:rPr>
          <w:t>R1-1908778</w:t>
        </w:r>
      </w:hyperlink>
      <w:r w:rsidR="00553DE0">
        <w:rPr>
          <w:lang w:eastAsia="x-none"/>
        </w:rPr>
        <w:tab/>
        <w:t>UCI enhancements for URLLC</w:t>
      </w:r>
      <w:r w:rsidR="00553DE0">
        <w:rPr>
          <w:lang w:eastAsia="x-none"/>
        </w:rPr>
        <w:tab/>
        <w:t>Sony</w:t>
      </w:r>
    </w:p>
    <w:p w14:paraId="35899EF5" w14:textId="78165AFE" w:rsidR="00553DE0" w:rsidRDefault="009C02A0" w:rsidP="00553DE0">
      <w:pPr>
        <w:rPr>
          <w:lang w:eastAsia="x-none"/>
        </w:rPr>
      </w:pPr>
      <w:hyperlink r:id="rId1464" w:history="1">
        <w:r w:rsidR="00A709E4">
          <w:rPr>
            <w:rStyle w:val="Hyperlink"/>
            <w:lang w:eastAsia="x-none"/>
          </w:rPr>
          <w:t>R1-1908799</w:t>
        </w:r>
      </w:hyperlink>
      <w:r w:rsidR="00553DE0">
        <w:rPr>
          <w:lang w:eastAsia="x-none"/>
        </w:rPr>
        <w:tab/>
        <w:t>Discussion on UCI enhancement for URLLC</w:t>
      </w:r>
      <w:r w:rsidR="00553DE0">
        <w:rPr>
          <w:lang w:eastAsia="x-none"/>
        </w:rPr>
        <w:tab/>
        <w:t>Panasonic Corporation</w:t>
      </w:r>
    </w:p>
    <w:p w14:paraId="7BA3F92A" w14:textId="582D0705" w:rsidR="00553DE0" w:rsidRDefault="009C02A0" w:rsidP="00553DE0">
      <w:pPr>
        <w:rPr>
          <w:lang w:eastAsia="x-none"/>
        </w:rPr>
      </w:pPr>
      <w:hyperlink r:id="rId1465" w:history="1">
        <w:r w:rsidR="00A709E4">
          <w:rPr>
            <w:rStyle w:val="Hyperlink"/>
            <w:lang w:eastAsia="x-none"/>
          </w:rPr>
          <w:t>R1-1908813</w:t>
        </w:r>
      </w:hyperlink>
      <w:r w:rsidR="00553DE0">
        <w:rPr>
          <w:lang w:eastAsia="x-none"/>
        </w:rPr>
        <w:tab/>
        <w:t>UCI enhancements</w:t>
      </w:r>
      <w:r w:rsidR="00553DE0">
        <w:rPr>
          <w:lang w:eastAsia="x-none"/>
        </w:rPr>
        <w:tab/>
        <w:t>ETRI</w:t>
      </w:r>
    </w:p>
    <w:p w14:paraId="5C9AAA21" w14:textId="627C50CA" w:rsidR="00553DE0" w:rsidRDefault="009C02A0" w:rsidP="00553DE0">
      <w:pPr>
        <w:rPr>
          <w:lang w:eastAsia="x-none"/>
        </w:rPr>
      </w:pPr>
      <w:hyperlink r:id="rId1466" w:history="1">
        <w:r w:rsidR="00A709E4">
          <w:rPr>
            <w:rStyle w:val="Hyperlink"/>
            <w:lang w:eastAsia="x-none"/>
          </w:rPr>
          <w:t>R1-1908867</w:t>
        </w:r>
      </w:hyperlink>
      <w:r w:rsidR="00553DE0">
        <w:rPr>
          <w:lang w:eastAsia="x-none"/>
        </w:rPr>
        <w:tab/>
        <w:t>Discussion on UCI enhancements for URLLC</w:t>
      </w:r>
      <w:r w:rsidR="00553DE0">
        <w:rPr>
          <w:lang w:eastAsia="x-none"/>
        </w:rPr>
        <w:tab/>
        <w:t>CMCC</w:t>
      </w:r>
    </w:p>
    <w:p w14:paraId="347DA727" w14:textId="39C4224E" w:rsidR="00553DE0" w:rsidRDefault="009C02A0" w:rsidP="00553DE0">
      <w:pPr>
        <w:rPr>
          <w:lang w:eastAsia="x-none"/>
        </w:rPr>
      </w:pPr>
      <w:hyperlink r:id="rId1467" w:history="1">
        <w:r w:rsidR="00A709E4">
          <w:rPr>
            <w:rStyle w:val="Hyperlink"/>
            <w:lang w:eastAsia="x-none"/>
          </w:rPr>
          <w:t>R1-1908883</w:t>
        </w:r>
      </w:hyperlink>
      <w:r w:rsidR="00553DE0">
        <w:rPr>
          <w:lang w:eastAsia="x-none"/>
        </w:rPr>
        <w:tab/>
        <w:t>UCI enhancements for URLLC</w:t>
      </w:r>
      <w:r w:rsidR="00553DE0">
        <w:rPr>
          <w:lang w:eastAsia="x-none"/>
        </w:rPr>
        <w:tab/>
        <w:t>China Telecommunications</w:t>
      </w:r>
    </w:p>
    <w:p w14:paraId="538263F9" w14:textId="25DF411F" w:rsidR="00553DE0" w:rsidRDefault="009C02A0" w:rsidP="00553DE0">
      <w:pPr>
        <w:rPr>
          <w:lang w:eastAsia="x-none"/>
        </w:rPr>
      </w:pPr>
      <w:hyperlink r:id="rId1468" w:history="1">
        <w:r w:rsidR="00A709E4">
          <w:rPr>
            <w:rStyle w:val="Hyperlink"/>
            <w:lang w:eastAsia="x-none"/>
          </w:rPr>
          <w:t>R1-1908931</w:t>
        </w:r>
      </w:hyperlink>
      <w:r w:rsidR="00553DE0">
        <w:rPr>
          <w:lang w:eastAsia="x-none"/>
        </w:rPr>
        <w:tab/>
        <w:t>UCI enhancements for NR URLLC</w:t>
      </w:r>
      <w:r w:rsidR="00553DE0">
        <w:rPr>
          <w:lang w:eastAsia="x-none"/>
        </w:rPr>
        <w:tab/>
        <w:t>Asia Pacific Telecom co. Ltd</w:t>
      </w:r>
    </w:p>
    <w:p w14:paraId="4C423B5F" w14:textId="0AC5DC19" w:rsidR="00553DE0" w:rsidRDefault="009C02A0" w:rsidP="00553DE0">
      <w:pPr>
        <w:rPr>
          <w:lang w:eastAsia="x-none"/>
        </w:rPr>
      </w:pPr>
      <w:hyperlink r:id="rId1469" w:history="1">
        <w:r w:rsidR="00A709E4">
          <w:rPr>
            <w:rStyle w:val="Hyperlink"/>
            <w:lang w:eastAsia="x-none"/>
          </w:rPr>
          <w:t>R1-1908955</w:t>
        </w:r>
      </w:hyperlink>
      <w:r w:rsidR="00553DE0">
        <w:rPr>
          <w:lang w:eastAsia="x-none"/>
        </w:rPr>
        <w:tab/>
        <w:t>Discussion on UCI enhancements for URLLC</w:t>
      </w:r>
      <w:r w:rsidR="00553DE0">
        <w:rPr>
          <w:lang w:eastAsia="x-none"/>
        </w:rPr>
        <w:tab/>
        <w:t>Spreadtrum Communications</w:t>
      </w:r>
    </w:p>
    <w:p w14:paraId="43C1BF7F" w14:textId="101C3425" w:rsidR="00553DE0" w:rsidRDefault="009C02A0" w:rsidP="00553DE0">
      <w:pPr>
        <w:rPr>
          <w:lang w:eastAsia="x-none"/>
        </w:rPr>
      </w:pPr>
      <w:hyperlink r:id="rId1470" w:history="1">
        <w:r w:rsidR="00A709E4">
          <w:rPr>
            <w:rStyle w:val="Hyperlink"/>
            <w:lang w:eastAsia="x-none"/>
          </w:rPr>
          <w:t>R1-1909065</w:t>
        </w:r>
      </w:hyperlink>
      <w:r w:rsidR="00553DE0">
        <w:rPr>
          <w:lang w:eastAsia="x-none"/>
        </w:rPr>
        <w:tab/>
        <w:t>UCI Enhancements for eURLLC</w:t>
      </w:r>
      <w:r w:rsidR="00553DE0">
        <w:rPr>
          <w:lang w:eastAsia="x-none"/>
        </w:rPr>
        <w:tab/>
        <w:t>InterDigital, Inc.</w:t>
      </w:r>
    </w:p>
    <w:p w14:paraId="7ADC48A5" w14:textId="55FC1561" w:rsidR="00553DE0" w:rsidRDefault="009C02A0" w:rsidP="00553DE0">
      <w:pPr>
        <w:rPr>
          <w:lang w:eastAsia="x-none"/>
        </w:rPr>
      </w:pPr>
      <w:hyperlink r:id="rId1471" w:history="1">
        <w:r w:rsidR="00A709E4">
          <w:rPr>
            <w:rStyle w:val="Hyperlink"/>
            <w:lang w:eastAsia="x-none"/>
          </w:rPr>
          <w:t>R1-1909100</w:t>
        </w:r>
      </w:hyperlink>
      <w:r w:rsidR="00553DE0">
        <w:rPr>
          <w:lang w:eastAsia="x-none"/>
        </w:rPr>
        <w:tab/>
        <w:t>UCI enhancements for URLLC</w:t>
      </w:r>
      <w:r w:rsidR="00553DE0">
        <w:rPr>
          <w:lang w:eastAsia="x-none"/>
        </w:rPr>
        <w:tab/>
        <w:t>Sharp</w:t>
      </w:r>
    </w:p>
    <w:p w14:paraId="6FDBD627" w14:textId="52F968CD" w:rsidR="00553DE0" w:rsidRDefault="009C02A0" w:rsidP="00553DE0">
      <w:pPr>
        <w:rPr>
          <w:lang w:eastAsia="x-none"/>
        </w:rPr>
      </w:pPr>
      <w:hyperlink r:id="rId1472" w:history="1">
        <w:r w:rsidR="00A709E4">
          <w:rPr>
            <w:rStyle w:val="Hyperlink"/>
            <w:lang w:eastAsia="x-none"/>
          </w:rPr>
          <w:t>R1-1909153</w:t>
        </w:r>
      </w:hyperlink>
      <w:r w:rsidR="00553DE0">
        <w:rPr>
          <w:lang w:eastAsia="x-none"/>
        </w:rPr>
        <w:tab/>
        <w:t>UCI enhancement and intra-UE prioritization for URLLC</w:t>
      </w:r>
      <w:r w:rsidR="00553DE0">
        <w:rPr>
          <w:lang w:eastAsia="x-none"/>
        </w:rPr>
        <w:tab/>
        <w:t>Motorola Mobility, Lenovo</w:t>
      </w:r>
    </w:p>
    <w:p w14:paraId="5FB38BE1" w14:textId="7A5BFFBA" w:rsidR="00553DE0" w:rsidRDefault="009C02A0" w:rsidP="00553DE0">
      <w:pPr>
        <w:rPr>
          <w:lang w:eastAsia="x-none"/>
        </w:rPr>
      </w:pPr>
      <w:hyperlink r:id="rId1473" w:history="1">
        <w:r w:rsidR="00A709E4">
          <w:rPr>
            <w:rStyle w:val="Hyperlink"/>
            <w:lang w:eastAsia="x-none"/>
          </w:rPr>
          <w:t>R1-1909163</w:t>
        </w:r>
      </w:hyperlink>
      <w:r w:rsidR="00553DE0">
        <w:rPr>
          <w:lang w:eastAsia="x-none"/>
        </w:rPr>
        <w:tab/>
        <w:t>Discussion on UCI enhancements for URLLC</w:t>
      </w:r>
      <w:r w:rsidR="00553DE0">
        <w:rPr>
          <w:lang w:eastAsia="x-none"/>
        </w:rPr>
        <w:tab/>
        <w:t>ITRI</w:t>
      </w:r>
    </w:p>
    <w:p w14:paraId="060A1E5E" w14:textId="25C05666" w:rsidR="00553DE0" w:rsidRDefault="009C02A0" w:rsidP="00553DE0">
      <w:pPr>
        <w:rPr>
          <w:lang w:eastAsia="x-none"/>
        </w:rPr>
      </w:pPr>
      <w:hyperlink r:id="rId1474" w:history="1">
        <w:r w:rsidR="00A709E4">
          <w:rPr>
            <w:rStyle w:val="Hyperlink"/>
            <w:lang w:eastAsia="x-none"/>
          </w:rPr>
          <w:t>R1-1909194</w:t>
        </w:r>
      </w:hyperlink>
      <w:r w:rsidR="00553DE0">
        <w:rPr>
          <w:lang w:eastAsia="x-none"/>
        </w:rPr>
        <w:tab/>
        <w:t>UCI enhancements for URLLC</w:t>
      </w:r>
      <w:r w:rsidR="00553DE0">
        <w:rPr>
          <w:lang w:eastAsia="x-none"/>
        </w:rPr>
        <w:tab/>
        <w:t>NTT DOCOMO, INC.</w:t>
      </w:r>
    </w:p>
    <w:p w14:paraId="0700F0F6" w14:textId="6730B38C" w:rsidR="00553DE0" w:rsidRDefault="009C02A0" w:rsidP="00553DE0">
      <w:pPr>
        <w:rPr>
          <w:lang w:eastAsia="x-none"/>
        </w:rPr>
      </w:pPr>
      <w:hyperlink r:id="rId1475" w:history="1">
        <w:r w:rsidR="00A709E4">
          <w:rPr>
            <w:rStyle w:val="Hyperlink"/>
            <w:lang w:eastAsia="x-none"/>
          </w:rPr>
          <w:t>R1-1909351</w:t>
        </w:r>
      </w:hyperlink>
      <w:r w:rsidR="00553DE0">
        <w:rPr>
          <w:lang w:eastAsia="x-none"/>
        </w:rPr>
        <w:tab/>
        <w:t>UCI enhancements for URLLC</w:t>
      </w:r>
      <w:r w:rsidR="00553DE0">
        <w:rPr>
          <w:lang w:eastAsia="x-none"/>
        </w:rPr>
        <w:tab/>
        <w:t>CAICT</w:t>
      </w:r>
    </w:p>
    <w:p w14:paraId="2E5CB2FF" w14:textId="4DD425C9" w:rsidR="00401BE4" w:rsidRDefault="009C02A0" w:rsidP="00553DE0">
      <w:pPr>
        <w:rPr>
          <w:lang w:eastAsia="x-none"/>
        </w:rPr>
      </w:pPr>
      <w:hyperlink r:id="rId1476" w:history="1">
        <w:r w:rsidR="00A709E4">
          <w:rPr>
            <w:rStyle w:val="Hyperlink"/>
            <w:lang w:eastAsia="x-none"/>
          </w:rPr>
          <w:t>R1-1909367</w:t>
        </w:r>
      </w:hyperlink>
      <w:r w:rsidR="00553DE0">
        <w:rPr>
          <w:lang w:eastAsia="x-none"/>
        </w:rPr>
        <w:tab/>
        <w:t>On UCI enhancement and intra-UE prioritization/multiplexing for NR URLLC</w:t>
      </w:r>
      <w:r w:rsidR="00553DE0">
        <w:rPr>
          <w:lang w:eastAsia="x-none"/>
        </w:rPr>
        <w:tab/>
        <w:t>WILUS Inc.</w:t>
      </w:r>
    </w:p>
    <w:p w14:paraId="1B522F6C" w14:textId="436CC240" w:rsidR="00553DE0" w:rsidRDefault="00553DE0" w:rsidP="002E7980">
      <w:pPr>
        <w:pStyle w:val="Heading4"/>
        <w:rPr>
          <w:lang w:val="en-US"/>
        </w:rPr>
      </w:pPr>
      <w:bookmarkStart w:id="482" w:name="_Toc16925585"/>
      <w:bookmarkStart w:id="483" w:name="_Toc21757152"/>
      <w:r>
        <w:rPr>
          <w:lang w:val="en-US"/>
        </w:rPr>
        <w:t>PUSCH</w:t>
      </w:r>
      <w:r w:rsidRPr="0007292F">
        <w:rPr>
          <w:lang w:val="en-US"/>
        </w:rPr>
        <w:t xml:space="preserve"> enhancements</w:t>
      </w:r>
      <w:bookmarkEnd w:id="482"/>
      <w:bookmarkEnd w:id="483"/>
    </w:p>
    <w:p w14:paraId="6E8E0AC9" w14:textId="1C67ED09" w:rsidR="00F62662" w:rsidRDefault="009C02A0" w:rsidP="00F62662">
      <w:pPr>
        <w:rPr>
          <w:b/>
          <w:lang w:eastAsia="x-none"/>
        </w:rPr>
      </w:pPr>
      <w:hyperlink r:id="rId1477" w:history="1">
        <w:r w:rsidR="00A709E4">
          <w:rPr>
            <w:rStyle w:val="Hyperlink"/>
            <w:b/>
            <w:lang w:eastAsia="x-none"/>
          </w:rPr>
          <w:t>R1-1908939</w:t>
        </w:r>
      </w:hyperlink>
      <w:r w:rsidR="00F62662" w:rsidRPr="00F62662">
        <w:rPr>
          <w:b/>
          <w:lang w:eastAsia="x-none"/>
        </w:rPr>
        <w:tab/>
        <w:t>On PUSCH enhancements for NR URLLC</w:t>
      </w:r>
      <w:r w:rsidR="00F62662" w:rsidRPr="00F62662">
        <w:rPr>
          <w:b/>
          <w:lang w:eastAsia="x-none"/>
        </w:rPr>
        <w:tab/>
        <w:t>Panasonic</w:t>
      </w:r>
    </w:p>
    <w:p w14:paraId="2F5081AD" w14:textId="77777777" w:rsidR="008837EB" w:rsidRPr="008837EB" w:rsidRDefault="008837EB" w:rsidP="008837EB">
      <w:pPr>
        <w:ind w:left="720"/>
        <w:rPr>
          <w:sz w:val="24"/>
          <w:u w:val="single"/>
          <w:lang w:eastAsia="ja-JP"/>
        </w:rPr>
      </w:pPr>
      <w:r w:rsidRPr="008837EB">
        <w:rPr>
          <w:lang w:eastAsia="ja-JP"/>
        </w:rPr>
        <w:t xml:space="preserve">Proposal 1: For PUSCH repetition with segmentation mechanism, PUSCH mapping type A is not supported. </w:t>
      </w:r>
    </w:p>
    <w:p w14:paraId="3E8B94B4" w14:textId="77777777" w:rsidR="008837EB" w:rsidRPr="008837EB" w:rsidRDefault="008837EB" w:rsidP="008837EB">
      <w:pPr>
        <w:ind w:left="720"/>
        <w:rPr>
          <w:lang w:eastAsia="ja-JP"/>
        </w:rPr>
      </w:pPr>
      <w:r w:rsidRPr="008837EB">
        <w:rPr>
          <w:lang w:eastAsia="ja-JP"/>
        </w:rPr>
        <w:t>Proposal 2: For PUSCH enhancements with segmentation mechanism in NR URLLC in Rel. 16, the TDRA table should be enhanced to indicate at least one additional SLIV to indicate the time-domain resources that are not available for transmission for the indicated UE.</w:t>
      </w:r>
    </w:p>
    <w:p w14:paraId="729E47ED" w14:textId="77777777" w:rsidR="008837EB" w:rsidRPr="008837EB" w:rsidRDefault="008837EB" w:rsidP="008837EB">
      <w:pPr>
        <w:ind w:left="720"/>
        <w:rPr>
          <w:lang w:eastAsia="ja-JP"/>
        </w:rPr>
      </w:pPr>
      <w:r w:rsidRPr="008837EB">
        <w:rPr>
          <w:lang w:eastAsia="ja-JP"/>
        </w:rPr>
        <w:t>Proposal 3: For PUSCH enhancements with segmentation mechanism in NR URLLC in Rel. 16, if the resulting length of the segments (actual repetition) is very short (restriction on minimum allowed length for segment can be further discussed), then one or both of the following possibilities could be considered:</w:t>
      </w:r>
    </w:p>
    <w:p w14:paraId="3D3A457C" w14:textId="77777777" w:rsidR="008837EB" w:rsidRPr="008837EB" w:rsidRDefault="008837EB" w:rsidP="003E7613">
      <w:pPr>
        <w:pStyle w:val="ListParagraph"/>
        <w:numPr>
          <w:ilvl w:val="0"/>
          <w:numId w:val="101"/>
        </w:numPr>
        <w:overflowPunct/>
        <w:autoSpaceDE/>
        <w:autoSpaceDN/>
        <w:adjustRightInd/>
        <w:spacing w:after="0"/>
        <w:ind w:left="1440"/>
        <w:contextualSpacing w:val="0"/>
        <w:textAlignment w:val="auto"/>
      </w:pPr>
      <w:r w:rsidRPr="008837EB">
        <w:t>Symbols of such short length segments are joined to the adjacent repetition and transmission of that particular segment is skipped</w:t>
      </w:r>
    </w:p>
    <w:p w14:paraId="7F887F95" w14:textId="77777777" w:rsidR="008837EB" w:rsidRPr="008837EB" w:rsidRDefault="008837EB" w:rsidP="003E7613">
      <w:pPr>
        <w:pStyle w:val="ListParagraph"/>
        <w:numPr>
          <w:ilvl w:val="0"/>
          <w:numId w:val="101"/>
        </w:numPr>
        <w:overflowPunct/>
        <w:autoSpaceDE/>
        <w:autoSpaceDN/>
        <w:adjustRightInd/>
        <w:spacing w:after="0"/>
        <w:ind w:left="1440"/>
        <w:contextualSpacing w:val="0"/>
        <w:textAlignment w:val="auto"/>
      </w:pPr>
      <w:r w:rsidRPr="008837EB">
        <w:t xml:space="preserve">Next contiguous repetition is shifted/advanced by the same number of symbols as the length of skipped segment </w:t>
      </w:r>
    </w:p>
    <w:p w14:paraId="329379A8" w14:textId="77777777" w:rsidR="008837EB" w:rsidRPr="008837EB" w:rsidRDefault="008837EB" w:rsidP="008837EB">
      <w:pPr>
        <w:ind w:left="720"/>
        <w:rPr>
          <w:lang w:eastAsia="ja-JP"/>
        </w:rPr>
      </w:pPr>
      <w:r w:rsidRPr="008837EB">
        <w:rPr>
          <w:lang w:eastAsia="ja-JP"/>
        </w:rPr>
        <w:t>Proposal 4: For PUSCH enhancements with segmentation mechanism in NR URLLC in Rel. 16, if there is segmentation due to unavailability of certain colliding symbols, then postponing the remaining repetitions should not be supported.</w:t>
      </w:r>
    </w:p>
    <w:p w14:paraId="76AE91F6" w14:textId="77777777" w:rsidR="008837EB" w:rsidRPr="008837EB" w:rsidRDefault="008837EB" w:rsidP="008837EB">
      <w:pPr>
        <w:ind w:left="720"/>
        <w:rPr>
          <w:lang w:eastAsia="ja-JP"/>
        </w:rPr>
      </w:pPr>
      <w:r w:rsidRPr="008837EB">
        <w:rPr>
          <w:lang w:eastAsia="ja-JP"/>
        </w:rPr>
        <w:t>Proposal 5: For PUSCH enhancements with segmentation mechanism in NR URLLC in Rel. 16, TBS determination should not be based only on the lengths of segments created due to segmentation.</w:t>
      </w:r>
    </w:p>
    <w:p w14:paraId="20EEA304" w14:textId="77777777" w:rsidR="008837EB" w:rsidRPr="008837EB" w:rsidRDefault="008837EB" w:rsidP="008837EB">
      <w:pPr>
        <w:ind w:left="720"/>
        <w:rPr>
          <w:rFonts w:eastAsia="MS Mincho"/>
          <w:lang w:eastAsia="ja-JP"/>
        </w:rPr>
      </w:pPr>
      <w:r w:rsidRPr="008837EB">
        <w:rPr>
          <w:rFonts w:eastAsiaTheme="minorEastAsia"/>
          <w:szCs w:val="22"/>
          <w:lang w:eastAsia="ja-JP"/>
        </w:rPr>
        <w:t xml:space="preserve">Proposal 6: </w:t>
      </w:r>
      <w:r w:rsidRPr="008837EB">
        <w:rPr>
          <w:lang w:eastAsia="ja-JP"/>
        </w:rPr>
        <w:t xml:space="preserve">For PUSCH enhancements with segmentation mechanism in NR URLLC in Rel. 16, </w:t>
      </w:r>
      <w:r w:rsidRPr="008837EB">
        <w:rPr>
          <w:rFonts w:eastAsia="MS Mincho"/>
          <w:lang w:eastAsia="ja-JP"/>
        </w:rPr>
        <w:t>two TBS determination method could be supported:</w:t>
      </w:r>
    </w:p>
    <w:p w14:paraId="7DF08367" w14:textId="77777777" w:rsidR="008837EB" w:rsidRPr="008837EB" w:rsidRDefault="008837EB" w:rsidP="003E7613">
      <w:pPr>
        <w:pStyle w:val="ListParagraph"/>
        <w:numPr>
          <w:ilvl w:val="0"/>
          <w:numId w:val="98"/>
        </w:numPr>
        <w:overflowPunct/>
        <w:autoSpaceDE/>
        <w:autoSpaceDN/>
        <w:adjustRightInd/>
        <w:spacing w:after="0"/>
        <w:ind w:left="1440"/>
        <w:contextualSpacing w:val="0"/>
        <w:textAlignment w:val="auto"/>
        <w:rPr>
          <w:rFonts w:ascii="Times" w:eastAsiaTheme="minorEastAsia" w:hAnsi="Times"/>
          <w:szCs w:val="22"/>
        </w:rPr>
      </w:pPr>
      <w:r w:rsidRPr="008837EB">
        <w:t>TBS determination based on nominal length of single repetition</w:t>
      </w:r>
    </w:p>
    <w:p w14:paraId="0EEDF40B" w14:textId="77777777" w:rsidR="008837EB" w:rsidRPr="008837EB" w:rsidRDefault="008837EB" w:rsidP="003E7613">
      <w:pPr>
        <w:pStyle w:val="ListParagraph"/>
        <w:numPr>
          <w:ilvl w:val="0"/>
          <w:numId w:val="98"/>
        </w:numPr>
        <w:overflowPunct/>
        <w:autoSpaceDE/>
        <w:autoSpaceDN/>
        <w:adjustRightInd/>
        <w:spacing w:after="0"/>
        <w:ind w:left="1440"/>
        <w:contextualSpacing w:val="0"/>
        <w:textAlignment w:val="auto"/>
        <w:rPr>
          <w:rFonts w:ascii="Times" w:eastAsiaTheme="minorEastAsia" w:hAnsi="Times"/>
          <w:szCs w:val="22"/>
        </w:rPr>
      </w:pPr>
      <w:r w:rsidRPr="008837EB">
        <w:t>TBS determination based on combined length of all repetitions</w:t>
      </w:r>
    </w:p>
    <w:p w14:paraId="59B7F394" w14:textId="77777777" w:rsidR="008837EB" w:rsidRPr="008837EB" w:rsidRDefault="008837EB" w:rsidP="008837EB">
      <w:pPr>
        <w:ind w:left="720"/>
        <w:rPr>
          <w:lang w:eastAsia="ja-JP"/>
        </w:rPr>
      </w:pPr>
      <w:r w:rsidRPr="008837EB">
        <w:rPr>
          <w:lang w:eastAsia="ja-JP"/>
        </w:rPr>
        <w:t>Proposal 7: For PUSCH repetition with segmentation mechanism, 2-symbol length DMRS should be indicated to the UE only when the lengths of each repetition can support transmission of 2-symbol length DMRS, otherwise, gNB only indicates 1-symbol length DMRS for all repetitions</w:t>
      </w:r>
    </w:p>
    <w:p w14:paraId="01086DB4" w14:textId="77777777" w:rsidR="008837EB" w:rsidRPr="008837EB" w:rsidRDefault="008837EB" w:rsidP="003E7613">
      <w:pPr>
        <w:pStyle w:val="ListParagraph"/>
        <w:numPr>
          <w:ilvl w:val="0"/>
          <w:numId w:val="100"/>
        </w:numPr>
        <w:overflowPunct/>
        <w:autoSpaceDE/>
        <w:autoSpaceDN/>
        <w:adjustRightInd/>
        <w:spacing w:after="0"/>
        <w:ind w:left="1440"/>
        <w:contextualSpacing w:val="0"/>
        <w:textAlignment w:val="auto"/>
      </w:pPr>
      <w:r w:rsidRPr="008837EB">
        <w:t>UE is not expected to transmit different length of front-loaded DMRS across repetitions.</w:t>
      </w:r>
    </w:p>
    <w:p w14:paraId="3B654C50" w14:textId="77777777" w:rsidR="008837EB" w:rsidRPr="008837EB" w:rsidRDefault="008837EB" w:rsidP="008837EB">
      <w:pPr>
        <w:ind w:left="720"/>
        <w:rPr>
          <w:lang w:eastAsia="ja-JP"/>
        </w:rPr>
      </w:pPr>
      <w:r w:rsidRPr="008837EB">
        <w:rPr>
          <w:lang w:eastAsia="ja-JP"/>
        </w:rPr>
        <w:t>Proposal 8: For PUSCH repetition with segmentation mechanism, the dynamic indication of the number of repetitions should be signalled by the TDRA bit field, where the TDRA table is enhanced to indicate the number of repetitions.</w:t>
      </w:r>
    </w:p>
    <w:p w14:paraId="382D5C33" w14:textId="77777777" w:rsidR="008837EB" w:rsidRPr="008837EB" w:rsidRDefault="008837EB" w:rsidP="003E7613">
      <w:pPr>
        <w:pStyle w:val="ListParagraph"/>
        <w:numPr>
          <w:ilvl w:val="0"/>
          <w:numId w:val="99"/>
        </w:numPr>
        <w:overflowPunct/>
        <w:autoSpaceDE/>
        <w:autoSpaceDN/>
        <w:adjustRightInd/>
        <w:spacing w:after="0"/>
        <w:ind w:left="1440"/>
        <w:contextualSpacing w:val="0"/>
        <w:textAlignment w:val="auto"/>
      </w:pPr>
      <w:r w:rsidRPr="008837EB">
        <w:t xml:space="preserve">New bit field to indicate the number of repetitions is not introduced in the DCI </w:t>
      </w:r>
    </w:p>
    <w:p w14:paraId="317E6F9D"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5A8CB778" w14:textId="77777777" w:rsidR="00F62662" w:rsidRDefault="00F62662" w:rsidP="00F62662">
      <w:pPr>
        <w:rPr>
          <w:lang w:eastAsia="x-none"/>
        </w:rPr>
      </w:pPr>
    </w:p>
    <w:p w14:paraId="7ECE7B38" w14:textId="57BC79C6" w:rsidR="00F62662" w:rsidRDefault="00F62662" w:rsidP="00F62662">
      <w:r w:rsidRPr="006A294A">
        <w:rPr>
          <w:b/>
          <w:lang w:eastAsia="x-none"/>
        </w:rPr>
        <w:t>Monday conclusion:</w:t>
      </w:r>
      <w:r w:rsidRPr="006A294A">
        <w:rPr>
          <w:lang w:eastAsia="x-none"/>
        </w:rPr>
        <w:t xml:space="preserve"> Continue offline discussion – Sigen (Nokia)</w:t>
      </w:r>
    </w:p>
    <w:p w14:paraId="008A2A8F" w14:textId="77777777" w:rsidR="006A294A" w:rsidRDefault="006A294A" w:rsidP="00F62662">
      <w:pPr>
        <w:rPr>
          <w:lang w:val="en-US"/>
        </w:rPr>
      </w:pPr>
    </w:p>
    <w:p w14:paraId="3E64DFED" w14:textId="03020BC5" w:rsidR="00F62662" w:rsidRPr="006A294A" w:rsidRDefault="00404113" w:rsidP="00F62662">
      <w:pPr>
        <w:rPr>
          <w:b/>
          <w:lang w:val="en-US"/>
        </w:rPr>
      </w:pPr>
      <w:r w:rsidRPr="006A294A">
        <w:rPr>
          <w:b/>
          <w:lang w:val="en-US"/>
        </w:rPr>
        <w:t>Tuesd</w:t>
      </w:r>
      <w:r w:rsidR="006A294A" w:rsidRPr="006A294A">
        <w:rPr>
          <w:b/>
          <w:lang w:val="en-US"/>
        </w:rPr>
        <w:t>ay session</w:t>
      </w:r>
    </w:p>
    <w:p w14:paraId="42C9198C" w14:textId="6E26E3B5" w:rsidR="006A294A" w:rsidRPr="006A294A" w:rsidRDefault="009C02A0" w:rsidP="006A294A">
      <w:pPr>
        <w:rPr>
          <w:b/>
          <w:lang w:val="en-US"/>
        </w:rPr>
      </w:pPr>
      <w:hyperlink r:id="rId1478" w:history="1">
        <w:r w:rsidR="00A709E4">
          <w:rPr>
            <w:rStyle w:val="Hyperlink"/>
            <w:b/>
            <w:lang w:val="en-US"/>
          </w:rPr>
          <w:t>R1-1909639</w:t>
        </w:r>
      </w:hyperlink>
      <w:r w:rsidR="006A294A" w:rsidRPr="006A294A">
        <w:rPr>
          <w:b/>
          <w:lang w:val="en-US"/>
        </w:rPr>
        <w:tab/>
        <w:t>Summary of  Tuesday offline discussion on PUSCH enhancements for NR eURLLC (AI 7.2.6.3)</w:t>
      </w:r>
      <w:r w:rsidR="006A294A" w:rsidRPr="006A294A">
        <w:rPr>
          <w:b/>
          <w:lang w:val="en-US"/>
        </w:rPr>
        <w:tab/>
        <w:t>Nokia</w:t>
      </w:r>
    </w:p>
    <w:p w14:paraId="564B1321" w14:textId="77777777" w:rsidR="006A294A" w:rsidRDefault="006A294A" w:rsidP="006A294A">
      <w:pPr>
        <w:ind w:left="1440" w:hanging="1440"/>
        <w:rPr>
          <w:lang w:eastAsia="x-none"/>
        </w:rPr>
      </w:pPr>
      <w:r w:rsidRPr="000B2863">
        <w:rPr>
          <w:b/>
          <w:lang w:eastAsia="x-none"/>
        </w:rPr>
        <w:t>Decision:</w:t>
      </w:r>
      <w:r>
        <w:rPr>
          <w:lang w:eastAsia="x-none"/>
        </w:rPr>
        <w:t xml:space="preserve"> The document is noted.</w:t>
      </w:r>
    </w:p>
    <w:p w14:paraId="08EA5939" w14:textId="7BEAD059" w:rsidR="006A294A" w:rsidRDefault="006A294A" w:rsidP="00F62662"/>
    <w:p w14:paraId="2770BFFC" w14:textId="02FF5D47" w:rsidR="00472334" w:rsidRPr="001C6607" w:rsidRDefault="00472334" w:rsidP="00472334">
      <w:pPr>
        <w:rPr>
          <w:szCs w:val="20"/>
          <w:lang w:val="en-US"/>
        </w:rPr>
      </w:pPr>
      <w:r w:rsidRPr="001C6607">
        <w:rPr>
          <w:highlight w:val="green"/>
        </w:rPr>
        <w:t>Agreements</w:t>
      </w:r>
      <w:r>
        <w:t xml:space="preserve">: </w:t>
      </w:r>
      <w:r w:rsidRPr="001C6607">
        <w:rPr>
          <w:szCs w:val="20"/>
          <w:lang w:val="en-US"/>
        </w:rPr>
        <w:t>In terms of how to interpret L and K for all PUSCH transmissions, down-select between the following two:</w:t>
      </w:r>
    </w:p>
    <w:p w14:paraId="2B81F227" w14:textId="77777777" w:rsidR="00472334" w:rsidRPr="001C6607" w:rsidRDefault="00472334" w:rsidP="003E7613">
      <w:pPr>
        <w:pStyle w:val="ListParagraph"/>
        <w:numPr>
          <w:ilvl w:val="0"/>
          <w:numId w:val="172"/>
        </w:numPr>
        <w:overflowPunct/>
        <w:autoSpaceDE/>
        <w:autoSpaceDN/>
        <w:adjustRightInd/>
        <w:textAlignment w:val="auto"/>
        <w:rPr>
          <w:lang w:val="en-US"/>
        </w:rPr>
      </w:pPr>
      <w:r w:rsidRPr="001C6607">
        <w:rPr>
          <w:lang w:val="en-US"/>
        </w:rPr>
        <w:t>Alt 1: The time window within which valid symbols are used for transmission is L*K.</w:t>
      </w:r>
    </w:p>
    <w:p w14:paraId="33338036"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the definition of “</w:t>
      </w:r>
      <w:r w:rsidRPr="001C6607">
        <w:rPr>
          <w:rFonts w:hint="eastAsia"/>
          <w:lang w:val="en-US" w:eastAsia="zh-CN"/>
        </w:rPr>
        <w:t>valid</w:t>
      </w:r>
      <w:r w:rsidRPr="001C6607">
        <w:rPr>
          <w:lang w:val="en-US" w:eastAsia="zh-CN"/>
        </w:rPr>
        <w:t xml:space="preserve"> symbols”</w:t>
      </w:r>
    </w:p>
    <w:p w14:paraId="59CA5A61" w14:textId="77777777" w:rsidR="00472334" w:rsidRPr="001C6607" w:rsidRDefault="00472334" w:rsidP="003E7613">
      <w:pPr>
        <w:pStyle w:val="ListParagraph"/>
        <w:numPr>
          <w:ilvl w:val="0"/>
          <w:numId w:val="172"/>
        </w:numPr>
        <w:overflowPunct/>
        <w:autoSpaceDE/>
        <w:autoSpaceDN/>
        <w:adjustRightInd/>
        <w:textAlignment w:val="auto"/>
        <w:rPr>
          <w:lang w:val="en-US"/>
        </w:rPr>
      </w:pPr>
      <w:r w:rsidRPr="001C6607">
        <w:rPr>
          <w:lang w:val="en-US"/>
        </w:rPr>
        <w:t>Alt 2: The time window within which valid symbols are used for transmission can be longer than L*K symbols, and it is extended at least in case of semi-static DL symbols.</w:t>
      </w:r>
    </w:p>
    <w:p w14:paraId="42FA0F02"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extension of the time window in case of dynamic DL symbols and/or semi-static flexible symbols and/or reserved symbols (if defined) and/or SSB symbols and/or type-0 CSS in CORESET#0 (as indicated by MIB)</w:t>
      </w:r>
    </w:p>
    <w:p w14:paraId="0E1E9C6B"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the definition of “</w:t>
      </w:r>
      <w:r w:rsidRPr="001C6607">
        <w:rPr>
          <w:rFonts w:hint="eastAsia"/>
          <w:lang w:val="en-US" w:eastAsia="zh-CN"/>
        </w:rPr>
        <w:t>valid</w:t>
      </w:r>
      <w:r w:rsidRPr="001C6607">
        <w:rPr>
          <w:lang w:val="en-US" w:eastAsia="zh-CN"/>
        </w:rPr>
        <w:t xml:space="preserve"> symbols”</w:t>
      </w:r>
    </w:p>
    <w:p w14:paraId="47635C6F"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eastAsia="zh-CN"/>
        </w:rPr>
        <w:t>FFS whether to define a maximum time window size and if so, details</w:t>
      </w:r>
    </w:p>
    <w:p w14:paraId="7A47D7C5" w14:textId="6D00A2CC" w:rsidR="00472334" w:rsidRDefault="00472334" w:rsidP="00F62662">
      <w:pPr>
        <w:rPr>
          <w:lang w:val="en-US"/>
        </w:rPr>
      </w:pPr>
    </w:p>
    <w:p w14:paraId="4C7255C2" w14:textId="028B79D9" w:rsidR="00401BE4" w:rsidRPr="00401BE4" w:rsidRDefault="00401BE4" w:rsidP="00F62662">
      <w:pPr>
        <w:rPr>
          <w:b/>
          <w:lang w:val="en-US"/>
        </w:rPr>
      </w:pPr>
      <w:r w:rsidRPr="00401BE4">
        <w:rPr>
          <w:b/>
          <w:lang w:val="en-US"/>
        </w:rPr>
        <w:t>Friday session</w:t>
      </w:r>
    </w:p>
    <w:p w14:paraId="3BCE1FD2" w14:textId="393AB560" w:rsidR="00401BE4" w:rsidRPr="00401BE4" w:rsidRDefault="009C02A0" w:rsidP="00F62662">
      <w:pPr>
        <w:rPr>
          <w:b/>
          <w:lang w:val="en-US"/>
        </w:rPr>
      </w:pPr>
      <w:hyperlink r:id="rId1479" w:history="1">
        <w:r w:rsidR="00A709E4">
          <w:rPr>
            <w:rStyle w:val="Hyperlink"/>
            <w:b/>
            <w:lang w:val="en-US"/>
          </w:rPr>
          <w:t>R1-1909826</w:t>
        </w:r>
      </w:hyperlink>
      <w:r w:rsidR="00401BE4" w:rsidRPr="00401BE4">
        <w:rPr>
          <w:b/>
          <w:lang w:val="en-US"/>
        </w:rPr>
        <w:tab/>
        <w:t>Summary of  Wednesday/Friday offline discussion on PUSCH enhancements for NR eURLLC (AI 7.2.6.3)</w:t>
      </w:r>
      <w:r w:rsidR="00401BE4" w:rsidRPr="00401BE4">
        <w:rPr>
          <w:b/>
          <w:lang w:val="en-US"/>
        </w:rPr>
        <w:tab/>
        <w:t>Nokia</w:t>
      </w:r>
    </w:p>
    <w:p w14:paraId="399EBF91" w14:textId="77777777" w:rsidR="00401BE4" w:rsidRDefault="00401BE4" w:rsidP="00401BE4">
      <w:pPr>
        <w:ind w:left="1440" w:hanging="1440"/>
        <w:rPr>
          <w:lang w:eastAsia="x-none"/>
        </w:rPr>
      </w:pPr>
      <w:r w:rsidRPr="000B2863">
        <w:rPr>
          <w:b/>
          <w:lang w:eastAsia="x-none"/>
        </w:rPr>
        <w:t>Decision:</w:t>
      </w:r>
      <w:r>
        <w:rPr>
          <w:lang w:eastAsia="x-none"/>
        </w:rPr>
        <w:t xml:space="preserve"> The document is noted.</w:t>
      </w:r>
    </w:p>
    <w:p w14:paraId="1A27EE9A" w14:textId="77777777" w:rsidR="00401BE4" w:rsidRDefault="00401BE4" w:rsidP="00401BE4"/>
    <w:p w14:paraId="0B1811B5" w14:textId="77777777" w:rsidR="00401BE4" w:rsidRPr="00401BE4" w:rsidRDefault="00401BE4" w:rsidP="00401BE4">
      <w:pPr>
        <w:rPr>
          <w:b/>
          <w:bCs/>
          <w:lang w:val="en-US" w:eastAsia="x-none"/>
        </w:rPr>
      </w:pPr>
      <w:r w:rsidRPr="00401BE4">
        <w:rPr>
          <w:b/>
          <w:bCs/>
          <w:lang w:val="en-US" w:eastAsia="x-none"/>
        </w:rPr>
        <w:t>Conclusion:</w:t>
      </w:r>
    </w:p>
    <w:p w14:paraId="356C0D91" w14:textId="77777777" w:rsidR="00401BE4" w:rsidRPr="00401BE4" w:rsidRDefault="00401BE4" w:rsidP="00401BE4">
      <w:pPr>
        <w:rPr>
          <w:szCs w:val="20"/>
          <w:lang w:val="en-US"/>
        </w:rPr>
      </w:pPr>
      <w:r w:rsidRPr="00401BE4">
        <w:rPr>
          <w:szCs w:val="20"/>
          <w:lang w:val="en-US"/>
        </w:rPr>
        <w:t>In terms of how to handle the interaction of enhanced PUSCH with DL/UL directions, consider the following options:</w:t>
      </w:r>
    </w:p>
    <w:p w14:paraId="0D515217"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DG PUSCH</w:t>
      </w:r>
    </w:p>
    <w:p w14:paraId="03C6EABD"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not configured,</w:t>
      </w:r>
    </w:p>
    <w:p w14:paraId="012818D9"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Semi-static flexible symbols are used for PUSCH. Segmentation occurs only around semi-static DL symbols.</w:t>
      </w:r>
    </w:p>
    <w:p w14:paraId="7A4DFB8B"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configured</w:t>
      </w:r>
    </w:p>
    <w:p w14:paraId="1CB804FA"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lastRenderedPageBreak/>
        <w:t>Option 1: behavior not dependent on dynamic SFI</w:t>
      </w:r>
    </w:p>
    <w:p w14:paraId="5AA3A50A"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1-1: Semi-static flexible symbols are used for PUSCH. Segmentation occurs only around semi-static DL symbols.</w:t>
      </w:r>
    </w:p>
    <w:p w14:paraId="52FF4FA4"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FFS whether the conflict between dynamic SFI and symbols used for PUSCH transmission is considered as an error case, e.g.</w:t>
      </w:r>
    </w:p>
    <w:p w14:paraId="279F2CB5" w14:textId="77777777" w:rsidR="00401BE4" w:rsidRPr="00401BE4" w:rsidRDefault="00401BE4" w:rsidP="003622AE">
      <w:pPr>
        <w:pStyle w:val="ListParagraph"/>
        <w:numPr>
          <w:ilvl w:val="5"/>
          <w:numId w:val="369"/>
        </w:numPr>
        <w:overflowPunct/>
        <w:autoSpaceDE/>
        <w:autoSpaceDN/>
        <w:adjustRightInd/>
        <w:textAlignment w:val="auto"/>
        <w:rPr>
          <w:lang w:val="en-US" w:eastAsia="zh-CN"/>
        </w:rPr>
      </w:pPr>
      <w:r w:rsidRPr="00401BE4">
        <w:rPr>
          <w:lang w:val="en-US" w:eastAsia="zh-CN"/>
        </w:rPr>
        <w:t>Option 1-1a: The UE does not expect any semi-static flexible symbol to be indicated as DL within the PUSCH transmission time window.</w:t>
      </w:r>
    </w:p>
    <w:p w14:paraId="2082E556" w14:textId="77777777" w:rsidR="00401BE4" w:rsidRPr="00401BE4" w:rsidRDefault="00401BE4" w:rsidP="003622AE">
      <w:pPr>
        <w:pStyle w:val="ListParagraph"/>
        <w:numPr>
          <w:ilvl w:val="5"/>
          <w:numId w:val="369"/>
        </w:numPr>
        <w:overflowPunct/>
        <w:autoSpaceDE/>
        <w:autoSpaceDN/>
        <w:adjustRightInd/>
        <w:textAlignment w:val="auto"/>
        <w:rPr>
          <w:lang w:val="en-US" w:eastAsia="zh-CN"/>
        </w:rPr>
      </w:pPr>
      <w:r w:rsidRPr="00401BE4">
        <w:rPr>
          <w:lang w:val="en-US" w:eastAsia="zh-CN"/>
        </w:rPr>
        <w:t>Option 1-1b: No error case is defined and in general all semi-static flexible symbols are used for PUSCH within the PUSCH transmission time window.</w:t>
      </w:r>
    </w:p>
    <w:p w14:paraId="58A4D5F4"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1-2: Semi-static DL/flexible symbols are not used for PUSCH. Segmentation occurs around semi-static DL/flexible symbols.</w:t>
      </w:r>
    </w:p>
    <w:p w14:paraId="46B0D6F2"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1-3: Dynamic indication in UL grant on which set of semi-static flexible symbols are used for PUSCH. Segmentation occurs around semi-static DL and the dynamically indicated invalid symbols.</w:t>
      </w:r>
    </w:p>
    <w:p w14:paraId="0932CB92"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1-4: Pre-defined rules to determine which set of semi-static flexible symbols are used for PUSCH. Segmentation occurs around semi-static DL and the invalid symbols as defined in the rules.</w:t>
      </w:r>
    </w:p>
    <w:p w14:paraId="7CB868B7"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2: the UE uses SFI to determine the symbols to transmit</w:t>
      </w:r>
    </w:p>
    <w:p w14:paraId="49963C07"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 xml:space="preserve">In case SFI is configured and received </w:t>
      </w:r>
    </w:p>
    <w:p w14:paraId="2389A2A6"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2-1: Segmentation occurs around semi-static DL symbols and dynamic DL/flexible symbols</w:t>
      </w:r>
    </w:p>
    <w:p w14:paraId="7231866E"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2-2: Dynamic flexible symbols are used for PUSCH. Segmentation occurs around semi-static DL symbols and dynamic DL symbols</w:t>
      </w:r>
    </w:p>
    <w:p w14:paraId="70FF18C7"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2-3: Dynamic flexible symbols are used for PUSCH. A repetition is not transmitted if it conflicts with a dynamic DL symbol.</w:t>
      </w:r>
    </w:p>
    <w:p w14:paraId="05667D03"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2-4: A repetition is not transmitted if it conflicts with a dynamic DL/flexible symbol</w:t>
      </w:r>
    </w:p>
    <w:p w14:paraId="47D69329"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In case SFI is configured and not received</w:t>
      </w:r>
    </w:p>
    <w:p w14:paraId="0DD87925"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A repetition is not transmitted if it conflicts with a semi-static flexible symbol.</w:t>
      </w:r>
    </w:p>
    <w:p w14:paraId="44AC2D79"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CG PUSCH other than the first Type 2 CG PUSCH (including all the repetitions) activated by an UL grant</w:t>
      </w:r>
    </w:p>
    <w:p w14:paraId="1C595B2B"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not configured,</w:t>
      </w:r>
    </w:p>
    <w:p w14:paraId="2B0B3CCA"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Semi-static flexible symbols are used for PUSCH. Segmentation occurs only around semi-static DL symbols.</w:t>
      </w:r>
    </w:p>
    <w:p w14:paraId="6927E5C0"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configured</w:t>
      </w:r>
    </w:p>
    <w:p w14:paraId="3AA5E4D2"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1: behavior not dependent on dynamic SFI</w:t>
      </w:r>
    </w:p>
    <w:p w14:paraId="09481F9D" w14:textId="77777777" w:rsidR="00401BE4" w:rsidRPr="00401BE4" w:rsidRDefault="00401BE4" w:rsidP="003622AE">
      <w:pPr>
        <w:pStyle w:val="ListParagraph"/>
        <w:numPr>
          <w:ilvl w:val="3"/>
          <w:numId w:val="369"/>
        </w:numPr>
        <w:overflowPunct/>
        <w:autoSpaceDE/>
        <w:autoSpaceDN/>
        <w:adjustRightInd/>
        <w:textAlignment w:val="auto"/>
        <w:rPr>
          <w:strike/>
          <w:color w:val="595959"/>
          <w:lang w:val="en-US" w:eastAsia="zh-CN"/>
        </w:rPr>
      </w:pPr>
      <w:r w:rsidRPr="00401BE4">
        <w:rPr>
          <w:strike/>
          <w:color w:val="595959"/>
          <w:lang w:val="en-US" w:eastAsia="zh-CN"/>
        </w:rPr>
        <w:t>Option 1-1: Semi-static flexible symbols are used for PUSCH. Segmentation occurs only around semi-static DL symbols.</w:t>
      </w:r>
    </w:p>
    <w:p w14:paraId="2EF17CEA"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This does not seem to make much sense for CG. If semi-static flexible symbols are always used for CG PUSCH, the gNB can essentially configure these symbols as UL in semi-static configuration. – no need for this option?</w:t>
      </w:r>
    </w:p>
    <w:p w14:paraId="0151DD4D"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1-2: Semi-static DL/flexible symbols are not used for PUSCH. Segmentation occurs around semi-static DL/flexible symbols.</w:t>
      </w:r>
    </w:p>
    <w:p w14:paraId="3CA3809B" w14:textId="77777777" w:rsidR="00401BE4" w:rsidRPr="00401BE4" w:rsidRDefault="00401BE4" w:rsidP="003622AE">
      <w:pPr>
        <w:pStyle w:val="ListParagraph"/>
        <w:numPr>
          <w:ilvl w:val="3"/>
          <w:numId w:val="369"/>
        </w:numPr>
        <w:overflowPunct/>
        <w:autoSpaceDE/>
        <w:autoSpaceDN/>
        <w:adjustRightInd/>
        <w:textAlignment w:val="auto"/>
        <w:rPr>
          <w:i/>
          <w:strike/>
          <w:color w:val="595959"/>
          <w:lang w:val="en-US" w:eastAsia="zh-CN"/>
        </w:rPr>
      </w:pPr>
      <w:r w:rsidRPr="00401BE4">
        <w:rPr>
          <w:i/>
          <w:strike/>
          <w:color w:val="595959"/>
          <w:lang w:val="en-US" w:eastAsia="zh-CN"/>
        </w:rPr>
        <w:t>Option 1-3 from DG is not applicable for CG.</w:t>
      </w:r>
    </w:p>
    <w:p w14:paraId="67898589"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1-4: Pre-defined rules to determine which set of semi-static flexible symbols are used for PUSCH. Segmentation occurs around semi-static DL and the invalid symbols as defined in the rules.</w:t>
      </w:r>
    </w:p>
    <w:p w14:paraId="21D4CC29"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2: the UE uses SFI to determine the symbols to transmit</w:t>
      </w:r>
    </w:p>
    <w:p w14:paraId="7BA9103E"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 xml:space="preserve">In case SFI is configured and received </w:t>
      </w:r>
    </w:p>
    <w:p w14:paraId="1FE10214"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2-1: Segmentation occurs around semi-static DL symbols and dynamic DL/flexible symbols</w:t>
      </w:r>
    </w:p>
    <w:p w14:paraId="16196DF1"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Option 2-2 does not make sense for CG. (Dynamic flexible symbols are used for PUSCH. Segmentation occurs around semi-static DL symbols and dynamic DL symbols)</w:t>
      </w:r>
    </w:p>
    <w:p w14:paraId="689B84A0"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Option 2-3 does not make sense for CG. (Dynamic flexible symbols are used for PUSCH. A repetition is not transmitted if it conflicts with a dynamic DL symbol.)</w:t>
      </w:r>
    </w:p>
    <w:p w14:paraId="313BD24E"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2-4: a repetition is not transmitted if it conflicts with</w:t>
      </w:r>
      <w:r w:rsidRPr="00401BE4">
        <w:t xml:space="preserve"> </w:t>
      </w:r>
      <w:r w:rsidRPr="00401BE4">
        <w:rPr>
          <w:lang w:val="en-US" w:eastAsia="zh-CN"/>
        </w:rPr>
        <w:t>a semi-static DL symbol and a dynamic DL/flexible symbol</w:t>
      </w:r>
    </w:p>
    <w:p w14:paraId="5EFFCE8E"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In case SFI is configured and not received</w:t>
      </w:r>
    </w:p>
    <w:p w14:paraId="16A3FDB9"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A repetition is not transmitted if it conflicts with a semi-static flexible symbol.</w:t>
      </w:r>
    </w:p>
    <w:p w14:paraId="2C495768"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the first Type 2 CG PUSCH (including all the repetitions) activated by an UL grant,</w:t>
      </w:r>
    </w:p>
    <w:p w14:paraId="14AB0946"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Alt 1: same behavior as DG PUSCH</w:t>
      </w:r>
    </w:p>
    <w:p w14:paraId="008F89C4"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lastRenderedPageBreak/>
        <w:t>Alt 2: same behavior as CG PUSCH without an associated UL grant</w:t>
      </w:r>
    </w:p>
    <w:p w14:paraId="1DA4D4AF"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w:t>
      </w:r>
    </w:p>
    <w:p w14:paraId="5780050E"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in case of a repetition not being transmitted (as in the above bullets), whether a repetition is a nominal repetition or a repetition after segmentation due to semi-static DL symbol(s)/slot boundary</w:t>
      </w:r>
    </w:p>
    <w:p w14:paraId="654EDA5D"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whether to postpone or not, and if yes, under what condition(s)</w:t>
      </w:r>
    </w:p>
    <w:p w14:paraId="1D1C1614"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whether/how guard period is handled</w:t>
      </w:r>
    </w:p>
    <w:p w14:paraId="5987AD25"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Note that segmentation at slot boundary is always performed, even though it is not explicitly mentioned in the bullets above.</w:t>
      </w:r>
    </w:p>
    <w:p w14:paraId="450A40E7"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the handling of conflict with SSB/PRACH symbols, the handling of conflict with semi-statically configured DL reception, etc.</w:t>
      </w:r>
    </w:p>
    <w:p w14:paraId="3568BD4D"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Other options are not precluded</w:t>
      </w:r>
    </w:p>
    <w:p w14:paraId="41D5A5D0" w14:textId="77777777" w:rsidR="00401BE4" w:rsidRPr="00401BE4" w:rsidRDefault="00401BE4" w:rsidP="00F62662"/>
    <w:p w14:paraId="3AF214CE" w14:textId="2AF3E45A" w:rsidR="00553DE0" w:rsidRDefault="009C02A0" w:rsidP="00553DE0">
      <w:pPr>
        <w:rPr>
          <w:lang w:eastAsia="x-none"/>
        </w:rPr>
      </w:pPr>
      <w:hyperlink r:id="rId1480" w:history="1">
        <w:r w:rsidR="00A709E4">
          <w:rPr>
            <w:rStyle w:val="Hyperlink"/>
            <w:lang w:eastAsia="x-none"/>
          </w:rPr>
          <w:t>R1-1908053</w:t>
        </w:r>
      </w:hyperlink>
      <w:r w:rsidR="00553DE0">
        <w:rPr>
          <w:lang w:eastAsia="x-none"/>
        </w:rPr>
        <w:tab/>
        <w:t>PUSCH enhancements for URLLC</w:t>
      </w:r>
      <w:r w:rsidR="00553DE0">
        <w:rPr>
          <w:lang w:eastAsia="x-none"/>
        </w:rPr>
        <w:tab/>
        <w:t>Huawei, HiSilicon</w:t>
      </w:r>
    </w:p>
    <w:p w14:paraId="7415031E" w14:textId="6CDD2DD8" w:rsidR="00553DE0" w:rsidRDefault="009C02A0" w:rsidP="00553DE0">
      <w:pPr>
        <w:rPr>
          <w:lang w:eastAsia="x-none"/>
        </w:rPr>
      </w:pPr>
      <w:hyperlink r:id="rId1481" w:history="1">
        <w:r w:rsidR="00A709E4">
          <w:rPr>
            <w:rStyle w:val="Hyperlink"/>
            <w:lang w:eastAsia="x-none"/>
          </w:rPr>
          <w:t>R1-1908123</w:t>
        </w:r>
      </w:hyperlink>
      <w:r w:rsidR="00553DE0">
        <w:rPr>
          <w:lang w:eastAsia="x-none"/>
        </w:rPr>
        <w:tab/>
        <w:t>PUSCH Enhancements for NR URLLC</w:t>
      </w:r>
      <w:r w:rsidR="00553DE0">
        <w:rPr>
          <w:lang w:eastAsia="x-none"/>
        </w:rPr>
        <w:tab/>
        <w:t>Ericsson</w:t>
      </w:r>
    </w:p>
    <w:p w14:paraId="65257F65" w14:textId="1E907298" w:rsidR="00553DE0" w:rsidRDefault="009C02A0" w:rsidP="00553DE0">
      <w:pPr>
        <w:rPr>
          <w:lang w:eastAsia="x-none"/>
        </w:rPr>
      </w:pPr>
      <w:hyperlink r:id="rId1482" w:history="1">
        <w:r w:rsidR="00A709E4">
          <w:rPr>
            <w:rStyle w:val="Hyperlink"/>
            <w:lang w:eastAsia="x-none"/>
          </w:rPr>
          <w:t>R1-1908160</w:t>
        </w:r>
      </w:hyperlink>
      <w:r w:rsidR="00553DE0">
        <w:rPr>
          <w:lang w:eastAsia="x-none"/>
        </w:rPr>
        <w:tab/>
        <w:t>PUSCH enhancements for URLLC</w:t>
      </w:r>
      <w:r w:rsidR="00553DE0">
        <w:rPr>
          <w:lang w:eastAsia="x-none"/>
        </w:rPr>
        <w:tab/>
        <w:t>vivo</w:t>
      </w:r>
    </w:p>
    <w:p w14:paraId="6A953C4D" w14:textId="3674CEFA" w:rsidR="00553DE0" w:rsidRDefault="009C02A0" w:rsidP="00553DE0">
      <w:pPr>
        <w:rPr>
          <w:lang w:eastAsia="x-none"/>
        </w:rPr>
      </w:pPr>
      <w:hyperlink r:id="rId1483" w:history="1">
        <w:r w:rsidR="00A709E4">
          <w:rPr>
            <w:rStyle w:val="Hyperlink"/>
            <w:lang w:eastAsia="x-none"/>
          </w:rPr>
          <w:t>R1-1908237</w:t>
        </w:r>
      </w:hyperlink>
      <w:r w:rsidR="00553DE0">
        <w:rPr>
          <w:lang w:eastAsia="x-none"/>
        </w:rPr>
        <w:tab/>
        <w:t>PUSCH enhancements for NR URLLC</w:t>
      </w:r>
      <w:r w:rsidR="00553DE0">
        <w:rPr>
          <w:lang w:eastAsia="x-none"/>
        </w:rPr>
        <w:tab/>
        <w:t>ZTE</w:t>
      </w:r>
    </w:p>
    <w:p w14:paraId="7A37446A" w14:textId="421CC142" w:rsidR="00553DE0" w:rsidRDefault="009C02A0" w:rsidP="00553DE0">
      <w:pPr>
        <w:rPr>
          <w:lang w:eastAsia="x-none"/>
        </w:rPr>
      </w:pPr>
      <w:hyperlink r:id="rId1484" w:history="1">
        <w:r w:rsidR="00A709E4">
          <w:rPr>
            <w:rStyle w:val="Hyperlink"/>
            <w:lang w:eastAsia="x-none"/>
          </w:rPr>
          <w:t>R1-1908320</w:t>
        </w:r>
      </w:hyperlink>
      <w:r w:rsidR="00553DE0">
        <w:rPr>
          <w:lang w:eastAsia="x-none"/>
        </w:rPr>
        <w:tab/>
        <w:t>PUSCH enhancements for URLLC</w:t>
      </w:r>
      <w:r w:rsidR="00553DE0">
        <w:rPr>
          <w:lang w:eastAsia="x-none"/>
        </w:rPr>
        <w:tab/>
        <w:t>Fujitsu</w:t>
      </w:r>
    </w:p>
    <w:p w14:paraId="35488CAC" w14:textId="2416FFB7" w:rsidR="00553DE0" w:rsidRDefault="009C02A0" w:rsidP="00553DE0">
      <w:pPr>
        <w:rPr>
          <w:lang w:eastAsia="x-none"/>
        </w:rPr>
      </w:pPr>
      <w:hyperlink r:id="rId1485" w:history="1">
        <w:r w:rsidR="00A709E4">
          <w:rPr>
            <w:rStyle w:val="Hyperlink"/>
            <w:lang w:eastAsia="x-none"/>
          </w:rPr>
          <w:t>R1-1908333</w:t>
        </w:r>
      </w:hyperlink>
      <w:r w:rsidR="00553DE0">
        <w:rPr>
          <w:lang w:eastAsia="x-none"/>
        </w:rPr>
        <w:tab/>
        <w:t>PUSCH enhancement for PUSCH</w:t>
      </w:r>
      <w:r w:rsidR="00553DE0">
        <w:rPr>
          <w:lang w:eastAsia="x-none"/>
        </w:rPr>
        <w:tab/>
        <w:t>China Unicom</w:t>
      </w:r>
    </w:p>
    <w:p w14:paraId="3B496732" w14:textId="1F81C963" w:rsidR="00553DE0" w:rsidRDefault="009C02A0" w:rsidP="00553DE0">
      <w:pPr>
        <w:rPr>
          <w:lang w:eastAsia="x-none"/>
        </w:rPr>
      </w:pPr>
      <w:hyperlink r:id="rId1486" w:history="1">
        <w:r w:rsidR="00A709E4">
          <w:rPr>
            <w:rStyle w:val="Hyperlink"/>
            <w:lang w:eastAsia="x-none"/>
          </w:rPr>
          <w:t>R1-1908410</w:t>
        </w:r>
      </w:hyperlink>
      <w:r w:rsidR="00553DE0">
        <w:rPr>
          <w:lang w:eastAsia="x-none"/>
        </w:rPr>
        <w:tab/>
        <w:t>On repetition schemes for NR PUSCH</w:t>
      </w:r>
      <w:r w:rsidR="00553DE0">
        <w:rPr>
          <w:lang w:eastAsia="x-none"/>
        </w:rPr>
        <w:tab/>
        <w:t>MediaTek Inc.</w:t>
      </w:r>
    </w:p>
    <w:p w14:paraId="0A08B24C" w14:textId="64AFE8E0" w:rsidR="00553DE0" w:rsidRDefault="009C02A0" w:rsidP="00553DE0">
      <w:pPr>
        <w:rPr>
          <w:lang w:eastAsia="x-none"/>
        </w:rPr>
      </w:pPr>
      <w:hyperlink r:id="rId1487" w:history="1">
        <w:r w:rsidR="00A709E4">
          <w:rPr>
            <w:rStyle w:val="Hyperlink"/>
            <w:lang w:eastAsia="x-none"/>
          </w:rPr>
          <w:t>R1-1908438</w:t>
        </w:r>
      </w:hyperlink>
      <w:r w:rsidR="00553DE0">
        <w:rPr>
          <w:lang w:eastAsia="x-none"/>
        </w:rPr>
        <w:tab/>
        <w:t>On PUSCH enhancements for NR URLLC</w:t>
      </w:r>
      <w:r w:rsidR="00553DE0">
        <w:rPr>
          <w:lang w:eastAsia="x-none"/>
        </w:rPr>
        <w:tab/>
        <w:t>Nokia, Nokia Shanghai Bell</w:t>
      </w:r>
    </w:p>
    <w:p w14:paraId="0AACCBE1" w14:textId="225C69F8" w:rsidR="00553DE0" w:rsidRDefault="009C02A0" w:rsidP="00553DE0">
      <w:pPr>
        <w:rPr>
          <w:lang w:eastAsia="x-none"/>
        </w:rPr>
      </w:pPr>
      <w:hyperlink r:id="rId1488" w:history="1">
        <w:r w:rsidR="00A709E4">
          <w:rPr>
            <w:rStyle w:val="Hyperlink"/>
            <w:lang w:eastAsia="x-none"/>
          </w:rPr>
          <w:t>R1-1908492</w:t>
        </w:r>
      </w:hyperlink>
      <w:r w:rsidR="00553DE0">
        <w:rPr>
          <w:lang w:eastAsia="x-none"/>
        </w:rPr>
        <w:tab/>
        <w:t>PUSCH enhancement for eURLLC</w:t>
      </w:r>
      <w:r w:rsidR="00553DE0">
        <w:rPr>
          <w:lang w:eastAsia="x-none"/>
        </w:rPr>
        <w:tab/>
        <w:t>Samsung</w:t>
      </w:r>
    </w:p>
    <w:p w14:paraId="2216280B" w14:textId="023F3C42" w:rsidR="00553DE0" w:rsidRDefault="009C02A0" w:rsidP="00553DE0">
      <w:pPr>
        <w:rPr>
          <w:lang w:eastAsia="x-none"/>
        </w:rPr>
      </w:pPr>
      <w:hyperlink r:id="rId1489" w:history="1">
        <w:r w:rsidR="00A709E4">
          <w:rPr>
            <w:rStyle w:val="Hyperlink"/>
            <w:lang w:eastAsia="x-none"/>
          </w:rPr>
          <w:t>R1-1908543</w:t>
        </w:r>
      </w:hyperlink>
      <w:r w:rsidR="00553DE0">
        <w:rPr>
          <w:lang w:eastAsia="x-none"/>
        </w:rPr>
        <w:tab/>
        <w:t>PUSCH enhancements for NR URLLC</w:t>
      </w:r>
      <w:r w:rsidR="00553DE0">
        <w:rPr>
          <w:lang w:eastAsia="x-none"/>
        </w:rPr>
        <w:tab/>
        <w:t>LG Electronics</w:t>
      </w:r>
    </w:p>
    <w:p w14:paraId="470AF567" w14:textId="5FE0F004" w:rsidR="00553DE0" w:rsidRDefault="009C02A0" w:rsidP="00553DE0">
      <w:pPr>
        <w:rPr>
          <w:lang w:eastAsia="x-none"/>
        </w:rPr>
      </w:pPr>
      <w:hyperlink r:id="rId1490" w:history="1">
        <w:r w:rsidR="00A709E4">
          <w:rPr>
            <w:rStyle w:val="Hyperlink"/>
            <w:lang w:eastAsia="x-none"/>
          </w:rPr>
          <w:t>R1-1908596</w:t>
        </w:r>
      </w:hyperlink>
      <w:r w:rsidR="00553DE0">
        <w:rPr>
          <w:lang w:eastAsia="x-none"/>
        </w:rPr>
        <w:tab/>
        <w:t>PUSCH enhancements for URLLC</w:t>
      </w:r>
      <w:r w:rsidR="00553DE0">
        <w:rPr>
          <w:lang w:eastAsia="x-none"/>
        </w:rPr>
        <w:tab/>
        <w:t>CATT</w:t>
      </w:r>
    </w:p>
    <w:p w14:paraId="0A754E3B" w14:textId="1273D673" w:rsidR="00553DE0" w:rsidRDefault="009C02A0" w:rsidP="00553DE0">
      <w:pPr>
        <w:rPr>
          <w:lang w:eastAsia="x-none"/>
        </w:rPr>
      </w:pPr>
      <w:hyperlink r:id="rId1491" w:history="1">
        <w:r w:rsidR="00A709E4">
          <w:rPr>
            <w:rStyle w:val="Hyperlink"/>
            <w:lang w:eastAsia="x-none"/>
          </w:rPr>
          <w:t>R1-1908647</w:t>
        </w:r>
      </w:hyperlink>
      <w:r w:rsidR="00553DE0">
        <w:rPr>
          <w:lang w:eastAsia="x-none"/>
        </w:rPr>
        <w:tab/>
        <w:t>Enhanced PUSCH repetitions</w:t>
      </w:r>
      <w:r w:rsidR="00553DE0">
        <w:rPr>
          <w:lang w:eastAsia="x-none"/>
        </w:rPr>
        <w:tab/>
        <w:t>Intel Corporation</w:t>
      </w:r>
    </w:p>
    <w:p w14:paraId="5146F0CB" w14:textId="717B87D3" w:rsidR="00553DE0" w:rsidRDefault="009C02A0" w:rsidP="00553DE0">
      <w:pPr>
        <w:rPr>
          <w:lang w:eastAsia="x-none"/>
        </w:rPr>
      </w:pPr>
      <w:hyperlink r:id="rId1492" w:history="1">
        <w:r w:rsidR="00A709E4">
          <w:rPr>
            <w:rStyle w:val="Hyperlink"/>
            <w:lang w:eastAsia="x-none"/>
          </w:rPr>
          <w:t>R1-1908669</w:t>
        </w:r>
      </w:hyperlink>
      <w:r w:rsidR="00553DE0">
        <w:rPr>
          <w:lang w:eastAsia="x-none"/>
        </w:rPr>
        <w:tab/>
        <w:t>PUSCH enhancements for URLLC</w:t>
      </w:r>
      <w:r w:rsidR="00553DE0">
        <w:rPr>
          <w:lang w:eastAsia="x-none"/>
        </w:rPr>
        <w:tab/>
        <w:t>OPPO</w:t>
      </w:r>
    </w:p>
    <w:p w14:paraId="299080E7" w14:textId="7FFC6020" w:rsidR="00553DE0" w:rsidRDefault="009C02A0" w:rsidP="00553DE0">
      <w:pPr>
        <w:rPr>
          <w:lang w:eastAsia="x-none"/>
        </w:rPr>
      </w:pPr>
      <w:hyperlink r:id="rId1493" w:history="1">
        <w:r w:rsidR="00A709E4">
          <w:rPr>
            <w:rStyle w:val="Hyperlink"/>
            <w:lang w:eastAsia="x-none"/>
          </w:rPr>
          <w:t>R1-1908779</w:t>
        </w:r>
      </w:hyperlink>
      <w:r w:rsidR="00553DE0">
        <w:rPr>
          <w:lang w:eastAsia="x-none"/>
        </w:rPr>
        <w:tab/>
        <w:t>PUSCH Enhancements for URLLC</w:t>
      </w:r>
      <w:r w:rsidR="00553DE0">
        <w:rPr>
          <w:lang w:eastAsia="x-none"/>
        </w:rPr>
        <w:tab/>
        <w:t>Sony</w:t>
      </w:r>
    </w:p>
    <w:p w14:paraId="53831323" w14:textId="745DEFB2" w:rsidR="00553DE0" w:rsidRDefault="009C02A0" w:rsidP="00553DE0">
      <w:pPr>
        <w:rPr>
          <w:lang w:eastAsia="x-none"/>
        </w:rPr>
      </w:pPr>
      <w:hyperlink r:id="rId1494" w:history="1">
        <w:r w:rsidR="00A709E4">
          <w:rPr>
            <w:rStyle w:val="Hyperlink"/>
            <w:lang w:eastAsia="x-none"/>
          </w:rPr>
          <w:t>R1-1908946</w:t>
        </w:r>
      </w:hyperlink>
      <w:r w:rsidR="00553DE0">
        <w:rPr>
          <w:lang w:eastAsia="x-none"/>
        </w:rPr>
        <w:tab/>
        <w:t>Discussion on PUSCH enhancements for URLLC</w:t>
      </w:r>
      <w:r w:rsidR="00553DE0">
        <w:rPr>
          <w:lang w:eastAsia="x-none"/>
        </w:rPr>
        <w:tab/>
        <w:t>Spreadtrum Communications</w:t>
      </w:r>
    </w:p>
    <w:p w14:paraId="66820625" w14:textId="455BE3E6" w:rsidR="00553DE0" w:rsidRDefault="009C02A0" w:rsidP="00553DE0">
      <w:pPr>
        <w:rPr>
          <w:lang w:eastAsia="x-none"/>
        </w:rPr>
      </w:pPr>
      <w:hyperlink r:id="rId1495" w:history="1">
        <w:r w:rsidR="00A709E4">
          <w:rPr>
            <w:rStyle w:val="Hyperlink"/>
            <w:lang w:eastAsia="x-none"/>
          </w:rPr>
          <w:t>R1-1909101</w:t>
        </w:r>
      </w:hyperlink>
      <w:r w:rsidR="00553DE0">
        <w:rPr>
          <w:lang w:eastAsia="x-none"/>
        </w:rPr>
        <w:tab/>
        <w:t>PUSCH enhancements for NR URLLC</w:t>
      </w:r>
      <w:r w:rsidR="00553DE0">
        <w:rPr>
          <w:lang w:eastAsia="x-none"/>
        </w:rPr>
        <w:tab/>
        <w:t>Sharp</w:t>
      </w:r>
    </w:p>
    <w:p w14:paraId="2532B0E1" w14:textId="07C1D2D3" w:rsidR="00553DE0" w:rsidRDefault="009C02A0" w:rsidP="00553DE0">
      <w:pPr>
        <w:rPr>
          <w:lang w:eastAsia="x-none"/>
        </w:rPr>
      </w:pPr>
      <w:hyperlink r:id="rId1496" w:history="1">
        <w:r w:rsidR="00A709E4">
          <w:rPr>
            <w:rStyle w:val="Hyperlink"/>
            <w:lang w:eastAsia="x-none"/>
          </w:rPr>
          <w:t>R1-1909154</w:t>
        </w:r>
      </w:hyperlink>
      <w:r w:rsidR="00553DE0">
        <w:rPr>
          <w:lang w:eastAsia="x-none"/>
        </w:rPr>
        <w:tab/>
        <w:t>PUSCH enhancement for URLLC</w:t>
      </w:r>
      <w:r w:rsidR="00553DE0">
        <w:rPr>
          <w:lang w:eastAsia="x-none"/>
        </w:rPr>
        <w:tab/>
        <w:t>Motorola Mobility, Lenovo</w:t>
      </w:r>
    </w:p>
    <w:p w14:paraId="24B86FBF" w14:textId="270EC9A2" w:rsidR="00553DE0" w:rsidRDefault="009C02A0" w:rsidP="00553DE0">
      <w:pPr>
        <w:rPr>
          <w:lang w:eastAsia="x-none"/>
        </w:rPr>
      </w:pPr>
      <w:hyperlink r:id="rId1497" w:history="1">
        <w:r w:rsidR="00A709E4">
          <w:rPr>
            <w:rStyle w:val="Hyperlink"/>
            <w:lang w:eastAsia="x-none"/>
          </w:rPr>
          <w:t>R1-1909195</w:t>
        </w:r>
      </w:hyperlink>
      <w:r w:rsidR="00553DE0">
        <w:rPr>
          <w:lang w:eastAsia="x-none"/>
        </w:rPr>
        <w:tab/>
        <w:t>PUSCH enhancements for URLLC</w:t>
      </w:r>
      <w:r w:rsidR="00553DE0">
        <w:rPr>
          <w:lang w:eastAsia="x-none"/>
        </w:rPr>
        <w:tab/>
        <w:t>NTT DOCOMO, INC.</w:t>
      </w:r>
    </w:p>
    <w:p w14:paraId="52A3BB37" w14:textId="08C99861" w:rsidR="00553DE0" w:rsidRDefault="009C02A0" w:rsidP="00553DE0">
      <w:pPr>
        <w:rPr>
          <w:lang w:eastAsia="x-none"/>
        </w:rPr>
      </w:pPr>
      <w:hyperlink r:id="rId1498" w:history="1">
        <w:r w:rsidR="00A709E4">
          <w:rPr>
            <w:rStyle w:val="Hyperlink"/>
            <w:lang w:eastAsia="x-none"/>
          </w:rPr>
          <w:t>R1-1909266</w:t>
        </w:r>
      </w:hyperlink>
      <w:r w:rsidR="00553DE0">
        <w:rPr>
          <w:lang w:eastAsia="x-none"/>
        </w:rPr>
        <w:tab/>
        <w:t>PUSCH enhancements for eURLLC</w:t>
      </w:r>
      <w:r w:rsidR="00553DE0">
        <w:rPr>
          <w:lang w:eastAsia="x-none"/>
        </w:rPr>
        <w:tab/>
        <w:t>Qualcomm Incorporated</w:t>
      </w:r>
    </w:p>
    <w:p w14:paraId="6E521C19" w14:textId="07079731" w:rsidR="00553DE0" w:rsidRDefault="009C02A0" w:rsidP="00553DE0">
      <w:pPr>
        <w:rPr>
          <w:lang w:eastAsia="x-none"/>
        </w:rPr>
      </w:pPr>
      <w:hyperlink r:id="rId1499" w:history="1">
        <w:r w:rsidR="00A709E4">
          <w:rPr>
            <w:rStyle w:val="Hyperlink"/>
            <w:lang w:eastAsia="x-none"/>
          </w:rPr>
          <w:t>R1-1909352</w:t>
        </w:r>
      </w:hyperlink>
      <w:r w:rsidR="00553DE0">
        <w:rPr>
          <w:lang w:eastAsia="x-none"/>
        </w:rPr>
        <w:tab/>
        <w:t>PUSCH enhancements for URLLC</w:t>
      </w:r>
      <w:r w:rsidR="00553DE0">
        <w:rPr>
          <w:lang w:eastAsia="x-none"/>
        </w:rPr>
        <w:tab/>
        <w:t>CAICT</w:t>
      </w:r>
    </w:p>
    <w:p w14:paraId="5F0CD33B" w14:textId="45E13685" w:rsidR="00553DE0" w:rsidRDefault="009C02A0" w:rsidP="00553DE0">
      <w:pPr>
        <w:rPr>
          <w:lang w:eastAsia="x-none"/>
        </w:rPr>
      </w:pPr>
      <w:hyperlink r:id="rId1500" w:history="1">
        <w:r w:rsidR="00A709E4">
          <w:rPr>
            <w:rStyle w:val="Hyperlink"/>
            <w:lang w:eastAsia="x-none"/>
          </w:rPr>
          <w:t>R1-1909368</w:t>
        </w:r>
      </w:hyperlink>
      <w:r w:rsidR="00553DE0">
        <w:rPr>
          <w:lang w:eastAsia="x-none"/>
        </w:rPr>
        <w:tab/>
        <w:t>On PUSCH enhancement for NR URLLC</w:t>
      </w:r>
      <w:r w:rsidR="00553DE0">
        <w:rPr>
          <w:lang w:eastAsia="x-none"/>
        </w:rPr>
        <w:tab/>
        <w:t>WILUS Inc.</w:t>
      </w:r>
    </w:p>
    <w:p w14:paraId="0A106ADC" w14:textId="67B44786" w:rsidR="00553DE0" w:rsidRDefault="009C02A0" w:rsidP="00553DE0">
      <w:pPr>
        <w:rPr>
          <w:lang w:eastAsia="x-none"/>
        </w:rPr>
      </w:pPr>
      <w:hyperlink r:id="rId1501" w:history="1">
        <w:r w:rsidR="00A709E4">
          <w:rPr>
            <w:rStyle w:val="Hyperlink"/>
            <w:lang w:eastAsia="x-none"/>
          </w:rPr>
          <w:t>R1-1909412</w:t>
        </w:r>
      </w:hyperlink>
      <w:r w:rsidR="00553DE0">
        <w:rPr>
          <w:lang w:eastAsia="x-none"/>
        </w:rPr>
        <w:tab/>
        <w:t>Remaining issues for PUSCH enhancements</w:t>
      </w:r>
      <w:r w:rsidR="00553DE0">
        <w:rPr>
          <w:lang w:eastAsia="x-none"/>
        </w:rPr>
        <w:tab/>
        <w:t>Sequans Communications</w:t>
      </w:r>
    </w:p>
    <w:p w14:paraId="32E02708" w14:textId="6F1298AB" w:rsidR="00553DE0" w:rsidRDefault="009C02A0" w:rsidP="00553DE0">
      <w:pPr>
        <w:rPr>
          <w:lang w:eastAsia="x-none"/>
        </w:rPr>
      </w:pPr>
      <w:hyperlink r:id="rId1502" w:history="1">
        <w:r w:rsidR="00A709E4">
          <w:rPr>
            <w:rStyle w:val="Hyperlink"/>
            <w:lang w:eastAsia="x-none"/>
          </w:rPr>
          <w:t>R1-1909452</w:t>
        </w:r>
      </w:hyperlink>
      <w:r w:rsidR="00553DE0">
        <w:rPr>
          <w:lang w:eastAsia="x-none"/>
        </w:rPr>
        <w:tab/>
        <w:t>PUSCH Enhancements for eURLLC</w:t>
      </w:r>
      <w:r w:rsidR="00553DE0">
        <w:rPr>
          <w:lang w:eastAsia="x-none"/>
        </w:rPr>
        <w:tab/>
        <w:t>InterDigital, Inc.</w:t>
      </w:r>
    </w:p>
    <w:p w14:paraId="5C461EB8" w14:textId="2E6C1D62" w:rsidR="00553DE0" w:rsidRDefault="00553DE0" w:rsidP="002E7980">
      <w:pPr>
        <w:pStyle w:val="Heading4"/>
        <w:rPr>
          <w:lang w:val="en-US"/>
        </w:rPr>
      </w:pPr>
      <w:bookmarkStart w:id="484" w:name="OLE_LINK1"/>
      <w:bookmarkStart w:id="485" w:name="_Toc16925586"/>
      <w:bookmarkStart w:id="486" w:name="_Toc21757153"/>
      <w:r>
        <w:rPr>
          <w:lang w:val="en-US"/>
        </w:rPr>
        <w:t>E</w:t>
      </w:r>
      <w:r w:rsidRPr="0007292F">
        <w:rPr>
          <w:lang w:val="en-US"/>
        </w:rPr>
        <w:t>nhancements to scheduling/HARQ</w:t>
      </w:r>
      <w:bookmarkEnd w:id="484"/>
      <w:bookmarkEnd w:id="485"/>
      <w:bookmarkEnd w:id="486"/>
    </w:p>
    <w:p w14:paraId="5A1DB014" w14:textId="18FEBD80" w:rsidR="00F62662" w:rsidRDefault="009C02A0" w:rsidP="00F62662">
      <w:pPr>
        <w:rPr>
          <w:b/>
          <w:lang w:eastAsia="x-none"/>
        </w:rPr>
      </w:pPr>
      <w:hyperlink r:id="rId1503" w:history="1">
        <w:r w:rsidR="00A709E4">
          <w:rPr>
            <w:rStyle w:val="Hyperlink"/>
            <w:b/>
            <w:lang w:eastAsia="x-none"/>
          </w:rPr>
          <w:t>R1-1908124</w:t>
        </w:r>
      </w:hyperlink>
      <w:r w:rsidR="00F62662" w:rsidRPr="00F62662">
        <w:rPr>
          <w:b/>
          <w:lang w:eastAsia="x-none"/>
        </w:rPr>
        <w:tab/>
        <w:t>Scheduling/HARQ Enhancements for NR URLLC</w:t>
      </w:r>
      <w:r w:rsidR="00F62662" w:rsidRPr="00F62662">
        <w:rPr>
          <w:b/>
          <w:lang w:eastAsia="x-none"/>
        </w:rPr>
        <w:tab/>
        <w:t>Ericsson</w:t>
      </w:r>
    </w:p>
    <w:p w14:paraId="3289B33A" w14:textId="77777777" w:rsidR="00E33373" w:rsidRPr="00E33373" w:rsidRDefault="00E33373" w:rsidP="003E7613">
      <w:pPr>
        <w:pStyle w:val="ListParagraph"/>
        <w:numPr>
          <w:ilvl w:val="0"/>
          <w:numId w:val="122"/>
        </w:numPr>
        <w:spacing w:after="0"/>
        <w:ind w:left="714" w:hanging="357"/>
      </w:pPr>
      <w:r w:rsidRPr="00E33373">
        <w:t>Observation 1</w:t>
      </w:r>
      <w:r w:rsidRPr="00E33373">
        <w:tab/>
        <w:t>A PDSCH may be pre-empted by later scheduled PDCCH.</w:t>
      </w:r>
    </w:p>
    <w:p w14:paraId="19940E87" w14:textId="67AD980D" w:rsidR="00E33373" w:rsidRPr="00E33373" w:rsidRDefault="00E33373" w:rsidP="003E7613">
      <w:pPr>
        <w:pStyle w:val="ListParagraph"/>
        <w:numPr>
          <w:ilvl w:val="0"/>
          <w:numId w:val="122"/>
        </w:numPr>
        <w:spacing w:after="0"/>
        <w:ind w:left="714" w:hanging="357"/>
      </w:pPr>
      <w:r w:rsidRPr="00E33373">
        <w:t>Observation 2</w:t>
      </w:r>
      <w:r w:rsidRPr="00E33373">
        <w:tab/>
        <w:t>If UE only processes the later scheduled PDSCH, and it may or may not process the earlier scheduled PDSCH, gNB can skip transmission of all or part of the earlier scheduled PDSCH.</w:t>
      </w:r>
    </w:p>
    <w:p w14:paraId="6C558163"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27519A71" w14:textId="77777777" w:rsidR="00F62662" w:rsidRDefault="00F62662" w:rsidP="00F62662">
      <w:pPr>
        <w:rPr>
          <w:lang w:eastAsia="x-none"/>
        </w:rPr>
      </w:pPr>
    </w:p>
    <w:p w14:paraId="2B2E593D" w14:textId="68428A82" w:rsidR="00F62662" w:rsidRDefault="009C02A0" w:rsidP="00F62662">
      <w:pPr>
        <w:rPr>
          <w:b/>
          <w:lang w:eastAsia="x-none"/>
        </w:rPr>
      </w:pPr>
      <w:hyperlink r:id="rId1504" w:history="1">
        <w:r w:rsidR="00A709E4">
          <w:rPr>
            <w:rStyle w:val="Hyperlink"/>
            <w:b/>
            <w:lang w:eastAsia="x-none"/>
          </w:rPr>
          <w:t>R1-1908544</w:t>
        </w:r>
      </w:hyperlink>
      <w:r w:rsidR="00F62662" w:rsidRPr="00F62662">
        <w:rPr>
          <w:b/>
          <w:lang w:eastAsia="x-none"/>
        </w:rPr>
        <w:tab/>
        <w:t>Enhancements to scheduling/HARQ for NR URLLC</w:t>
      </w:r>
      <w:r w:rsidR="00F62662" w:rsidRPr="00F62662">
        <w:rPr>
          <w:b/>
          <w:lang w:eastAsia="x-none"/>
        </w:rPr>
        <w:tab/>
        <w:t>LG Electronics</w:t>
      </w:r>
    </w:p>
    <w:p w14:paraId="49719741" w14:textId="77777777" w:rsidR="00B124A8" w:rsidRPr="00B124A8" w:rsidRDefault="00B124A8" w:rsidP="00B124A8">
      <w:pPr>
        <w:pStyle w:val="TDOCProposal"/>
        <w:spacing w:before="0" w:after="0"/>
        <w:rPr>
          <w:b w:val="0"/>
          <w:sz w:val="20"/>
        </w:rPr>
      </w:pPr>
      <w:r w:rsidRPr="00B124A8">
        <w:rPr>
          <w:b w:val="0"/>
          <w:sz w:val="20"/>
        </w:rPr>
        <w:t>Proposal 1: In case of out-of-order HARQ-ACK, solution 3 or solution 4 with alt 2 can be further considered.</w:t>
      </w:r>
    </w:p>
    <w:p w14:paraId="25C47BAC" w14:textId="77777777" w:rsidR="00B124A8" w:rsidRPr="00B124A8" w:rsidRDefault="00B124A8" w:rsidP="003E7613">
      <w:pPr>
        <w:pStyle w:val="TDOCProposal"/>
        <w:numPr>
          <w:ilvl w:val="0"/>
          <w:numId w:val="123"/>
        </w:numPr>
        <w:spacing w:before="0" w:after="0"/>
        <w:rPr>
          <w:b w:val="0"/>
          <w:sz w:val="20"/>
        </w:rPr>
      </w:pPr>
      <w:r w:rsidRPr="00B124A8">
        <w:rPr>
          <w:b w:val="0"/>
          <w:sz w:val="20"/>
        </w:rPr>
        <w:t xml:space="preserve">FFS whether UE behavior is defined in case </w:t>
      </w:r>
      <w:r w:rsidRPr="00B124A8">
        <w:rPr>
          <w:rFonts w:eastAsia="Times New Roman"/>
          <w:b w:val="0"/>
          <w:bCs/>
          <w:iCs/>
          <w:sz w:val="20"/>
          <w:lang w:val="en-GB"/>
        </w:rPr>
        <w:t>the conditions are not satisfied if solution 3 is to be supported.</w:t>
      </w:r>
    </w:p>
    <w:p w14:paraId="7DC92DE7" w14:textId="77777777" w:rsidR="00B124A8" w:rsidRPr="00B124A8" w:rsidRDefault="00B124A8" w:rsidP="003E7613">
      <w:pPr>
        <w:pStyle w:val="TDOCProposal"/>
        <w:numPr>
          <w:ilvl w:val="0"/>
          <w:numId w:val="123"/>
        </w:numPr>
        <w:spacing w:before="0" w:after="0"/>
        <w:rPr>
          <w:b w:val="0"/>
          <w:sz w:val="20"/>
        </w:rPr>
      </w:pPr>
      <w:r w:rsidRPr="00B124A8">
        <w:rPr>
          <w:b w:val="0"/>
          <w:sz w:val="20"/>
        </w:rPr>
        <w:t>FFS on scheduling condition (e.g., number of RBs, TBS, number of layers, and the gap between the two PUCCHs carrying HARQ-ACK) if solution 4 with alt 2 is to be supported.</w:t>
      </w:r>
    </w:p>
    <w:p w14:paraId="29F2EE81" w14:textId="77777777" w:rsidR="00B124A8" w:rsidRPr="00B124A8" w:rsidRDefault="00B124A8" w:rsidP="00B124A8">
      <w:pPr>
        <w:pStyle w:val="TDOCProposal"/>
        <w:spacing w:before="0" w:after="0"/>
        <w:rPr>
          <w:b w:val="0"/>
          <w:sz w:val="20"/>
        </w:rPr>
      </w:pPr>
      <w:r w:rsidRPr="00B124A8">
        <w:rPr>
          <w:b w:val="0"/>
          <w:sz w:val="20"/>
        </w:rPr>
        <w:t>Proposal 2: In case of out-of-order PUSCH scheduling, solution 3 or solution 4 with alt 2 can be further considered.</w:t>
      </w:r>
    </w:p>
    <w:p w14:paraId="67B4A0CE" w14:textId="77777777" w:rsidR="00B124A8" w:rsidRPr="00B124A8" w:rsidRDefault="00B124A8" w:rsidP="003E7613">
      <w:pPr>
        <w:pStyle w:val="TDOCProposal"/>
        <w:numPr>
          <w:ilvl w:val="0"/>
          <w:numId w:val="124"/>
        </w:numPr>
        <w:spacing w:before="0" w:after="0"/>
        <w:rPr>
          <w:b w:val="0"/>
          <w:sz w:val="20"/>
        </w:rPr>
      </w:pPr>
      <w:r w:rsidRPr="00B124A8">
        <w:rPr>
          <w:b w:val="0"/>
          <w:sz w:val="20"/>
        </w:rPr>
        <w:t xml:space="preserve">FFS whether UE behavior is defined in case </w:t>
      </w:r>
      <w:r w:rsidRPr="00B124A8">
        <w:rPr>
          <w:rFonts w:eastAsia="Times New Roman"/>
          <w:b w:val="0"/>
          <w:bCs/>
          <w:iCs/>
          <w:sz w:val="20"/>
          <w:lang w:val="en-GB"/>
        </w:rPr>
        <w:t>the conditions are not satisfied if solution 3 is to be supported.</w:t>
      </w:r>
    </w:p>
    <w:p w14:paraId="1789E5CA" w14:textId="77777777" w:rsidR="00B124A8" w:rsidRPr="00B124A8" w:rsidRDefault="00B124A8" w:rsidP="003E7613">
      <w:pPr>
        <w:pStyle w:val="TDOCProposal"/>
        <w:numPr>
          <w:ilvl w:val="0"/>
          <w:numId w:val="124"/>
        </w:numPr>
        <w:spacing w:before="0" w:after="0"/>
        <w:rPr>
          <w:b w:val="0"/>
          <w:sz w:val="20"/>
        </w:rPr>
      </w:pPr>
      <w:r w:rsidRPr="00B124A8">
        <w:rPr>
          <w:b w:val="0"/>
          <w:sz w:val="20"/>
        </w:rPr>
        <w:t>FFS on scheduling condition (e.g., number of RBs, TBS, number of layers, and the gap between the two PUSCHs) if solution 4 with alt 2 is to be supported.</w:t>
      </w:r>
    </w:p>
    <w:p w14:paraId="20413FE4" w14:textId="77777777" w:rsidR="00B124A8" w:rsidRPr="00B124A8" w:rsidRDefault="00B124A8" w:rsidP="003E7613">
      <w:pPr>
        <w:pStyle w:val="TDOCProposal"/>
        <w:numPr>
          <w:ilvl w:val="0"/>
          <w:numId w:val="124"/>
        </w:numPr>
        <w:spacing w:before="0" w:after="0"/>
        <w:rPr>
          <w:b w:val="0"/>
          <w:sz w:val="20"/>
        </w:rPr>
      </w:pPr>
      <w:r w:rsidRPr="00B124A8">
        <w:rPr>
          <w:b w:val="0"/>
          <w:sz w:val="20"/>
        </w:rPr>
        <w:t>FFS on how to handle UCI of the first scheduled PUSCH if the PUSCH is dropped/terminated/skipped.</w:t>
      </w:r>
    </w:p>
    <w:p w14:paraId="023CC893" w14:textId="77777777" w:rsidR="00B124A8" w:rsidRPr="00B124A8" w:rsidRDefault="00B124A8" w:rsidP="00B124A8">
      <w:pPr>
        <w:pStyle w:val="TDOCProposal"/>
        <w:spacing w:before="0" w:after="0"/>
        <w:rPr>
          <w:b w:val="0"/>
          <w:sz w:val="20"/>
        </w:rPr>
      </w:pPr>
      <w:r w:rsidRPr="00B124A8">
        <w:rPr>
          <w:b w:val="0"/>
          <w:sz w:val="20"/>
        </w:rPr>
        <w:t>Proposal 3: In case of resource conflicts between two dynamic scheduled PDSCHs in time</w:t>
      </w:r>
    </w:p>
    <w:p w14:paraId="70E77276" w14:textId="77777777" w:rsidR="00B124A8" w:rsidRPr="00B124A8" w:rsidRDefault="00B124A8" w:rsidP="003E7613">
      <w:pPr>
        <w:pStyle w:val="TDOCProposal"/>
        <w:numPr>
          <w:ilvl w:val="0"/>
          <w:numId w:val="125"/>
        </w:numPr>
        <w:spacing w:before="0" w:after="0"/>
        <w:rPr>
          <w:b w:val="0"/>
          <w:sz w:val="20"/>
        </w:rPr>
      </w:pPr>
      <w:r w:rsidRPr="00B124A8">
        <w:rPr>
          <w:b w:val="0"/>
          <w:sz w:val="20"/>
        </w:rPr>
        <w:t>Under scenario 1-1, a UE processes both dynamic scheduled PDSCHs if the UE is capable of decoding two overlapped PDSCHs or the scheduling condition is met; otherwise the UE drops/terminates/skips the processing of the low priority PDSCH and processes the high priority PDSCH.</w:t>
      </w:r>
    </w:p>
    <w:p w14:paraId="7A1F0882" w14:textId="77777777" w:rsidR="00B124A8" w:rsidRPr="00B124A8" w:rsidRDefault="00B124A8" w:rsidP="003E7613">
      <w:pPr>
        <w:pStyle w:val="TDOCProposal"/>
        <w:numPr>
          <w:ilvl w:val="0"/>
          <w:numId w:val="125"/>
        </w:numPr>
        <w:spacing w:before="0" w:after="0"/>
        <w:rPr>
          <w:b w:val="0"/>
          <w:sz w:val="20"/>
        </w:rPr>
      </w:pPr>
      <w:r w:rsidRPr="00B124A8">
        <w:rPr>
          <w:b w:val="0"/>
          <w:sz w:val="20"/>
        </w:rPr>
        <w:t>Under scenario 1-2, the UE drops/terminates/skips the processing of the low priority PDSCH and processes the high priority PDSCH.</w:t>
      </w:r>
    </w:p>
    <w:p w14:paraId="749872E6"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177CD6D2" w14:textId="77777777" w:rsidR="00F62662" w:rsidRDefault="00F62662" w:rsidP="00F62662">
      <w:pPr>
        <w:rPr>
          <w:lang w:eastAsia="x-none"/>
        </w:rPr>
      </w:pPr>
    </w:p>
    <w:p w14:paraId="028CF0CA" w14:textId="2A28DEEC" w:rsidR="00F62662" w:rsidRDefault="00F62662" w:rsidP="00F62662">
      <w:r w:rsidRPr="0082065B">
        <w:rPr>
          <w:b/>
          <w:lang w:eastAsia="x-none"/>
        </w:rPr>
        <w:lastRenderedPageBreak/>
        <w:t>Monday conclusion:</w:t>
      </w:r>
      <w:r w:rsidRPr="0082065B">
        <w:rPr>
          <w:lang w:eastAsia="x-none"/>
        </w:rPr>
        <w:t xml:space="preserve"> Continue discussion offline – Kianoush (Q</w:t>
      </w:r>
      <w:r w:rsidR="00D65C18" w:rsidRPr="0082065B">
        <w:rPr>
          <w:lang w:eastAsia="x-none"/>
        </w:rPr>
        <w:t>ualcomm</w:t>
      </w:r>
      <w:r w:rsidRPr="0082065B">
        <w:rPr>
          <w:lang w:eastAsia="x-none"/>
        </w:rPr>
        <w:t>)</w:t>
      </w:r>
    </w:p>
    <w:p w14:paraId="04B006FB" w14:textId="6589BD24" w:rsidR="00F62662" w:rsidRDefault="00F62662" w:rsidP="00F62662">
      <w:pPr>
        <w:rPr>
          <w:lang w:val="en-US"/>
        </w:rPr>
      </w:pPr>
    </w:p>
    <w:p w14:paraId="702A0CEE" w14:textId="7A181460" w:rsidR="0082065B" w:rsidRPr="0082065B" w:rsidRDefault="0082065B" w:rsidP="00F62662">
      <w:pPr>
        <w:rPr>
          <w:b/>
          <w:lang w:val="en-US"/>
        </w:rPr>
      </w:pPr>
      <w:r w:rsidRPr="0082065B">
        <w:rPr>
          <w:b/>
          <w:lang w:val="en-US"/>
        </w:rPr>
        <w:t>Wednesday session</w:t>
      </w:r>
    </w:p>
    <w:p w14:paraId="08D293F9" w14:textId="3744C530" w:rsidR="0082065B" w:rsidRPr="0082065B" w:rsidRDefault="009C02A0" w:rsidP="0082065B">
      <w:pPr>
        <w:rPr>
          <w:b/>
          <w:lang w:val="en-US"/>
        </w:rPr>
      </w:pPr>
      <w:hyperlink r:id="rId1505" w:history="1">
        <w:r w:rsidR="00A709E4">
          <w:rPr>
            <w:rStyle w:val="Hyperlink"/>
            <w:b/>
            <w:lang w:val="en-US"/>
          </w:rPr>
          <w:t>R1-1909647</w:t>
        </w:r>
      </w:hyperlink>
      <w:r w:rsidR="0082065B" w:rsidRPr="0082065B">
        <w:rPr>
          <w:b/>
          <w:lang w:val="en-US"/>
        </w:rPr>
        <w:tab/>
        <w:t>Summary of Enhancements to Scheduling/HARQ</w:t>
      </w:r>
      <w:r w:rsidR="0082065B" w:rsidRPr="0082065B">
        <w:rPr>
          <w:b/>
          <w:lang w:val="en-US"/>
        </w:rPr>
        <w:tab/>
        <w:t>Qualcomm Incorporated</w:t>
      </w:r>
    </w:p>
    <w:p w14:paraId="3F29CAD9" w14:textId="77777777" w:rsidR="0082065B" w:rsidRDefault="0082065B" w:rsidP="0082065B">
      <w:pPr>
        <w:ind w:left="1440" w:hanging="1440"/>
        <w:rPr>
          <w:lang w:eastAsia="x-none"/>
        </w:rPr>
      </w:pPr>
      <w:r w:rsidRPr="000B2863">
        <w:rPr>
          <w:b/>
          <w:lang w:eastAsia="x-none"/>
        </w:rPr>
        <w:t>Decision:</w:t>
      </w:r>
      <w:r>
        <w:rPr>
          <w:lang w:eastAsia="x-none"/>
        </w:rPr>
        <w:t xml:space="preserve"> The document is noted.</w:t>
      </w:r>
    </w:p>
    <w:p w14:paraId="798AD96F" w14:textId="77777777" w:rsidR="00324377" w:rsidRDefault="00324377" w:rsidP="00324377">
      <w:pPr>
        <w:rPr>
          <w:lang w:eastAsia="x-none"/>
        </w:rPr>
      </w:pPr>
    </w:p>
    <w:p w14:paraId="5EC46A90" w14:textId="77777777" w:rsidR="00324377" w:rsidRPr="00266FC3" w:rsidRDefault="00324377" w:rsidP="00324377">
      <w:pPr>
        <w:rPr>
          <w:szCs w:val="20"/>
          <w:lang w:eastAsia="x-none"/>
        </w:rPr>
      </w:pPr>
      <w:r w:rsidRPr="00266FC3">
        <w:rPr>
          <w:szCs w:val="20"/>
          <w:lang w:eastAsia="x-none"/>
        </w:rPr>
        <w:t>Proposals:</w:t>
      </w:r>
    </w:p>
    <w:p w14:paraId="3038FE3D" w14:textId="77777777" w:rsidR="00324377" w:rsidRPr="00266FC3" w:rsidRDefault="00324377" w:rsidP="00324377">
      <w:pPr>
        <w:spacing w:line="252" w:lineRule="auto"/>
        <w:rPr>
          <w:bCs/>
          <w:iCs/>
          <w:szCs w:val="20"/>
        </w:rPr>
      </w:pPr>
      <w:r w:rsidRPr="00266FC3">
        <w:rPr>
          <w:bCs/>
          <w:iCs/>
          <w:szCs w:val="20"/>
        </w:rPr>
        <w:t>In case a UE supports traffics of different types in the downlink, for handling two overlapping unicast PDSCHs with different priorities, the UE reports the following capabilities for each band in a band combination:</w:t>
      </w:r>
    </w:p>
    <w:p w14:paraId="157E4188"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Whether the UE processes both PDSCHs without dropping for both Scenarios 1-1 and 1-2.</w:t>
      </w:r>
    </w:p>
    <w:p w14:paraId="27A4A9F1"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FSS the UE behaviour in case of Scenario 1-2.</w:t>
      </w:r>
    </w:p>
    <w:p w14:paraId="73184A7B"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Whether the UE processes both PDSCHs without dropping under some conditions.</w:t>
      </w:r>
    </w:p>
    <w:p w14:paraId="05EE38EA" w14:textId="77777777" w:rsidR="00324377" w:rsidRPr="00266FC3" w:rsidRDefault="00324377"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266FC3">
        <w:rPr>
          <w:bCs/>
          <w:iCs/>
          <w:lang w:eastAsia="zh-CN"/>
        </w:rPr>
        <w:t>FFS: scheduling conditions</w:t>
      </w:r>
    </w:p>
    <w:p w14:paraId="1F0A0F99"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Separately for high priority and for low priority PDSCH and separarely for (1) and (2), the UE reports:</w:t>
      </w:r>
    </w:p>
    <w:p w14:paraId="600528F6"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 xml:space="preserve">Alt1:Maximum number of carriers </w:t>
      </w:r>
    </w:p>
    <w:p w14:paraId="4101510A"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Alt2: Maximum BW/#RBs</w:t>
      </w:r>
    </w:p>
    <w:p w14:paraId="6A8EC725" w14:textId="77777777" w:rsidR="00324377" w:rsidRPr="009B4D2A" w:rsidRDefault="00324377" w:rsidP="00324377">
      <w:pPr>
        <w:spacing w:afterLines="50" w:after="120"/>
        <w:rPr>
          <w:rFonts w:eastAsia="SimSun"/>
          <w:bCs/>
          <w:iCs/>
          <w:szCs w:val="20"/>
          <w:lang w:eastAsia="zh-CN"/>
        </w:rPr>
      </w:pPr>
      <w:r w:rsidRPr="00266FC3">
        <w:rPr>
          <w:rFonts w:eastAsia="SimSun"/>
          <w:bCs/>
          <w:iCs/>
          <w:szCs w:val="20"/>
          <w:lang w:eastAsia="zh-CN"/>
        </w:rPr>
        <w:t>Note: The number of carriers or BW/#RBs for supporting the high and low priority PDSCHs could be reported differently based on whether the UE reports (1) or (2).</w:t>
      </w:r>
    </w:p>
    <w:p w14:paraId="2A3976AF" w14:textId="77777777" w:rsidR="00324377" w:rsidRDefault="00324377" w:rsidP="0082065B">
      <w:pPr>
        <w:rPr>
          <w:lang w:eastAsia="x-none"/>
        </w:rPr>
      </w:pPr>
    </w:p>
    <w:p w14:paraId="0DEBEE0F" w14:textId="3050737B" w:rsidR="0082065B" w:rsidRPr="00266FC3" w:rsidRDefault="00266FC3" w:rsidP="0082065B">
      <w:pPr>
        <w:rPr>
          <w:b/>
        </w:rPr>
      </w:pPr>
      <w:r w:rsidRPr="00266FC3">
        <w:rPr>
          <w:b/>
        </w:rPr>
        <w:t>Thursday session</w:t>
      </w:r>
    </w:p>
    <w:p w14:paraId="39C10A8D" w14:textId="50796285" w:rsidR="00266FC3" w:rsidRDefault="009C02A0" w:rsidP="00266FC3">
      <w:pPr>
        <w:rPr>
          <w:b/>
          <w:bCs/>
          <w:lang w:eastAsia="x-none"/>
        </w:rPr>
      </w:pPr>
      <w:hyperlink r:id="rId1506" w:history="1">
        <w:r w:rsidR="00A709E4">
          <w:rPr>
            <w:rStyle w:val="Hyperlink"/>
            <w:b/>
            <w:bCs/>
            <w:lang w:eastAsia="x-none"/>
          </w:rPr>
          <w:t>R1-1909772</w:t>
        </w:r>
      </w:hyperlink>
      <w:r w:rsidR="00266FC3" w:rsidRPr="00266FC3">
        <w:rPr>
          <w:b/>
          <w:bCs/>
          <w:lang w:eastAsia="x-none"/>
        </w:rPr>
        <w:tab/>
        <w:t>Summary#2 of Enhancements to Scheduling/HARQ</w:t>
      </w:r>
      <w:r w:rsidR="00266FC3" w:rsidRPr="00266FC3">
        <w:rPr>
          <w:b/>
          <w:bCs/>
          <w:lang w:eastAsia="x-none"/>
        </w:rPr>
        <w:tab/>
        <w:t>Qualcomm Incorporated</w:t>
      </w:r>
    </w:p>
    <w:p w14:paraId="4E15696F" w14:textId="77777777" w:rsidR="00266FC3" w:rsidRDefault="00266FC3" w:rsidP="00266FC3">
      <w:pPr>
        <w:ind w:left="1440" w:hanging="1440"/>
        <w:rPr>
          <w:lang w:eastAsia="x-none"/>
        </w:rPr>
      </w:pPr>
      <w:r w:rsidRPr="000B2863">
        <w:rPr>
          <w:b/>
          <w:lang w:eastAsia="x-none"/>
        </w:rPr>
        <w:t>Decision:</w:t>
      </w:r>
      <w:r>
        <w:rPr>
          <w:lang w:eastAsia="x-none"/>
        </w:rPr>
        <w:t xml:space="preserve"> The document is noted.</w:t>
      </w:r>
    </w:p>
    <w:p w14:paraId="267AAF07" w14:textId="77777777" w:rsidR="00266FC3" w:rsidRPr="00266FC3" w:rsidRDefault="00266FC3" w:rsidP="00266FC3">
      <w:pPr>
        <w:rPr>
          <w:lang w:eastAsia="x-none"/>
        </w:rPr>
      </w:pPr>
    </w:p>
    <w:p w14:paraId="3DBEA7A1" w14:textId="77777777" w:rsidR="00266FC3" w:rsidRPr="000858EC" w:rsidRDefault="00266FC3" w:rsidP="00266FC3">
      <w:pPr>
        <w:rPr>
          <w:bCs/>
          <w:lang w:eastAsia="x-none"/>
        </w:rPr>
      </w:pPr>
      <w:r w:rsidRPr="000858EC">
        <w:rPr>
          <w:bCs/>
          <w:lang w:eastAsia="x-none"/>
        </w:rPr>
        <w:t>Proposals:</w:t>
      </w:r>
    </w:p>
    <w:p w14:paraId="56318E40" w14:textId="77777777" w:rsidR="00266FC3" w:rsidRPr="000858EC" w:rsidRDefault="00266FC3" w:rsidP="00266FC3">
      <w:pPr>
        <w:spacing w:line="252" w:lineRule="auto"/>
        <w:rPr>
          <w:bCs/>
          <w:iCs/>
        </w:rPr>
      </w:pPr>
      <w:r w:rsidRPr="000858EC">
        <w:rPr>
          <w:bCs/>
          <w:iCs/>
        </w:rPr>
        <w:t>For handling two overlapping unicast PDSCHs, the UE reports the following capabilities for each band in a band combination:</w:t>
      </w:r>
    </w:p>
    <w:p w14:paraId="462B0105" w14:textId="77777777" w:rsidR="00266FC3" w:rsidRPr="000858EC" w:rsidRDefault="00266FC3" w:rsidP="003E7613">
      <w:pPr>
        <w:pStyle w:val="ListParagraph"/>
        <w:numPr>
          <w:ilvl w:val="0"/>
          <w:numId w:val="216"/>
        </w:numPr>
        <w:overflowPunct/>
        <w:autoSpaceDE/>
        <w:autoSpaceDN/>
        <w:adjustRightInd/>
        <w:spacing w:after="0"/>
        <w:contextualSpacing w:val="0"/>
        <w:jc w:val="both"/>
        <w:textAlignment w:val="auto"/>
        <w:rPr>
          <w:bCs/>
          <w:iCs/>
          <w:lang w:eastAsia="zh-CN"/>
        </w:rPr>
      </w:pPr>
      <w:r w:rsidRPr="000858EC">
        <w:rPr>
          <w:bCs/>
          <w:iCs/>
          <w:lang w:eastAsia="zh-CN"/>
        </w:rPr>
        <w:t>Whether the UE processes both PDSCHs without dropping. If yes, the UE reports Alt1 or Alt2 for the high priority PDSCH and low priority PDSCH separately.</w:t>
      </w:r>
    </w:p>
    <w:p w14:paraId="7AD2F980"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Alt1:Maximum number of carriers </w:t>
      </w:r>
    </w:p>
    <w:p w14:paraId="0ABA97CB"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Alt2: Maximum BW/#RBs</w:t>
      </w:r>
    </w:p>
    <w:p w14:paraId="335DF6A0"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FFS whether (1) capability is signalled separately for Scenario 1-1 and 1-2 </w:t>
      </w:r>
    </w:p>
    <w:p w14:paraId="36CB3496"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FFS whether the processing of both PDSCHs under Scenario 1-2 is supported.</w:t>
      </w:r>
    </w:p>
    <w:p w14:paraId="2CAD3DE1" w14:textId="77777777" w:rsidR="00266FC3" w:rsidRPr="000858EC" w:rsidRDefault="00266FC3" w:rsidP="003E7613">
      <w:pPr>
        <w:pStyle w:val="ListParagraph"/>
        <w:numPr>
          <w:ilvl w:val="0"/>
          <w:numId w:val="217"/>
        </w:numPr>
        <w:overflowPunct/>
        <w:autoSpaceDE/>
        <w:autoSpaceDN/>
        <w:adjustRightInd/>
        <w:spacing w:after="0"/>
        <w:contextualSpacing w:val="0"/>
        <w:jc w:val="both"/>
        <w:textAlignment w:val="auto"/>
        <w:rPr>
          <w:bCs/>
          <w:iCs/>
          <w:lang w:eastAsia="zh-CN"/>
        </w:rPr>
      </w:pPr>
      <w:r w:rsidRPr="000858EC">
        <w:rPr>
          <w:bCs/>
          <w:iCs/>
          <w:lang w:eastAsia="zh-CN"/>
        </w:rPr>
        <w:t>Whether the UE handles processing two PDSCHs with dropping under some conditions. If yes, the UE reports Alt1 or Alt2 for the high priority PDSCH and low priority PDSCH separately.</w:t>
      </w:r>
    </w:p>
    <w:p w14:paraId="0D2B9CFC"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Alt1:Maximum number of carriers </w:t>
      </w:r>
    </w:p>
    <w:p w14:paraId="5D322485"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Alt2: Maximum BW/#RBs</w:t>
      </w:r>
    </w:p>
    <w:p w14:paraId="67AFEC43" w14:textId="77777777" w:rsidR="00266FC3" w:rsidRPr="000858EC" w:rsidRDefault="00266FC3"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0858EC">
        <w:rPr>
          <w:bCs/>
          <w:iCs/>
          <w:lang w:eastAsia="zh-CN"/>
        </w:rPr>
        <w:t>Note: Under Scenario 1-2, the UE always drops the low priority PDSCH</w:t>
      </w:r>
    </w:p>
    <w:p w14:paraId="6307C065" w14:textId="77777777" w:rsidR="00266FC3" w:rsidRPr="000858EC" w:rsidRDefault="00266FC3"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0858EC">
        <w:rPr>
          <w:bCs/>
          <w:iCs/>
          <w:lang w:eastAsia="zh-CN"/>
        </w:rPr>
        <w:t xml:space="preserve">Note: Under Scenario 1-1, if no scheduling condition is identified, then the UE always drops the low priority PDSCH. </w:t>
      </w:r>
    </w:p>
    <w:p w14:paraId="196B058F" w14:textId="75F00DE1" w:rsidR="00266FC3" w:rsidRDefault="00266FC3" w:rsidP="0082065B"/>
    <w:p w14:paraId="6EBD326F" w14:textId="775031A4" w:rsidR="000858EC" w:rsidRDefault="000858EC" w:rsidP="000858EC">
      <w:pPr>
        <w:rPr>
          <w:b/>
        </w:rPr>
      </w:pPr>
      <w:r>
        <w:rPr>
          <w:b/>
        </w:rPr>
        <w:t>Friday</w:t>
      </w:r>
      <w:r w:rsidRPr="00266FC3">
        <w:rPr>
          <w:b/>
        </w:rPr>
        <w:t xml:space="preserve"> session</w:t>
      </w:r>
    </w:p>
    <w:p w14:paraId="5A8D4D5F" w14:textId="6E13303E" w:rsidR="000858EC" w:rsidRPr="00266FC3" w:rsidRDefault="009C02A0" w:rsidP="000858EC">
      <w:pPr>
        <w:rPr>
          <w:b/>
        </w:rPr>
      </w:pPr>
      <w:hyperlink r:id="rId1507" w:history="1">
        <w:r w:rsidR="00A709E4">
          <w:rPr>
            <w:rStyle w:val="Hyperlink"/>
            <w:b/>
          </w:rPr>
          <w:t>R1-1909858</w:t>
        </w:r>
      </w:hyperlink>
      <w:r w:rsidR="000858EC" w:rsidRPr="000858EC">
        <w:rPr>
          <w:b/>
        </w:rPr>
        <w:tab/>
        <w:t>Summary#3 of Enhancements to Scheduling/HARQ</w:t>
      </w:r>
      <w:r w:rsidR="000858EC" w:rsidRPr="000858EC">
        <w:rPr>
          <w:b/>
        </w:rPr>
        <w:tab/>
        <w:t>Qualcomm Incorporated</w:t>
      </w:r>
    </w:p>
    <w:p w14:paraId="49CBC457" w14:textId="77777777" w:rsidR="000858EC" w:rsidRDefault="000858EC" w:rsidP="000858EC">
      <w:pPr>
        <w:ind w:left="1440" w:hanging="1440"/>
        <w:rPr>
          <w:lang w:eastAsia="x-none"/>
        </w:rPr>
      </w:pPr>
      <w:r w:rsidRPr="000B2863">
        <w:rPr>
          <w:b/>
          <w:lang w:eastAsia="x-none"/>
        </w:rPr>
        <w:t>Decision:</w:t>
      </w:r>
      <w:r>
        <w:rPr>
          <w:lang w:eastAsia="x-none"/>
        </w:rPr>
        <w:t xml:space="preserve"> The document is noted.</w:t>
      </w:r>
    </w:p>
    <w:p w14:paraId="155165DB" w14:textId="566FA7C9" w:rsidR="000858EC" w:rsidRDefault="000858EC" w:rsidP="0082065B"/>
    <w:p w14:paraId="41D96636" w14:textId="77777777" w:rsidR="00F836DB" w:rsidRPr="00B653AE" w:rsidRDefault="00F836DB" w:rsidP="00F836DB">
      <w:pPr>
        <w:rPr>
          <w:szCs w:val="20"/>
          <w:lang w:eastAsia="x-none"/>
        </w:rPr>
      </w:pPr>
      <w:r w:rsidRPr="00B653AE">
        <w:rPr>
          <w:szCs w:val="20"/>
          <w:lang w:eastAsia="x-none"/>
        </w:rPr>
        <w:t>Proposals:</w:t>
      </w:r>
    </w:p>
    <w:p w14:paraId="4C33024E" w14:textId="77777777" w:rsidR="00F836DB" w:rsidRPr="00B653AE" w:rsidRDefault="00F836DB" w:rsidP="00F836DB">
      <w:pPr>
        <w:rPr>
          <w:szCs w:val="20"/>
        </w:rPr>
      </w:pPr>
      <w:r w:rsidRPr="00B653AE">
        <w:rPr>
          <w:szCs w:val="20"/>
        </w:rPr>
        <w:t>For Rel. 16 NR, the following cases are supported:</w:t>
      </w:r>
    </w:p>
    <w:p w14:paraId="5BEC3843" w14:textId="77777777" w:rsidR="00F836DB" w:rsidRPr="00B653AE" w:rsidRDefault="00F836DB" w:rsidP="003622AE">
      <w:pPr>
        <w:pStyle w:val="ListParagraph"/>
        <w:numPr>
          <w:ilvl w:val="0"/>
          <w:numId w:val="307"/>
        </w:numPr>
        <w:overflowPunct/>
        <w:autoSpaceDE/>
        <w:autoSpaceDN/>
        <w:adjustRightInd/>
        <w:spacing w:after="0"/>
        <w:contextualSpacing w:val="0"/>
        <w:jc w:val="both"/>
        <w:textAlignment w:val="auto"/>
      </w:pPr>
      <w:r w:rsidRPr="00B653AE">
        <w:t>Case 1: different minimum processing timeline capabilities can be configured for PDSCHs on the same carrier. The minimum processing timeline capability for each PDSCH is indicated at the PHY layer.</w:t>
      </w:r>
    </w:p>
    <w:p w14:paraId="10373896" w14:textId="77777777" w:rsidR="00F836DB" w:rsidRPr="00B653AE" w:rsidRDefault="00F836DB" w:rsidP="003622AE">
      <w:pPr>
        <w:pStyle w:val="ListParagraph"/>
        <w:numPr>
          <w:ilvl w:val="0"/>
          <w:numId w:val="307"/>
        </w:numPr>
        <w:overflowPunct/>
        <w:autoSpaceDE/>
        <w:autoSpaceDN/>
        <w:adjustRightInd/>
        <w:spacing w:after="0"/>
        <w:contextualSpacing w:val="0"/>
        <w:jc w:val="both"/>
        <w:textAlignment w:val="auto"/>
      </w:pPr>
      <w:r w:rsidRPr="00B653AE">
        <w:t>Case 2: additional DMRS and PDSCH processing time capability #2 can be configured simultaneously on the same carrier.</w:t>
      </w:r>
    </w:p>
    <w:p w14:paraId="31828897" w14:textId="0318AAAB" w:rsidR="00F836DB" w:rsidRPr="00B653AE" w:rsidRDefault="00F836DB" w:rsidP="00F836DB">
      <w:pPr>
        <w:rPr>
          <w:highlight w:val="cyan"/>
          <w:lang w:eastAsia="x-none"/>
        </w:rPr>
      </w:pPr>
      <w:r w:rsidRPr="00B653AE">
        <w:rPr>
          <w:highlight w:val="cyan"/>
          <w:lang w:eastAsia="x-none"/>
        </w:rPr>
        <w:t xml:space="preserve">Email discussion till </w:t>
      </w:r>
      <w:r>
        <w:rPr>
          <w:highlight w:val="cyan"/>
          <w:lang w:eastAsia="x-none"/>
        </w:rPr>
        <w:t>Sept 30</w:t>
      </w:r>
      <w:r w:rsidRPr="00F836DB">
        <w:rPr>
          <w:highlight w:val="cyan"/>
          <w:vertAlign w:val="superscript"/>
          <w:lang w:eastAsia="x-none"/>
        </w:rPr>
        <w:t>th</w:t>
      </w:r>
      <w:r>
        <w:rPr>
          <w:highlight w:val="cyan"/>
          <w:lang w:eastAsia="x-none"/>
        </w:rPr>
        <w:t xml:space="preserve"> </w:t>
      </w:r>
      <w:r w:rsidRPr="00B653AE">
        <w:rPr>
          <w:highlight w:val="cyan"/>
          <w:lang w:eastAsia="x-none"/>
        </w:rPr>
        <w:t>for the above proposals &amp; other related</w:t>
      </w:r>
      <w:r>
        <w:rPr>
          <w:highlight w:val="cyan"/>
          <w:lang w:eastAsia="x-none"/>
        </w:rPr>
        <w:t xml:space="preserve"> DL</w:t>
      </w:r>
      <w:r w:rsidRPr="00B653AE">
        <w:rPr>
          <w:highlight w:val="cyan"/>
          <w:lang w:eastAsia="x-none"/>
        </w:rPr>
        <w:t xml:space="preserve"> OoO issues – Kianoush (Q</w:t>
      </w:r>
      <w:r>
        <w:rPr>
          <w:highlight w:val="cyan"/>
          <w:lang w:eastAsia="x-none"/>
        </w:rPr>
        <w:t>ualcomm</w:t>
      </w:r>
      <w:r w:rsidRPr="00B653AE">
        <w:rPr>
          <w:highlight w:val="cyan"/>
          <w:lang w:eastAsia="x-none"/>
        </w:rPr>
        <w:t>)</w:t>
      </w:r>
    </w:p>
    <w:p w14:paraId="1484B326" w14:textId="453A908A" w:rsidR="00F836DB" w:rsidRDefault="00F836DB" w:rsidP="0082065B"/>
    <w:p w14:paraId="72C7E827" w14:textId="77777777" w:rsidR="00F836DB" w:rsidRPr="0082065B" w:rsidRDefault="00F836DB" w:rsidP="0082065B"/>
    <w:p w14:paraId="09155742" w14:textId="1DF7C50B" w:rsidR="00553DE0" w:rsidRDefault="009C02A0" w:rsidP="00553DE0">
      <w:pPr>
        <w:rPr>
          <w:lang w:eastAsia="x-none"/>
        </w:rPr>
      </w:pPr>
      <w:hyperlink r:id="rId1508" w:history="1">
        <w:r w:rsidR="00A709E4">
          <w:rPr>
            <w:rStyle w:val="Hyperlink"/>
            <w:lang w:eastAsia="x-none"/>
          </w:rPr>
          <w:t>R1-1908054</w:t>
        </w:r>
      </w:hyperlink>
      <w:r w:rsidR="00553DE0">
        <w:rPr>
          <w:lang w:eastAsia="x-none"/>
        </w:rPr>
        <w:tab/>
        <w:t>Enhancements to scheduling/HARQ</w:t>
      </w:r>
      <w:r w:rsidR="00553DE0">
        <w:rPr>
          <w:lang w:eastAsia="x-none"/>
        </w:rPr>
        <w:tab/>
        <w:t>Huawei, HiSilicon</w:t>
      </w:r>
    </w:p>
    <w:p w14:paraId="17F5E69C" w14:textId="2788E741" w:rsidR="00553DE0" w:rsidRDefault="009C02A0" w:rsidP="00553DE0">
      <w:pPr>
        <w:rPr>
          <w:lang w:eastAsia="x-none"/>
        </w:rPr>
      </w:pPr>
      <w:hyperlink r:id="rId1509" w:history="1">
        <w:r w:rsidR="00A709E4">
          <w:rPr>
            <w:rStyle w:val="Hyperlink"/>
            <w:lang w:eastAsia="x-none"/>
          </w:rPr>
          <w:t>R1-1908161</w:t>
        </w:r>
      </w:hyperlink>
      <w:r w:rsidR="00553DE0">
        <w:rPr>
          <w:lang w:eastAsia="x-none"/>
        </w:rPr>
        <w:tab/>
        <w:t>Enhancement for Scheduling/HARQ</w:t>
      </w:r>
      <w:r w:rsidR="00553DE0">
        <w:rPr>
          <w:lang w:eastAsia="x-none"/>
        </w:rPr>
        <w:tab/>
        <w:t>vivo</w:t>
      </w:r>
    </w:p>
    <w:p w14:paraId="4F9CAD63" w14:textId="4244D59B" w:rsidR="00553DE0" w:rsidRDefault="009C02A0" w:rsidP="00553DE0">
      <w:pPr>
        <w:rPr>
          <w:lang w:eastAsia="x-none"/>
        </w:rPr>
      </w:pPr>
      <w:hyperlink r:id="rId1510" w:history="1">
        <w:r w:rsidR="00A709E4">
          <w:rPr>
            <w:rStyle w:val="Hyperlink"/>
            <w:lang w:eastAsia="x-none"/>
          </w:rPr>
          <w:t>R1-1908238</w:t>
        </w:r>
      </w:hyperlink>
      <w:r w:rsidR="00553DE0">
        <w:rPr>
          <w:lang w:eastAsia="x-none"/>
        </w:rPr>
        <w:tab/>
        <w:t>On scheduling/HARQ enhancements for NR URLLC</w:t>
      </w:r>
      <w:r w:rsidR="00553DE0">
        <w:rPr>
          <w:lang w:eastAsia="x-none"/>
        </w:rPr>
        <w:tab/>
        <w:t>ZTE</w:t>
      </w:r>
    </w:p>
    <w:p w14:paraId="48B48A14" w14:textId="49B114D9" w:rsidR="00553DE0" w:rsidRDefault="009C02A0" w:rsidP="00553DE0">
      <w:pPr>
        <w:rPr>
          <w:lang w:eastAsia="x-none"/>
        </w:rPr>
      </w:pPr>
      <w:hyperlink r:id="rId1511" w:history="1">
        <w:r w:rsidR="00A709E4">
          <w:rPr>
            <w:rStyle w:val="Hyperlink"/>
            <w:lang w:eastAsia="x-none"/>
          </w:rPr>
          <w:t>R1-1908290</w:t>
        </w:r>
      </w:hyperlink>
      <w:r w:rsidR="00553DE0">
        <w:rPr>
          <w:lang w:eastAsia="x-none"/>
        </w:rPr>
        <w:tab/>
        <w:t>Non-Periodic Scheduling Request Transmitter for NR Release 16</w:t>
      </w:r>
      <w:r w:rsidR="00553DE0">
        <w:rPr>
          <w:lang w:eastAsia="x-none"/>
        </w:rPr>
        <w:tab/>
        <w:t>Idaho National Laboratory</w:t>
      </w:r>
    </w:p>
    <w:p w14:paraId="5121F64F" w14:textId="73510334" w:rsidR="00553DE0" w:rsidRDefault="009C02A0" w:rsidP="00553DE0">
      <w:pPr>
        <w:rPr>
          <w:lang w:eastAsia="x-none"/>
        </w:rPr>
      </w:pPr>
      <w:hyperlink r:id="rId1512" w:history="1">
        <w:r w:rsidR="00A709E4">
          <w:rPr>
            <w:rStyle w:val="Hyperlink"/>
            <w:lang w:eastAsia="x-none"/>
          </w:rPr>
          <w:t>R1-1908411</w:t>
        </w:r>
      </w:hyperlink>
      <w:r w:rsidR="00553DE0">
        <w:rPr>
          <w:lang w:eastAsia="x-none"/>
        </w:rPr>
        <w:tab/>
        <w:t>Enhancements to eURLLC scheduling/HARQ</w:t>
      </w:r>
      <w:r w:rsidR="00553DE0">
        <w:rPr>
          <w:lang w:eastAsia="x-none"/>
        </w:rPr>
        <w:tab/>
        <w:t>MediaTek Inc.</w:t>
      </w:r>
    </w:p>
    <w:p w14:paraId="1EF314C2" w14:textId="77D12A7C" w:rsidR="00553DE0" w:rsidRDefault="009C02A0" w:rsidP="00553DE0">
      <w:pPr>
        <w:rPr>
          <w:lang w:eastAsia="x-none"/>
        </w:rPr>
      </w:pPr>
      <w:hyperlink r:id="rId1513" w:history="1">
        <w:r w:rsidR="00A709E4">
          <w:rPr>
            <w:rStyle w:val="Hyperlink"/>
            <w:lang w:eastAsia="x-none"/>
          </w:rPr>
          <w:t>R1-1908493</w:t>
        </w:r>
      </w:hyperlink>
      <w:r w:rsidR="00553DE0">
        <w:rPr>
          <w:lang w:eastAsia="x-none"/>
        </w:rPr>
        <w:tab/>
        <w:t>Scheduling/HARQ enhancement for eURLLC</w:t>
      </w:r>
      <w:r w:rsidR="00553DE0">
        <w:rPr>
          <w:lang w:eastAsia="x-none"/>
        </w:rPr>
        <w:tab/>
        <w:t>Samsung</w:t>
      </w:r>
    </w:p>
    <w:p w14:paraId="60312E26" w14:textId="7F8DCD4F" w:rsidR="00553DE0" w:rsidRDefault="009C02A0" w:rsidP="00553DE0">
      <w:pPr>
        <w:rPr>
          <w:lang w:eastAsia="x-none"/>
        </w:rPr>
      </w:pPr>
      <w:hyperlink r:id="rId1514" w:history="1">
        <w:r w:rsidR="00A709E4">
          <w:rPr>
            <w:rStyle w:val="Hyperlink"/>
            <w:lang w:eastAsia="x-none"/>
          </w:rPr>
          <w:t>R1-1908597</w:t>
        </w:r>
      </w:hyperlink>
      <w:r w:rsidR="00553DE0">
        <w:rPr>
          <w:lang w:eastAsia="x-none"/>
        </w:rPr>
        <w:tab/>
        <w:t>Discussion on out-of-order scheduling/HARQ</w:t>
      </w:r>
      <w:r w:rsidR="00553DE0">
        <w:rPr>
          <w:lang w:eastAsia="x-none"/>
        </w:rPr>
        <w:tab/>
        <w:t>CATT</w:t>
      </w:r>
    </w:p>
    <w:p w14:paraId="59C45520" w14:textId="69BC4CAE" w:rsidR="00553DE0" w:rsidRDefault="009C02A0" w:rsidP="00553DE0">
      <w:pPr>
        <w:rPr>
          <w:lang w:eastAsia="x-none"/>
        </w:rPr>
      </w:pPr>
      <w:hyperlink r:id="rId1515" w:history="1">
        <w:r w:rsidR="00A709E4">
          <w:rPr>
            <w:rStyle w:val="Hyperlink"/>
            <w:lang w:eastAsia="x-none"/>
          </w:rPr>
          <w:t>R1-1908648</w:t>
        </w:r>
      </w:hyperlink>
      <w:r w:rsidR="00553DE0">
        <w:rPr>
          <w:lang w:eastAsia="x-none"/>
        </w:rPr>
        <w:tab/>
        <w:t>Enhancements to scheduling/HARQ for eURLLC</w:t>
      </w:r>
      <w:r w:rsidR="00553DE0">
        <w:rPr>
          <w:lang w:eastAsia="x-none"/>
        </w:rPr>
        <w:tab/>
        <w:t>Intel Corporation</w:t>
      </w:r>
    </w:p>
    <w:p w14:paraId="5C0286FD" w14:textId="51865C48" w:rsidR="00553DE0" w:rsidRDefault="009C02A0" w:rsidP="00553DE0">
      <w:pPr>
        <w:rPr>
          <w:lang w:eastAsia="x-none"/>
        </w:rPr>
      </w:pPr>
      <w:hyperlink r:id="rId1516" w:history="1">
        <w:r w:rsidR="00A709E4">
          <w:rPr>
            <w:rStyle w:val="Hyperlink"/>
            <w:lang w:eastAsia="x-none"/>
          </w:rPr>
          <w:t>R1-1908670</w:t>
        </w:r>
      </w:hyperlink>
      <w:r w:rsidR="00553DE0">
        <w:rPr>
          <w:lang w:eastAsia="x-none"/>
        </w:rPr>
        <w:tab/>
        <w:t>Ehancements to scheduling and HARQ</w:t>
      </w:r>
      <w:r w:rsidR="00553DE0">
        <w:rPr>
          <w:lang w:eastAsia="x-none"/>
        </w:rPr>
        <w:tab/>
        <w:t>OPPO</w:t>
      </w:r>
    </w:p>
    <w:p w14:paraId="680173FF" w14:textId="6081A710" w:rsidR="00553DE0" w:rsidRDefault="009C02A0" w:rsidP="00553DE0">
      <w:pPr>
        <w:rPr>
          <w:lang w:eastAsia="x-none"/>
        </w:rPr>
      </w:pPr>
      <w:hyperlink r:id="rId1517" w:history="1">
        <w:r w:rsidR="00A709E4">
          <w:rPr>
            <w:rStyle w:val="Hyperlink"/>
            <w:lang w:eastAsia="x-none"/>
          </w:rPr>
          <w:t>R1-1908755</w:t>
        </w:r>
      </w:hyperlink>
      <w:r w:rsidR="00553DE0">
        <w:rPr>
          <w:lang w:eastAsia="x-none"/>
        </w:rPr>
        <w:tab/>
        <w:t>Discussion on enhancements to scheduling/HARQ for NR URLLC</w:t>
      </w:r>
      <w:r w:rsidR="00553DE0">
        <w:rPr>
          <w:lang w:eastAsia="x-none"/>
        </w:rPr>
        <w:tab/>
        <w:t>Nokia, Nokia Shanghai Bell</w:t>
      </w:r>
    </w:p>
    <w:p w14:paraId="1ACBE08B" w14:textId="26BECB5E" w:rsidR="00553DE0" w:rsidRDefault="009C02A0" w:rsidP="00553DE0">
      <w:pPr>
        <w:rPr>
          <w:lang w:eastAsia="x-none"/>
        </w:rPr>
      </w:pPr>
      <w:hyperlink r:id="rId1518" w:history="1">
        <w:r w:rsidR="00A709E4">
          <w:rPr>
            <w:rStyle w:val="Hyperlink"/>
            <w:lang w:eastAsia="x-none"/>
          </w:rPr>
          <w:t>R1-1908780</w:t>
        </w:r>
      </w:hyperlink>
      <w:r w:rsidR="00553DE0">
        <w:rPr>
          <w:lang w:eastAsia="x-none"/>
        </w:rPr>
        <w:tab/>
        <w:t>Scheduling enhancements for URLLC</w:t>
      </w:r>
      <w:r w:rsidR="00553DE0">
        <w:rPr>
          <w:lang w:eastAsia="x-none"/>
        </w:rPr>
        <w:tab/>
        <w:t>Sony</w:t>
      </w:r>
    </w:p>
    <w:p w14:paraId="1A720559" w14:textId="3861635A" w:rsidR="00553DE0" w:rsidRDefault="009C02A0" w:rsidP="00553DE0">
      <w:pPr>
        <w:rPr>
          <w:lang w:eastAsia="x-none"/>
        </w:rPr>
      </w:pPr>
      <w:hyperlink r:id="rId1519" w:history="1">
        <w:r w:rsidR="00A709E4">
          <w:rPr>
            <w:rStyle w:val="Hyperlink"/>
            <w:lang w:eastAsia="x-none"/>
          </w:rPr>
          <w:t>R1-1908800</w:t>
        </w:r>
      </w:hyperlink>
      <w:r w:rsidR="00553DE0">
        <w:rPr>
          <w:lang w:eastAsia="x-none"/>
        </w:rPr>
        <w:tab/>
        <w:t>Discussion on scheduling/HARQ enhancement for URLLC</w:t>
      </w:r>
      <w:r w:rsidR="00553DE0">
        <w:rPr>
          <w:lang w:eastAsia="x-none"/>
        </w:rPr>
        <w:tab/>
        <w:t>Panasonic Corporation</w:t>
      </w:r>
    </w:p>
    <w:p w14:paraId="2343DA6F" w14:textId="1C68E627" w:rsidR="00553DE0" w:rsidRDefault="009C02A0" w:rsidP="00553DE0">
      <w:pPr>
        <w:rPr>
          <w:lang w:eastAsia="x-none"/>
        </w:rPr>
      </w:pPr>
      <w:hyperlink r:id="rId1520" w:history="1">
        <w:r w:rsidR="00A709E4">
          <w:rPr>
            <w:rStyle w:val="Hyperlink"/>
            <w:lang w:eastAsia="x-none"/>
          </w:rPr>
          <w:t>R1-1909066</w:t>
        </w:r>
      </w:hyperlink>
      <w:r w:rsidR="00553DE0">
        <w:rPr>
          <w:lang w:eastAsia="x-none"/>
        </w:rPr>
        <w:tab/>
        <w:t>Enhancements to Scheduling/HARQ for eURLLC</w:t>
      </w:r>
      <w:r w:rsidR="00553DE0">
        <w:rPr>
          <w:lang w:eastAsia="x-none"/>
        </w:rPr>
        <w:tab/>
        <w:t>InterDigital, Inc.</w:t>
      </w:r>
    </w:p>
    <w:p w14:paraId="7D1FA984" w14:textId="0A81B318" w:rsidR="00553DE0" w:rsidRDefault="009C02A0" w:rsidP="00553DE0">
      <w:pPr>
        <w:rPr>
          <w:lang w:eastAsia="x-none"/>
        </w:rPr>
      </w:pPr>
      <w:hyperlink r:id="rId1521" w:history="1">
        <w:r w:rsidR="00A709E4">
          <w:rPr>
            <w:rStyle w:val="Hyperlink"/>
            <w:lang w:eastAsia="x-none"/>
          </w:rPr>
          <w:t>R1-1909102</w:t>
        </w:r>
      </w:hyperlink>
      <w:r w:rsidR="00553DE0">
        <w:rPr>
          <w:lang w:eastAsia="x-none"/>
        </w:rPr>
        <w:tab/>
        <w:t>Discussion on enhancements to scheduling/HARQ</w:t>
      </w:r>
      <w:r w:rsidR="00553DE0">
        <w:rPr>
          <w:lang w:eastAsia="x-none"/>
        </w:rPr>
        <w:tab/>
        <w:t>Sharp</w:t>
      </w:r>
    </w:p>
    <w:p w14:paraId="42B71AF3" w14:textId="3D2CADDD" w:rsidR="00553DE0" w:rsidRDefault="009C02A0" w:rsidP="00553DE0">
      <w:pPr>
        <w:rPr>
          <w:lang w:eastAsia="x-none"/>
        </w:rPr>
      </w:pPr>
      <w:hyperlink r:id="rId1522" w:history="1">
        <w:r w:rsidR="00A709E4">
          <w:rPr>
            <w:rStyle w:val="Hyperlink"/>
            <w:lang w:eastAsia="x-none"/>
          </w:rPr>
          <w:t>R1-1909106</w:t>
        </w:r>
      </w:hyperlink>
      <w:r w:rsidR="00553DE0">
        <w:rPr>
          <w:lang w:eastAsia="x-none"/>
        </w:rPr>
        <w:tab/>
        <w:t>On scheduling/HARQ enhancements for eURLLC</w:t>
      </w:r>
      <w:r w:rsidR="00553DE0">
        <w:rPr>
          <w:lang w:eastAsia="x-none"/>
        </w:rPr>
        <w:tab/>
        <w:t>III</w:t>
      </w:r>
    </w:p>
    <w:p w14:paraId="0591A8A2" w14:textId="6830E829" w:rsidR="00553DE0" w:rsidRDefault="009C02A0" w:rsidP="00553DE0">
      <w:pPr>
        <w:rPr>
          <w:lang w:eastAsia="x-none"/>
        </w:rPr>
      </w:pPr>
      <w:hyperlink r:id="rId1523" w:history="1">
        <w:r w:rsidR="00A709E4">
          <w:rPr>
            <w:rStyle w:val="Hyperlink"/>
            <w:lang w:eastAsia="x-none"/>
          </w:rPr>
          <w:t>R1-1909155</w:t>
        </w:r>
      </w:hyperlink>
      <w:r w:rsidR="00553DE0">
        <w:rPr>
          <w:lang w:eastAsia="x-none"/>
        </w:rPr>
        <w:tab/>
        <w:t>Discussion on out-of-order scheduling and HARQ</w:t>
      </w:r>
      <w:r w:rsidR="00553DE0">
        <w:rPr>
          <w:lang w:eastAsia="x-none"/>
        </w:rPr>
        <w:tab/>
        <w:t>Motorola Mobility, Lenovo</w:t>
      </w:r>
    </w:p>
    <w:p w14:paraId="3FFF05D9" w14:textId="7C677846" w:rsidR="00553DE0" w:rsidRDefault="009C02A0" w:rsidP="00553DE0">
      <w:pPr>
        <w:rPr>
          <w:lang w:eastAsia="x-none"/>
        </w:rPr>
      </w:pPr>
      <w:hyperlink r:id="rId1524" w:history="1">
        <w:r w:rsidR="00A709E4">
          <w:rPr>
            <w:rStyle w:val="Hyperlink"/>
            <w:lang w:eastAsia="x-none"/>
          </w:rPr>
          <w:t>R1-1909196</w:t>
        </w:r>
      </w:hyperlink>
      <w:r w:rsidR="00553DE0">
        <w:rPr>
          <w:lang w:eastAsia="x-none"/>
        </w:rPr>
        <w:tab/>
        <w:t>Enhancements to scheduling/HARQ for URLLC</w:t>
      </w:r>
      <w:r w:rsidR="00553DE0">
        <w:rPr>
          <w:lang w:eastAsia="x-none"/>
        </w:rPr>
        <w:tab/>
        <w:t>NTT DOCOMO, INC.</w:t>
      </w:r>
    </w:p>
    <w:p w14:paraId="35903C1C" w14:textId="454A30AF" w:rsidR="00553DE0" w:rsidRDefault="009C02A0" w:rsidP="00553DE0">
      <w:pPr>
        <w:rPr>
          <w:lang w:eastAsia="x-none"/>
        </w:rPr>
      </w:pPr>
      <w:hyperlink r:id="rId1525" w:history="1">
        <w:r w:rsidR="00A709E4">
          <w:rPr>
            <w:rStyle w:val="Hyperlink"/>
            <w:lang w:eastAsia="x-none"/>
          </w:rPr>
          <w:t>R1-1909267</w:t>
        </w:r>
      </w:hyperlink>
      <w:r w:rsidR="00553DE0">
        <w:rPr>
          <w:lang w:eastAsia="x-none"/>
        </w:rPr>
        <w:tab/>
        <w:t>Enhancements to Scheduling and HARQ for eURLLC</w:t>
      </w:r>
      <w:r w:rsidR="00553DE0">
        <w:rPr>
          <w:lang w:eastAsia="x-none"/>
        </w:rPr>
        <w:tab/>
        <w:t>Qualcomm Incorporated</w:t>
      </w:r>
    </w:p>
    <w:p w14:paraId="795ED5AF" w14:textId="77777777" w:rsidR="00553DE0" w:rsidRDefault="00553DE0" w:rsidP="002E7980">
      <w:pPr>
        <w:pStyle w:val="Heading4"/>
        <w:rPr>
          <w:lang w:eastAsia="zh-CN"/>
        </w:rPr>
      </w:pPr>
      <w:bookmarkStart w:id="487" w:name="_Toc16925587"/>
      <w:bookmarkStart w:id="488" w:name="_Toc21757154"/>
      <w:r>
        <w:rPr>
          <w:lang w:val="en-US"/>
        </w:rPr>
        <w:t xml:space="preserve">Enhanced </w:t>
      </w:r>
      <w:r w:rsidRPr="00B973CB">
        <w:rPr>
          <w:lang w:eastAsia="zh-CN"/>
        </w:rPr>
        <w:t>inter UE Tx prioritization/multiplexing</w:t>
      </w:r>
      <w:bookmarkEnd w:id="487"/>
      <w:bookmarkEnd w:id="488"/>
    </w:p>
    <w:p w14:paraId="4E8396A2" w14:textId="64D69898" w:rsidR="00D65C18" w:rsidRDefault="009C02A0" w:rsidP="00D65C18">
      <w:pPr>
        <w:rPr>
          <w:b/>
          <w:lang w:eastAsia="x-none"/>
        </w:rPr>
      </w:pPr>
      <w:hyperlink r:id="rId1526" w:history="1">
        <w:r w:rsidR="00A709E4">
          <w:rPr>
            <w:rStyle w:val="Hyperlink"/>
            <w:b/>
            <w:lang w:eastAsia="x-none"/>
          </w:rPr>
          <w:t>R1-1908162</w:t>
        </w:r>
      </w:hyperlink>
      <w:r w:rsidR="00D65C18" w:rsidRPr="00D65C18">
        <w:rPr>
          <w:b/>
          <w:lang w:eastAsia="x-none"/>
        </w:rPr>
        <w:tab/>
        <w:t>UL inter UE Tx prioritization for URLLC</w:t>
      </w:r>
      <w:r w:rsidR="00D65C18" w:rsidRPr="00D65C18">
        <w:rPr>
          <w:b/>
          <w:lang w:eastAsia="x-none"/>
        </w:rPr>
        <w:tab/>
        <w:t>vivo</w:t>
      </w:r>
    </w:p>
    <w:p w14:paraId="4D6811FF"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w:t>
      </w:r>
      <w:r w:rsidRPr="009A7B23">
        <w:rPr>
          <w:rFonts w:ascii="Times New Roman" w:eastAsia="SimSun" w:hAnsi="Times New Roman"/>
          <w:lang w:eastAsia="zh-CN"/>
        </w:rPr>
        <w:t>: For eMBB UE supporting UL cancellation, mini-slot level monitoring periodicity for UL cancelation indication is supported.</w:t>
      </w:r>
    </w:p>
    <w:p w14:paraId="2C8752C2" w14:textId="77777777" w:rsidR="009A7B23" w:rsidRPr="009A7B23" w:rsidRDefault="009A7B23" w:rsidP="003E7613">
      <w:pPr>
        <w:pStyle w:val="ListParagraph"/>
        <w:widowControl w:val="0"/>
        <w:numPr>
          <w:ilvl w:val="0"/>
          <w:numId w:val="148"/>
        </w:numPr>
        <w:overflowPunct/>
        <w:autoSpaceDE/>
        <w:autoSpaceDN/>
        <w:adjustRightInd/>
        <w:spacing w:after="0"/>
        <w:ind w:left="1080"/>
        <w:contextualSpacing w:val="0"/>
        <w:jc w:val="both"/>
        <w:textAlignment w:val="auto"/>
        <w:rPr>
          <w:rFonts w:eastAsia="DengXian"/>
        </w:rPr>
      </w:pPr>
      <w:r w:rsidRPr="009A7B23">
        <w:rPr>
          <w:rFonts w:eastAsia="DengXian"/>
        </w:rPr>
        <w:t>Monitoring periodicity can be 2, 4, 7 or 14 symbols as starting point</w:t>
      </w:r>
    </w:p>
    <w:p w14:paraId="5E7E9E43"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mini-slot level monitoring, monitoring occasion and number for blind decoding for UL cancellation indication, should be configurable.</w:t>
      </w:r>
    </w:p>
    <w:p w14:paraId="3A8A5C9D"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2</w:t>
      </w:r>
      <w:r w:rsidRPr="009A7B23">
        <w:rPr>
          <w:rFonts w:ascii="Times New Roman" w:eastAsia="SimSun" w:hAnsi="Times New Roman"/>
          <w:lang w:eastAsia="zh-CN"/>
        </w:rPr>
        <w:t>: Upon detecting an UL cancellation indication, UE stops the corresponding UL signal/channel transmission and does not resume the remaining part of the same UL signal/channel transmission.</w:t>
      </w:r>
    </w:p>
    <w:p w14:paraId="690FB891"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3</w:t>
      </w:r>
      <w:r w:rsidRPr="009A7B23">
        <w:rPr>
          <w:rFonts w:ascii="Times New Roman" w:eastAsia="SimSun" w:hAnsi="Times New Roman"/>
          <w:lang w:eastAsia="zh-CN"/>
        </w:rPr>
        <w:t xml:space="preserve">: The minimum UE processing time for UL cancelation indication, </w:t>
      </w:r>
      <w:r w:rsidRPr="009A7B23">
        <w:rPr>
          <w:rFonts w:ascii="Times New Roman" w:eastAsia="SimSun" w:hAnsi="Times New Roman"/>
          <w:i/>
          <w:lang w:eastAsia="zh-CN"/>
        </w:rPr>
        <w:t>N</w:t>
      </w:r>
      <w:r w:rsidRPr="009A7B23">
        <w:rPr>
          <w:rFonts w:ascii="Times New Roman" w:eastAsia="SimSun" w:hAnsi="Times New Roman"/>
          <w:i/>
          <w:vertAlign w:val="subscript"/>
          <w:lang w:eastAsia="zh-CN"/>
        </w:rPr>
        <w:t>cancellation</w:t>
      </w:r>
      <w:r w:rsidRPr="009A7B23">
        <w:rPr>
          <w:rFonts w:ascii="Times New Roman" w:eastAsia="SimSun" w:hAnsi="Times New Roman"/>
          <w:lang w:eastAsia="zh-CN"/>
        </w:rPr>
        <w:t>, needs to be specified.</w:t>
      </w:r>
    </w:p>
    <w:p w14:paraId="1B288219"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rPr>
          <w:i/>
        </w:rPr>
        <w:t>N</w:t>
      </w:r>
      <w:r w:rsidRPr="009A7B23">
        <w:rPr>
          <w:i/>
          <w:vertAlign w:val="subscript"/>
        </w:rPr>
        <w:t>cancellation</w:t>
      </w:r>
      <w:r w:rsidRPr="009A7B23">
        <w:t xml:space="preserve"> at least equals to </w:t>
      </w:r>
      <w:r w:rsidRPr="009A7B23">
        <w:rPr>
          <w:i/>
        </w:rPr>
        <w:t>N</w:t>
      </w:r>
      <w:r w:rsidRPr="009A7B23">
        <w:t>2 of Rel-15 UE processing time Capability #2 is supported.</w:t>
      </w:r>
    </w:p>
    <w:p w14:paraId="7C13B060" w14:textId="77777777" w:rsidR="009A7B23" w:rsidRPr="009A7B23" w:rsidRDefault="009A7B23" w:rsidP="003E7613">
      <w:pPr>
        <w:pStyle w:val="ListParagraph"/>
        <w:widowControl w:val="0"/>
        <w:numPr>
          <w:ilvl w:val="1"/>
          <w:numId w:val="148"/>
        </w:numPr>
        <w:overflowPunct/>
        <w:autoSpaceDE/>
        <w:autoSpaceDN/>
        <w:adjustRightInd/>
        <w:spacing w:after="0"/>
        <w:ind w:left="1800" w:hanging="357"/>
        <w:contextualSpacing w:val="0"/>
        <w:jc w:val="both"/>
        <w:textAlignment w:val="auto"/>
      </w:pPr>
      <w:r w:rsidRPr="009A7B23">
        <w:t>A new UE capability can be considered.</w:t>
      </w:r>
    </w:p>
    <w:p w14:paraId="1A625507"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 xml:space="preserve">FFS </w:t>
      </w:r>
      <w:r w:rsidRPr="009A7B23">
        <w:rPr>
          <w:i/>
        </w:rPr>
        <w:t>N</w:t>
      </w:r>
      <w:r w:rsidRPr="009A7B23">
        <w:rPr>
          <w:i/>
          <w:vertAlign w:val="subscript"/>
        </w:rPr>
        <w:t>cancellation</w:t>
      </w:r>
      <w:r w:rsidRPr="009A7B23">
        <w:t xml:space="preserve"> shorter than </w:t>
      </w:r>
      <w:r w:rsidRPr="009A7B23">
        <w:rPr>
          <w:i/>
        </w:rPr>
        <w:t>N</w:t>
      </w:r>
      <w:r w:rsidRPr="009A7B23">
        <w:t>2 of Rel-15 UE processing time Capability #2.</w:t>
      </w:r>
    </w:p>
    <w:p w14:paraId="4964B4A6" w14:textId="77777777" w:rsidR="009A7B23" w:rsidRPr="009A7B23" w:rsidRDefault="009A7B23" w:rsidP="009A7B23">
      <w:pPr>
        <w:spacing w:line="280" w:lineRule="exact"/>
        <w:ind w:left="360"/>
        <w:rPr>
          <w:rFonts w:ascii="Times New Roman" w:hAnsi="Times New Roman"/>
          <w:highlight w:val="yellow"/>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4</w:t>
      </w:r>
      <w:r w:rsidRPr="009A7B23">
        <w:rPr>
          <w:rFonts w:ascii="Times New Roman" w:eastAsia="SimSun" w:hAnsi="Times New Roman"/>
          <w:lang w:eastAsia="zh-CN"/>
        </w:rPr>
        <w:t xml:space="preserve">: </w:t>
      </w:r>
      <w:r w:rsidRPr="009A7B23">
        <w:rPr>
          <w:rFonts w:ascii="Times New Roman" w:hAnsi="Times New Roman"/>
        </w:rPr>
        <w:t>For UE supporting UL cancellation indication</w:t>
      </w:r>
    </w:p>
    <w:p w14:paraId="37732C9B"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UL cancellation, processing time capability equal to N2 of Rel-15 UE capability #2 is applied for UL transmission cancellation</w:t>
      </w:r>
    </w:p>
    <w:p w14:paraId="58830A27"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PUSCH preparation, the existing UE processing time capability is maintained</w:t>
      </w:r>
    </w:p>
    <w:p w14:paraId="36295DD3" w14:textId="77777777" w:rsidR="009A7B23" w:rsidRPr="009A7B23" w:rsidRDefault="009A7B23" w:rsidP="009A7B23">
      <w:pPr>
        <w:pStyle w:val="BodyText"/>
        <w:spacing w:after="0"/>
        <w:ind w:left="360"/>
        <w:rPr>
          <w:rFonts w:ascii="Times New Roman" w:eastAsia="SimSun" w:hAnsi="Times New Roman"/>
          <w:szCs w:val="20"/>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5</w:t>
      </w:r>
      <w:r w:rsidRPr="009A7B23">
        <w:rPr>
          <w:rFonts w:ascii="Times New Roman" w:eastAsia="SimSun" w:hAnsi="Times New Roman"/>
          <w:lang w:eastAsia="zh-CN"/>
        </w:rPr>
        <w:t xml:space="preserve">: </w:t>
      </w:r>
      <w:r w:rsidRPr="009A7B23">
        <w:rPr>
          <w:rFonts w:ascii="Times New Roman" w:eastAsia="SimSun" w:hAnsi="Times New Roman"/>
          <w:szCs w:val="20"/>
          <w:lang w:eastAsia="zh-CN"/>
        </w:rPr>
        <w:t>An eMBB UE can be configured to monitor UL cancellation indication that potentially cancels UL transmission including</w:t>
      </w:r>
    </w:p>
    <w:p w14:paraId="6C013174"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Dynamic scheduled UL transmissions, including PUSCH, PUCCH, SRS</w:t>
      </w:r>
    </w:p>
    <w:p w14:paraId="04D32C20"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Semi-persistent UL transmissions, including PUSCH, PUCCH, SRS</w:t>
      </w:r>
    </w:p>
    <w:p w14:paraId="34507A34"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Periodic UL transmissions, including configured grant PUSCH, PUCCH, SRS</w:t>
      </w:r>
    </w:p>
    <w:p w14:paraId="0E6CE7AC" w14:textId="77777777" w:rsidR="009A7B23" w:rsidRPr="009A7B23" w:rsidRDefault="009A7B23" w:rsidP="009A7B23">
      <w:pPr>
        <w:pStyle w:val="BodyText"/>
        <w:spacing w:after="0"/>
        <w:ind w:left="360"/>
        <w:rPr>
          <w:rFonts w:ascii="Times New Roman" w:hAnsi="Times New Roma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6</w:t>
      </w:r>
      <w:r w:rsidRPr="009A7B23">
        <w:rPr>
          <w:rFonts w:ascii="Times New Roman" w:eastAsia="SimSun" w:hAnsi="Times New Roman"/>
          <w:lang w:eastAsia="zh-CN"/>
        </w:rPr>
        <w:t xml:space="preserve">: </w:t>
      </w:r>
      <w:r w:rsidRPr="009A7B23">
        <w:rPr>
          <w:rFonts w:ascii="Times New Roman" w:eastAsia="DengXian" w:hAnsi="Times New Roman"/>
          <w:szCs w:val="20"/>
          <w:lang w:eastAsia="zh-CN"/>
        </w:rPr>
        <w:t>For design of group common DCI carrying UL cancellation indication, mechanism</w:t>
      </w:r>
      <w:r w:rsidRPr="009A7B23">
        <w:rPr>
          <w:rFonts w:ascii="Times New Roman" w:hAnsi="Times New Roman"/>
        </w:rPr>
        <w:t xml:space="preserve"> of DCI format 2_1 is used for UL cancellation indication, i.e.  a time/frequency domain indication is provided in the cancelation indication DCI for a group of UEs to derive the UL cancelation behavior.</w:t>
      </w:r>
    </w:p>
    <w:p w14:paraId="03006F9B"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7</w:t>
      </w:r>
      <w:r w:rsidRPr="009A7B23">
        <w:rPr>
          <w:rFonts w:ascii="Times New Roman" w:eastAsia="SimSun" w:hAnsi="Times New Roman"/>
          <w:lang w:eastAsia="zh-CN"/>
        </w:rPr>
        <w:t>: Time region for UL cancellation is defined. The duration of time region is determined by following options.</w:t>
      </w:r>
    </w:p>
    <w:p w14:paraId="42C630AD"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Option 1: Time region duration equals to the monitoring periodicity of PDCCH carrying UL cancellation indication.</w:t>
      </w:r>
    </w:p>
    <w:p w14:paraId="48462C80"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Option 2: Time region duration is configured explicitly by RRC.</w:t>
      </w:r>
    </w:p>
    <w:p w14:paraId="4725F833"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8</w:t>
      </w:r>
      <w:r w:rsidRPr="009A7B23">
        <w:rPr>
          <w:rFonts w:ascii="Times New Roman" w:eastAsia="SimSun" w:hAnsi="Times New Roman"/>
          <w:lang w:eastAsia="zh-CN"/>
        </w:rPr>
        <w:t>: Upon receiving UL cancellation indication, UE determines the time region for cancellation by following alternatives.</w:t>
      </w:r>
    </w:p>
    <w:p w14:paraId="16AFA43B"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Alt. 1:  For a given PDCCH monitoring occasion where a UL cancelation is detected, the corresponding time region starts at N2 symbols after the last symbol of PDCCH monitoring occasion, where N2 is the UE minimum cancellation time.</w:t>
      </w:r>
    </w:p>
    <w:p w14:paraId="6B3C2DE5"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Alt. 2: For a given PDCCH monitoring occasion where a UL cancelation is detected, the corresponding time region starts at K2 slots/symbols after the last symbol of PDCCH monitoring occasion, where K2 is indicated by the UL cancellation indication.</w:t>
      </w:r>
    </w:p>
    <w:p w14:paraId="7EB98873"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9</w:t>
      </w:r>
      <w:r w:rsidRPr="009A7B23">
        <w:rPr>
          <w:rFonts w:ascii="Times New Roman" w:eastAsia="SimSun" w:hAnsi="Times New Roman"/>
          <w:lang w:eastAsia="zh-CN"/>
        </w:rPr>
        <w:t>: For time domain indication of a set of symbols within time region on which the UL cancelation shall apply, following alternatives can be adopted.</w:t>
      </w:r>
    </w:p>
    <w:p w14:paraId="2EB49119"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Alt.1: UE derives the set of symbols for UL cancelation based on an indicated starting symbol and the ending symbol of the time region</w:t>
      </w:r>
    </w:p>
    <w:p w14:paraId="602F4685"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Alt.2: UE derives the set of symbols for UL cancelation based on an indicated staring symbol and length by SLIV like indication</w:t>
      </w:r>
    </w:p>
    <w:p w14:paraId="10B13F60"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Alt.3: UE derives the set of symbols for UL cancelation based on an bitmap like indication</w:t>
      </w:r>
    </w:p>
    <w:p w14:paraId="7AD8FE4B"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10</w:t>
      </w:r>
      <w:r w:rsidRPr="009A7B23">
        <w:rPr>
          <w:rFonts w:ascii="Times New Roman" w:eastAsia="SimSun" w:hAnsi="Times New Roman"/>
          <w:lang w:eastAsia="zh-CN"/>
        </w:rPr>
        <w:t xml:space="preserve">: </w:t>
      </w:r>
    </w:p>
    <w:p w14:paraId="71A07AD4"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 xml:space="preserve">The frequency region equals to the UL active BWP. </w:t>
      </w:r>
    </w:p>
    <w:p w14:paraId="34951353"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UE is indicated by UL CI DCI a set of frequency RBs within the frequency region on which UL cancelation shall apply with the configurable indication granularity</w:t>
      </w:r>
    </w:p>
    <w:p w14:paraId="561317D0" w14:textId="77777777" w:rsidR="009A7B23" w:rsidRPr="009A7B23" w:rsidRDefault="009A7B23" w:rsidP="003E7613">
      <w:pPr>
        <w:pStyle w:val="ListParagraph"/>
        <w:widowControl w:val="0"/>
        <w:numPr>
          <w:ilvl w:val="1"/>
          <w:numId w:val="150"/>
        </w:numPr>
        <w:overflowPunct/>
        <w:autoSpaceDE/>
        <w:autoSpaceDN/>
        <w:adjustRightInd/>
        <w:spacing w:after="0" w:line="280" w:lineRule="exact"/>
        <w:ind w:left="1800"/>
        <w:contextualSpacing w:val="0"/>
        <w:jc w:val="both"/>
        <w:textAlignment w:val="auto"/>
        <w:rPr>
          <w:rFonts w:eastAsia="DengXian"/>
        </w:rPr>
      </w:pPr>
      <w:r w:rsidRPr="009A7B23">
        <w:rPr>
          <w:rFonts w:eastAsia="DengXian"/>
        </w:rPr>
        <w:t>Alt.1: UE</w:t>
      </w:r>
      <w:r w:rsidRPr="009A7B23">
        <w:t xml:space="preserve"> is indicated by </w:t>
      </w:r>
      <w:r w:rsidRPr="009A7B23">
        <w:rPr>
          <w:rFonts w:eastAsia="DengXian"/>
        </w:rPr>
        <w:t xml:space="preserve">a staring RB and a frequency length, i.e. RA type 0 like indication. </w:t>
      </w:r>
    </w:p>
    <w:p w14:paraId="35857D66" w14:textId="77777777" w:rsidR="009A7B23" w:rsidRPr="009A7B23" w:rsidRDefault="009A7B23" w:rsidP="003E7613">
      <w:pPr>
        <w:pStyle w:val="ListParagraph"/>
        <w:widowControl w:val="0"/>
        <w:numPr>
          <w:ilvl w:val="1"/>
          <w:numId w:val="150"/>
        </w:numPr>
        <w:overflowPunct/>
        <w:autoSpaceDE/>
        <w:autoSpaceDN/>
        <w:adjustRightInd/>
        <w:spacing w:after="0" w:line="280" w:lineRule="exact"/>
        <w:ind w:left="1800"/>
        <w:contextualSpacing w:val="0"/>
        <w:jc w:val="both"/>
        <w:textAlignment w:val="auto"/>
        <w:rPr>
          <w:rFonts w:eastAsia="DengXian"/>
        </w:rPr>
      </w:pPr>
      <w:r w:rsidRPr="009A7B23">
        <w:rPr>
          <w:rFonts w:eastAsia="DengXian"/>
        </w:rPr>
        <w:lastRenderedPageBreak/>
        <w:t xml:space="preserve">Alt.2: UE is indicated by a frequency domain </w:t>
      </w:r>
      <w:r w:rsidRPr="009A7B23">
        <w:t>bitmap</w:t>
      </w:r>
      <w:r w:rsidRPr="009A7B23">
        <w:rPr>
          <w:rFonts w:eastAsia="DengXian"/>
        </w:rPr>
        <w:t>, i.e. RA type 1 like indication</w:t>
      </w:r>
    </w:p>
    <w:p w14:paraId="5D288F0A"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11</w:t>
      </w:r>
      <w:r w:rsidRPr="009A7B23">
        <w:rPr>
          <w:rFonts w:ascii="Times New Roman" w:eastAsia="SimSun" w:hAnsi="Times New Roman"/>
          <w:lang w:eastAsia="zh-CN"/>
        </w:rPr>
        <w:t>: An enhanced PDCCH monitoring capability is needed to be defined for eMBB UE.</w:t>
      </w:r>
    </w:p>
    <w:p w14:paraId="78045C6E"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At least an enhanced PDCCH monitoring capability in terms of number of CCEs should be defined.</w:t>
      </w:r>
    </w:p>
    <w:p w14:paraId="5A5AD415"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12</w:t>
      </w:r>
      <w:r w:rsidRPr="009A7B23">
        <w:rPr>
          <w:rFonts w:ascii="Times New Roman" w:eastAsia="SimSun" w:hAnsi="Times New Roman"/>
          <w:lang w:eastAsia="zh-CN"/>
        </w:rPr>
        <w:t xml:space="preserve">: For dynamic grant PUSCH, an open-loop parameter set </w:t>
      </w:r>
      <w:r w:rsidRPr="009A7B23">
        <w:rPr>
          <w:rFonts w:ascii="Times New Roman" w:eastAsia="SimSun" w:hAnsi="Times New Roman"/>
          <w:szCs w:val="20"/>
          <w:lang w:eastAsia="zh-CN"/>
        </w:rPr>
        <w:t>(e.g. P</w:t>
      </w:r>
      <w:r w:rsidRPr="009A7B23">
        <w:rPr>
          <w:rFonts w:ascii="Times New Roman" w:eastAsia="SimSun" w:hAnsi="Times New Roman"/>
          <w:szCs w:val="20"/>
          <w:vertAlign w:val="subscript"/>
          <w:lang w:eastAsia="zh-CN"/>
        </w:rPr>
        <w:t>0</w:t>
      </w:r>
      <w:r w:rsidRPr="009A7B23">
        <w:rPr>
          <w:rFonts w:ascii="Times New Roman" w:eastAsia="SimSun" w:hAnsi="Times New Roman"/>
          <w:szCs w:val="20"/>
          <w:lang w:eastAsia="zh-CN"/>
        </w:rPr>
        <w:t xml:space="preserve">, alpha) </w:t>
      </w:r>
      <w:r w:rsidRPr="009A7B23">
        <w:rPr>
          <w:rFonts w:ascii="Times New Roman" w:eastAsia="SimSun" w:hAnsi="Times New Roman"/>
          <w:lang w:eastAsia="zh-CN"/>
        </w:rPr>
        <w:t>indicated to the UE by scheduling DCI without using SRI is applied to the scheduled transmission</w:t>
      </w:r>
    </w:p>
    <w:p w14:paraId="698707A9"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13</w:t>
      </w:r>
      <w:r w:rsidRPr="009A7B23">
        <w:rPr>
          <w:rFonts w:ascii="Times New Roman" w:eastAsia="SimSun" w:hAnsi="Times New Roman"/>
          <w:lang w:eastAsia="zh-CN"/>
        </w:rPr>
        <w:t>: For UL configured grant PUSCH, an open-loop parameter set is indicated to the UE by a UE-specific field in group common DCI.</w:t>
      </w:r>
    </w:p>
    <w:p w14:paraId="7C3DDD05" w14:textId="77777777" w:rsidR="009A7B23" w:rsidRPr="009A7B23" w:rsidRDefault="009A7B23" w:rsidP="009A7B23">
      <w:pPr>
        <w:pStyle w:val="BodyText"/>
        <w:spacing w:after="0"/>
        <w:ind w:left="360"/>
        <w:rPr>
          <w:rFonts w:ascii="Times New Roman" w:eastAsia="DengXian" w:hAnsi="Times New Roman"/>
          <w:szCs w:val="20"/>
          <w:lang w:eastAsia="zh-CN"/>
        </w:rPr>
      </w:pPr>
      <w:r w:rsidRPr="009A7B23">
        <w:rPr>
          <w:rFonts w:ascii="Times New Roman" w:eastAsia="DengXian" w:hAnsi="Times New Roman"/>
          <w:szCs w:val="20"/>
          <w:lang w:eastAsia="zh-CN"/>
        </w:rPr>
        <w:t xml:space="preserve">Proposal </w:t>
      </w:r>
      <w:r w:rsidRPr="009A7B23">
        <w:rPr>
          <w:rFonts w:ascii="Times New Roman" w:eastAsia="DengXian" w:hAnsi="Times New Roman"/>
          <w:noProof/>
          <w:szCs w:val="20"/>
          <w:lang w:eastAsia="zh-CN"/>
        </w:rPr>
        <w:t>14</w:t>
      </w:r>
      <w:r w:rsidRPr="009A7B23">
        <w:rPr>
          <w:rFonts w:ascii="Times New Roman" w:eastAsia="DengXian" w:hAnsi="Times New Roman"/>
          <w:szCs w:val="20"/>
          <w:lang w:eastAsia="zh-CN"/>
        </w:rPr>
        <w:t>:  2bits is used per TPC command. The power adjustment value for each entry is higher layer configured</w:t>
      </w:r>
    </w:p>
    <w:p w14:paraId="6017542C" w14:textId="77777777" w:rsidR="00D65C18" w:rsidRDefault="00D65C18" w:rsidP="00D65C18">
      <w:pPr>
        <w:ind w:left="1440" w:hanging="1440"/>
        <w:rPr>
          <w:lang w:eastAsia="x-none"/>
        </w:rPr>
      </w:pPr>
      <w:r w:rsidRPr="000B2863">
        <w:rPr>
          <w:b/>
          <w:lang w:eastAsia="x-none"/>
        </w:rPr>
        <w:t>Decision:</w:t>
      </w:r>
      <w:r>
        <w:rPr>
          <w:lang w:eastAsia="x-none"/>
        </w:rPr>
        <w:t xml:space="preserve"> The document is noted.</w:t>
      </w:r>
    </w:p>
    <w:p w14:paraId="7A04FC6A" w14:textId="77777777" w:rsidR="00D65C18" w:rsidRDefault="00D65C18" w:rsidP="00D65C18">
      <w:pPr>
        <w:rPr>
          <w:lang w:eastAsia="x-none"/>
        </w:rPr>
      </w:pPr>
    </w:p>
    <w:p w14:paraId="427F876F" w14:textId="0339B5FC" w:rsidR="00327231" w:rsidRDefault="00D65C18" w:rsidP="00327231">
      <w:r w:rsidRPr="00EB4B34">
        <w:rPr>
          <w:b/>
          <w:lang w:eastAsia="x-none"/>
        </w:rPr>
        <w:t>Monday conclusion:</w:t>
      </w:r>
      <w:r w:rsidRPr="00EB4B34">
        <w:rPr>
          <w:lang w:eastAsia="x-none"/>
        </w:rPr>
        <w:t xml:space="preserve"> </w:t>
      </w:r>
      <w:r w:rsidR="00327231" w:rsidRPr="00EB4B34">
        <w:rPr>
          <w:lang w:eastAsia="x-none"/>
        </w:rPr>
        <w:t>Discuss further offline – Xueming (vivo)</w:t>
      </w:r>
    </w:p>
    <w:p w14:paraId="1C6F76AF" w14:textId="4F0C668B" w:rsidR="00327231" w:rsidRDefault="00327231" w:rsidP="00553DE0"/>
    <w:p w14:paraId="29C6CB06" w14:textId="60191254" w:rsidR="00EB4B34" w:rsidRPr="00EB4B34" w:rsidRDefault="00EB4B34" w:rsidP="00553DE0">
      <w:pPr>
        <w:rPr>
          <w:b/>
        </w:rPr>
      </w:pPr>
      <w:r w:rsidRPr="00EB4B34">
        <w:rPr>
          <w:b/>
        </w:rPr>
        <w:t>Wednesday session</w:t>
      </w:r>
    </w:p>
    <w:p w14:paraId="4638A0C5" w14:textId="250761E7" w:rsidR="00553DE0" w:rsidRPr="00EB4B34" w:rsidRDefault="009C02A0" w:rsidP="00553DE0">
      <w:pPr>
        <w:rPr>
          <w:b/>
          <w:lang w:eastAsia="x-none"/>
        </w:rPr>
      </w:pPr>
      <w:hyperlink r:id="rId1527" w:history="1">
        <w:r w:rsidR="00A709E4">
          <w:rPr>
            <w:rStyle w:val="Hyperlink"/>
            <w:b/>
            <w:lang w:eastAsia="x-none"/>
          </w:rPr>
          <w:t>R1-1909460</w:t>
        </w:r>
      </w:hyperlink>
      <w:r w:rsidR="00553DE0" w:rsidRPr="00EB4B34">
        <w:rPr>
          <w:b/>
          <w:lang w:eastAsia="x-none"/>
        </w:rPr>
        <w:tab/>
        <w:t>Summary#1 of UL inter UE Tx prioritization/multiplexing</w:t>
      </w:r>
      <w:r w:rsidR="00553DE0" w:rsidRPr="00EB4B34">
        <w:rPr>
          <w:b/>
          <w:lang w:eastAsia="x-none"/>
        </w:rPr>
        <w:tab/>
        <w:t>vivo</w:t>
      </w:r>
    </w:p>
    <w:p w14:paraId="4991BA9E" w14:textId="77777777" w:rsidR="00EB4B34" w:rsidRDefault="00EB4B34" w:rsidP="00EB4B34">
      <w:pPr>
        <w:ind w:left="1440" w:hanging="1440"/>
        <w:rPr>
          <w:lang w:eastAsia="x-none"/>
        </w:rPr>
      </w:pPr>
      <w:r w:rsidRPr="000B2863">
        <w:rPr>
          <w:b/>
          <w:lang w:eastAsia="x-none"/>
        </w:rPr>
        <w:t>Decision:</w:t>
      </w:r>
      <w:r>
        <w:rPr>
          <w:lang w:eastAsia="x-none"/>
        </w:rPr>
        <w:t xml:space="preserve"> The document is noted.</w:t>
      </w:r>
    </w:p>
    <w:p w14:paraId="76B11F27" w14:textId="182BB8FC" w:rsidR="00EB4B34" w:rsidRDefault="00EB4B34" w:rsidP="00EB4B34">
      <w:pPr>
        <w:rPr>
          <w:lang w:eastAsia="x-none"/>
        </w:rPr>
      </w:pPr>
    </w:p>
    <w:p w14:paraId="15F66292" w14:textId="77777777" w:rsidR="00FC5F45" w:rsidRPr="003F7F3A" w:rsidRDefault="00FC5F45" w:rsidP="00FC5F45">
      <w:pPr>
        <w:rPr>
          <w:szCs w:val="20"/>
          <w:lang w:eastAsia="x-none"/>
        </w:rPr>
      </w:pPr>
      <w:r w:rsidRPr="003F7F3A">
        <w:rPr>
          <w:szCs w:val="20"/>
          <w:highlight w:val="green"/>
          <w:lang w:eastAsia="x-none"/>
        </w:rPr>
        <w:t>Agreements</w:t>
      </w:r>
      <w:r w:rsidRPr="003F7F3A">
        <w:rPr>
          <w:szCs w:val="20"/>
          <w:lang w:eastAsia="x-none"/>
        </w:rPr>
        <w:t>:</w:t>
      </w:r>
    </w:p>
    <w:p w14:paraId="283048F7" w14:textId="77777777" w:rsidR="00FC5F45" w:rsidRPr="003F7F3A" w:rsidRDefault="00FC5F45" w:rsidP="003E7613">
      <w:pPr>
        <w:pStyle w:val="ListParagraph"/>
        <w:numPr>
          <w:ilvl w:val="0"/>
          <w:numId w:val="148"/>
        </w:numPr>
        <w:rPr>
          <w:lang w:eastAsia="zh-CN"/>
        </w:rPr>
      </w:pPr>
      <w:r w:rsidRPr="003F7F3A">
        <w:rPr>
          <w:rFonts w:hint="eastAsia"/>
          <w:lang w:eastAsia="zh-CN"/>
        </w:rPr>
        <w:t xml:space="preserve">Reuse the </w:t>
      </w:r>
      <w:r w:rsidRPr="003F7F3A">
        <w:rPr>
          <w:lang w:eastAsia="zh-CN"/>
        </w:rPr>
        <w:t>existing</w:t>
      </w:r>
      <w:r w:rsidRPr="003F7F3A">
        <w:rPr>
          <w:rFonts w:hint="eastAsia"/>
          <w:lang w:eastAsia="zh-CN"/>
        </w:rPr>
        <w:t xml:space="preserve"> methods for search space </w:t>
      </w:r>
      <w:r w:rsidRPr="003F7F3A">
        <w:rPr>
          <w:lang w:eastAsia="zh-CN"/>
        </w:rPr>
        <w:t>configuration</w:t>
      </w:r>
      <w:r w:rsidRPr="003F7F3A">
        <w:rPr>
          <w:rFonts w:hint="eastAsia"/>
          <w:lang w:eastAsia="zh-CN"/>
        </w:rPr>
        <w:t xml:space="preserve"> to support UL CI monitoring</w:t>
      </w:r>
    </w:p>
    <w:p w14:paraId="5F6C01F9" w14:textId="77777777" w:rsidR="00FC5F45" w:rsidRPr="003F7F3A" w:rsidRDefault="00FC5F45" w:rsidP="003E7613">
      <w:pPr>
        <w:pStyle w:val="ListParagraph"/>
        <w:numPr>
          <w:ilvl w:val="1"/>
          <w:numId w:val="148"/>
        </w:numPr>
        <w:rPr>
          <w:lang w:eastAsia="zh-CN"/>
        </w:rPr>
      </w:pPr>
      <w:r w:rsidRPr="003F7F3A">
        <w:rPr>
          <w:rFonts w:hint="eastAsia"/>
          <w:lang w:eastAsia="zh-CN"/>
        </w:rPr>
        <w:t>FFS possible restrictions</w:t>
      </w:r>
    </w:p>
    <w:p w14:paraId="4D9489EB" w14:textId="77777777" w:rsidR="00FC5F45" w:rsidRPr="003F7F3A" w:rsidRDefault="00FC5F45" w:rsidP="003E7613">
      <w:pPr>
        <w:pStyle w:val="ListParagraph"/>
        <w:numPr>
          <w:ilvl w:val="1"/>
          <w:numId w:val="148"/>
        </w:numPr>
        <w:rPr>
          <w:lang w:eastAsia="zh-CN"/>
        </w:rPr>
      </w:pPr>
      <w:r w:rsidRPr="003F7F3A">
        <w:rPr>
          <w:rFonts w:hint="eastAsia"/>
          <w:lang w:eastAsia="zh-CN"/>
        </w:rPr>
        <w:t>Note: this means both symbol level and slot level monitoring periodicities are possible from specification perspective</w:t>
      </w:r>
    </w:p>
    <w:p w14:paraId="567BDBC1" w14:textId="77777777" w:rsidR="00FC5F45" w:rsidRPr="00C223D0" w:rsidRDefault="00FC5F45" w:rsidP="00FC5F45">
      <w:pPr>
        <w:rPr>
          <w:lang w:eastAsia="x-none"/>
        </w:rPr>
      </w:pPr>
      <w:r w:rsidRPr="00DD7A98">
        <w:rPr>
          <w:highlight w:val="green"/>
          <w:lang w:eastAsia="x-none"/>
        </w:rPr>
        <w:t>Agreements</w:t>
      </w:r>
      <w:r w:rsidRPr="00C223D0">
        <w:rPr>
          <w:lang w:eastAsia="x-none"/>
        </w:rPr>
        <w:t>:</w:t>
      </w:r>
    </w:p>
    <w:p w14:paraId="68AA5DB7" w14:textId="77777777" w:rsidR="00FC5F45" w:rsidRPr="00C223D0" w:rsidRDefault="00FC5F45" w:rsidP="003E7613">
      <w:pPr>
        <w:pStyle w:val="ListParagraph"/>
        <w:numPr>
          <w:ilvl w:val="0"/>
          <w:numId w:val="148"/>
        </w:numPr>
        <w:rPr>
          <w:lang w:eastAsia="zh-CN"/>
        </w:rPr>
      </w:pPr>
      <w:r>
        <w:rPr>
          <w:lang w:eastAsia="zh-CN"/>
        </w:rPr>
        <w:t>T</w:t>
      </w:r>
      <w:r w:rsidRPr="00C223D0">
        <w:rPr>
          <w:rFonts w:hint="eastAsia"/>
          <w:lang w:eastAsia="zh-CN"/>
        </w:rPr>
        <w:t>he UE DCI size budget is not increased by UL CI monitoring</w:t>
      </w:r>
    </w:p>
    <w:p w14:paraId="6ADA372E" w14:textId="77777777" w:rsidR="00FC5F45" w:rsidRPr="00C223D0" w:rsidRDefault="00FC5F45" w:rsidP="003E7613">
      <w:pPr>
        <w:pStyle w:val="ListParagraph"/>
        <w:numPr>
          <w:ilvl w:val="0"/>
          <w:numId w:val="148"/>
        </w:numPr>
        <w:rPr>
          <w:lang w:eastAsia="zh-CN"/>
        </w:rPr>
      </w:pPr>
      <w:r w:rsidRPr="00C223D0">
        <w:rPr>
          <w:rFonts w:hint="eastAsia"/>
          <w:lang w:eastAsia="zh-CN"/>
        </w:rPr>
        <w:t>Further discuss</w:t>
      </w:r>
      <w:r w:rsidRPr="00C223D0">
        <w:rPr>
          <w:lang w:eastAsia="zh-CN"/>
        </w:rPr>
        <w:t xml:space="preserve"> methods to reduce the UE monitoring for UL CI, e.g. </w:t>
      </w:r>
    </w:p>
    <w:p w14:paraId="5083C9A9" w14:textId="77777777" w:rsidR="00FC5F45" w:rsidRPr="00C223D0" w:rsidRDefault="00FC5F45" w:rsidP="003E7613">
      <w:pPr>
        <w:pStyle w:val="ListParagraph"/>
        <w:numPr>
          <w:ilvl w:val="1"/>
          <w:numId w:val="148"/>
        </w:numPr>
        <w:rPr>
          <w:lang w:eastAsia="zh-CN"/>
        </w:rPr>
      </w:pPr>
      <w:r w:rsidRPr="00C223D0">
        <w:rPr>
          <w:lang w:eastAsia="zh-CN"/>
        </w:rPr>
        <w:t>The number of aggregation levels and/or candidates for the UL CI monitoring should be limited</w:t>
      </w:r>
    </w:p>
    <w:p w14:paraId="6ADC2C3D" w14:textId="77777777" w:rsidR="00FC5F45" w:rsidRPr="00C223D0" w:rsidRDefault="00FC5F45" w:rsidP="003E7613">
      <w:pPr>
        <w:pStyle w:val="ListParagraph"/>
        <w:numPr>
          <w:ilvl w:val="1"/>
          <w:numId w:val="148"/>
        </w:numPr>
        <w:rPr>
          <w:lang w:eastAsia="zh-CN"/>
        </w:rPr>
      </w:pPr>
      <w:r>
        <w:rPr>
          <w:lang w:eastAsia="zh-CN"/>
        </w:rPr>
        <w:t xml:space="preserve">Conditions for eMBB </w:t>
      </w:r>
      <w:r w:rsidRPr="00C223D0">
        <w:rPr>
          <w:lang w:eastAsia="zh-CN"/>
        </w:rPr>
        <w:t>UE UL CI monitoring</w:t>
      </w:r>
      <w:r>
        <w:rPr>
          <w:lang w:eastAsia="zh-CN"/>
        </w:rPr>
        <w:t>:</w:t>
      </w:r>
    </w:p>
    <w:p w14:paraId="1B9A03D1" w14:textId="77777777" w:rsidR="00FC5F45" w:rsidRPr="00C223D0" w:rsidRDefault="00FC5F45" w:rsidP="003E7613">
      <w:pPr>
        <w:pStyle w:val="ListParagraph"/>
        <w:numPr>
          <w:ilvl w:val="2"/>
          <w:numId w:val="148"/>
        </w:numPr>
        <w:rPr>
          <w:lang w:eastAsia="zh-CN"/>
        </w:rPr>
      </w:pPr>
      <w:r w:rsidRPr="00C223D0">
        <w:rPr>
          <w:lang w:eastAsia="zh-CN"/>
        </w:rPr>
        <w:t>For UL transmission with associated PDCC</w:t>
      </w:r>
      <w:r>
        <w:rPr>
          <w:lang w:eastAsia="zh-CN"/>
        </w:rPr>
        <w:t>H</w:t>
      </w:r>
      <w:r w:rsidRPr="00C223D0">
        <w:rPr>
          <w:lang w:eastAsia="zh-CN"/>
        </w:rPr>
        <w:t xml:space="preserve">, </w:t>
      </w:r>
    </w:p>
    <w:p w14:paraId="7E9132E0" w14:textId="77777777" w:rsidR="00FC5F45" w:rsidRPr="00C223D0" w:rsidRDefault="00FC5F45" w:rsidP="003E7613">
      <w:pPr>
        <w:pStyle w:val="ListParagraph"/>
        <w:numPr>
          <w:ilvl w:val="3"/>
          <w:numId w:val="148"/>
        </w:numPr>
        <w:rPr>
          <w:lang w:eastAsia="zh-CN"/>
        </w:rPr>
      </w:pPr>
      <w:r w:rsidRPr="00C223D0">
        <w:rPr>
          <w:rFonts w:hint="eastAsia"/>
          <w:lang w:eastAsia="zh-CN"/>
        </w:rPr>
        <w:t xml:space="preserve">Option 1: </w:t>
      </w:r>
      <w:r w:rsidRPr="00C223D0">
        <w:rPr>
          <w:lang w:eastAsia="zh-CN"/>
        </w:rPr>
        <w:t>UE start</w:t>
      </w:r>
      <w:r w:rsidRPr="00C223D0">
        <w:rPr>
          <w:rFonts w:hint="eastAsia"/>
          <w:lang w:eastAsia="zh-CN"/>
        </w:rPr>
        <w:t>s</w:t>
      </w:r>
      <w:r w:rsidRPr="00C223D0">
        <w:rPr>
          <w:lang w:eastAsia="zh-CN"/>
        </w:rPr>
        <w:t xml:space="preserve"> UL CI monitoring after the PDCCH is decoded</w:t>
      </w:r>
    </w:p>
    <w:p w14:paraId="2359C64B" w14:textId="77777777" w:rsidR="00FC5F45" w:rsidRPr="00C223D0" w:rsidRDefault="00FC5F45" w:rsidP="003E7613">
      <w:pPr>
        <w:pStyle w:val="ListParagraph"/>
        <w:numPr>
          <w:ilvl w:val="3"/>
          <w:numId w:val="148"/>
        </w:numPr>
        <w:rPr>
          <w:lang w:eastAsia="zh-CN"/>
        </w:rPr>
      </w:pPr>
      <w:r w:rsidRPr="00C223D0">
        <w:rPr>
          <w:rFonts w:hint="eastAsia"/>
          <w:lang w:eastAsia="zh-CN"/>
        </w:rPr>
        <w:t xml:space="preserve">Option 2: </w:t>
      </w:r>
      <w:r w:rsidRPr="00C223D0">
        <w:rPr>
          <w:lang w:eastAsia="zh-CN"/>
        </w:rPr>
        <w:t xml:space="preserve">UE monitors UL CI at least at the latest monitoring occasion </w:t>
      </w:r>
      <w:r>
        <w:rPr>
          <w:lang w:eastAsia="zh-CN"/>
        </w:rPr>
        <w:t>ending</w:t>
      </w:r>
      <w:r w:rsidRPr="00C223D0">
        <w:rPr>
          <w:lang w:eastAsia="zh-CN"/>
        </w:rPr>
        <w:t xml:space="preserve"> no later than X symbols before the start of the UL transmission, and X is related to UL CI processing time.</w:t>
      </w:r>
    </w:p>
    <w:p w14:paraId="4618FC18" w14:textId="77777777" w:rsidR="00FC5F45" w:rsidRPr="00C223D0" w:rsidRDefault="00FC5F45" w:rsidP="003E7613">
      <w:pPr>
        <w:pStyle w:val="ListParagraph"/>
        <w:numPr>
          <w:ilvl w:val="2"/>
          <w:numId w:val="148"/>
        </w:numPr>
        <w:rPr>
          <w:lang w:eastAsia="zh-CN"/>
        </w:rPr>
      </w:pPr>
      <w:r w:rsidRPr="00C223D0">
        <w:rPr>
          <w:lang w:eastAsia="zh-CN"/>
        </w:rPr>
        <w:t>For UL transmission without associated PDCCH, UE monitors UL CI at least at the latest monitoring occasion that</w:t>
      </w:r>
      <w:r>
        <w:rPr>
          <w:lang w:eastAsia="zh-CN"/>
        </w:rPr>
        <w:t xml:space="preserve"> ends </w:t>
      </w:r>
      <w:r w:rsidRPr="00C223D0">
        <w:rPr>
          <w:lang w:eastAsia="zh-CN"/>
        </w:rPr>
        <w:t xml:space="preserve">no later than X symbols before the start of the UL transmission, and X is related to UL CI processing time. </w:t>
      </w:r>
    </w:p>
    <w:p w14:paraId="478BFE2F" w14:textId="77777777" w:rsidR="00FC5F45" w:rsidRDefault="00FC5F45" w:rsidP="003E7613">
      <w:pPr>
        <w:pStyle w:val="ListParagraph"/>
        <w:numPr>
          <w:ilvl w:val="2"/>
          <w:numId w:val="148"/>
        </w:numPr>
        <w:rPr>
          <w:lang w:eastAsia="zh-CN"/>
        </w:rPr>
      </w:pPr>
      <w:r>
        <w:rPr>
          <w:lang w:eastAsia="zh-CN"/>
        </w:rPr>
        <w:t>Other conditions?</w:t>
      </w:r>
    </w:p>
    <w:p w14:paraId="60A32644" w14:textId="77777777" w:rsidR="00FC5F45" w:rsidRPr="00C223D0" w:rsidRDefault="00FC5F45" w:rsidP="003E7613">
      <w:pPr>
        <w:pStyle w:val="ListParagraph"/>
        <w:numPr>
          <w:ilvl w:val="1"/>
          <w:numId w:val="148"/>
        </w:numPr>
        <w:rPr>
          <w:lang w:eastAsia="zh-CN"/>
        </w:rPr>
      </w:pPr>
      <w:r>
        <w:rPr>
          <w:lang w:eastAsia="zh-CN"/>
        </w:rPr>
        <w:t>Others?</w:t>
      </w:r>
    </w:p>
    <w:p w14:paraId="6DFFECB2" w14:textId="77777777" w:rsidR="00FC5F45" w:rsidRPr="00C223D0" w:rsidRDefault="00FC5F45" w:rsidP="003E7613">
      <w:pPr>
        <w:pStyle w:val="ListParagraph"/>
        <w:numPr>
          <w:ilvl w:val="0"/>
          <w:numId w:val="190"/>
        </w:numPr>
        <w:snapToGrid w:val="0"/>
        <w:spacing w:beforeLines="50" w:before="120" w:afterLines="50" w:after="120" w:line="360" w:lineRule="auto"/>
        <w:rPr>
          <w:rFonts w:cs="Times"/>
          <w:bCs/>
          <w:iCs/>
          <w:lang w:eastAsia="zh-CN"/>
        </w:rPr>
      </w:pPr>
      <w:r w:rsidRPr="00C223D0">
        <w:rPr>
          <w:rFonts w:cs="Times"/>
          <w:bCs/>
          <w:iCs/>
          <w:lang w:eastAsia="zh-CN"/>
        </w:rPr>
        <w:t>FFS the enhancement of UE capability (number of non-overlapping CCE and/or blind decodes) for UL CI monitoring</w:t>
      </w:r>
    </w:p>
    <w:p w14:paraId="0E285B62" w14:textId="77777777" w:rsidR="00FC5F45" w:rsidRPr="00C808BE" w:rsidRDefault="00FC5F45" w:rsidP="00FC5F45">
      <w:pPr>
        <w:rPr>
          <w:szCs w:val="20"/>
          <w:lang w:eastAsia="x-none"/>
        </w:rPr>
      </w:pPr>
      <w:r w:rsidRPr="00C808BE">
        <w:rPr>
          <w:szCs w:val="20"/>
          <w:highlight w:val="green"/>
          <w:lang w:eastAsia="x-none"/>
        </w:rPr>
        <w:t>Agreements</w:t>
      </w:r>
      <w:r w:rsidRPr="00C808BE">
        <w:rPr>
          <w:szCs w:val="20"/>
          <w:lang w:eastAsia="x-none"/>
        </w:rPr>
        <w:t>:</w:t>
      </w:r>
    </w:p>
    <w:p w14:paraId="3D4675AD" w14:textId="77777777" w:rsidR="00FC5F45" w:rsidRPr="00C808BE" w:rsidRDefault="00FC5F45" w:rsidP="003E7613">
      <w:pPr>
        <w:pStyle w:val="ListParagraph"/>
        <w:numPr>
          <w:ilvl w:val="0"/>
          <w:numId w:val="190"/>
        </w:numPr>
        <w:rPr>
          <w:lang w:eastAsia="zh-CN"/>
        </w:rPr>
      </w:pPr>
      <w:r w:rsidRPr="00C808BE">
        <w:rPr>
          <w:rFonts w:hint="eastAsia"/>
          <w:lang w:eastAsia="zh-CN"/>
        </w:rPr>
        <w:t xml:space="preserve">Upon detecting an UL cancelation indication, for the transmission of UL signal/channels, </w:t>
      </w:r>
      <w:r w:rsidRPr="00C808BE">
        <w:rPr>
          <w:lang w:eastAsia="zh-CN"/>
        </w:rPr>
        <w:t>“</w:t>
      </w:r>
      <w:r w:rsidRPr="00C808BE">
        <w:rPr>
          <w:rFonts w:hint="eastAsia"/>
          <w:lang w:eastAsia="zh-CN"/>
        </w:rPr>
        <w:t>stop with resuming</w:t>
      </w:r>
      <w:r w:rsidRPr="00C808BE">
        <w:rPr>
          <w:lang w:eastAsia="zh-CN"/>
        </w:rPr>
        <w:t>”</w:t>
      </w:r>
      <w:r w:rsidRPr="00C808BE">
        <w:rPr>
          <w:rFonts w:hint="eastAsia"/>
          <w:lang w:eastAsia="zh-CN"/>
        </w:rPr>
        <w:t xml:space="preserve"> is not supported</w:t>
      </w:r>
    </w:p>
    <w:p w14:paraId="531D34BB" w14:textId="77777777" w:rsidR="00FC5F45" w:rsidRPr="00C808BE" w:rsidRDefault="00FC5F45" w:rsidP="003E7613">
      <w:pPr>
        <w:pStyle w:val="ListParagraph"/>
        <w:numPr>
          <w:ilvl w:val="1"/>
          <w:numId w:val="190"/>
        </w:numPr>
        <w:rPr>
          <w:lang w:eastAsia="zh-CN"/>
        </w:rPr>
      </w:pPr>
      <w:r w:rsidRPr="00C808BE">
        <w:rPr>
          <w:lang w:eastAsia="zh-CN"/>
        </w:rPr>
        <w:t>Except:</w:t>
      </w:r>
    </w:p>
    <w:p w14:paraId="227CBD55" w14:textId="77777777" w:rsidR="00FC5F45" w:rsidRPr="00C808BE" w:rsidRDefault="00FC5F45" w:rsidP="003E7613">
      <w:pPr>
        <w:pStyle w:val="ListParagraph"/>
        <w:numPr>
          <w:ilvl w:val="2"/>
          <w:numId w:val="190"/>
        </w:numPr>
        <w:rPr>
          <w:lang w:eastAsia="zh-CN"/>
        </w:rPr>
      </w:pPr>
      <w:r w:rsidRPr="00C808BE">
        <w:rPr>
          <w:rFonts w:hint="eastAsia"/>
          <w:lang w:eastAsia="zh-CN"/>
        </w:rPr>
        <w:t xml:space="preserve">SRS </w:t>
      </w:r>
      <w:r w:rsidRPr="00C808BE">
        <w:rPr>
          <w:lang w:eastAsia="zh-CN"/>
        </w:rPr>
        <w:t xml:space="preserve">can still be </w:t>
      </w:r>
      <w:r w:rsidRPr="00C808BE">
        <w:rPr>
          <w:rFonts w:hint="eastAsia"/>
          <w:lang w:eastAsia="zh-CN"/>
        </w:rPr>
        <w:t>transmitted on the non-cancelled symbols</w:t>
      </w:r>
      <w:r w:rsidRPr="00C808BE">
        <w:rPr>
          <w:lang w:eastAsia="zh-CN"/>
        </w:rPr>
        <w:t xml:space="preserve"> (conditioned on if SRS can be pre-empted)</w:t>
      </w:r>
    </w:p>
    <w:p w14:paraId="26781FBA" w14:textId="77777777" w:rsidR="00FC5F45" w:rsidRPr="00C808BE" w:rsidRDefault="00FC5F45" w:rsidP="003E7613">
      <w:pPr>
        <w:pStyle w:val="ListParagraph"/>
        <w:numPr>
          <w:ilvl w:val="2"/>
          <w:numId w:val="190"/>
        </w:numPr>
        <w:rPr>
          <w:lang w:eastAsia="zh-CN"/>
        </w:rPr>
      </w:pPr>
      <w:r w:rsidRPr="00C808BE">
        <w:rPr>
          <w:rFonts w:hint="eastAsia"/>
          <w:lang w:eastAsia="zh-CN"/>
        </w:rPr>
        <w:t xml:space="preserve">FFS </w:t>
      </w:r>
      <w:r w:rsidRPr="00C808BE">
        <w:rPr>
          <w:lang w:eastAsia="zh-CN"/>
        </w:rPr>
        <w:t>for</w:t>
      </w:r>
      <w:r w:rsidRPr="00C808BE">
        <w:rPr>
          <w:rFonts w:hint="eastAsia"/>
          <w:lang w:eastAsia="zh-CN"/>
        </w:rPr>
        <w:t xml:space="preserve"> the </w:t>
      </w:r>
      <w:r w:rsidRPr="00C808BE">
        <w:rPr>
          <w:lang w:eastAsia="zh-CN"/>
        </w:rPr>
        <w:t>PUSCH</w:t>
      </w:r>
      <w:r w:rsidRPr="00C808BE">
        <w:rPr>
          <w:rFonts w:hint="eastAsia"/>
          <w:lang w:eastAsia="zh-CN"/>
        </w:rPr>
        <w:t xml:space="preserve"> repetition</w:t>
      </w:r>
      <w:r w:rsidRPr="00C808BE">
        <w:rPr>
          <w:lang w:eastAsia="zh-CN"/>
        </w:rPr>
        <w:t xml:space="preserve"> (Rel-15 &amp; Rel-16)</w:t>
      </w:r>
      <w:r w:rsidRPr="00C808BE">
        <w:rPr>
          <w:rFonts w:hint="eastAsia"/>
          <w:lang w:eastAsia="zh-CN"/>
        </w:rPr>
        <w:t xml:space="preserve"> case</w:t>
      </w:r>
    </w:p>
    <w:p w14:paraId="6965DEBC" w14:textId="77777777" w:rsidR="00FC5F45" w:rsidRPr="00C808BE" w:rsidRDefault="00FC5F45" w:rsidP="003E7613">
      <w:pPr>
        <w:pStyle w:val="ListParagraph"/>
        <w:numPr>
          <w:ilvl w:val="2"/>
          <w:numId w:val="190"/>
        </w:numPr>
        <w:rPr>
          <w:lang w:eastAsia="zh-CN"/>
        </w:rPr>
      </w:pPr>
      <w:r w:rsidRPr="00C808BE">
        <w:rPr>
          <w:lang w:eastAsia="zh-CN"/>
        </w:rPr>
        <w:t>FFS for the PUCCH repetition case (conditioned on if PUCCH can be pre-empted)</w:t>
      </w:r>
    </w:p>
    <w:p w14:paraId="041ECD09" w14:textId="77777777" w:rsidR="00FC5F45" w:rsidRPr="00C808BE" w:rsidRDefault="00FC5F45" w:rsidP="003E7613">
      <w:pPr>
        <w:pStyle w:val="ListParagraph"/>
        <w:numPr>
          <w:ilvl w:val="1"/>
          <w:numId w:val="190"/>
        </w:numPr>
        <w:rPr>
          <w:lang w:eastAsia="zh-CN"/>
        </w:rPr>
      </w:pPr>
      <w:r w:rsidRPr="00C808BE">
        <w:rPr>
          <w:rFonts w:hint="eastAsia"/>
          <w:lang w:eastAsia="zh-CN"/>
        </w:rPr>
        <w:t xml:space="preserve">FFS whether another PUSCH can be scheduled </w:t>
      </w:r>
      <w:r w:rsidRPr="00C808BE">
        <w:rPr>
          <w:lang w:eastAsia="zh-CN"/>
        </w:rPr>
        <w:t>in non-pre-empted</w:t>
      </w:r>
      <w:r w:rsidRPr="00C808BE">
        <w:rPr>
          <w:rFonts w:hint="eastAsia"/>
          <w:lang w:eastAsia="zh-CN"/>
        </w:rPr>
        <w:t xml:space="preserve"> resource</w:t>
      </w:r>
    </w:p>
    <w:p w14:paraId="2CAC739D" w14:textId="77777777" w:rsidR="00FC5F45" w:rsidRPr="00C808BE" w:rsidRDefault="00FC5F45" w:rsidP="003E7613">
      <w:pPr>
        <w:pStyle w:val="ListParagraph"/>
        <w:numPr>
          <w:ilvl w:val="1"/>
          <w:numId w:val="190"/>
        </w:numPr>
        <w:rPr>
          <w:lang w:eastAsia="zh-CN"/>
        </w:rPr>
      </w:pPr>
      <w:r w:rsidRPr="00C808BE">
        <w:rPr>
          <w:rFonts w:hint="eastAsia"/>
          <w:lang w:eastAsia="zh-CN"/>
        </w:rPr>
        <w:t xml:space="preserve">FFS impact (e.g. phase continuity issue) to a </w:t>
      </w:r>
      <w:r w:rsidRPr="00C808BE">
        <w:rPr>
          <w:lang w:eastAsia="zh-CN"/>
        </w:rPr>
        <w:t>different</w:t>
      </w:r>
      <w:r w:rsidRPr="00C808BE">
        <w:rPr>
          <w:rFonts w:hint="eastAsia"/>
          <w:lang w:eastAsia="zh-CN"/>
        </w:rPr>
        <w:t xml:space="preserve"> carrier due to UL cancelation</w:t>
      </w:r>
    </w:p>
    <w:p w14:paraId="6EDC215A" w14:textId="77777777" w:rsidR="00FC5F45" w:rsidRDefault="00FC5F45" w:rsidP="00FC5F45">
      <w:pPr>
        <w:rPr>
          <w:lang w:eastAsia="x-none"/>
        </w:rPr>
      </w:pPr>
    </w:p>
    <w:p w14:paraId="60646281" w14:textId="2796144C" w:rsidR="00FC5F45" w:rsidRPr="00D00382" w:rsidRDefault="00D00382" w:rsidP="00EB4B34">
      <w:pPr>
        <w:rPr>
          <w:b/>
          <w:lang w:eastAsia="x-none"/>
        </w:rPr>
      </w:pPr>
      <w:r w:rsidRPr="00D00382">
        <w:rPr>
          <w:b/>
          <w:lang w:eastAsia="x-none"/>
        </w:rPr>
        <w:t>Thursday session</w:t>
      </w:r>
    </w:p>
    <w:p w14:paraId="43957190" w14:textId="377F7AB0" w:rsidR="00D00382" w:rsidRPr="00D00382" w:rsidRDefault="009C02A0" w:rsidP="00D00382">
      <w:pPr>
        <w:rPr>
          <w:b/>
          <w:lang w:eastAsia="x-none"/>
        </w:rPr>
      </w:pPr>
      <w:hyperlink r:id="rId1528" w:history="1">
        <w:r w:rsidR="00A709E4">
          <w:rPr>
            <w:rStyle w:val="Hyperlink"/>
            <w:b/>
            <w:lang w:eastAsia="x-none"/>
          </w:rPr>
          <w:t>R1-1909774</w:t>
        </w:r>
      </w:hyperlink>
      <w:r w:rsidR="00D00382" w:rsidRPr="00D00382">
        <w:rPr>
          <w:b/>
          <w:lang w:eastAsia="x-none"/>
        </w:rPr>
        <w:tab/>
        <w:t>Summary#2 of UL inter UE Tx prioritization/multiplexing</w:t>
      </w:r>
      <w:r w:rsidR="00D00382" w:rsidRPr="00D00382">
        <w:rPr>
          <w:b/>
          <w:lang w:eastAsia="x-none"/>
        </w:rPr>
        <w:tab/>
        <w:t>vivo</w:t>
      </w:r>
    </w:p>
    <w:p w14:paraId="79A7F275" w14:textId="77777777" w:rsidR="00D00382" w:rsidRDefault="00D00382" w:rsidP="00D00382">
      <w:pPr>
        <w:ind w:left="1440" w:hanging="1440"/>
        <w:rPr>
          <w:lang w:eastAsia="x-none"/>
        </w:rPr>
      </w:pPr>
      <w:r w:rsidRPr="000B2863">
        <w:rPr>
          <w:b/>
          <w:lang w:eastAsia="x-none"/>
        </w:rPr>
        <w:t>Decision:</w:t>
      </w:r>
      <w:r>
        <w:rPr>
          <w:lang w:eastAsia="x-none"/>
        </w:rPr>
        <w:t xml:space="preserve"> The document is noted.</w:t>
      </w:r>
    </w:p>
    <w:p w14:paraId="04864402" w14:textId="2DEBBACC" w:rsidR="00D00382" w:rsidRDefault="00D00382" w:rsidP="00D00382">
      <w:pPr>
        <w:rPr>
          <w:lang w:eastAsia="x-none"/>
        </w:rPr>
      </w:pPr>
    </w:p>
    <w:p w14:paraId="4F2DE81F" w14:textId="77777777" w:rsidR="00CC2A4F" w:rsidRPr="00AD0542" w:rsidRDefault="00CC2A4F" w:rsidP="00CC2A4F">
      <w:pPr>
        <w:rPr>
          <w:szCs w:val="20"/>
          <w:lang w:eastAsia="x-none"/>
        </w:rPr>
      </w:pPr>
      <w:r w:rsidRPr="00AD0542">
        <w:rPr>
          <w:szCs w:val="20"/>
          <w:highlight w:val="green"/>
          <w:lang w:eastAsia="x-none"/>
        </w:rPr>
        <w:t>Agreements</w:t>
      </w:r>
      <w:r w:rsidRPr="00AD0542">
        <w:rPr>
          <w:szCs w:val="20"/>
          <w:lang w:eastAsia="x-none"/>
        </w:rPr>
        <w:t>:</w:t>
      </w:r>
    </w:p>
    <w:p w14:paraId="2F2ECAC6" w14:textId="77777777" w:rsidR="00CC2A4F" w:rsidRPr="00AD0542" w:rsidRDefault="00CC2A4F" w:rsidP="003E7613">
      <w:pPr>
        <w:pStyle w:val="ListParagraph"/>
        <w:numPr>
          <w:ilvl w:val="0"/>
          <w:numId w:val="218"/>
        </w:numPr>
        <w:rPr>
          <w:lang w:eastAsia="zh-CN"/>
        </w:rPr>
      </w:pPr>
      <w:r w:rsidRPr="00AD0542">
        <w:rPr>
          <w:rFonts w:hint="eastAsia"/>
          <w:lang w:eastAsia="zh-CN"/>
        </w:rPr>
        <w:t xml:space="preserve">The following UL channel/signals can be </w:t>
      </w:r>
      <w:r w:rsidRPr="00AD0542">
        <w:rPr>
          <w:lang w:eastAsia="zh-CN"/>
        </w:rPr>
        <w:t>cancel</w:t>
      </w:r>
      <w:r w:rsidRPr="00AD0542">
        <w:rPr>
          <w:rFonts w:hint="eastAsia"/>
          <w:lang w:eastAsia="zh-CN"/>
        </w:rPr>
        <w:t>led by UL cancelation indication</w:t>
      </w:r>
    </w:p>
    <w:p w14:paraId="3125DBC8" w14:textId="77777777" w:rsidR="00CC2A4F" w:rsidRPr="00AD0542" w:rsidRDefault="00CC2A4F" w:rsidP="003E7613">
      <w:pPr>
        <w:pStyle w:val="ListParagraph"/>
        <w:numPr>
          <w:ilvl w:val="1"/>
          <w:numId w:val="218"/>
        </w:numPr>
        <w:rPr>
          <w:lang w:eastAsia="zh-CN"/>
        </w:rPr>
      </w:pPr>
      <w:r w:rsidRPr="00AD0542">
        <w:rPr>
          <w:rFonts w:hint="eastAsia"/>
          <w:lang w:eastAsia="zh-CN"/>
        </w:rPr>
        <w:t>PUSCH (including DG-, CG- and SP-)</w:t>
      </w:r>
    </w:p>
    <w:p w14:paraId="146D56EF" w14:textId="77777777" w:rsidR="00CC2A4F" w:rsidRPr="00AD0542" w:rsidRDefault="00CC2A4F" w:rsidP="003E7613">
      <w:pPr>
        <w:pStyle w:val="ListParagraph"/>
        <w:numPr>
          <w:ilvl w:val="1"/>
          <w:numId w:val="218"/>
        </w:numPr>
        <w:rPr>
          <w:lang w:eastAsia="zh-CN"/>
        </w:rPr>
      </w:pPr>
      <w:r w:rsidRPr="00AD0542">
        <w:rPr>
          <w:rFonts w:hint="eastAsia"/>
          <w:lang w:eastAsia="zh-CN"/>
        </w:rPr>
        <w:t>FFS for SRS</w:t>
      </w:r>
    </w:p>
    <w:p w14:paraId="41ACC90B" w14:textId="77777777" w:rsidR="00CC2A4F" w:rsidRPr="00AD0542" w:rsidRDefault="00CC2A4F" w:rsidP="003E7613">
      <w:pPr>
        <w:pStyle w:val="ListParagraph"/>
        <w:numPr>
          <w:ilvl w:val="1"/>
          <w:numId w:val="218"/>
        </w:numPr>
        <w:rPr>
          <w:lang w:eastAsia="zh-CN"/>
        </w:rPr>
      </w:pPr>
      <w:r w:rsidRPr="00AD0542">
        <w:rPr>
          <w:rFonts w:hint="eastAsia"/>
          <w:lang w:eastAsia="zh-CN"/>
        </w:rPr>
        <w:t xml:space="preserve">FFS for PUCCH </w:t>
      </w:r>
    </w:p>
    <w:p w14:paraId="1CA98A02" w14:textId="77777777" w:rsidR="00CC2A4F" w:rsidRPr="00AD0542" w:rsidRDefault="00CC2A4F" w:rsidP="003E7613">
      <w:pPr>
        <w:pStyle w:val="ListParagraph"/>
        <w:numPr>
          <w:ilvl w:val="2"/>
          <w:numId w:val="218"/>
        </w:numPr>
        <w:rPr>
          <w:lang w:eastAsia="zh-CN"/>
        </w:rPr>
      </w:pPr>
      <w:r w:rsidRPr="00AD0542">
        <w:rPr>
          <w:rFonts w:hint="eastAsia"/>
          <w:lang w:eastAsia="zh-CN"/>
        </w:rPr>
        <w:t>Option 1: PUCCH (all types) can be cancelled</w:t>
      </w:r>
    </w:p>
    <w:p w14:paraId="2F202E7E" w14:textId="77777777" w:rsidR="00CC2A4F" w:rsidRPr="00AD0542" w:rsidRDefault="00CC2A4F" w:rsidP="003E7613">
      <w:pPr>
        <w:pStyle w:val="ListParagraph"/>
        <w:numPr>
          <w:ilvl w:val="2"/>
          <w:numId w:val="218"/>
        </w:numPr>
        <w:rPr>
          <w:lang w:eastAsia="zh-CN"/>
        </w:rPr>
      </w:pPr>
      <w:r w:rsidRPr="00AD0542">
        <w:rPr>
          <w:rFonts w:hint="eastAsia"/>
          <w:lang w:eastAsia="zh-CN"/>
        </w:rPr>
        <w:t>Option 2: Some PUCCH can be cancelled, e.g. PUCCH carrying CSI</w:t>
      </w:r>
    </w:p>
    <w:p w14:paraId="00A4615B" w14:textId="77777777" w:rsidR="00CC2A4F" w:rsidRPr="00AD0542" w:rsidRDefault="00CC2A4F" w:rsidP="003E7613">
      <w:pPr>
        <w:pStyle w:val="ListParagraph"/>
        <w:numPr>
          <w:ilvl w:val="2"/>
          <w:numId w:val="218"/>
        </w:numPr>
        <w:rPr>
          <w:lang w:eastAsia="zh-CN"/>
        </w:rPr>
      </w:pPr>
      <w:r w:rsidRPr="00AD0542">
        <w:rPr>
          <w:rFonts w:hint="eastAsia"/>
          <w:lang w:eastAsia="zh-CN"/>
        </w:rPr>
        <w:t>Option 3: PUCCH cannot be cancelled</w:t>
      </w:r>
    </w:p>
    <w:p w14:paraId="3D37A1C5" w14:textId="77777777" w:rsidR="00CC2A4F" w:rsidRPr="00AD0542" w:rsidRDefault="00CC2A4F" w:rsidP="003E7613">
      <w:pPr>
        <w:pStyle w:val="ListParagraph"/>
        <w:numPr>
          <w:ilvl w:val="1"/>
          <w:numId w:val="218"/>
        </w:numPr>
        <w:rPr>
          <w:lang w:eastAsia="zh-CN"/>
        </w:rPr>
      </w:pPr>
      <w:r w:rsidRPr="00AD0542">
        <w:rPr>
          <w:rFonts w:hint="eastAsia"/>
          <w:lang w:eastAsia="zh-CN"/>
        </w:rPr>
        <w:t xml:space="preserve">FFS for PRACH (preamble and/or MSG 3 PUSCH) </w:t>
      </w:r>
    </w:p>
    <w:p w14:paraId="1A45E7E0" w14:textId="77777777" w:rsidR="00CC2A4F" w:rsidRPr="00E12459" w:rsidRDefault="00CC2A4F" w:rsidP="00CC2A4F">
      <w:pPr>
        <w:rPr>
          <w:szCs w:val="20"/>
          <w:lang w:eastAsia="x-none"/>
        </w:rPr>
      </w:pPr>
      <w:r w:rsidRPr="00E12459">
        <w:rPr>
          <w:szCs w:val="20"/>
          <w:highlight w:val="green"/>
          <w:lang w:eastAsia="x-none"/>
        </w:rPr>
        <w:lastRenderedPageBreak/>
        <w:t>Agreements</w:t>
      </w:r>
      <w:r w:rsidRPr="00E12459">
        <w:rPr>
          <w:szCs w:val="20"/>
          <w:lang w:eastAsia="x-none"/>
        </w:rPr>
        <w:t>:</w:t>
      </w:r>
    </w:p>
    <w:p w14:paraId="06DD2B22" w14:textId="77777777" w:rsidR="00CC2A4F" w:rsidRPr="00E12459" w:rsidRDefault="00CC2A4F" w:rsidP="003E7613">
      <w:pPr>
        <w:pStyle w:val="ListParagraph"/>
        <w:numPr>
          <w:ilvl w:val="0"/>
          <w:numId w:val="218"/>
        </w:numPr>
      </w:pPr>
      <w:r w:rsidRPr="00E12459">
        <w:t xml:space="preserve">The </w:t>
      </w:r>
      <w:r w:rsidRPr="00E12459">
        <w:rPr>
          <w:rFonts w:hint="eastAsia"/>
        </w:rPr>
        <w:t xml:space="preserve">UE </w:t>
      </w:r>
      <w:r w:rsidRPr="00E12459">
        <w:t xml:space="preserve">processing </w:t>
      </w:r>
      <w:r w:rsidRPr="00E12459">
        <w:rPr>
          <w:rFonts w:hint="eastAsia"/>
        </w:rPr>
        <w:t>time</w:t>
      </w:r>
      <w:r w:rsidRPr="00E12459">
        <w:t xml:space="preserve"> requirement</w:t>
      </w:r>
      <w:r w:rsidRPr="00E12459">
        <w:rPr>
          <w:rFonts w:hint="eastAsia"/>
        </w:rPr>
        <w:t xml:space="preserve"> </w:t>
      </w:r>
      <w:r w:rsidRPr="00E12459">
        <w:t>for UL cancelation indication</w:t>
      </w:r>
      <w:r w:rsidRPr="00E12459">
        <w:rPr>
          <w:rFonts w:hint="eastAsia"/>
        </w:rPr>
        <w:t xml:space="preserve"> </w:t>
      </w:r>
      <w:r w:rsidRPr="00E12459">
        <w:t xml:space="preserve">based on N2 defined </w:t>
      </w:r>
      <w:r w:rsidRPr="00CC2A4F">
        <w:rPr>
          <w:rFonts w:hint="eastAsia"/>
          <w:lang w:eastAsia="zh-CN"/>
        </w:rPr>
        <w:t>in Rel-15 UE cap#2 is supported</w:t>
      </w:r>
    </w:p>
    <w:p w14:paraId="6DCC7803" w14:textId="77777777" w:rsidR="00CC2A4F" w:rsidRPr="00CC2A4F" w:rsidRDefault="00CC2A4F" w:rsidP="003E7613">
      <w:pPr>
        <w:pStyle w:val="ListParagraph"/>
        <w:numPr>
          <w:ilvl w:val="1"/>
          <w:numId w:val="218"/>
        </w:numPr>
        <w:rPr>
          <w:rFonts w:cs="Times"/>
          <w:bCs/>
          <w:iCs/>
          <w:lang w:eastAsia="zh-CN"/>
        </w:rPr>
      </w:pPr>
      <w:r w:rsidRPr="00CC2A4F">
        <w:rPr>
          <w:rFonts w:cs="Times" w:hint="eastAsia"/>
          <w:bCs/>
          <w:iCs/>
          <w:lang w:eastAsia="zh-CN"/>
        </w:rPr>
        <w:t xml:space="preserve">FFS whether the processing time </w:t>
      </w:r>
      <w:r w:rsidRPr="00E12459">
        <w:t>requirement</w:t>
      </w:r>
      <w:r w:rsidRPr="00E12459">
        <w:rPr>
          <w:rFonts w:hint="eastAsia"/>
        </w:rPr>
        <w:t xml:space="preserve"> </w:t>
      </w:r>
      <w:r w:rsidRPr="00CC2A4F">
        <w:rPr>
          <w:rFonts w:cs="Times" w:hint="eastAsia"/>
          <w:bCs/>
          <w:iCs/>
          <w:lang w:eastAsia="zh-CN"/>
        </w:rPr>
        <w:t>for UL cancelation indication larger than N2 as defined in Rel-15 UE cap#2 can also be supported as an UE capability</w:t>
      </w:r>
    </w:p>
    <w:p w14:paraId="582501ED" w14:textId="77777777" w:rsidR="00CC2A4F" w:rsidRPr="00CC2A4F" w:rsidRDefault="00CC2A4F" w:rsidP="003E7613">
      <w:pPr>
        <w:pStyle w:val="ListParagraph"/>
        <w:numPr>
          <w:ilvl w:val="1"/>
          <w:numId w:val="218"/>
        </w:numPr>
        <w:rPr>
          <w:rFonts w:cs="Times"/>
          <w:bCs/>
          <w:iCs/>
          <w:lang w:eastAsia="zh-CN"/>
        </w:rPr>
      </w:pPr>
      <w:r w:rsidRPr="00CC2A4F">
        <w:rPr>
          <w:rFonts w:cs="Times" w:hint="eastAsia"/>
          <w:bCs/>
          <w:iCs/>
          <w:lang w:eastAsia="zh-CN"/>
        </w:rPr>
        <w:t>FFS whether the processing time</w:t>
      </w:r>
      <w:r w:rsidRPr="00E12459">
        <w:t xml:space="preserve"> requirement</w:t>
      </w:r>
      <w:r w:rsidRPr="00CC2A4F">
        <w:rPr>
          <w:rFonts w:cs="Times" w:hint="eastAsia"/>
          <w:bCs/>
          <w:iCs/>
          <w:lang w:eastAsia="zh-CN"/>
        </w:rPr>
        <w:t xml:space="preserve"> for UL cancelation indication shorter than N2 as defined in Rel-15 UE cap#2 as can also be supported an UE capability </w:t>
      </w:r>
    </w:p>
    <w:p w14:paraId="1EC7BE3C" w14:textId="77777777" w:rsidR="00CC2A4F" w:rsidRPr="00EC1164" w:rsidRDefault="00CC2A4F" w:rsidP="00CC2A4F">
      <w:pPr>
        <w:rPr>
          <w:lang w:eastAsia="x-none"/>
        </w:rPr>
      </w:pPr>
      <w:r w:rsidRPr="00EC1164">
        <w:rPr>
          <w:highlight w:val="green"/>
          <w:lang w:eastAsia="x-none"/>
        </w:rPr>
        <w:t>Agreements</w:t>
      </w:r>
      <w:r w:rsidRPr="00EC1164">
        <w:rPr>
          <w:lang w:eastAsia="x-none"/>
        </w:rPr>
        <w:t>:</w:t>
      </w:r>
    </w:p>
    <w:p w14:paraId="6FD9D52B" w14:textId="77777777" w:rsidR="00CC2A4F" w:rsidRPr="00CC2A4F" w:rsidRDefault="00CC2A4F" w:rsidP="003E7613">
      <w:pPr>
        <w:pStyle w:val="ListParagraph"/>
        <w:numPr>
          <w:ilvl w:val="0"/>
          <w:numId w:val="219"/>
        </w:numPr>
        <w:rPr>
          <w:rFonts w:cs="Times"/>
          <w:bCs/>
          <w:iCs/>
          <w:lang w:eastAsia="zh-CN"/>
        </w:rPr>
      </w:pPr>
      <w:r w:rsidRPr="00CC2A4F">
        <w:rPr>
          <w:rFonts w:cs="Times" w:hint="eastAsia"/>
          <w:bCs/>
          <w:iCs/>
          <w:lang w:eastAsia="zh-CN"/>
        </w:rPr>
        <w:t xml:space="preserve">For a DG-PUSCH, </w:t>
      </w:r>
      <w:r w:rsidRPr="00CC2A4F">
        <w:rPr>
          <w:rFonts w:hint="eastAsia"/>
          <w:bCs/>
          <w:iCs/>
          <w:lang w:eastAsia="zh-CN"/>
        </w:rPr>
        <w:t xml:space="preserve">an open-loop parameter set </w:t>
      </w:r>
      <w:r w:rsidRPr="00CC2A4F">
        <w:rPr>
          <w:bCs/>
          <w:iCs/>
          <w:lang w:eastAsia="zh-CN"/>
        </w:rPr>
        <w:t>indicated</w:t>
      </w:r>
      <w:r w:rsidRPr="00CC2A4F">
        <w:rPr>
          <w:rFonts w:hint="eastAsia"/>
          <w:bCs/>
          <w:iCs/>
          <w:lang w:eastAsia="zh-CN"/>
        </w:rPr>
        <w:t xml:space="preserve"> to the UE by scheduling DCI using a </w:t>
      </w:r>
      <w:r w:rsidRPr="00CC2A4F">
        <w:rPr>
          <w:bCs/>
          <w:iCs/>
          <w:lang w:eastAsia="zh-CN"/>
        </w:rPr>
        <w:t>separate</w:t>
      </w:r>
      <w:r w:rsidRPr="00CC2A4F">
        <w:rPr>
          <w:rFonts w:hint="eastAsia"/>
          <w:bCs/>
          <w:iCs/>
          <w:lang w:eastAsia="zh-CN"/>
        </w:rPr>
        <w:t xml:space="preserve"> field than SRI is supported. </w:t>
      </w:r>
    </w:p>
    <w:p w14:paraId="12D3B681" w14:textId="77777777" w:rsidR="00CC2A4F" w:rsidRPr="00CC2A4F" w:rsidRDefault="00CC2A4F" w:rsidP="003E7613">
      <w:pPr>
        <w:pStyle w:val="ListParagraph"/>
        <w:numPr>
          <w:ilvl w:val="1"/>
          <w:numId w:val="219"/>
        </w:numPr>
        <w:rPr>
          <w:rFonts w:cs="Times"/>
          <w:bCs/>
          <w:iCs/>
          <w:lang w:eastAsia="zh-CN"/>
        </w:rPr>
      </w:pPr>
      <w:r w:rsidRPr="00CC2A4F">
        <w:rPr>
          <w:rFonts w:cs="Times" w:hint="eastAsia"/>
          <w:bCs/>
          <w:iCs/>
          <w:lang w:eastAsia="zh-CN"/>
        </w:rPr>
        <w:t>FFS number of bits for the indication</w:t>
      </w:r>
    </w:p>
    <w:p w14:paraId="02566598" w14:textId="77777777" w:rsidR="00CC2A4F" w:rsidRPr="00F836DB" w:rsidRDefault="00CC2A4F" w:rsidP="00CC2A4F">
      <w:pPr>
        <w:rPr>
          <w:lang w:eastAsia="x-none"/>
        </w:rPr>
      </w:pPr>
    </w:p>
    <w:p w14:paraId="5F0D2B48" w14:textId="5FA970B9" w:rsidR="00CC2A4F" w:rsidRPr="00F836DB" w:rsidRDefault="00CC2A4F" w:rsidP="00CC2A4F">
      <w:pPr>
        <w:rPr>
          <w:lang w:eastAsia="x-none"/>
        </w:rPr>
      </w:pPr>
      <w:r w:rsidRPr="00F836DB">
        <w:rPr>
          <w:lang w:eastAsia="x-none"/>
        </w:rPr>
        <w:t>Proposals:</w:t>
      </w:r>
    </w:p>
    <w:p w14:paraId="174260BF" w14:textId="77777777" w:rsidR="00CC2A4F" w:rsidRPr="00F836DB" w:rsidRDefault="00CC2A4F" w:rsidP="003E7613">
      <w:pPr>
        <w:pStyle w:val="ListParagraph"/>
        <w:numPr>
          <w:ilvl w:val="0"/>
          <w:numId w:val="219"/>
        </w:numPr>
        <w:rPr>
          <w:rFonts w:cs="Times"/>
          <w:bCs/>
          <w:iCs/>
          <w:lang w:eastAsia="zh-CN"/>
        </w:rPr>
      </w:pPr>
      <w:r w:rsidRPr="00F836DB">
        <w:rPr>
          <w:rFonts w:cs="Times" w:hint="eastAsia"/>
          <w:bCs/>
          <w:iCs/>
          <w:lang w:eastAsia="zh-CN"/>
        </w:rPr>
        <w:t xml:space="preserve">For both single and multiple active CG-PUSCH cases, </w:t>
      </w:r>
      <w:r w:rsidRPr="00F836DB">
        <w:rPr>
          <w:rFonts w:hint="eastAsia"/>
          <w:bCs/>
          <w:iCs/>
          <w:lang w:eastAsia="zh-CN"/>
        </w:rPr>
        <w:t>discuss</w:t>
      </w:r>
      <w:r w:rsidRPr="00F836DB">
        <w:rPr>
          <w:bCs/>
          <w:iCs/>
          <w:lang w:eastAsia="zh-CN"/>
        </w:rPr>
        <w:t>, and if supported,</w:t>
      </w:r>
      <w:r w:rsidRPr="00F836DB">
        <w:rPr>
          <w:rFonts w:hint="eastAsia"/>
          <w:bCs/>
          <w:iCs/>
          <w:lang w:eastAsia="zh-CN"/>
        </w:rPr>
        <w:t xml:space="preserve"> down-select from the following options </w:t>
      </w:r>
    </w:p>
    <w:p w14:paraId="68862EF7" w14:textId="77777777" w:rsidR="00CC2A4F" w:rsidRPr="00F836DB" w:rsidRDefault="00CC2A4F" w:rsidP="003E7613">
      <w:pPr>
        <w:pStyle w:val="ListParagraph"/>
        <w:numPr>
          <w:ilvl w:val="1"/>
          <w:numId w:val="219"/>
        </w:numPr>
        <w:rPr>
          <w:rFonts w:cs="Times"/>
          <w:bCs/>
          <w:iCs/>
          <w:lang w:eastAsia="zh-CN"/>
        </w:rPr>
      </w:pPr>
      <w:r w:rsidRPr="00F836DB">
        <w:rPr>
          <w:rFonts w:cs="Times"/>
          <w:bCs/>
          <w:iCs/>
          <w:lang w:eastAsia="zh-CN"/>
        </w:rPr>
        <w:t xml:space="preserve">Option 1: </w:t>
      </w:r>
      <w:r w:rsidRPr="00F836DB">
        <w:rPr>
          <w:rFonts w:cs="Times" w:hint="eastAsia"/>
          <w:bCs/>
          <w:iCs/>
          <w:lang w:eastAsia="zh-CN"/>
        </w:rPr>
        <w:t>G</w:t>
      </w:r>
      <w:r w:rsidRPr="00F836DB">
        <w:rPr>
          <w:rFonts w:cs="Times"/>
          <w:bCs/>
          <w:iCs/>
          <w:lang w:eastAsia="zh-CN"/>
        </w:rPr>
        <w:t>roup common DCI based</w:t>
      </w:r>
      <w:r w:rsidRPr="00F836DB">
        <w:rPr>
          <w:rFonts w:cs="Times" w:hint="eastAsia"/>
          <w:bCs/>
          <w:iCs/>
          <w:lang w:eastAsia="zh-CN"/>
        </w:rPr>
        <w:t xml:space="preserve"> power </w:t>
      </w:r>
      <w:r w:rsidRPr="00F836DB">
        <w:rPr>
          <w:rFonts w:cs="Times"/>
          <w:bCs/>
          <w:iCs/>
          <w:lang w:eastAsia="zh-CN"/>
        </w:rPr>
        <w:t>control</w:t>
      </w:r>
      <w:r w:rsidRPr="00F836DB">
        <w:rPr>
          <w:rFonts w:cs="Times" w:hint="eastAsia"/>
          <w:bCs/>
          <w:iCs/>
          <w:lang w:eastAsia="zh-CN"/>
        </w:rPr>
        <w:t xml:space="preserve"> solutions</w:t>
      </w:r>
    </w:p>
    <w:p w14:paraId="7EC4A0AE" w14:textId="77777777" w:rsidR="00CC2A4F" w:rsidRPr="00F836DB" w:rsidRDefault="00CC2A4F" w:rsidP="003E7613">
      <w:pPr>
        <w:pStyle w:val="ListParagraph"/>
        <w:numPr>
          <w:ilvl w:val="2"/>
          <w:numId w:val="219"/>
        </w:numPr>
        <w:rPr>
          <w:bCs/>
          <w:iCs/>
          <w:lang w:eastAsia="zh-CN"/>
        </w:rPr>
      </w:pPr>
      <w:r w:rsidRPr="00F836DB">
        <w:rPr>
          <w:bCs/>
          <w:iCs/>
          <w:lang w:eastAsia="zh-CN"/>
        </w:rPr>
        <w:t>O</w:t>
      </w:r>
      <w:r w:rsidRPr="00F836DB">
        <w:rPr>
          <w:rFonts w:hint="eastAsia"/>
          <w:bCs/>
          <w:iCs/>
          <w:lang w:eastAsia="zh-CN"/>
        </w:rPr>
        <w:t>ption 1-1: Indication of open-loop parameter set based on UE-specific/configured grant specific indication fields in group common DCI</w:t>
      </w:r>
    </w:p>
    <w:p w14:paraId="58552314" w14:textId="77777777" w:rsidR="00CC2A4F" w:rsidRPr="00F836DB" w:rsidRDefault="00CC2A4F" w:rsidP="003E7613">
      <w:pPr>
        <w:pStyle w:val="ListParagraph"/>
        <w:numPr>
          <w:ilvl w:val="2"/>
          <w:numId w:val="219"/>
        </w:numPr>
        <w:rPr>
          <w:bCs/>
          <w:iCs/>
          <w:lang w:eastAsia="zh-CN"/>
        </w:rPr>
      </w:pPr>
      <w:r w:rsidRPr="00F836DB">
        <w:rPr>
          <w:bCs/>
          <w:iCs/>
          <w:lang w:eastAsia="zh-CN"/>
        </w:rPr>
        <w:t>O</w:t>
      </w:r>
      <w:r w:rsidRPr="00F836DB">
        <w:rPr>
          <w:rFonts w:hint="eastAsia"/>
          <w:bCs/>
          <w:iCs/>
          <w:lang w:eastAsia="zh-CN"/>
        </w:rPr>
        <w:t>ption 1-2: Increased TPC range for GC-PDCCH based on UE-specific/configured grant specific indication fields in group common DCI</w:t>
      </w:r>
    </w:p>
    <w:p w14:paraId="552F9772" w14:textId="77777777" w:rsidR="00CC2A4F" w:rsidRPr="00F836DB" w:rsidRDefault="00CC2A4F" w:rsidP="003E7613">
      <w:pPr>
        <w:pStyle w:val="ListParagraph"/>
        <w:numPr>
          <w:ilvl w:val="2"/>
          <w:numId w:val="219"/>
        </w:numPr>
        <w:rPr>
          <w:bCs/>
          <w:iCs/>
          <w:lang w:eastAsia="zh-CN"/>
        </w:rPr>
      </w:pPr>
      <w:r w:rsidRPr="00F836DB">
        <w:rPr>
          <w:rFonts w:hint="eastAsia"/>
          <w:bCs/>
          <w:iCs/>
          <w:lang w:eastAsia="zh-CN"/>
        </w:rPr>
        <w:t xml:space="preserve">Option 1-3: UE boost the </w:t>
      </w:r>
      <w:r w:rsidRPr="00F836DB">
        <w:rPr>
          <w:bCs/>
          <w:iCs/>
          <w:lang w:eastAsia="zh-CN"/>
        </w:rPr>
        <w:t>transmission</w:t>
      </w:r>
      <w:r w:rsidRPr="00F836DB">
        <w:rPr>
          <w:rFonts w:hint="eastAsia"/>
          <w:bCs/>
          <w:iCs/>
          <w:lang w:eastAsia="zh-CN"/>
        </w:rPr>
        <w:t xml:space="preserve"> power if the CG-PUSCH transmission overlaps with the time and frequency resource indicated by the group </w:t>
      </w:r>
      <w:r w:rsidRPr="00F836DB">
        <w:rPr>
          <w:bCs/>
          <w:iCs/>
          <w:lang w:eastAsia="zh-CN"/>
        </w:rPr>
        <w:t>common</w:t>
      </w:r>
      <w:r w:rsidRPr="00F836DB">
        <w:rPr>
          <w:rFonts w:hint="eastAsia"/>
          <w:bCs/>
          <w:iCs/>
          <w:lang w:eastAsia="zh-CN"/>
        </w:rPr>
        <w:t xml:space="preserve"> DCI (may reuse the GC-PDCCH for cancelation indication) </w:t>
      </w:r>
    </w:p>
    <w:p w14:paraId="1DD1E0CF" w14:textId="77777777" w:rsidR="00CC2A4F" w:rsidRPr="00F836DB" w:rsidRDefault="00CC2A4F" w:rsidP="003E7613">
      <w:pPr>
        <w:pStyle w:val="ListParagraph"/>
        <w:numPr>
          <w:ilvl w:val="1"/>
          <w:numId w:val="219"/>
        </w:numPr>
        <w:rPr>
          <w:rFonts w:cs="Times"/>
          <w:bCs/>
          <w:iCs/>
          <w:lang w:eastAsia="zh-CN"/>
        </w:rPr>
      </w:pPr>
      <w:r w:rsidRPr="00F836DB">
        <w:rPr>
          <w:rFonts w:cs="Times" w:hint="eastAsia"/>
          <w:bCs/>
          <w:iCs/>
          <w:lang w:eastAsia="zh-CN"/>
        </w:rPr>
        <w:t xml:space="preserve">Option 2: </w:t>
      </w:r>
      <w:r w:rsidRPr="00F836DB">
        <w:rPr>
          <w:rFonts w:hint="eastAsia"/>
          <w:bCs/>
          <w:iCs/>
          <w:lang w:eastAsia="zh-CN"/>
        </w:rPr>
        <w:t>UE rate match CG-PUSCH around the time/frequency resource indicated by GC-PDCCH</w:t>
      </w:r>
    </w:p>
    <w:p w14:paraId="4769F52F" w14:textId="75A36D47" w:rsidR="00D00382" w:rsidRDefault="00E145EF" w:rsidP="00D00382">
      <w:pPr>
        <w:rPr>
          <w:lang w:eastAsia="x-none"/>
        </w:rPr>
      </w:pPr>
      <w:r>
        <w:rPr>
          <w:lang w:eastAsia="x-none"/>
        </w:rPr>
        <w:t>Samsung: strongly believes that option 2 won't work</w:t>
      </w:r>
    </w:p>
    <w:p w14:paraId="19A43907" w14:textId="691A5E1A" w:rsidR="00E145EF" w:rsidRDefault="00E145EF" w:rsidP="00D00382">
      <w:pPr>
        <w:rPr>
          <w:lang w:eastAsia="x-none"/>
        </w:rPr>
      </w:pPr>
      <w:r>
        <w:rPr>
          <w:lang w:eastAsia="x-none"/>
        </w:rPr>
        <w:t>RAN1 chair: even it may be questionable, could still be considered</w:t>
      </w:r>
    </w:p>
    <w:p w14:paraId="3399032F" w14:textId="77777777" w:rsidR="00E145EF" w:rsidRDefault="00E145EF" w:rsidP="00D00382">
      <w:pPr>
        <w:rPr>
          <w:lang w:eastAsia="x-none"/>
        </w:rPr>
      </w:pPr>
    </w:p>
    <w:p w14:paraId="2CB7CEE9" w14:textId="77777777" w:rsidR="00CC2A4F" w:rsidRDefault="00CC2A4F" w:rsidP="00D00382">
      <w:pPr>
        <w:rPr>
          <w:lang w:eastAsia="x-none"/>
        </w:rPr>
      </w:pPr>
    </w:p>
    <w:p w14:paraId="057C8BB3" w14:textId="083B834B" w:rsidR="00553DE0" w:rsidRDefault="009C02A0" w:rsidP="00553DE0">
      <w:pPr>
        <w:rPr>
          <w:lang w:eastAsia="x-none"/>
        </w:rPr>
      </w:pPr>
      <w:hyperlink r:id="rId1529" w:history="1">
        <w:r w:rsidR="00A709E4">
          <w:rPr>
            <w:rStyle w:val="Hyperlink"/>
            <w:lang w:eastAsia="x-none"/>
          </w:rPr>
          <w:t>R1-1908055</w:t>
        </w:r>
      </w:hyperlink>
      <w:r w:rsidR="00553DE0">
        <w:rPr>
          <w:lang w:eastAsia="x-none"/>
        </w:rPr>
        <w:tab/>
        <w:t>UL inter-UE transmission prioritization and multiplexing</w:t>
      </w:r>
      <w:r w:rsidR="00553DE0">
        <w:rPr>
          <w:lang w:eastAsia="x-none"/>
        </w:rPr>
        <w:tab/>
        <w:t>Huawei, HiSilicon</w:t>
      </w:r>
    </w:p>
    <w:p w14:paraId="1607F53F" w14:textId="47ABBC38" w:rsidR="00553DE0" w:rsidRDefault="009C02A0" w:rsidP="00553DE0">
      <w:pPr>
        <w:rPr>
          <w:lang w:eastAsia="x-none"/>
        </w:rPr>
      </w:pPr>
      <w:hyperlink r:id="rId1530" w:history="1">
        <w:r w:rsidR="00A709E4">
          <w:rPr>
            <w:rStyle w:val="Hyperlink"/>
            <w:lang w:eastAsia="x-none"/>
          </w:rPr>
          <w:t>R1-1908125</w:t>
        </w:r>
      </w:hyperlink>
      <w:r w:rsidR="00553DE0">
        <w:rPr>
          <w:lang w:eastAsia="x-none"/>
        </w:rPr>
        <w:tab/>
        <w:t>Inter-UE Prioritization and Multiplexing of  UL Transmissions</w:t>
      </w:r>
      <w:r w:rsidR="00553DE0">
        <w:rPr>
          <w:lang w:eastAsia="x-none"/>
        </w:rPr>
        <w:tab/>
        <w:t>Ericsson</w:t>
      </w:r>
    </w:p>
    <w:p w14:paraId="34C059E3" w14:textId="5EB234F7" w:rsidR="00553DE0" w:rsidRDefault="009C02A0" w:rsidP="00553DE0">
      <w:pPr>
        <w:rPr>
          <w:lang w:eastAsia="x-none"/>
        </w:rPr>
      </w:pPr>
      <w:hyperlink r:id="rId1531" w:history="1">
        <w:r w:rsidR="00A709E4">
          <w:rPr>
            <w:rStyle w:val="Hyperlink"/>
            <w:lang w:eastAsia="x-none"/>
          </w:rPr>
          <w:t>R1-1908239</w:t>
        </w:r>
      </w:hyperlink>
      <w:r w:rsidR="00553DE0">
        <w:rPr>
          <w:lang w:eastAsia="x-none"/>
        </w:rPr>
        <w:tab/>
        <w:t>UL inter-UE multiplexing between eMBB and URLLC</w:t>
      </w:r>
      <w:r w:rsidR="00553DE0">
        <w:rPr>
          <w:lang w:eastAsia="x-none"/>
        </w:rPr>
        <w:tab/>
        <w:t>ZTE</w:t>
      </w:r>
    </w:p>
    <w:p w14:paraId="5245231E" w14:textId="1B35BE82" w:rsidR="00553DE0" w:rsidRDefault="009C02A0" w:rsidP="00553DE0">
      <w:pPr>
        <w:rPr>
          <w:lang w:eastAsia="x-none"/>
        </w:rPr>
      </w:pPr>
      <w:hyperlink r:id="rId1532" w:history="1">
        <w:r w:rsidR="00A709E4">
          <w:rPr>
            <w:rStyle w:val="Hyperlink"/>
            <w:lang w:eastAsia="x-none"/>
          </w:rPr>
          <w:t>R1-1908281</w:t>
        </w:r>
      </w:hyperlink>
      <w:r w:rsidR="00553DE0">
        <w:rPr>
          <w:lang w:eastAsia="x-none"/>
        </w:rPr>
        <w:tab/>
        <w:t>Enhanced inter-UE Tx prioritisation and multiplexing</w:t>
      </w:r>
      <w:r w:rsidR="00553DE0">
        <w:rPr>
          <w:lang w:eastAsia="x-none"/>
        </w:rPr>
        <w:tab/>
        <w:t>NEC</w:t>
      </w:r>
    </w:p>
    <w:p w14:paraId="416124F1" w14:textId="411219A5" w:rsidR="00553DE0" w:rsidRDefault="009C02A0" w:rsidP="00553DE0">
      <w:pPr>
        <w:rPr>
          <w:lang w:eastAsia="x-none"/>
        </w:rPr>
      </w:pPr>
      <w:hyperlink r:id="rId1533" w:history="1">
        <w:r w:rsidR="00A709E4">
          <w:rPr>
            <w:rStyle w:val="Hyperlink"/>
            <w:lang w:eastAsia="x-none"/>
          </w:rPr>
          <w:t>R1-1908321</w:t>
        </w:r>
      </w:hyperlink>
      <w:r w:rsidR="00553DE0">
        <w:rPr>
          <w:lang w:eastAsia="x-none"/>
        </w:rPr>
        <w:tab/>
        <w:t>Discussion on UL cancellation indication</w:t>
      </w:r>
      <w:r w:rsidR="00553DE0">
        <w:rPr>
          <w:lang w:eastAsia="x-none"/>
        </w:rPr>
        <w:tab/>
        <w:t>Fujitsu</w:t>
      </w:r>
    </w:p>
    <w:p w14:paraId="46D312BC" w14:textId="2C959BC2" w:rsidR="00553DE0" w:rsidRDefault="009C02A0" w:rsidP="00553DE0">
      <w:pPr>
        <w:rPr>
          <w:lang w:eastAsia="x-none"/>
        </w:rPr>
      </w:pPr>
      <w:hyperlink r:id="rId1534" w:history="1">
        <w:r w:rsidR="00A709E4">
          <w:rPr>
            <w:rStyle w:val="Hyperlink"/>
            <w:lang w:eastAsia="x-none"/>
          </w:rPr>
          <w:t>R1-1908412</w:t>
        </w:r>
      </w:hyperlink>
      <w:r w:rsidR="00553DE0">
        <w:rPr>
          <w:lang w:eastAsia="x-none"/>
        </w:rPr>
        <w:tab/>
        <w:t>On uplink inter-UE transmission prioritization and multiplexing</w:t>
      </w:r>
      <w:r w:rsidR="00553DE0">
        <w:rPr>
          <w:lang w:eastAsia="x-none"/>
        </w:rPr>
        <w:tab/>
        <w:t>MediaTek Inc.</w:t>
      </w:r>
    </w:p>
    <w:p w14:paraId="2A828054" w14:textId="1BF13F1D" w:rsidR="00553DE0" w:rsidRDefault="009C02A0" w:rsidP="00553DE0">
      <w:pPr>
        <w:rPr>
          <w:lang w:eastAsia="x-none"/>
        </w:rPr>
      </w:pPr>
      <w:hyperlink r:id="rId1535" w:history="1">
        <w:r w:rsidR="00A709E4">
          <w:rPr>
            <w:rStyle w:val="Hyperlink"/>
            <w:lang w:eastAsia="x-none"/>
          </w:rPr>
          <w:t>R1-1908494</w:t>
        </w:r>
      </w:hyperlink>
      <w:r w:rsidR="00553DE0">
        <w:rPr>
          <w:lang w:eastAsia="x-none"/>
        </w:rPr>
        <w:tab/>
        <w:t>UL Inter-UE Multiplexing/Prioritization</w:t>
      </w:r>
      <w:r w:rsidR="00553DE0">
        <w:rPr>
          <w:lang w:eastAsia="x-none"/>
        </w:rPr>
        <w:tab/>
        <w:t>Samsung</w:t>
      </w:r>
    </w:p>
    <w:p w14:paraId="6B81DBAC" w14:textId="0AC8B6B9" w:rsidR="00553DE0" w:rsidRDefault="009C02A0" w:rsidP="00553DE0">
      <w:pPr>
        <w:rPr>
          <w:lang w:eastAsia="x-none"/>
        </w:rPr>
      </w:pPr>
      <w:hyperlink r:id="rId1536" w:history="1">
        <w:r w:rsidR="00A709E4">
          <w:rPr>
            <w:rStyle w:val="Hyperlink"/>
            <w:lang w:eastAsia="x-none"/>
          </w:rPr>
          <w:t>R1-1908545</w:t>
        </w:r>
      </w:hyperlink>
      <w:r w:rsidR="00553DE0">
        <w:rPr>
          <w:lang w:eastAsia="x-none"/>
        </w:rPr>
        <w:tab/>
        <w:t>Discussion on UL inter UE Tx prioritization</w:t>
      </w:r>
      <w:r w:rsidR="00553DE0">
        <w:rPr>
          <w:lang w:eastAsia="x-none"/>
        </w:rPr>
        <w:tab/>
        <w:t>LG Electronics</w:t>
      </w:r>
    </w:p>
    <w:p w14:paraId="6FD5486C" w14:textId="7BF6E57D" w:rsidR="00553DE0" w:rsidRDefault="009C02A0" w:rsidP="00553DE0">
      <w:pPr>
        <w:rPr>
          <w:lang w:eastAsia="x-none"/>
        </w:rPr>
      </w:pPr>
      <w:hyperlink r:id="rId1537" w:history="1">
        <w:r w:rsidR="00A709E4">
          <w:rPr>
            <w:rStyle w:val="Hyperlink"/>
            <w:lang w:eastAsia="x-none"/>
          </w:rPr>
          <w:t>R1-1908598</w:t>
        </w:r>
      </w:hyperlink>
      <w:r w:rsidR="00553DE0">
        <w:rPr>
          <w:lang w:eastAsia="x-none"/>
        </w:rPr>
        <w:tab/>
        <w:t>Discussion on inter-UE UL multiplexing</w:t>
      </w:r>
      <w:r w:rsidR="00553DE0">
        <w:rPr>
          <w:lang w:eastAsia="x-none"/>
        </w:rPr>
        <w:tab/>
        <w:t>CATT</w:t>
      </w:r>
    </w:p>
    <w:p w14:paraId="644849A6" w14:textId="6F6AEACB" w:rsidR="00553DE0" w:rsidRDefault="009C02A0" w:rsidP="00553DE0">
      <w:pPr>
        <w:rPr>
          <w:lang w:eastAsia="x-none"/>
        </w:rPr>
      </w:pPr>
      <w:hyperlink r:id="rId1538" w:history="1">
        <w:r w:rsidR="00A709E4">
          <w:rPr>
            <w:rStyle w:val="Hyperlink"/>
            <w:lang w:eastAsia="x-none"/>
          </w:rPr>
          <w:t>R1-1908649</w:t>
        </w:r>
      </w:hyperlink>
      <w:r w:rsidR="00553DE0">
        <w:rPr>
          <w:lang w:eastAsia="x-none"/>
        </w:rPr>
        <w:tab/>
        <w:t>Enhanced inter-UE Tx prioritization/multiplexing</w:t>
      </w:r>
      <w:r w:rsidR="00553DE0">
        <w:rPr>
          <w:lang w:eastAsia="x-none"/>
        </w:rPr>
        <w:tab/>
        <w:t>Intel Corporation</w:t>
      </w:r>
    </w:p>
    <w:p w14:paraId="443E4D3B" w14:textId="6E1D6913" w:rsidR="00553DE0" w:rsidRDefault="009C02A0" w:rsidP="00553DE0">
      <w:pPr>
        <w:rPr>
          <w:lang w:eastAsia="x-none"/>
        </w:rPr>
      </w:pPr>
      <w:hyperlink r:id="rId1539" w:history="1">
        <w:r w:rsidR="00A709E4">
          <w:rPr>
            <w:rStyle w:val="Hyperlink"/>
            <w:lang w:eastAsia="x-none"/>
          </w:rPr>
          <w:t>R1-1908671</w:t>
        </w:r>
      </w:hyperlink>
      <w:r w:rsidR="00553DE0">
        <w:rPr>
          <w:lang w:eastAsia="x-none"/>
        </w:rPr>
        <w:tab/>
        <w:t>Inter UE Tx prioritization and multiplexing</w:t>
      </w:r>
      <w:r w:rsidR="00553DE0">
        <w:rPr>
          <w:lang w:eastAsia="x-none"/>
        </w:rPr>
        <w:tab/>
        <w:t>OPPO</w:t>
      </w:r>
    </w:p>
    <w:p w14:paraId="2525A7CD" w14:textId="0A4869D2" w:rsidR="00553DE0" w:rsidRDefault="009C02A0" w:rsidP="00553DE0">
      <w:pPr>
        <w:rPr>
          <w:lang w:eastAsia="x-none"/>
        </w:rPr>
      </w:pPr>
      <w:hyperlink r:id="rId1540" w:history="1">
        <w:r w:rsidR="00A709E4">
          <w:rPr>
            <w:rStyle w:val="Hyperlink"/>
            <w:lang w:eastAsia="x-none"/>
          </w:rPr>
          <w:t>R1-1908781</w:t>
        </w:r>
      </w:hyperlink>
      <w:r w:rsidR="00553DE0">
        <w:rPr>
          <w:lang w:eastAsia="x-none"/>
        </w:rPr>
        <w:tab/>
        <w:t>UL Inter UE transmission prioritisation &amp; multiplexing</w:t>
      </w:r>
      <w:r w:rsidR="00553DE0">
        <w:rPr>
          <w:lang w:eastAsia="x-none"/>
        </w:rPr>
        <w:tab/>
        <w:t>Sony</w:t>
      </w:r>
    </w:p>
    <w:p w14:paraId="30A3355F" w14:textId="27889C99" w:rsidR="00553DE0" w:rsidRDefault="009C02A0" w:rsidP="00553DE0">
      <w:pPr>
        <w:rPr>
          <w:lang w:eastAsia="x-none"/>
        </w:rPr>
      </w:pPr>
      <w:hyperlink r:id="rId1541" w:history="1">
        <w:r w:rsidR="00A709E4">
          <w:rPr>
            <w:rStyle w:val="Hyperlink"/>
            <w:lang w:eastAsia="x-none"/>
          </w:rPr>
          <w:t>R1-1908814</w:t>
        </w:r>
      </w:hyperlink>
      <w:r w:rsidR="00553DE0">
        <w:rPr>
          <w:lang w:eastAsia="x-none"/>
        </w:rPr>
        <w:tab/>
        <w:t>Enhanced inter UE Tx prioritization/multiplexing</w:t>
      </w:r>
      <w:r w:rsidR="00553DE0">
        <w:rPr>
          <w:lang w:eastAsia="x-none"/>
        </w:rPr>
        <w:tab/>
        <w:t>ETRI</w:t>
      </w:r>
    </w:p>
    <w:p w14:paraId="00434572" w14:textId="42999C6C" w:rsidR="00553DE0" w:rsidRDefault="009C02A0" w:rsidP="00553DE0">
      <w:pPr>
        <w:rPr>
          <w:lang w:eastAsia="x-none"/>
        </w:rPr>
      </w:pPr>
      <w:hyperlink r:id="rId1542" w:history="1">
        <w:r w:rsidR="00A709E4">
          <w:rPr>
            <w:rStyle w:val="Hyperlink"/>
            <w:lang w:eastAsia="x-none"/>
          </w:rPr>
          <w:t>R1-1908868</w:t>
        </w:r>
      </w:hyperlink>
      <w:r w:rsidR="00553DE0">
        <w:rPr>
          <w:lang w:eastAsia="x-none"/>
        </w:rPr>
        <w:tab/>
        <w:t>Discussion on UL inter UE Tx prioritization/multiplexing</w:t>
      </w:r>
      <w:r w:rsidR="00553DE0">
        <w:rPr>
          <w:lang w:eastAsia="x-none"/>
        </w:rPr>
        <w:tab/>
        <w:t>CMCC</w:t>
      </w:r>
    </w:p>
    <w:p w14:paraId="2FCBE847" w14:textId="2938EA4D" w:rsidR="00553DE0" w:rsidRDefault="009C02A0" w:rsidP="00553DE0">
      <w:pPr>
        <w:rPr>
          <w:lang w:eastAsia="x-none"/>
        </w:rPr>
      </w:pPr>
      <w:hyperlink r:id="rId1543" w:history="1">
        <w:r w:rsidR="00A709E4">
          <w:rPr>
            <w:rStyle w:val="Hyperlink"/>
            <w:lang w:eastAsia="x-none"/>
          </w:rPr>
          <w:t>R1-1908884</w:t>
        </w:r>
      </w:hyperlink>
      <w:r w:rsidR="00553DE0">
        <w:rPr>
          <w:lang w:eastAsia="x-none"/>
        </w:rPr>
        <w:tab/>
        <w:t>UL inter-UE multiplexing between eMBB and URLLC</w:t>
      </w:r>
      <w:r w:rsidR="00553DE0">
        <w:rPr>
          <w:lang w:eastAsia="x-none"/>
        </w:rPr>
        <w:tab/>
        <w:t>China Telecommunications</w:t>
      </w:r>
    </w:p>
    <w:p w14:paraId="3C9AB8AC" w14:textId="1C5F2DC4" w:rsidR="00553DE0" w:rsidRDefault="009C02A0" w:rsidP="00553DE0">
      <w:pPr>
        <w:rPr>
          <w:lang w:eastAsia="x-none"/>
        </w:rPr>
      </w:pPr>
      <w:hyperlink r:id="rId1544" w:history="1">
        <w:r w:rsidR="00A709E4">
          <w:rPr>
            <w:rStyle w:val="Hyperlink"/>
            <w:lang w:eastAsia="x-none"/>
          </w:rPr>
          <w:t>R1-1908969</w:t>
        </w:r>
      </w:hyperlink>
      <w:r w:rsidR="00553DE0">
        <w:rPr>
          <w:lang w:eastAsia="x-none"/>
        </w:rPr>
        <w:tab/>
        <w:t>On inter UE Tx prioritization/multiplexing enhancements for NR URLLC</w:t>
      </w:r>
      <w:r w:rsidR="00553DE0">
        <w:rPr>
          <w:lang w:eastAsia="x-none"/>
        </w:rPr>
        <w:tab/>
        <w:t>Panasonic</w:t>
      </w:r>
    </w:p>
    <w:p w14:paraId="16AB6E49" w14:textId="6143472E" w:rsidR="00553DE0" w:rsidRDefault="009C02A0" w:rsidP="00553DE0">
      <w:pPr>
        <w:rPr>
          <w:lang w:eastAsia="x-none"/>
        </w:rPr>
      </w:pPr>
      <w:hyperlink r:id="rId1545" w:history="1">
        <w:r w:rsidR="00A709E4">
          <w:rPr>
            <w:rStyle w:val="Hyperlink"/>
            <w:lang w:eastAsia="x-none"/>
          </w:rPr>
          <w:t>R1-1908970</w:t>
        </w:r>
      </w:hyperlink>
      <w:r w:rsidR="00553DE0">
        <w:rPr>
          <w:lang w:eastAsia="x-none"/>
        </w:rPr>
        <w:tab/>
        <w:t>UL inter-UE eMBB and URLLC multiplexing enhancements</w:t>
      </w:r>
      <w:r w:rsidR="00553DE0">
        <w:rPr>
          <w:lang w:eastAsia="x-none"/>
        </w:rPr>
        <w:tab/>
        <w:t>Nokia, Nokia Shanghai Bell</w:t>
      </w:r>
    </w:p>
    <w:p w14:paraId="49B2AB27" w14:textId="769AD1A6" w:rsidR="00553DE0" w:rsidRDefault="009C02A0" w:rsidP="00553DE0">
      <w:pPr>
        <w:rPr>
          <w:lang w:eastAsia="x-none"/>
        </w:rPr>
      </w:pPr>
      <w:hyperlink r:id="rId1546" w:history="1">
        <w:r w:rsidR="00A709E4">
          <w:rPr>
            <w:rStyle w:val="Hyperlink"/>
            <w:lang w:eastAsia="x-none"/>
          </w:rPr>
          <w:t>R1-1909056</w:t>
        </w:r>
      </w:hyperlink>
      <w:r w:rsidR="00553DE0">
        <w:rPr>
          <w:lang w:eastAsia="x-none"/>
        </w:rPr>
        <w:tab/>
        <w:t>Considerations on URLLC UL Inter UE Tx prioritization/multiplexing</w:t>
      </w:r>
      <w:r w:rsidR="00553DE0">
        <w:rPr>
          <w:lang w:eastAsia="x-none"/>
        </w:rPr>
        <w:tab/>
        <w:t>Apple Inc.</w:t>
      </w:r>
    </w:p>
    <w:p w14:paraId="665CDFB1" w14:textId="7783ABE8" w:rsidR="00553DE0" w:rsidRDefault="009C02A0" w:rsidP="00553DE0">
      <w:pPr>
        <w:rPr>
          <w:lang w:eastAsia="x-none"/>
        </w:rPr>
      </w:pPr>
      <w:hyperlink r:id="rId1547" w:history="1">
        <w:r w:rsidR="00A709E4">
          <w:rPr>
            <w:rStyle w:val="Hyperlink"/>
            <w:lang w:eastAsia="x-none"/>
          </w:rPr>
          <w:t>R1-1909103</w:t>
        </w:r>
      </w:hyperlink>
      <w:r w:rsidR="00553DE0">
        <w:rPr>
          <w:lang w:eastAsia="x-none"/>
        </w:rPr>
        <w:tab/>
        <w:t>UL cancelation indication design for enhanced inter UE Tx prioritization/multiplexing</w:t>
      </w:r>
      <w:r w:rsidR="00553DE0">
        <w:rPr>
          <w:lang w:eastAsia="x-none"/>
        </w:rPr>
        <w:tab/>
        <w:t>Sharp</w:t>
      </w:r>
    </w:p>
    <w:p w14:paraId="13FE720E" w14:textId="37B73632" w:rsidR="00553DE0" w:rsidRDefault="009C02A0" w:rsidP="00553DE0">
      <w:pPr>
        <w:rPr>
          <w:lang w:eastAsia="x-none"/>
        </w:rPr>
      </w:pPr>
      <w:hyperlink r:id="rId1548" w:history="1">
        <w:r w:rsidR="00A709E4">
          <w:rPr>
            <w:rStyle w:val="Hyperlink"/>
            <w:lang w:eastAsia="x-none"/>
          </w:rPr>
          <w:t>R1-1909149</w:t>
        </w:r>
      </w:hyperlink>
      <w:r w:rsidR="00553DE0">
        <w:rPr>
          <w:lang w:eastAsia="x-none"/>
        </w:rPr>
        <w:tab/>
        <w:t>Enhanced inter UE Tx prioritization/multiplexing for URLLC</w:t>
      </w:r>
      <w:r w:rsidR="00553DE0">
        <w:rPr>
          <w:lang w:eastAsia="x-none"/>
        </w:rPr>
        <w:tab/>
        <w:t>Motorola Mobility, Lenovo</w:t>
      </w:r>
    </w:p>
    <w:p w14:paraId="236A3404" w14:textId="18704D53" w:rsidR="00553DE0" w:rsidRDefault="009C02A0" w:rsidP="00553DE0">
      <w:pPr>
        <w:rPr>
          <w:lang w:eastAsia="x-none"/>
        </w:rPr>
      </w:pPr>
      <w:hyperlink r:id="rId1549" w:history="1">
        <w:r w:rsidR="00A709E4">
          <w:rPr>
            <w:rStyle w:val="Hyperlink"/>
            <w:lang w:eastAsia="x-none"/>
          </w:rPr>
          <w:t>R1-1909197</w:t>
        </w:r>
      </w:hyperlink>
      <w:r w:rsidR="00553DE0">
        <w:rPr>
          <w:lang w:eastAsia="x-none"/>
        </w:rPr>
        <w:tab/>
        <w:t>UL inter-UE transmission prioritization/multiplexing</w:t>
      </w:r>
      <w:r w:rsidR="00553DE0">
        <w:rPr>
          <w:lang w:eastAsia="x-none"/>
        </w:rPr>
        <w:tab/>
        <w:t>NTT DOCOMO, INC.</w:t>
      </w:r>
    </w:p>
    <w:p w14:paraId="3C5A4862" w14:textId="170BB22B" w:rsidR="00553DE0" w:rsidRDefault="009C02A0" w:rsidP="00553DE0">
      <w:pPr>
        <w:rPr>
          <w:lang w:eastAsia="x-none"/>
        </w:rPr>
      </w:pPr>
      <w:hyperlink r:id="rId1550" w:history="1">
        <w:r w:rsidR="00A709E4">
          <w:rPr>
            <w:rStyle w:val="Hyperlink"/>
            <w:lang w:eastAsia="x-none"/>
          </w:rPr>
          <w:t>R1-1909268</w:t>
        </w:r>
      </w:hyperlink>
      <w:r w:rsidR="00553DE0">
        <w:rPr>
          <w:lang w:eastAsia="x-none"/>
        </w:rPr>
        <w:tab/>
        <w:t>Uplink Inter-UE Tx Multiplexing and Prioritization</w:t>
      </w:r>
      <w:r w:rsidR="00553DE0">
        <w:rPr>
          <w:lang w:eastAsia="x-none"/>
        </w:rPr>
        <w:tab/>
        <w:t>Qualcomm Incorporated</w:t>
      </w:r>
    </w:p>
    <w:p w14:paraId="6E97A3A7" w14:textId="666E663E" w:rsidR="00553DE0" w:rsidRDefault="009C02A0" w:rsidP="00553DE0">
      <w:pPr>
        <w:rPr>
          <w:lang w:eastAsia="x-none"/>
        </w:rPr>
      </w:pPr>
      <w:hyperlink r:id="rId1551" w:history="1">
        <w:r w:rsidR="00A709E4">
          <w:rPr>
            <w:rStyle w:val="Hyperlink"/>
            <w:lang w:eastAsia="x-none"/>
          </w:rPr>
          <w:t>R1-1909353</w:t>
        </w:r>
      </w:hyperlink>
      <w:r w:rsidR="00553DE0">
        <w:rPr>
          <w:lang w:eastAsia="x-none"/>
        </w:rPr>
        <w:tab/>
        <w:t>Enhanced inter UE Tx prioritization/multiplexing for URLLC</w:t>
      </w:r>
      <w:r w:rsidR="00553DE0">
        <w:rPr>
          <w:lang w:eastAsia="x-none"/>
        </w:rPr>
        <w:tab/>
        <w:t>CAICT</w:t>
      </w:r>
    </w:p>
    <w:p w14:paraId="4A6E2585" w14:textId="2BE5B7F0" w:rsidR="00553DE0" w:rsidRDefault="009C02A0" w:rsidP="00553DE0">
      <w:pPr>
        <w:rPr>
          <w:lang w:eastAsia="x-none"/>
        </w:rPr>
      </w:pPr>
      <w:hyperlink r:id="rId1552" w:history="1">
        <w:r w:rsidR="00A709E4">
          <w:rPr>
            <w:rStyle w:val="Hyperlink"/>
            <w:lang w:eastAsia="x-none"/>
          </w:rPr>
          <w:t>R1-1909369</w:t>
        </w:r>
      </w:hyperlink>
      <w:r w:rsidR="00553DE0">
        <w:rPr>
          <w:lang w:eastAsia="x-none"/>
        </w:rPr>
        <w:tab/>
        <w:t>On UL cancellation scheme for NR URLLC</w:t>
      </w:r>
      <w:r w:rsidR="00553DE0">
        <w:rPr>
          <w:lang w:eastAsia="x-none"/>
        </w:rPr>
        <w:tab/>
        <w:t>WILUS Inc.</w:t>
      </w:r>
    </w:p>
    <w:p w14:paraId="7EA22FDC" w14:textId="6B974B9D" w:rsidR="00553DE0" w:rsidRDefault="009C02A0" w:rsidP="00553DE0">
      <w:pPr>
        <w:rPr>
          <w:lang w:eastAsia="x-none"/>
        </w:rPr>
      </w:pPr>
      <w:hyperlink r:id="rId1553" w:history="1">
        <w:r w:rsidR="00A709E4">
          <w:rPr>
            <w:rStyle w:val="Hyperlink"/>
            <w:lang w:eastAsia="x-none"/>
          </w:rPr>
          <w:t>R1-1909411</w:t>
        </w:r>
      </w:hyperlink>
      <w:r w:rsidR="00553DE0">
        <w:rPr>
          <w:lang w:eastAsia="x-none"/>
        </w:rPr>
        <w:tab/>
        <w:t>Considerations on UL inter-UE multiplexing for URLLC</w:t>
      </w:r>
      <w:r w:rsidR="00553DE0">
        <w:rPr>
          <w:lang w:eastAsia="x-none"/>
        </w:rPr>
        <w:tab/>
        <w:t>Sequans Communications</w:t>
      </w:r>
    </w:p>
    <w:p w14:paraId="2F13153E" w14:textId="4CE72703" w:rsidR="00553DE0" w:rsidRDefault="009C02A0" w:rsidP="00553DE0">
      <w:pPr>
        <w:rPr>
          <w:lang w:eastAsia="x-none"/>
        </w:rPr>
      </w:pPr>
      <w:hyperlink r:id="rId1554" w:history="1">
        <w:r w:rsidR="00A709E4">
          <w:rPr>
            <w:rStyle w:val="Hyperlink"/>
            <w:lang w:eastAsia="x-none"/>
          </w:rPr>
          <w:t>R1-1909453</w:t>
        </w:r>
      </w:hyperlink>
      <w:r w:rsidR="00553DE0">
        <w:rPr>
          <w:lang w:eastAsia="x-none"/>
        </w:rPr>
        <w:tab/>
        <w:t>Enhanced Inter UE Transmit prioritization/multiplexing for eURLLC</w:t>
      </w:r>
      <w:r w:rsidR="00553DE0">
        <w:rPr>
          <w:lang w:eastAsia="x-none"/>
        </w:rPr>
        <w:tab/>
        <w:t>InterDigital, Inc.</w:t>
      </w:r>
    </w:p>
    <w:p w14:paraId="23B14FB4" w14:textId="1E75F87D" w:rsidR="00F836DB" w:rsidRPr="00AC21BF" w:rsidRDefault="009C02A0" w:rsidP="00553DE0">
      <w:pPr>
        <w:rPr>
          <w:lang w:eastAsia="x-none"/>
        </w:rPr>
      </w:pPr>
      <w:hyperlink r:id="rId1555" w:history="1">
        <w:r w:rsidR="00A709E4">
          <w:rPr>
            <w:rStyle w:val="Hyperlink"/>
            <w:lang w:eastAsia="x-none"/>
          </w:rPr>
          <w:t>R1-1909578</w:t>
        </w:r>
      </w:hyperlink>
      <w:r w:rsidR="00F836DB" w:rsidRPr="00F836DB">
        <w:rPr>
          <w:lang w:eastAsia="x-none"/>
        </w:rPr>
        <w:tab/>
        <w:t>Considerations on inter UE Tx prioritization/multiplexing</w:t>
      </w:r>
      <w:r w:rsidR="00F836DB" w:rsidRPr="00F836DB">
        <w:rPr>
          <w:lang w:eastAsia="x-none"/>
        </w:rPr>
        <w:tab/>
        <w:t>KT Corp.</w:t>
      </w:r>
    </w:p>
    <w:p w14:paraId="0A22AAFE" w14:textId="77777777" w:rsidR="00553DE0" w:rsidRDefault="00553DE0" w:rsidP="002E7980">
      <w:pPr>
        <w:pStyle w:val="Heading4"/>
        <w:rPr>
          <w:lang w:eastAsia="zh-CN"/>
        </w:rPr>
      </w:pPr>
      <w:bookmarkStart w:id="489" w:name="OLE_LINK2"/>
      <w:bookmarkStart w:id="490" w:name="_Toc16925588"/>
      <w:bookmarkStart w:id="491" w:name="_Toc21757155"/>
      <w:r>
        <w:rPr>
          <w:lang w:eastAsia="zh-CN"/>
        </w:rPr>
        <w:t>E</w:t>
      </w:r>
      <w:r w:rsidRPr="007368F9">
        <w:rPr>
          <w:lang w:eastAsia="zh-CN"/>
        </w:rPr>
        <w:t>nhanced UL configured grant transmission</w:t>
      </w:r>
      <w:bookmarkEnd w:id="489"/>
      <w:bookmarkEnd w:id="490"/>
      <w:bookmarkEnd w:id="491"/>
    </w:p>
    <w:p w14:paraId="7A32CFC5" w14:textId="1D3A2001" w:rsidR="00866441" w:rsidRDefault="009C02A0" w:rsidP="00866441">
      <w:pPr>
        <w:ind w:left="1440" w:hanging="1440"/>
        <w:rPr>
          <w:b/>
          <w:lang w:eastAsia="x-none"/>
        </w:rPr>
      </w:pPr>
      <w:hyperlink r:id="rId1556" w:history="1">
        <w:r w:rsidR="00A709E4">
          <w:rPr>
            <w:rStyle w:val="Hyperlink"/>
            <w:b/>
            <w:lang w:eastAsia="x-none"/>
          </w:rPr>
          <w:t>R1-1908971</w:t>
        </w:r>
      </w:hyperlink>
      <w:r w:rsidR="00866441" w:rsidRPr="00866441">
        <w:rPr>
          <w:b/>
          <w:lang w:eastAsia="x-none"/>
        </w:rPr>
        <w:tab/>
        <w:t>On Enhanced UL Configured Grant Transmission for NR URLLC and activation/release of multiple SPS configurations</w:t>
      </w:r>
      <w:r w:rsidR="00866441" w:rsidRPr="00866441">
        <w:rPr>
          <w:b/>
          <w:lang w:eastAsia="x-none"/>
        </w:rPr>
        <w:tab/>
        <w:t>Nokia, Nokia Shanghai Bell</w:t>
      </w:r>
    </w:p>
    <w:p w14:paraId="250A8584"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1: </w:t>
      </w:r>
    </w:p>
    <w:p w14:paraId="1FB0CF6E"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t xml:space="preserve">Do not support joint activation of multiple Type 2 CG configurations with a single DCI in Rel-16. </w:t>
      </w:r>
    </w:p>
    <w:p w14:paraId="5D126475"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lastRenderedPageBreak/>
        <w:t>Do not support joint activation of multiple SPS configurations with a single DCI in Rel-16.</w:t>
      </w:r>
    </w:p>
    <w:p w14:paraId="25A4D0DF"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t>Do not support common parameters of multiple SPS or CG configurations in Rel-16.</w:t>
      </w:r>
    </w:p>
    <w:p w14:paraId="3EEDB1DC"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2: The 4 bits for release of Type 2 CG configurations is to include </w:t>
      </w:r>
    </w:p>
    <w:p w14:paraId="3FCD1D43"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 xml:space="preserve">one fixed state for separate release of each configuration (12 states), </w:t>
      </w:r>
    </w:p>
    <w:p w14:paraId="3AE87319"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 xml:space="preserve">one fixed state for joint release of all active Type 2 CG configurations and </w:t>
      </w:r>
    </w:p>
    <w:p w14:paraId="0294652C"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up to 3 states with a higher layer configurable mapping of Type 2 CG configurations to the state for joint release of specific Type 2 CG configurations.</w:t>
      </w:r>
    </w:p>
    <w:p w14:paraId="11F9E95B"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3: Do not support joint release of multiple active SPS configurations with a single DCI in Rel-16.</w:t>
      </w:r>
    </w:p>
    <w:p w14:paraId="3B7A0D85"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4: Support an explicitly configurable CG-ID for Type 1&amp;2 CGs as well as SPS-ID for SPS configurations used for indexing a respective CG / SPS configuration to facilitate re-configuration as well as Type 2 CG / SPS activation / release. </w:t>
      </w:r>
    </w:p>
    <w:p w14:paraId="54658068"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5: The activation / release of Type 2 configured grants and SPS through the (new) ‘</w:t>
      </w:r>
      <w:r w:rsidRPr="00866441">
        <w:rPr>
          <w:rFonts w:ascii="Times New Roman" w:hAnsi="Times New Roman"/>
          <w:i/>
          <w:szCs w:val="20"/>
          <w:lang w:eastAsia="zh-CN"/>
        </w:rPr>
        <w:t>DCI format(s) with configurable sizes for some fields</w:t>
      </w:r>
      <w:r w:rsidRPr="00866441">
        <w:rPr>
          <w:rFonts w:ascii="Times New Roman" w:hAnsi="Times New Roman"/>
          <w:szCs w:val="20"/>
          <w:lang w:eastAsia="zh-CN"/>
        </w:rPr>
        <w:t xml:space="preserve">’ is to be supported. </w:t>
      </w:r>
    </w:p>
    <w:p w14:paraId="54FBEE7F"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6: Support a dynamic CG profile/configuration change for Type 1 CG through UE pre-configuration of multiple CG Type 1 configurations by RRC signalling, which can be dynamically exchanged/selected by DL PDCCH signalling.</w:t>
      </w:r>
    </w:p>
    <w:p w14:paraId="7C0CDF5A" w14:textId="77777777" w:rsidR="00866441" w:rsidRPr="00866441" w:rsidRDefault="00866441" w:rsidP="00866441">
      <w:pPr>
        <w:ind w:left="360"/>
        <w:jc w:val="both"/>
        <w:rPr>
          <w:rFonts w:ascii="Times New Roman" w:hAnsi="Times New Roman"/>
          <w:bCs/>
          <w:szCs w:val="20"/>
          <w:lang w:eastAsia="zh-CN"/>
        </w:rPr>
      </w:pPr>
      <w:r w:rsidRPr="00866441">
        <w:rPr>
          <w:rFonts w:ascii="Times New Roman" w:hAnsi="Times New Roman"/>
          <w:bCs/>
          <w:szCs w:val="20"/>
          <w:lang w:eastAsia="zh-CN"/>
        </w:rPr>
        <w:t xml:space="preserve">Proposal 7: Specify additional CG periodicities P&lt;14 other than 2 and 7 symbols for a single CG configuration. Details are FFS. </w:t>
      </w:r>
    </w:p>
    <w:p w14:paraId="6614AE34" w14:textId="77777777" w:rsidR="00866441" w:rsidRDefault="00866441" w:rsidP="00866441">
      <w:pPr>
        <w:ind w:left="1440" w:hanging="1440"/>
        <w:rPr>
          <w:lang w:eastAsia="x-none"/>
        </w:rPr>
      </w:pPr>
      <w:r w:rsidRPr="000B2863">
        <w:rPr>
          <w:b/>
          <w:lang w:eastAsia="x-none"/>
        </w:rPr>
        <w:t>Decision:</w:t>
      </w:r>
      <w:r>
        <w:rPr>
          <w:lang w:eastAsia="x-none"/>
        </w:rPr>
        <w:t xml:space="preserve"> The document is noted.</w:t>
      </w:r>
    </w:p>
    <w:p w14:paraId="426BEB97" w14:textId="77777777" w:rsidR="00866441" w:rsidRDefault="00866441" w:rsidP="00866441">
      <w:pPr>
        <w:rPr>
          <w:lang w:eastAsia="x-none"/>
        </w:rPr>
      </w:pPr>
    </w:p>
    <w:p w14:paraId="69A16FC5" w14:textId="1893DE07" w:rsidR="00866441" w:rsidRDefault="00866441" w:rsidP="00866441">
      <w:r w:rsidRPr="0082065B">
        <w:rPr>
          <w:b/>
          <w:lang w:eastAsia="x-none"/>
        </w:rPr>
        <w:t>Monday conclusion:</w:t>
      </w:r>
      <w:r w:rsidRPr="0082065B">
        <w:rPr>
          <w:lang w:eastAsia="x-none"/>
        </w:rPr>
        <w:t xml:space="preserve"> Continue offline discussion – Lihui (NTT DOCOMO)</w:t>
      </w:r>
    </w:p>
    <w:p w14:paraId="2023F0A1" w14:textId="71E67B8E" w:rsidR="00866441" w:rsidRDefault="00866441" w:rsidP="00866441">
      <w:pPr>
        <w:ind w:left="1440" w:hanging="1440"/>
        <w:rPr>
          <w:lang w:eastAsia="x-none"/>
        </w:rPr>
      </w:pPr>
    </w:p>
    <w:p w14:paraId="321EDAD7" w14:textId="58757001" w:rsidR="0082065B" w:rsidRPr="0082065B" w:rsidRDefault="0082065B" w:rsidP="00866441">
      <w:pPr>
        <w:ind w:left="1440" w:hanging="1440"/>
        <w:rPr>
          <w:b/>
          <w:lang w:eastAsia="x-none"/>
        </w:rPr>
      </w:pPr>
      <w:r w:rsidRPr="0082065B">
        <w:rPr>
          <w:b/>
          <w:lang w:eastAsia="x-none"/>
        </w:rPr>
        <w:t>Wednesday session</w:t>
      </w:r>
    </w:p>
    <w:p w14:paraId="6F067FFA" w14:textId="6DD2BC71" w:rsidR="00553DE0" w:rsidRPr="0082065B" w:rsidRDefault="009C02A0" w:rsidP="00553DE0">
      <w:pPr>
        <w:rPr>
          <w:b/>
          <w:lang w:eastAsia="x-none"/>
        </w:rPr>
      </w:pPr>
      <w:hyperlink r:id="rId1557" w:history="1">
        <w:r w:rsidR="00A709E4">
          <w:rPr>
            <w:rStyle w:val="Hyperlink"/>
            <w:b/>
            <w:lang w:eastAsia="x-none"/>
          </w:rPr>
          <w:t>R1-1909510</w:t>
        </w:r>
      </w:hyperlink>
      <w:r w:rsidR="00553DE0" w:rsidRPr="0082065B">
        <w:rPr>
          <w:b/>
          <w:lang w:eastAsia="x-none"/>
        </w:rPr>
        <w:tab/>
        <w:t>Summary for Rel.16 7.2.6.6 Enhanced UL configured grant transmission</w:t>
      </w:r>
      <w:r w:rsidR="00553DE0" w:rsidRPr="0082065B">
        <w:rPr>
          <w:b/>
          <w:lang w:eastAsia="x-none"/>
        </w:rPr>
        <w:tab/>
        <w:t>NTT DOCOMO</w:t>
      </w:r>
    </w:p>
    <w:p w14:paraId="0C6C20E4" w14:textId="77777777" w:rsidR="0082065B" w:rsidRDefault="0082065B" w:rsidP="0082065B">
      <w:pPr>
        <w:ind w:left="1440" w:hanging="1440"/>
        <w:rPr>
          <w:lang w:eastAsia="x-none"/>
        </w:rPr>
      </w:pPr>
      <w:r w:rsidRPr="000B2863">
        <w:rPr>
          <w:b/>
          <w:lang w:eastAsia="x-none"/>
        </w:rPr>
        <w:t>Decision:</w:t>
      </w:r>
      <w:r>
        <w:rPr>
          <w:lang w:eastAsia="x-none"/>
        </w:rPr>
        <w:t xml:space="preserve"> The document is noted.</w:t>
      </w:r>
    </w:p>
    <w:p w14:paraId="2B368499" w14:textId="17897699" w:rsidR="0082065B" w:rsidRDefault="0082065B" w:rsidP="0082065B">
      <w:pPr>
        <w:rPr>
          <w:lang w:eastAsia="x-none"/>
        </w:rPr>
      </w:pPr>
    </w:p>
    <w:p w14:paraId="432B9187" w14:textId="77777777" w:rsidR="00286F38" w:rsidRPr="00E145EF" w:rsidRDefault="00286F38" w:rsidP="00286F38">
      <w:pPr>
        <w:rPr>
          <w:szCs w:val="20"/>
          <w:lang w:eastAsia="x-none"/>
        </w:rPr>
      </w:pPr>
      <w:r w:rsidRPr="00E145EF">
        <w:rPr>
          <w:szCs w:val="20"/>
          <w:lang w:eastAsia="x-none"/>
        </w:rPr>
        <w:t>Proposals:</w:t>
      </w:r>
    </w:p>
    <w:p w14:paraId="797AB4E1" w14:textId="77777777" w:rsidR="00286F38" w:rsidRPr="00E145EF" w:rsidRDefault="00286F38" w:rsidP="00286F38">
      <w:pPr>
        <w:rPr>
          <w:rFonts w:ascii="Times New Roman" w:eastAsia="MS Mincho" w:hAnsi="Times New Roman"/>
          <w:iCs/>
          <w:szCs w:val="20"/>
          <w:lang w:eastAsia="ja-JP"/>
        </w:rPr>
      </w:pPr>
      <w:r w:rsidRPr="00E145EF">
        <w:rPr>
          <w:rFonts w:ascii="Times New Roman" w:eastAsia="MS Mincho" w:hAnsi="Times New Roman"/>
          <w:iCs/>
          <w:szCs w:val="20"/>
          <w:lang w:eastAsia="ja-JP"/>
        </w:rPr>
        <w:t>At most 4 bits in the Release DCI is used for indicating which CG configuration(s) is/are released, where the association between each state indicated by the indication and the CG configuration(s),</w:t>
      </w:r>
    </w:p>
    <w:p w14:paraId="737A132C" w14:textId="77777777" w:rsidR="00286F38" w:rsidRPr="00E145EF" w:rsidRDefault="00286F38" w:rsidP="003E7613">
      <w:pPr>
        <w:numPr>
          <w:ilvl w:val="0"/>
          <w:numId w:val="191"/>
        </w:numPr>
        <w:rPr>
          <w:iCs/>
          <w:szCs w:val="20"/>
          <w:lang w:eastAsia="x-none"/>
        </w:rPr>
      </w:pPr>
      <w:r w:rsidRPr="00E145EF">
        <w:rPr>
          <w:iCs/>
          <w:szCs w:val="20"/>
          <w:lang w:eastAsia="x-none"/>
        </w:rPr>
        <w:t>Up to 16 states are higher layer configurable, where each of the state can be mapped to a single or multiple CG configurations to be released</w:t>
      </w:r>
    </w:p>
    <w:p w14:paraId="2D3E6D81" w14:textId="77777777" w:rsidR="00286F38" w:rsidRPr="00E145EF" w:rsidRDefault="00286F38" w:rsidP="003E7613">
      <w:pPr>
        <w:numPr>
          <w:ilvl w:val="0"/>
          <w:numId w:val="191"/>
        </w:numPr>
        <w:rPr>
          <w:iCs/>
          <w:szCs w:val="20"/>
          <w:lang w:eastAsia="x-none"/>
        </w:rPr>
      </w:pPr>
      <w:r w:rsidRPr="00E145EF">
        <w:rPr>
          <w:iCs/>
          <w:szCs w:val="20"/>
          <w:lang w:eastAsia="x-none"/>
        </w:rPr>
        <w:t>In case of no higher layer configured state(s), it implies separate release only</w:t>
      </w:r>
    </w:p>
    <w:p w14:paraId="0F97873B" w14:textId="3D50633B" w:rsidR="00286F38" w:rsidRDefault="00286F38" w:rsidP="0082065B">
      <w:pPr>
        <w:rPr>
          <w:lang w:eastAsia="x-none"/>
        </w:rPr>
      </w:pPr>
    </w:p>
    <w:p w14:paraId="55A80E1F" w14:textId="14A0E18A" w:rsidR="00D00382" w:rsidRPr="0082065B" w:rsidRDefault="00D00382" w:rsidP="00D00382">
      <w:pPr>
        <w:ind w:left="1440" w:hanging="1440"/>
        <w:rPr>
          <w:b/>
          <w:lang w:eastAsia="x-none"/>
        </w:rPr>
      </w:pPr>
      <w:r>
        <w:rPr>
          <w:b/>
          <w:lang w:eastAsia="x-none"/>
        </w:rPr>
        <w:t>Thursday</w:t>
      </w:r>
      <w:r w:rsidRPr="0082065B">
        <w:rPr>
          <w:b/>
          <w:lang w:eastAsia="x-none"/>
        </w:rPr>
        <w:t xml:space="preserve"> session</w:t>
      </w:r>
    </w:p>
    <w:p w14:paraId="4FFBADAB" w14:textId="1DD1A221" w:rsidR="008B5549" w:rsidRPr="00D00382" w:rsidRDefault="009C02A0" w:rsidP="008B5549">
      <w:pPr>
        <w:rPr>
          <w:b/>
          <w:lang w:eastAsia="x-none"/>
        </w:rPr>
      </w:pPr>
      <w:hyperlink r:id="rId1558" w:history="1">
        <w:r w:rsidR="00A709E4">
          <w:rPr>
            <w:rStyle w:val="Hyperlink"/>
            <w:b/>
            <w:lang w:eastAsia="x-none"/>
          </w:rPr>
          <w:t>R1-1909784</w:t>
        </w:r>
      </w:hyperlink>
      <w:r w:rsidR="008B5549" w:rsidRPr="00D00382">
        <w:rPr>
          <w:b/>
          <w:lang w:eastAsia="x-none"/>
        </w:rPr>
        <w:tab/>
        <w:t>Offline summary of 7.2.6.6 Enhanced UL configured grant transmission</w:t>
      </w:r>
      <w:r w:rsidR="008B5549" w:rsidRPr="00D00382">
        <w:rPr>
          <w:b/>
          <w:lang w:eastAsia="x-none"/>
        </w:rPr>
        <w:tab/>
        <w:t>NTT DOCOMO</w:t>
      </w:r>
    </w:p>
    <w:p w14:paraId="5C7A2870" w14:textId="77777777" w:rsidR="00D00382" w:rsidRDefault="00D00382" w:rsidP="00D00382">
      <w:pPr>
        <w:ind w:left="1440" w:hanging="1440"/>
        <w:rPr>
          <w:lang w:eastAsia="x-none"/>
        </w:rPr>
      </w:pPr>
      <w:r w:rsidRPr="000B2863">
        <w:rPr>
          <w:b/>
          <w:lang w:eastAsia="x-none"/>
        </w:rPr>
        <w:t>Decision:</w:t>
      </w:r>
      <w:r>
        <w:rPr>
          <w:lang w:eastAsia="x-none"/>
        </w:rPr>
        <w:t xml:space="preserve"> The document is noted.</w:t>
      </w:r>
    </w:p>
    <w:p w14:paraId="556E3A56" w14:textId="77777777" w:rsidR="00D00382" w:rsidRDefault="00D00382" w:rsidP="00D00382">
      <w:pPr>
        <w:rPr>
          <w:lang w:eastAsia="x-none"/>
        </w:rPr>
      </w:pPr>
    </w:p>
    <w:p w14:paraId="7F5B4F7D" w14:textId="77777777" w:rsidR="00E145EF" w:rsidRPr="00854B62" w:rsidRDefault="00E145EF" w:rsidP="00E145EF">
      <w:pPr>
        <w:rPr>
          <w:b/>
          <w:bCs/>
          <w:iCs/>
          <w:szCs w:val="20"/>
          <w:lang w:eastAsia="x-none"/>
        </w:rPr>
      </w:pPr>
      <w:r w:rsidRPr="00854B62">
        <w:rPr>
          <w:iCs/>
          <w:szCs w:val="20"/>
          <w:highlight w:val="green"/>
          <w:lang w:eastAsia="x-none"/>
        </w:rPr>
        <w:t>Agreements</w:t>
      </w:r>
      <w:r w:rsidRPr="00854B62">
        <w:rPr>
          <w:b/>
          <w:bCs/>
          <w:iCs/>
          <w:szCs w:val="20"/>
          <w:lang w:eastAsia="x-none"/>
        </w:rPr>
        <w:t>:</w:t>
      </w:r>
    </w:p>
    <w:p w14:paraId="6D05683E" w14:textId="77777777" w:rsidR="00E145EF" w:rsidRPr="00854B62" w:rsidRDefault="00E145EF" w:rsidP="003E7613">
      <w:pPr>
        <w:pStyle w:val="ListParagraph"/>
        <w:numPr>
          <w:ilvl w:val="0"/>
          <w:numId w:val="219"/>
        </w:numPr>
      </w:pPr>
      <w:r w:rsidRPr="00854B62">
        <w:t xml:space="preserve">M&lt;=4 bits indication in the Release DCI is used for indicating which CG configuration(s) is/are released, where the association between each state indicated by the </w:t>
      </w:r>
      <w:r w:rsidRPr="00854B62">
        <w:rPr>
          <w:rFonts w:hint="eastAsia"/>
        </w:rPr>
        <w:t>indication</w:t>
      </w:r>
      <w:r w:rsidRPr="00854B62">
        <w:t xml:space="preserve"> and the CG configuration(s) is</w:t>
      </w:r>
    </w:p>
    <w:p w14:paraId="037CF9DB" w14:textId="77777777" w:rsidR="00E145EF" w:rsidRPr="00854B62" w:rsidRDefault="00E145EF" w:rsidP="003E7613">
      <w:pPr>
        <w:pStyle w:val="ListParagraph"/>
        <w:numPr>
          <w:ilvl w:val="1"/>
          <w:numId w:val="219"/>
        </w:numPr>
      </w:pPr>
      <w:r w:rsidRPr="00854B62">
        <w:rPr>
          <w:rFonts w:hint="eastAsia"/>
        </w:rPr>
        <w:t>U</w:t>
      </w:r>
      <w:r w:rsidRPr="00854B62">
        <w:t>p to 2^M states are higher layer configurable, where each of the state can be mapped to a single or multiple CG configurations to be released</w:t>
      </w:r>
    </w:p>
    <w:p w14:paraId="6C89E640" w14:textId="77777777" w:rsidR="00E145EF" w:rsidRPr="00854B62" w:rsidRDefault="00E145EF" w:rsidP="003E7613">
      <w:pPr>
        <w:pStyle w:val="ListParagraph"/>
        <w:numPr>
          <w:ilvl w:val="1"/>
          <w:numId w:val="219"/>
        </w:numPr>
      </w:pPr>
      <w:r w:rsidRPr="00854B62">
        <w:t>In case of no higher layer configured state(s</w:t>
      </w:r>
      <w:r>
        <w:t>)</w:t>
      </w:r>
      <w:r w:rsidRPr="00854B62">
        <w:t>, separate release is used where the release corresponds to the CG configuration index indicated by the indication</w:t>
      </w:r>
    </w:p>
    <w:p w14:paraId="01531F16" w14:textId="77777777" w:rsidR="00E145EF" w:rsidRPr="003570FA" w:rsidRDefault="00E145EF" w:rsidP="00E145EF">
      <w:pPr>
        <w:rPr>
          <w:b/>
          <w:bCs/>
          <w:iCs/>
          <w:szCs w:val="20"/>
          <w:lang w:eastAsia="x-none"/>
        </w:rPr>
      </w:pPr>
      <w:r w:rsidRPr="003570FA">
        <w:rPr>
          <w:b/>
          <w:bCs/>
          <w:iCs/>
          <w:szCs w:val="20"/>
          <w:lang w:eastAsia="x-none"/>
        </w:rPr>
        <w:t>Conclusion:</w:t>
      </w:r>
    </w:p>
    <w:p w14:paraId="6CDC4FF4" w14:textId="77777777" w:rsidR="00E145EF" w:rsidRPr="007E6A63" w:rsidRDefault="00E145EF" w:rsidP="003E7613">
      <w:pPr>
        <w:numPr>
          <w:ilvl w:val="0"/>
          <w:numId w:val="220"/>
        </w:numPr>
        <w:rPr>
          <w:iCs/>
          <w:szCs w:val="20"/>
          <w:lang w:eastAsia="x-none"/>
        </w:rPr>
      </w:pPr>
      <w:r w:rsidRPr="007E6A63">
        <w:rPr>
          <w:iCs/>
          <w:szCs w:val="20"/>
          <w:lang w:eastAsia="x-none"/>
        </w:rPr>
        <w:t>No support of joint activation in a DCI for two or more configured grant Type 2 configurations in Rel-16</w:t>
      </w:r>
    </w:p>
    <w:p w14:paraId="5AF42FFD" w14:textId="77777777" w:rsidR="00E145EF" w:rsidRDefault="00E145EF" w:rsidP="00E145EF">
      <w:pPr>
        <w:rPr>
          <w:iCs/>
          <w:lang w:eastAsia="x-none"/>
        </w:rPr>
      </w:pPr>
    </w:p>
    <w:p w14:paraId="64E1D4F3" w14:textId="77777777" w:rsidR="00E145EF" w:rsidRPr="00963C05" w:rsidRDefault="00E145EF" w:rsidP="00E145EF">
      <w:pPr>
        <w:rPr>
          <w:iCs/>
          <w:szCs w:val="20"/>
          <w:highlight w:val="darkYellow"/>
          <w:lang w:eastAsia="x-none"/>
        </w:rPr>
      </w:pPr>
      <w:r w:rsidRPr="00963C05">
        <w:rPr>
          <w:iCs/>
          <w:szCs w:val="20"/>
          <w:highlight w:val="darkYellow"/>
          <w:lang w:eastAsia="x-none"/>
        </w:rPr>
        <w:t>Working assumption:</w:t>
      </w:r>
    </w:p>
    <w:p w14:paraId="46B35887" w14:textId="77777777" w:rsidR="00E145EF" w:rsidRPr="00963C05" w:rsidRDefault="00E145EF" w:rsidP="003E7613">
      <w:pPr>
        <w:pStyle w:val="ListParagraph"/>
        <w:numPr>
          <w:ilvl w:val="0"/>
          <w:numId w:val="219"/>
        </w:numPr>
      </w:pPr>
      <w:r w:rsidRPr="00963C05">
        <w:t>For activation and release of UL CG, same field(s) is/are used for a DCI format</w:t>
      </w:r>
    </w:p>
    <w:p w14:paraId="6957FC3F" w14:textId="77777777" w:rsidR="00E145EF" w:rsidRPr="00751E01" w:rsidRDefault="00E145EF" w:rsidP="00E145EF">
      <w:pPr>
        <w:rPr>
          <w:iCs/>
          <w:lang w:eastAsia="x-none"/>
        </w:rPr>
      </w:pPr>
    </w:p>
    <w:p w14:paraId="1E5C7827" w14:textId="77777777" w:rsidR="00D00382" w:rsidRDefault="00D00382" w:rsidP="008B5549">
      <w:pPr>
        <w:rPr>
          <w:lang w:eastAsia="x-none"/>
        </w:rPr>
      </w:pPr>
    </w:p>
    <w:p w14:paraId="67689261" w14:textId="253632AE" w:rsidR="00553DE0" w:rsidRDefault="009C02A0" w:rsidP="00553DE0">
      <w:pPr>
        <w:rPr>
          <w:lang w:eastAsia="x-none"/>
        </w:rPr>
      </w:pPr>
      <w:hyperlink r:id="rId1559" w:history="1">
        <w:r w:rsidR="00A709E4">
          <w:rPr>
            <w:rStyle w:val="Hyperlink"/>
            <w:lang w:eastAsia="x-none"/>
          </w:rPr>
          <w:t>R1-1908056</w:t>
        </w:r>
      </w:hyperlink>
      <w:r w:rsidR="00553DE0">
        <w:rPr>
          <w:lang w:eastAsia="x-none"/>
        </w:rPr>
        <w:tab/>
        <w:t>Enhanced UL configured grant transmission</w:t>
      </w:r>
      <w:r w:rsidR="00553DE0">
        <w:rPr>
          <w:lang w:eastAsia="x-none"/>
        </w:rPr>
        <w:tab/>
        <w:t>Huawei, HiSilicon</w:t>
      </w:r>
    </w:p>
    <w:p w14:paraId="31C4771E" w14:textId="3BC8BC48" w:rsidR="00553DE0" w:rsidRDefault="009C02A0" w:rsidP="00553DE0">
      <w:pPr>
        <w:rPr>
          <w:lang w:eastAsia="x-none"/>
        </w:rPr>
      </w:pPr>
      <w:hyperlink r:id="rId1560" w:history="1">
        <w:r w:rsidR="00A709E4">
          <w:rPr>
            <w:rStyle w:val="Hyperlink"/>
            <w:lang w:eastAsia="x-none"/>
          </w:rPr>
          <w:t>R1-1908126</w:t>
        </w:r>
      </w:hyperlink>
      <w:r w:rsidR="00553DE0">
        <w:rPr>
          <w:lang w:eastAsia="x-none"/>
        </w:rPr>
        <w:tab/>
        <w:t>Enhancements to UL Configured Grant Transmission for NR URLLC</w:t>
      </w:r>
      <w:r w:rsidR="00553DE0">
        <w:rPr>
          <w:lang w:eastAsia="x-none"/>
        </w:rPr>
        <w:tab/>
        <w:t>Ericsson</w:t>
      </w:r>
    </w:p>
    <w:p w14:paraId="591A989B" w14:textId="21B7C6B0" w:rsidR="00553DE0" w:rsidRDefault="009C02A0" w:rsidP="00553DE0">
      <w:pPr>
        <w:rPr>
          <w:lang w:eastAsia="x-none"/>
        </w:rPr>
      </w:pPr>
      <w:hyperlink r:id="rId1561" w:history="1">
        <w:r w:rsidR="00A709E4">
          <w:rPr>
            <w:rStyle w:val="Hyperlink"/>
            <w:lang w:eastAsia="x-none"/>
          </w:rPr>
          <w:t>R1-1908163</w:t>
        </w:r>
      </w:hyperlink>
      <w:r w:rsidR="00553DE0">
        <w:rPr>
          <w:lang w:eastAsia="x-none"/>
        </w:rPr>
        <w:tab/>
        <w:t>Enhanced UL configured grant transmissions  for URLLC</w:t>
      </w:r>
      <w:r w:rsidR="00553DE0">
        <w:rPr>
          <w:lang w:eastAsia="x-none"/>
        </w:rPr>
        <w:tab/>
        <w:t>vivo</w:t>
      </w:r>
    </w:p>
    <w:p w14:paraId="6C5D62EC" w14:textId="3E353136" w:rsidR="00553DE0" w:rsidRDefault="009C02A0" w:rsidP="00553DE0">
      <w:pPr>
        <w:rPr>
          <w:lang w:eastAsia="x-none"/>
        </w:rPr>
      </w:pPr>
      <w:hyperlink r:id="rId1562" w:history="1">
        <w:r w:rsidR="00A709E4">
          <w:rPr>
            <w:rStyle w:val="Hyperlink"/>
            <w:lang w:eastAsia="x-none"/>
          </w:rPr>
          <w:t>R1-1908240</w:t>
        </w:r>
      </w:hyperlink>
      <w:r w:rsidR="00553DE0">
        <w:rPr>
          <w:lang w:eastAsia="x-none"/>
        </w:rPr>
        <w:tab/>
        <w:t>Enhancements for UL configured grant transmission</w:t>
      </w:r>
      <w:r w:rsidR="00553DE0">
        <w:rPr>
          <w:lang w:eastAsia="x-none"/>
        </w:rPr>
        <w:tab/>
        <w:t>ZTE</w:t>
      </w:r>
    </w:p>
    <w:p w14:paraId="55A8F829" w14:textId="26034989" w:rsidR="00553DE0" w:rsidRDefault="009C02A0" w:rsidP="00553DE0">
      <w:pPr>
        <w:rPr>
          <w:lang w:eastAsia="x-none"/>
        </w:rPr>
      </w:pPr>
      <w:hyperlink r:id="rId1563" w:history="1">
        <w:r w:rsidR="00A709E4">
          <w:rPr>
            <w:rStyle w:val="Hyperlink"/>
            <w:lang w:eastAsia="x-none"/>
          </w:rPr>
          <w:t>R1-1908322</w:t>
        </w:r>
      </w:hyperlink>
      <w:r w:rsidR="00553DE0">
        <w:rPr>
          <w:lang w:eastAsia="x-none"/>
        </w:rPr>
        <w:tab/>
        <w:t>UL configured grant transmission enhancements for URLLC</w:t>
      </w:r>
      <w:r w:rsidR="00553DE0">
        <w:rPr>
          <w:lang w:eastAsia="x-none"/>
        </w:rPr>
        <w:tab/>
        <w:t>Fujitsu</w:t>
      </w:r>
    </w:p>
    <w:p w14:paraId="4E45239F" w14:textId="7C3C6586" w:rsidR="00553DE0" w:rsidRDefault="009C02A0" w:rsidP="00553DE0">
      <w:pPr>
        <w:rPr>
          <w:lang w:eastAsia="x-none"/>
        </w:rPr>
      </w:pPr>
      <w:hyperlink r:id="rId1564" w:history="1">
        <w:r w:rsidR="00A709E4">
          <w:rPr>
            <w:rStyle w:val="Hyperlink"/>
            <w:lang w:eastAsia="x-none"/>
          </w:rPr>
          <w:t>R1-1908413</w:t>
        </w:r>
      </w:hyperlink>
      <w:r w:rsidR="00553DE0">
        <w:rPr>
          <w:lang w:eastAsia="x-none"/>
        </w:rPr>
        <w:tab/>
        <w:t>Enhancements for NR configured-grant</w:t>
      </w:r>
      <w:r w:rsidR="00553DE0">
        <w:rPr>
          <w:lang w:eastAsia="x-none"/>
        </w:rPr>
        <w:tab/>
        <w:t>MediaTek Inc.</w:t>
      </w:r>
    </w:p>
    <w:p w14:paraId="4D7465B9" w14:textId="752188DB" w:rsidR="00553DE0" w:rsidRDefault="009C02A0" w:rsidP="00553DE0">
      <w:pPr>
        <w:rPr>
          <w:lang w:eastAsia="x-none"/>
        </w:rPr>
      </w:pPr>
      <w:hyperlink r:id="rId1565" w:history="1">
        <w:r w:rsidR="00A709E4">
          <w:rPr>
            <w:rStyle w:val="Hyperlink"/>
            <w:lang w:eastAsia="x-none"/>
          </w:rPr>
          <w:t>R1-1908495</w:t>
        </w:r>
      </w:hyperlink>
      <w:r w:rsidR="00553DE0">
        <w:rPr>
          <w:lang w:eastAsia="x-none"/>
        </w:rPr>
        <w:tab/>
        <w:t>UL configured grants for eURLLC</w:t>
      </w:r>
      <w:r w:rsidR="00553DE0">
        <w:rPr>
          <w:lang w:eastAsia="x-none"/>
        </w:rPr>
        <w:tab/>
        <w:t>Samsung</w:t>
      </w:r>
    </w:p>
    <w:p w14:paraId="056F57AE" w14:textId="6ED7FE31" w:rsidR="00553DE0" w:rsidRDefault="009C02A0" w:rsidP="00553DE0">
      <w:pPr>
        <w:rPr>
          <w:lang w:eastAsia="x-none"/>
        </w:rPr>
      </w:pPr>
      <w:hyperlink r:id="rId1566" w:history="1">
        <w:r w:rsidR="00A709E4">
          <w:rPr>
            <w:rStyle w:val="Hyperlink"/>
            <w:lang w:eastAsia="x-none"/>
          </w:rPr>
          <w:t>R1-1908546</w:t>
        </w:r>
      </w:hyperlink>
      <w:r w:rsidR="00553DE0">
        <w:rPr>
          <w:lang w:eastAsia="x-none"/>
        </w:rPr>
        <w:tab/>
        <w:t>Enhanced UL configured grant transmission for NR URLLC</w:t>
      </w:r>
      <w:r w:rsidR="00553DE0">
        <w:rPr>
          <w:lang w:eastAsia="x-none"/>
        </w:rPr>
        <w:tab/>
        <w:t>LG Electronics</w:t>
      </w:r>
    </w:p>
    <w:p w14:paraId="1B837026" w14:textId="09861A58" w:rsidR="00553DE0" w:rsidRDefault="009C02A0" w:rsidP="00553DE0">
      <w:pPr>
        <w:rPr>
          <w:lang w:eastAsia="x-none"/>
        </w:rPr>
      </w:pPr>
      <w:hyperlink r:id="rId1567" w:history="1">
        <w:r w:rsidR="00A709E4">
          <w:rPr>
            <w:rStyle w:val="Hyperlink"/>
            <w:lang w:eastAsia="x-none"/>
          </w:rPr>
          <w:t>R1-1908599</w:t>
        </w:r>
      </w:hyperlink>
      <w:r w:rsidR="00553DE0">
        <w:rPr>
          <w:lang w:eastAsia="x-none"/>
        </w:rPr>
        <w:tab/>
        <w:t>Discussion on enhanced UL configured grant transmission</w:t>
      </w:r>
      <w:r w:rsidR="00553DE0">
        <w:rPr>
          <w:lang w:eastAsia="x-none"/>
        </w:rPr>
        <w:tab/>
        <w:t>CATT</w:t>
      </w:r>
    </w:p>
    <w:p w14:paraId="1C7235A7" w14:textId="09FD2E40" w:rsidR="00553DE0" w:rsidRDefault="009C02A0" w:rsidP="00553DE0">
      <w:pPr>
        <w:rPr>
          <w:lang w:eastAsia="x-none"/>
        </w:rPr>
      </w:pPr>
      <w:hyperlink r:id="rId1568" w:history="1">
        <w:r w:rsidR="00A709E4">
          <w:rPr>
            <w:rStyle w:val="Hyperlink"/>
            <w:lang w:eastAsia="x-none"/>
          </w:rPr>
          <w:t>R1-1908650</w:t>
        </w:r>
      </w:hyperlink>
      <w:r w:rsidR="00553DE0">
        <w:rPr>
          <w:lang w:eastAsia="x-none"/>
        </w:rPr>
        <w:tab/>
        <w:t>Enhanced CG PUSCH transmission</w:t>
      </w:r>
      <w:r w:rsidR="00553DE0">
        <w:rPr>
          <w:lang w:eastAsia="x-none"/>
        </w:rPr>
        <w:tab/>
        <w:t>Intel Corporation</w:t>
      </w:r>
    </w:p>
    <w:p w14:paraId="648104F5" w14:textId="2E7BFCB9" w:rsidR="00553DE0" w:rsidRDefault="009C02A0" w:rsidP="00553DE0">
      <w:pPr>
        <w:rPr>
          <w:lang w:eastAsia="x-none"/>
        </w:rPr>
      </w:pPr>
      <w:hyperlink r:id="rId1569" w:history="1">
        <w:r w:rsidR="00A709E4">
          <w:rPr>
            <w:rStyle w:val="Hyperlink"/>
            <w:lang w:eastAsia="x-none"/>
          </w:rPr>
          <w:t>R1-1908672</w:t>
        </w:r>
      </w:hyperlink>
      <w:r w:rsidR="00553DE0">
        <w:rPr>
          <w:lang w:eastAsia="x-none"/>
        </w:rPr>
        <w:tab/>
        <w:t>Configured grant enhancements for URLLC</w:t>
      </w:r>
      <w:r w:rsidR="00553DE0">
        <w:rPr>
          <w:lang w:eastAsia="x-none"/>
        </w:rPr>
        <w:tab/>
        <w:t>OPPO</w:t>
      </w:r>
    </w:p>
    <w:p w14:paraId="44A81B2C" w14:textId="5E5E0E29" w:rsidR="00553DE0" w:rsidRDefault="009C02A0" w:rsidP="00553DE0">
      <w:pPr>
        <w:rPr>
          <w:lang w:eastAsia="x-none"/>
        </w:rPr>
      </w:pPr>
      <w:hyperlink r:id="rId1570" w:history="1">
        <w:r w:rsidR="00A709E4">
          <w:rPr>
            <w:rStyle w:val="Hyperlink"/>
            <w:lang w:eastAsia="x-none"/>
          </w:rPr>
          <w:t>R1-1908782</w:t>
        </w:r>
      </w:hyperlink>
      <w:r w:rsidR="00553DE0">
        <w:rPr>
          <w:lang w:eastAsia="x-none"/>
        </w:rPr>
        <w:tab/>
        <w:t>Enhanced UL configured grant transmission for URLLC</w:t>
      </w:r>
      <w:r w:rsidR="00553DE0">
        <w:rPr>
          <w:lang w:eastAsia="x-none"/>
        </w:rPr>
        <w:tab/>
        <w:t>Sony</w:t>
      </w:r>
    </w:p>
    <w:p w14:paraId="00273D9B" w14:textId="00FE28E8" w:rsidR="00553DE0" w:rsidRDefault="009C02A0" w:rsidP="00553DE0">
      <w:pPr>
        <w:rPr>
          <w:lang w:eastAsia="x-none"/>
        </w:rPr>
      </w:pPr>
      <w:hyperlink r:id="rId1571" w:history="1">
        <w:r w:rsidR="00A709E4">
          <w:rPr>
            <w:rStyle w:val="Hyperlink"/>
            <w:lang w:eastAsia="x-none"/>
          </w:rPr>
          <w:t>R1-1908801</w:t>
        </w:r>
      </w:hyperlink>
      <w:r w:rsidR="00553DE0">
        <w:rPr>
          <w:lang w:eastAsia="x-none"/>
        </w:rPr>
        <w:tab/>
        <w:t>Discussion on URLLC enhancements for grant-free transmission</w:t>
      </w:r>
      <w:r w:rsidR="00553DE0">
        <w:rPr>
          <w:lang w:eastAsia="x-none"/>
        </w:rPr>
        <w:tab/>
        <w:t>Panasonic Corporation</w:t>
      </w:r>
    </w:p>
    <w:p w14:paraId="7C7315E2" w14:textId="684037DE" w:rsidR="00553DE0" w:rsidRDefault="009C02A0" w:rsidP="00553DE0">
      <w:pPr>
        <w:rPr>
          <w:lang w:eastAsia="x-none"/>
        </w:rPr>
      </w:pPr>
      <w:hyperlink r:id="rId1572" w:history="1">
        <w:r w:rsidR="00A709E4">
          <w:rPr>
            <w:rStyle w:val="Hyperlink"/>
            <w:lang w:eastAsia="x-none"/>
          </w:rPr>
          <w:t>R1-1908944</w:t>
        </w:r>
      </w:hyperlink>
      <w:r w:rsidR="00553DE0">
        <w:rPr>
          <w:lang w:eastAsia="x-none"/>
        </w:rPr>
        <w:tab/>
        <w:t>Discussion on UL grant-free transmission enhancements for URLLC</w:t>
      </w:r>
      <w:r w:rsidR="00553DE0">
        <w:rPr>
          <w:lang w:eastAsia="x-none"/>
        </w:rPr>
        <w:tab/>
        <w:t>Spreadtrum Communications</w:t>
      </w:r>
    </w:p>
    <w:p w14:paraId="45ADED63" w14:textId="0D33DE25" w:rsidR="00553DE0" w:rsidRDefault="009C02A0" w:rsidP="00553DE0">
      <w:pPr>
        <w:rPr>
          <w:lang w:eastAsia="x-none"/>
        </w:rPr>
      </w:pPr>
      <w:hyperlink r:id="rId1573" w:history="1">
        <w:r w:rsidR="00A709E4">
          <w:rPr>
            <w:rStyle w:val="Hyperlink"/>
            <w:lang w:eastAsia="x-none"/>
          </w:rPr>
          <w:t>R1-1909104</w:t>
        </w:r>
      </w:hyperlink>
      <w:r w:rsidR="00553DE0">
        <w:rPr>
          <w:lang w:eastAsia="x-none"/>
        </w:rPr>
        <w:tab/>
        <w:t>Enhanced UL configured grant transmission</w:t>
      </w:r>
      <w:r w:rsidR="00553DE0">
        <w:rPr>
          <w:lang w:eastAsia="x-none"/>
        </w:rPr>
        <w:tab/>
        <w:t>Sharp</w:t>
      </w:r>
    </w:p>
    <w:p w14:paraId="3C78DA43" w14:textId="642BD3E7" w:rsidR="00553DE0" w:rsidRDefault="009C02A0" w:rsidP="00553DE0">
      <w:pPr>
        <w:rPr>
          <w:lang w:eastAsia="x-none"/>
        </w:rPr>
      </w:pPr>
      <w:hyperlink r:id="rId1574" w:history="1">
        <w:r w:rsidR="00A709E4">
          <w:rPr>
            <w:rStyle w:val="Hyperlink"/>
            <w:lang w:eastAsia="x-none"/>
          </w:rPr>
          <w:t>R1-1909198</w:t>
        </w:r>
      </w:hyperlink>
      <w:r w:rsidR="00553DE0">
        <w:rPr>
          <w:lang w:eastAsia="x-none"/>
        </w:rPr>
        <w:tab/>
        <w:t>Enhanced UL transmission with configured grant for URLLC</w:t>
      </w:r>
      <w:r w:rsidR="00553DE0">
        <w:rPr>
          <w:lang w:eastAsia="x-none"/>
        </w:rPr>
        <w:tab/>
        <w:t>NTT DOCOMO, INC.</w:t>
      </w:r>
    </w:p>
    <w:p w14:paraId="035A1A61" w14:textId="0723F87E" w:rsidR="00553DE0" w:rsidRDefault="009C02A0" w:rsidP="00553DE0">
      <w:pPr>
        <w:rPr>
          <w:lang w:eastAsia="x-none"/>
        </w:rPr>
      </w:pPr>
      <w:hyperlink r:id="rId1575" w:history="1">
        <w:r w:rsidR="00A709E4">
          <w:rPr>
            <w:rStyle w:val="Hyperlink"/>
            <w:lang w:eastAsia="x-none"/>
          </w:rPr>
          <w:t>R1-1909269</w:t>
        </w:r>
      </w:hyperlink>
      <w:r w:rsidR="00553DE0">
        <w:rPr>
          <w:lang w:eastAsia="x-none"/>
        </w:rPr>
        <w:tab/>
        <w:t>Enhanced Grant-Free Transmissions for eURLLC</w:t>
      </w:r>
      <w:r w:rsidR="00553DE0">
        <w:rPr>
          <w:lang w:eastAsia="x-none"/>
        </w:rPr>
        <w:tab/>
        <w:t>Qualcomm Incorporated</w:t>
      </w:r>
    </w:p>
    <w:p w14:paraId="32B2AD24" w14:textId="1A29137F" w:rsidR="00553DE0" w:rsidRDefault="009C02A0" w:rsidP="00553DE0">
      <w:pPr>
        <w:rPr>
          <w:lang w:eastAsia="x-none"/>
        </w:rPr>
      </w:pPr>
      <w:hyperlink r:id="rId1576" w:history="1">
        <w:r w:rsidR="00A709E4">
          <w:rPr>
            <w:rStyle w:val="Hyperlink"/>
            <w:lang w:eastAsia="x-none"/>
          </w:rPr>
          <w:t>R1-1909354</w:t>
        </w:r>
      </w:hyperlink>
      <w:r w:rsidR="00553DE0">
        <w:rPr>
          <w:lang w:eastAsia="x-none"/>
        </w:rPr>
        <w:tab/>
        <w:t>Consideration on enhanced UL configured grant transmissions for URLLC</w:t>
      </w:r>
      <w:r w:rsidR="00553DE0">
        <w:rPr>
          <w:lang w:eastAsia="x-none"/>
        </w:rPr>
        <w:tab/>
        <w:t>CAICT</w:t>
      </w:r>
    </w:p>
    <w:p w14:paraId="0BA916DF" w14:textId="6C14CE8F" w:rsidR="00553DE0" w:rsidRDefault="009C02A0" w:rsidP="00553DE0">
      <w:pPr>
        <w:rPr>
          <w:lang w:eastAsia="x-none"/>
        </w:rPr>
      </w:pPr>
      <w:hyperlink r:id="rId1577" w:history="1">
        <w:r w:rsidR="00A709E4">
          <w:rPr>
            <w:rStyle w:val="Hyperlink"/>
            <w:lang w:eastAsia="x-none"/>
          </w:rPr>
          <w:t>R1-1909370</w:t>
        </w:r>
      </w:hyperlink>
      <w:r w:rsidR="00553DE0">
        <w:rPr>
          <w:lang w:eastAsia="x-none"/>
        </w:rPr>
        <w:tab/>
        <w:t>Discussion on UL configured grant enhancements for NR URLLC</w:t>
      </w:r>
      <w:r w:rsidR="00553DE0">
        <w:rPr>
          <w:lang w:eastAsia="x-none"/>
        </w:rPr>
        <w:tab/>
        <w:t>WILUS Inc.</w:t>
      </w:r>
    </w:p>
    <w:p w14:paraId="70DF25DA" w14:textId="646601DD" w:rsidR="00553DE0" w:rsidRDefault="00553DE0" w:rsidP="002E7980">
      <w:pPr>
        <w:pStyle w:val="Heading4"/>
      </w:pPr>
      <w:bookmarkStart w:id="492" w:name="_Toc16925589"/>
      <w:bookmarkStart w:id="493" w:name="_Toc21757156"/>
      <w:r>
        <w:t>Other</w:t>
      </w:r>
      <w:bookmarkEnd w:id="492"/>
      <w:bookmarkEnd w:id="493"/>
    </w:p>
    <w:p w14:paraId="3BBC08EB" w14:textId="3862671C" w:rsidR="00553DE0" w:rsidRDefault="00553DE0" w:rsidP="00553DE0">
      <w:pPr>
        <w:rPr>
          <w:i/>
          <w:lang w:eastAsia="x-none"/>
        </w:rPr>
      </w:pPr>
      <w:r w:rsidRPr="006B19B1">
        <w:rPr>
          <w:i/>
          <w:lang w:eastAsia="x-none"/>
        </w:rPr>
        <w:t xml:space="preserve">Including </w:t>
      </w:r>
      <w:r>
        <w:rPr>
          <w:i/>
          <w:lang w:eastAsia="x-none"/>
        </w:rPr>
        <w:t>other</w:t>
      </w:r>
      <w:r w:rsidRPr="006B19B1">
        <w:rPr>
          <w:i/>
          <w:lang w:eastAsia="x-none"/>
        </w:rPr>
        <w:t xml:space="preserve"> aspects led by RAN2</w:t>
      </w:r>
      <w:r>
        <w:rPr>
          <w:i/>
          <w:lang w:eastAsia="x-none"/>
        </w:rPr>
        <w:t xml:space="preserve"> (with RAN1 as secondary) </w:t>
      </w:r>
      <w:r w:rsidRPr="006B19B1">
        <w:rPr>
          <w:i/>
          <w:lang w:eastAsia="x-none"/>
        </w:rPr>
        <w:t>as in</w:t>
      </w:r>
      <w:r w:rsidRPr="00312BEB">
        <w:rPr>
          <w:rFonts w:ascii="Qualcomm Office Regular" w:eastAsia="DengXian" w:hAnsi="Qualcomm Office Regular" w:cs="Arial"/>
          <w:color w:val="707070"/>
          <w:kern w:val="24"/>
          <w:sz w:val="48"/>
          <w:szCs w:val="48"/>
        </w:rPr>
        <w:t xml:space="preserve"> </w:t>
      </w:r>
      <w:hyperlink r:id="rId1578" w:history="1">
        <w:r w:rsidRPr="007C78C3">
          <w:rPr>
            <w:rStyle w:val="Hyperlink"/>
            <w:i/>
            <w:lang w:eastAsia="x-none"/>
          </w:rPr>
          <w:t>RP-191561</w:t>
        </w:r>
      </w:hyperlink>
      <w:r>
        <w:rPr>
          <w:i/>
          <w:lang w:eastAsia="x-none"/>
        </w:rPr>
        <w:t xml:space="preserve">, e.g., addressing </w:t>
      </w:r>
      <w:r w:rsidRPr="00921858">
        <w:rPr>
          <w:i/>
          <w:lang w:eastAsia="x-none"/>
        </w:rPr>
        <w:t>resource conflicts between dynamic grant (DG) and configured grant (CG) PUSCH and conflicts involving multiple CGs</w:t>
      </w:r>
      <w:r>
        <w:rPr>
          <w:i/>
          <w:lang w:eastAsia="x-none"/>
        </w:rPr>
        <w:t>, s</w:t>
      </w:r>
      <w:r w:rsidRPr="00921858">
        <w:rPr>
          <w:i/>
          <w:lang w:eastAsia="x-none"/>
        </w:rPr>
        <w:t>upport for multiple simultaneous active semi-persistent scheduling (SPS) configurations for a given BWP of a UE</w:t>
      </w:r>
      <w:r>
        <w:rPr>
          <w:i/>
          <w:lang w:eastAsia="x-none"/>
        </w:rPr>
        <w:t xml:space="preserve">, </w:t>
      </w:r>
      <w:r w:rsidRPr="00921858">
        <w:rPr>
          <w:i/>
          <w:lang w:eastAsia="x-none"/>
        </w:rPr>
        <w:t>support for TSC message periodicities with non-integer multiple of NR supported CG/SPS periodicities</w:t>
      </w:r>
      <w:r>
        <w:rPr>
          <w:i/>
          <w:lang w:eastAsia="x-none"/>
        </w:rPr>
        <w:t>, s</w:t>
      </w:r>
      <w:r w:rsidRPr="001112D2">
        <w:rPr>
          <w:i/>
          <w:lang w:eastAsia="x-none"/>
        </w:rPr>
        <w:t>upport for shorter SPS periodicities than the existing ones</w:t>
      </w:r>
      <w:r>
        <w:rPr>
          <w:i/>
          <w:lang w:eastAsia="x-none"/>
        </w:rPr>
        <w:t>, etc.</w:t>
      </w:r>
    </w:p>
    <w:p w14:paraId="321A5F43" w14:textId="77777777" w:rsidR="002E7980" w:rsidRDefault="002E7980" w:rsidP="002E7980"/>
    <w:p w14:paraId="114D62AC" w14:textId="1524DE79" w:rsidR="00DB4F09" w:rsidRDefault="009C02A0" w:rsidP="00DB4F09">
      <w:pPr>
        <w:rPr>
          <w:b/>
          <w:lang w:eastAsia="x-none"/>
        </w:rPr>
      </w:pPr>
      <w:hyperlink r:id="rId1579" w:history="1">
        <w:r w:rsidR="00A709E4">
          <w:rPr>
            <w:rStyle w:val="Hyperlink"/>
            <w:b/>
            <w:lang w:eastAsia="x-none"/>
          </w:rPr>
          <w:t>R1-1908600</w:t>
        </w:r>
      </w:hyperlink>
      <w:r w:rsidR="00DB4F09" w:rsidRPr="00DB4F09">
        <w:rPr>
          <w:b/>
          <w:lang w:eastAsia="x-none"/>
        </w:rPr>
        <w:tab/>
        <w:t>Discussion on PUSCH resource collison and DL SPS enhancement</w:t>
      </w:r>
      <w:r w:rsidR="00DB4F09" w:rsidRPr="00DB4F09">
        <w:rPr>
          <w:b/>
          <w:lang w:eastAsia="x-none"/>
        </w:rPr>
        <w:tab/>
        <w:t>CATT</w:t>
      </w:r>
    </w:p>
    <w:p w14:paraId="6BBCB7B1" w14:textId="77777777" w:rsidR="00501449"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 xml:space="preserve">roposal 1: </w:t>
      </w:r>
      <w:r>
        <w:rPr>
          <w:rFonts w:hint="eastAsia"/>
          <w:lang w:eastAsia="zh-CN"/>
        </w:rPr>
        <w:t>The t</w:t>
      </w:r>
      <w:r w:rsidRPr="00501FE2">
        <w:rPr>
          <w:lang w:eastAsia="zh-CN"/>
        </w:rPr>
        <w:t xml:space="preserve">ime gap </w:t>
      </w:r>
      <w:r>
        <w:rPr>
          <w:rFonts w:hint="eastAsia"/>
          <w:lang w:eastAsia="zh-CN"/>
        </w:rPr>
        <w:t xml:space="preserve">checking </w:t>
      </w:r>
      <w:r w:rsidRPr="00501FE2">
        <w:rPr>
          <w:lang w:eastAsia="zh-CN"/>
        </w:rPr>
        <w:t>between the end of UL grant and the starting of CG PUSCH</w:t>
      </w:r>
      <w:r>
        <w:rPr>
          <w:rFonts w:hint="eastAsia"/>
          <w:lang w:eastAsia="zh-CN"/>
        </w:rPr>
        <w:t xml:space="preserve"> is not needed for overlapping of DG and CG PUSCHs associated with different traffic types.</w:t>
      </w:r>
    </w:p>
    <w:p w14:paraId="41E002B4" w14:textId="77777777" w:rsidR="00501449" w:rsidRPr="00501FE2"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roposal</w:t>
      </w:r>
      <w:r>
        <w:rPr>
          <w:rFonts w:hint="eastAsia"/>
          <w:lang w:eastAsia="zh-CN"/>
        </w:rPr>
        <w:t xml:space="preserve"> 2</w:t>
      </w:r>
      <w:r w:rsidRPr="00501FE2">
        <w:rPr>
          <w:rFonts w:hint="eastAsia"/>
          <w:lang w:eastAsia="zh-CN"/>
        </w:rPr>
        <w:t xml:space="preserve">: </w:t>
      </w:r>
      <w:r>
        <w:rPr>
          <w:rFonts w:hint="eastAsia"/>
          <w:lang w:eastAsia="zh-CN"/>
        </w:rPr>
        <w:t xml:space="preserve">Rel-15 behavior is reused for </w:t>
      </w:r>
      <w:r w:rsidRPr="00BB29A8">
        <w:rPr>
          <w:lang w:eastAsia="zh-CN"/>
        </w:rPr>
        <w:t>overlapping between CG PUSCH and DG PUSCH associated with the same traffic type</w:t>
      </w:r>
      <w:r>
        <w:rPr>
          <w:rFonts w:hint="eastAsia"/>
          <w:lang w:eastAsia="zh-CN"/>
        </w:rPr>
        <w:t>.</w:t>
      </w:r>
    </w:p>
    <w:p w14:paraId="49D4818A" w14:textId="77777777" w:rsidR="00501449" w:rsidRPr="00501FE2"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roposal</w:t>
      </w:r>
      <w:r>
        <w:rPr>
          <w:rFonts w:hint="eastAsia"/>
          <w:lang w:eastAsia="zh-CN"/>
        </w:rPr>
        <w:t xml:space="preserve"> 3</w:t>
      </w:r>
      <w:r w:rsidRPr="00501FE2">
        <w:rPr>
          <w:rFonts w:hint="eastAsia"/>
          <w:lang w:eastAsia="zh-CN"/>
        </w:rPr>
        <w:t>:</w:t>
      </w:r>
      <w:r>
        <w:rPr>
          <w:rFonts w:hint="eastAsia"/>
          <w:lang w:eastAsia="zh-CN"/>
        </w:rPr>
        <w:t xml:space="preserve"> PUSCH </w:t>
      </w:r>
      <w:r>
        <w:rPr>
          <w:lang w:eastAsia="zh-CN"/>
        </w:rPr>
        <w:t>associated</w:t>
      </w:r>
      <w:r>
        <w:rPr>
          <w:rFonts w:hint="eastAsia"/>
          <w:lang w:eastAsia="zh-CN"/>
        </w:rPr>
        <w:t xml:space="preserve"> with lower priority traffic should be dropped/stopped</w:t>
      </w:r>
      <w:r w:rsidRPr="00501FE2">
        <w:rPr>
          <w:rFonts w:hint="eastAsia"/>
          <w:lang w:eastAsia="zh-CN"/>
        </w:rPr>
        <w:t xml:space="preserve"> </w:t>
      </w:r>
      <w:r>
        <w:rPr>
          <w:rFonts w:hint="eastAsia"/>
          <w:lang w:eastAsia="zh-CN"/>
        </w:rPr>
        <w:t>for overlapping of DG and CG PUSCHs associated with different traffic types.</w:t>
      </w:r>
    </w:p>
    <w:p w14:paraId="787A7647"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lang w:eastAsia="zh-CN"/>
        </w:rPr>
        <w:t xml:space="preserve">Proposal </w:t>
      </w:r>
      <w:r w:rsidRPr="00501449">
        <w:rPr>
          <w:rFonts w:eastAsiaTheme="minorEastAsia" w:hint="eastAsia"/>
          <w:lang w:eastAsia="zh-CN"/>
        </w:rPr>
        <w:t>4</w:t>
      </w:r>
      <w:r w:rsidRPr="00501449">
        <w:rPr>
          <w:rFonts w:eastAsiaTheme="minorEastAsia"/>
          <w:lang w:eastAsia="zh-CN"/>
        </w:rPr>
        <w:t xml:space="preserve">: </w:t>
      </w:r>
      <w:r w:rsidRPr="00501449">
        <w:rPr>
          <w:rFonts w:eastAsiaTheme="minorEastAsia" w:hint="eastAsia"/>
          <w:lang w:eastAsia="zh-CN"/>
        </w:rPr>
        <w:t>F</w:t>
      </w:r>
      <w:r w:rsidRPr="00501449">
        <w:rPr>
          <w:rFonts w:eastAsiaTheme="minorEastAsia"/>
          <w:lang w:eastAsia="zh-CN"/>
        </w:rPr>
        <w:t xml:space="preserve">or resource conflict between </w:t>
      </w:r>
      <w:r w:rsidRPr="00501449">
        <w:rPr>
          <w:rFonts w:eastAsiaTheme="minorEastAsia" w:hint="eastAsia"/>
          <w:lang w:eastAsia="zh-CN"/>
        </w:rPr>
        <w:t>multiple CG PUSCHs,</w:t>
      </w:r>
      <w:r w:rsidRPr="00501449">
        <w:rPr>
          <w:rFonts w:eastAsiaTheme="minorEastAsia"/>
          <w:lang w:eastAsia="zh-CN"/>
        </w:rPr>
        <w:t xml:space="preserve"> </w:t>
      </w:r>
      <w:r w:rsidRPr="00501449">
        <w:rPr>
          <w:rFonts w:eastAsiaTheme="minorEastAsia" w:hint="eastAsia"/>
          <w:lang w:eastAsia="zh-CN"/>
        </w:rPr>
        <w:t xml:space="preserve">PUSCH </w:t>
      </w:r>
      <w:r w:rsidRPr="00501449">
        <w:rPr>
          <w:rFonts w:eastAsiaTheme="minorEastAsia"/>
          <w:lang w:eastAsia="zh-CN"/>
        </w:rPr>
        <w:t>associated</w:t>
      </w:r>
      <w:r w:rsidRPr="00501449">
        <w:rPr>
          <w:rFonts w:eastAsiaTheme="minorEastAsia" w:hint="eastAsia"/>
          <w:lang w:eastAsia="zh-CN"/>
        </w:rPr>
        <w:t xml:space="preserve"> with lower priority traffic should be dropped/stopped</w:t>
      </w:r>
      <w:r w:rsidRPr="00501449">
        <w:rPr>
          <w:rFonts w:eastAsiaTheme="minorEastAsia"/>
          <w:lang w:eastAsia="zh-CN"/>
        </w:rPr>
        <w:t>.</w:t>
      </w:r>
    </w:p>
    <w:p w14:paraId="0D187842"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lang w:eastAsia="zh-CN"/>
        </w:rPr>
        <w:t xml:space="preserve">Proposal </w:t>
      </w:r>
      <w:r w:rsidRPr="00501449">
        <w:rPr>
          <w:rFonts w:eastAsiaTheme="minorEastAsia" w:hint="eastAsia"/>
          <w:lang w:eastAsia="zh-CN"/>
        </w:rPr>
        <w:t>5</w:t>
      </w:r>
      <w:r w:rsidRPr="00501449">
        <w:rPr>
          <w:rFonts w:eastAsiaTheme="minorEastAsia"/>
          <w:lang w:eastAsia="zh-CN"/>
        </w:rPr>
        <w:t>: Activation/release method for different DL SPS configurations can be aligned with activation/release for different configured grant Type 2 configurations.</w:t>
      </w:r>
    </w:p>
    <w:p w14:paraId="7ECA3631" w14:textId="77777777" w:rsidR="00501449" w:rsidRPr="00501449" w:rsidRDefault="00501449" w:rsidP="003E7613">
      <w:pPr>
        <w:pStyle w:val="ListParagraph"/>
        <w:numPr>
          <w:ilvl w:val="0"/>
          <w:numId w:val="153"/>
        </w:numPr>
        <w:spacing w:after="0"/>
        <w:ind w:left="714" w:hanging="357"/>
        <w:rPr>
          <w:rFonts w:eastAsiaTheme="minorEastAsia"/>
          <w:lang w:val="x-none" w:eastAsia="zh-CN"/>
        </w:rPr>
      </w:pPr>
      <w:r w:rsidRPr="00501449">
        <w:rPr>
          <w:rFonts w:eastAsiaTheme="minorEastAsia" w:hint="eastAsia"/>
          <w:lang w:eastAsia="zh-CN"/>
        </w:rPr>
        <w:t>Proposal 6: M</w:t>
      </w:r>
      <w:r w:rsidRPr="00501449">
        <w:rPr>
          <w:rFonts w:eastAsiaTheme="minorEastAsia"/>
          <w:lang w:eastAsia="zh-CN"/>
        </w:rPr>
        <w:t>ultiple SPS configurations can be identified and activated/released by a new field in DCI (e.g. configuration index or group/activation index) or by existing field in DCI (e.g. HARQ process ID offset, etc.).</w:t>
      </w:r>
    </w:p>
    <w:p w14:paraId="2E8DFB2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840235">
        <w:rPr>
          <w:lang w:eastAsia="zh-CN"/>
        </w:rPr>
        <w:t xml:space="preserve">Proposal </w:t>
      </w:r>
      <w:r w:rsidRPr="00501449">
        <w:rPr>
          <w:rFonts w:eastAsiaTheme="minorEastAsia" w:hint="eastAsia"/>
          <w:lang w:eastAsia="zh-CN"/>
        </w:rPr>
        <w:t>7</w:t>
      </w:r>
      <w:r w:rsidRPr="00840235">
        <w:rPr>
          <w:lang w:eastAsia="zh-CN"/>
        </w:rPr>
        <w:t xml:space="preserve">: Rel-16 SPS/CG periodicity is defined as </w:t>
      </w:r>
      <w:r w:rsidRPr="00501449">
        <w:rPr>
          <w:u w:val="single"/>
          <w:lang w:eastAsia="zh-CN"/>
        </w:rPr>
        <w:t>n</w:t>
      </w:r>
      <w:r w:rsidRPr="00840235">
        <w:rPr>
          <w:lang w:eastAsia="zh-CN"/>
        </w:rPr>
        <w:t xml:space="preserve">*2, </w:t>
      </w:r>
      <w:r w:rsidRPr="00501449">
        <w:rPr>
          <w:u w:val="single"/>
          <w:lang w:eastAsia="zh-CN"/>
        </w:rPr>
        <w:t>n</w:t>
      </w:r>
      <w:r w:rsidRPr="00840235">
        <w:rPr>
          <w:lang w:eastAsia="zh-CN"/>
        </w:rPr>
        <w:t>*7, n*14 symbols with finer granularity of n in the lower range compared to Rel-15</w:t>
      </w:r>
      <w:r w:rsidRPr="00501449">
        <w:rPr>
          <w:rFonts w:eastAsiaTheme="minorEastAsia"/>
          <w:lang w:eastAsia="zh-CN"/>
        </w:rPr>
        <w:t>, where n={1, 2, 3, 4, 5, 6, 7, 8, 9, 10, 11, 12, 13, 14, 15, 16, 17, 18, 19, 20, 21, 22, 23, 24, 32, 40, 64, 80, 128, 160, 320, 640} .</w:t>
      </w:r>
    </w:p>
    <w:p w14:paraId="17E9AD1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840235">
        <w:rPr>
          <w:lang w:eastAsia="zh-CN"/>
        </w:rPr>
        <w:t xml:space="preserve">Proposal </w:t>
      </w:r>
      <w:r w:rsidRPr="00501449">
        <w:rPr>
          <w:rFonts w:eastAsiaTheme="minorEastAsia" w:hint="eastAsia"/>
          <w:lang w:eastAsia="zh-CN"/>
        </w:rPr>
        <w:t>8</w:t>
      </w:r>
      <w:r w:rsidRPr="00840235">
        <w:rPr>
          <w:lang w:eastAsia="zh-CN"/>
        </w:rPr>
        <w:t>:</w:t>
      </w:r>
      <w:r w:rsidRPr="00370C03">
        <w:t xml:space="preserve"> </w:t>
      </w:r>
      <w:r w:rsidRPr="00501449">
        <w:rPr>
          <w:rFonts w:eastAsiaTheme="minorEastAsia" w:hint="eastAsia"/>
          <w:lang w:eastAsia="zh-CN"/>
        </w:rPr>
        <w:t>M</w:t>
      </w:r>
      <w:r w:rsidRPr="00370C03">
        <w:rPr>
          <w:lang w:eastAsia="zh-CN"/>
        </w:rPr>
        <w:t>ultiplex</w:t>
      </w:r>
      <w:r w:rsidRPr="00501449">
        <w:rPr>
          <w:rFonts w:eastAsiaTheme="minorEastAsia" w:hint="eastAsia"/>
          <w:lang w:eastAsia="zh-CN"/>
        </w:rPr>
        <w:t>ing</w:t>
      </w:r>
      <w:r>
        <w:rPr>
          <w:lang w:eastAsia="zh-CN"/>
        </w:rPr>
        <w:t xml:space="preserve"> </w:t>
      </w:r>
      <w:r w:rsidRPr="00501449">
        <w:rPr>
          <w:rFonts w:eastAsiaTheme="minorEastAsia" w:hint="eastAsia"/>
          <w:lang w:eastAsia="zh-CN"/>
        </w:rPr>
        <w:t xml:space="preserve">of </w:t>
      </w:r>
      <w:r>
        <w:rPr>
          <w:lang w:eastAsia="zh-CN"/>
        </w:rPr>
        <w:t>HARQ-AC</w:t>
      </w:r>
      <w:r w:rsidRPr="00501449">
        <w:rPr>
          <w:rFonts w:eastAsiaTheme="minorEastAsia" w:hint="eastAsia"/>
          <w:lang w:eastAsia="zh-CN"/>
        </w:rPr>
        <w:t>K</w:t>
      </w:r>
      <w:r w:rsidRPr="00370C03">
        <w:rPr>
          <w:lang w:eastAsia="zh-CN"/>
        </w:rPr>
        <w:t xml:space="preserve"> </w:t>
      </w:r>
      <w:r w:rsidRPr="00501449">
        <w:rPr>
          <w:rFonts w:eastAsiaTheme="minorEastAsia" w:hint="eastAsia"/>
          <w:lang w:eastAsia="zh-CN"/>
        </w:rPr>
        <w:t>associated with different</w:t>
      </w:r>
      <w:r>
        <w:rPr>
          <w:lang w:eastAsia="zh-CN"/>
        </w:rPr>
        <w:t xml:space="preserve"> SPS </w:t>
      </w:r>
      <w:r w:rsidRPr="00501449">
        <w:rPr>
          <w:rFonts w:eastAsiaTheme="minorEastAsia" w:hint="eastAsia"/>
          <w:lang w:eastAsia="zh-CN"/>
        </w:rPr>
        <w:t>configuration</w:t>
      </w:r>
      <w:r w:rsidRPr="00370C03">
        <w:rPr>
          <w:lang w:eastAsia="zh-CN"/>
        </w:rPr>
        <w:t xml:space="preserve">s </w:t>
      </w:r>
      <w:r w:rsidRPr="00501449">
        <w:rPr>
          <w:rFonts w:eastAsiaTheme="minorEastAsia" w:hint="eastAsia"/>
          <w:lang w:eastAsia="zh-CN"/>
        </w:rPr>
        <w:t>should be supported</w:t>
      </w:r>
      <w:r w:rsidRPr="00840235">
        <w:rPr>
          <w:lang w:eastAsia="zh-CN"/>
        </w:rPr>
        <w:t>.</w:t>
      </w:r>
    </w:p>
    <w:p w14:paraId="7AA2FB1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hint="eastAsia"/>
          <w:lang w:eastAsia="zh-CN"/>
        </w:rPr>
        <w:t>Proposal 9: gNB can handle conflicts between dynamic PDSCH and SPS PDSCH. No special handling is needed at UE side.</w:t>
      </w:r>
    </w:p>
    <w:p w14:paraId="59886F9C"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hint="eastAsia"/>
          <w:lang w:eastAsia="zh-CN"/>
        </w:rPr>
        <w:t xml:space="preserve">Proposal 10: </w:t>
      </w:r>
      <w:r w:rsidRPr="00501449">
        <w:rPr>
          <w:rFonts w:eastAsiaTheme="minorEastAsia"/>
          <w:lang w:eastAsia="zh-CN"/>
        </w:rPr>
        <w:t xml:space="preserve">For the case of </w:t>
      </w:r>
      <w:r w:rsidRPr="00501449">
        <w:rPr>
          <w:rFonts w:eastAsiaTheme="minorEastAsia" w:hint="eastAsia"/>
          <w:lang w:eastAsia="zh-CN"/>
        </w:rPr>
        <w:t>m</w:t>
      </w:r>
      <w:r w:rsidRPr="00501449">
        <w:rPr>
          <w:rFonts w:eastAsiaTheme="minorEastAsia"/>
          <w:lang w:eastAsia="zh-CN"/>
        </w:rPr>
        <w:t xml:space="preserve">ultiple SPS configurations with time domain resource overlapping, </w:t>
      </w:r>
      <w:r w:rsidRPr="00501449">
        <w:rPr>
          <w:rFonts w:eastAsia="DengXian"/>
          <w:lang w:eastAsia="zh-CN"/>
        </w:rPr>
        <w:t>special handling the same as out-of-order PDSCH with time domain resource overlapping can be used.</w:t>
      </w:r>
      <w:r w:rsidRPr="00501449">
        <w:rPr>
          <w:rFonts w:eastAsiaTheme="minorEastAsia"/>
          <w:lang w:eastAsia="zh-CN"/>
        </w:rPr>
        <w:t xml:space="preserve"> </w:t>
      </w:r>
    </w:p>
    <w:p w14:paraId="0E0523EB" w14:textId="77777777" w:rsidR="00DB4F09" w:rsidRDefault="00DB4F09" w:rsidP="00DB4F09">
      <w:pPr>
        <w:ind w:left="1440" w:hanging="1440"/>
        <w:rPr>
          <w:lang w:eastAsia="x-none"/>
        </w:rPr>
      </w:pPr>
      <w:r w:rsidRPr="000B2863">
        <w:rPr>
          <w:b/>
          <w:lang w:eastAsia="x-none"/>
        </w:rPr>
        <w:t>Decision:</w:t>
      </w:r>
      <w:r>
        <w:rPr>
          <w:lang w:eastAsia="x-none"/>
        </w:rPr>
        <w:t xml:space="preserve"> The document is noted.</w:t>
      </w:r>
    </w:p>
    <w:p w14:paraId="763FB2DA" w14:textId="77777777" w:rsidR="00DB4F09" w:rsidRDefault="00DB4F09" w:rsidP="00DB4F09">
      <w:pPr>
        <w:rPr>
          <w:lang w:eastAsia="x-none"/>
        </w:rPr>
      </w:pPr>
    </w:p>
    <w:p w14:paraId="45A61065" w14:textId="52F4A676" w:rsidR="00DB4F09" w:rsidRDefault="009C02A0" w:rsidP="00DB4F09">
      <w:pPr>
        <w:rPr>
          <w:b/>
          <w:lang w:eastAsia="x-none"/>
        </w:rPr>
      </w:pPr>
      <w:hyperlink r:id="rId1580" w:history="1">
        <w:r w:rsidR="00A709E4">
          <w:rPr>
            <w:rStyle w:val="Hyperlink"/>
            <w:b/>
            <w:lang w:eastAsia="x-none"/>
          </w:rPr>
          <w:t>R1-1909199</w:t>
        </w:r>
      </w:hyperlink>
      <w:r w:rsidR="00DB4F09" w:rsidRPr="00DB4F09">
        <w:rPr>
          <w:b/>
          <w:lang w:eastAsia="x-none"/>
        </w:rPr>
        <w:tab/>
        <w:t>Discussions on DL SPS enhancement and UL intra-UE transmission prioritization/multiplexing</w:t>
      </w:r>
      <w:r w:rsidR="00DB4F09" w:rsidRPr="00DB4F09">
        <w:rPr>
          <w:b/>
          <w:lang w:eastAsia="x-none"/>
        </w:rPr>
        <w:tab/>
        <w:t>NTT DOCOMO, INC.</w:t>
      </w:r>
    </w:p>
    <w:p w14:paraId="63BE9B3D" w14:textId="6BA642BB" w:rsidR="00501449" w:rsidRPr="00472334" w:rsidRDefault="00501449" w:rsidP="00501449">
      <w:pPr>
        <w:ind w:left="420"/>
        <w:jc w:val="both"/>
        <w:rPr>
          <w:rFonts w:ascii="Times New Roman" w:eastAsia="SimSun" w:hAnsi="Times New Roman"/>
          <w:szCs w:val="20"/>
          <w:lang w:eastAsia="zh-CN"/>
        </w:rPr>
      </w:pPr>
      <w:r w:rsidRPr="00472334">
        <w:rPr>
          <w:rFonts w:ascii="Times New Roman" w:eastAsiaTheme="minorEastAsia" w:hAnsi="Times New Roman"/>
          <w:szCs w:val="20"/>
        </w:rPr>
        <w:t xml:space="preserve">Proposal 1: </w:t>
      </w:r>
      <w:r w:rsidRPr="00472334">
        <w:rPr>
          <w:rFonts w:ascii="Times New Roman" w:eastAsia="SimSun" w:hAnsi="Times New Roman"/>
          <w:szCs w:val="20"/>
          <w:lang w:eastAsia="zh-CN"/>
        </w:rPr>
        <w:t>For DL SPS, support joint activation/release in a DCI for multiple SPS configurations for a given BWP of a serving cell.</w:t>
      </w:r>
    </w:p>
    <w:p w14:paraId="22565A1D" w14:textId="77777777" w:rsidR="00501449" w:rsidRPr="00472334" w:rsidRDefault="00501449" w:rsidP="003E7613">
      <w:pPr>
        <w:numPr>
          <w:ilvl w:val="1"/>
          <w:numId w:val="156"/>
        </w:numPr>
        <w:ind w:left="1260"/>
        <w:jc w:val="both"/>
        <w:rPr>
          <w:rFonts w:ascii="Times New Roman" w:eastAsia="SimSun" w:hAnsi="Times New Roman"/>
          <w:szCs w:val="20"/>
          <w:lang w:eastAsia="zh-CN"/>
        </w:rPr>
      </w:pPr>
      <w:r w:rsidRPr="00472334">
        <w:rPr>
          <w:rFonts w:ascii="Times New Roman" w:eastAsia="SimSun" w:hAnsi="Times New Roman"/>
          <w:szCs w:val="20"/>
          <w:lang w:eastAsia="zh-CN"/>
        </w:rPr>
        <w:t>FFS the details on how to support joint activation/release in a DCI for multiple SPS configurations.</w:t>
      </w:r>
    </w:p>
    <w:p w14:paraId="579264BD" w14:textId="1268ED28" w:rsidR="00501449" w:rsidRPr="00472334" w:rsidRDefault="00501449" w:rsidP="00501449">
      <w:pPr>
        <w:ind w:left="420"/>
        <w:jc w:val="both"/>
        <w:rPr>
          <w:rFonts w:ascii="Times New Roman" w:eastAsia="SimSun" w:hAnsi="Times New Roman"/>
          <w:szCs w:val="20"/>
          <w:lang w:eastAsia="zh-CN"/>
        </w:rPr>
      </w:pPr>
      <w:r w:rsidRPr="00472334">
        <w:rPr>
          <w:rFonts w:ascii="Times New Roman" w:eastAsiaTheme="minorEastAsia" w:hAnsi="Times New Roman"/>
          <w:szCs w:val="20"/>
        </w:rPr>
        <w:t xml:space="preserve">Proposal 2: </w:t>
      </w:r>
      <w:r w:rsidRPr="00472334">
        <w:rPr>
          <w:rFonts w:ascii="Times New Roman" w:eastAsia="SimSun" w:hAnsi="Times New Roman"/>
          <w:szCs w:val="20"/>
          <w:lang w:eastAsia="zh-CN"/>
        </w:rPr>
        <w:t>From physical layer perspective, it is feasible to support SPS periodicity shorter than 0.5 ms, e.g. down to two symbols without any limitations.</w:t>
      </w:r>
    </w:p>
    <w:p w14:paraId="09B76547" w14:textId="461D3C1E"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3: To support HARQ-ACK(s) for more than one SPS PDSCH receptions/releases on the same PUCCH, </w:t>
      </w:r>
    </w:p>
    <w:p w14:paraId="5BB4FAA1" w14:textId="77777777" w:rsidR="00501449" w:rsidRPr="00472334" w:rsidRDefault="00501449" w:rsidP="003E7613">
      <w:pPr>
        <w:pStyle w:val="ListParagraph"/>
        <w:numPr>
          <w:ilvl w:val="1"/>
          <w:numId w:val="155"/>
        </w:numPr>
        <w:overflowPunct/>
        <w:autoSpaceDE/>
        <w:autoSpaceDN/>
        <w:adjustRightInd/>
        <w:spacing w:after="0"/>
        <w:ind w:left="1260"/>
        <w:contextualSpacing w:val="0"/>
        <w:textAlignment w:val="auto"/>
        <w:rPr>
          <w:lang w:eastAsia="zh-CN"/>
        </w:rPr>
      </w:pPr>
      <w:r w:rsidRPr="00472334">
        <w:rPr>
          <w:lang w:eastAsia="zh-CN"/>
        </w:rPr>
        <w:t>For one or more DL SPS configurations with SPS periodicity equal or larger than one slot, same HARQ-ACK codebook construction mechanism as in Rel.15 can be reused for Type I HARQ-ACK codebook.</w:t>
      </w:r>
    </w:p>
    <w:p w14:paraId="48FFE846"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FFS Type I HARQ-ACK codebook construction for DL SPS configurations with SPS periodicity smaller than one slot.</w:t>
      </w:r>
    </w:p>
    <w:p w14:paraId="1C7EB3F4" w14:textId="77777777" w:rsidR="00501449" w:rsidRPr="00472334" w:rsidRDefault="00501449" w:rsidP="003E7613">
      <w:pPr>
        <w:widowControl w:val="0"/>
        <w:numPr>
          <w:ilvl w:val="1"/>
          <w:numId w:val="155"/>
        </w:numPr>
        <w:ind w:left="1260"/>
        <w:jc w:val="both"/>
        <w:rPr>
          <w:rFonts w:ascii="Times New Roman" w:eastAsia="SimSun" w:hAnsi="Times New Roman"/>
          <w:szCs w:val="20"/>
          <w:lang w:eastAsia="zh-CN"/>
        </w:rPr>
      </w:pPr>
      <w:r w:rsidRPr="00472334">
        <w:rPr>
          <w:rFonts w:ascii="Times New Roman" w:hAnsi="Times New Roman"/>
          <w:szCs w:val="20"/>
        </w:rPr>
        <w:t xml:space="preserve">Down-select following </w:t>
      </w:r>
      <w:r w:rsidRPr="00472334">
        <w:rPr>
          <w:rFonts w:ascii="Times New Roman" w:eastAsia="SimSun" w:hAnsi="Times New Roman"/>
          <w:szCs w:val="20"/>
          <w:lang w:eastAsia="zh-CN"/>
        </w:rPr>
        <w:t>two options for HARQ-ACK codebook construction for Type II HARQ-ACK codebook:</w:t>
      </w:r>
    </w:p>
    <w:p w14:paraId="43CA480B"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Option 1: Same HARQ-ACK codebook construction mechanism as in Rel.15 can be used, place HARQ-ACK bits for SPS reception after dynamic TB-based PDSCH HARQ-ACK codebook.</w:t>
      </w:r>
    </w:p>
    <w:p w14:paraId="423AB4DF"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Option 2: HARQ-ACK bits for multiple SPS PDSCH are constructed as a SPS HARQ-ACK codebook, place SPS HARQ-ACK codebook after dynamic HARQ-ACK codebook for scheduled PDSCH.</w:t>
      </w:r>
    </w:p>
    <w:p w14:paraId="7E514ADF" w14:textId="79180927"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4: To support HARQ-ACK(s) for more than one SPS PDSCH receptions without associated DCI in one HARQ-ACK codebook, down-select following two options for the HARQ-ACK bits order determination for SPS PDSCH receptions without associated DCI in ne HARQ-ACK codebook:</w:t>
      </w:r>
    </w:p>
    <w:p w14:paraId="0FB23611" w14:textId="77777777" w:rsidR="00501449" w:rsidRPr="00472334" w:rsidRDefault="00501449" w:rsidP="003E7613">
      <w:pPr>
        <w:widowControl w:val="0"/>
        <w:numPr>
          <w:ilvl w:val="1"/>
          <w:numId w:val="155"/>
        </w:numPr>
        <w:ind w:left="1260"/>
        <w:jc w:val="both"/>
        <w:rPr>
          <w:rFonts w:ascii="Times New Roman" w:hAnsi="Times New Roman"/>
          <w:szCs w:val="20"/>
        </w:rPr>
      </w:pPr>
      <w:r w:rsidRPr="00472334">
        <w:rPr>
          <w:rFonts w:ascii="Times New Roman" w:hAnsi="Times New Roman"/>
          <w:szCs w:val="20"/>
        </w:rPr>
        <w:t>Alt.1: HARQ-ACK bits for SPS PDSCH receptions without associated DCI are ordered in ascending order across serving cell index and then in descending order across the PDSCH-to-HARQ-feedback timing value for SPS PDSCH.</w:t>
      </w:r>
    </w:p>
    <w:p w14:paraId="42D0D0C4" w14:textId="77777777" w:rsidR="00501449" w:rsidRPr="00472334" w:rsidRDefault="00501449" w:rsidP="003E7613">
      <w:pPr>
        <w:widowControl w:val="0"/>
        <w:numPr>
          <w:ilvl w:val="1"/>
          <w:numId w:val="155"/>
        </w:numPr>
        <w:ind w:left="1260"/>
        <w:jc w:val="both"/>
        <w:rPr>
          <w:rFonts w:ascii="Times New Roman" w:hAnsi="Times New Roman"/>
          <w:szCs w:val="20"/>
        </w:rPr>
      </w:pPr>
      <w:r w:rsidRPr="00472334">
        <w:rPr>
          <w:rFonts w:ascii="Times New Roman" w:hAnsi="Times New Roman"/>
          <w:szCs w:val="20"/>
        </w:rPr>
        <w:t xml:space="preserve">Alt.2: HARQ-ACK bits for SPS PDSCH receptions without associated DCI are ordered in descending order of the </w:t>
      </w:r>
      <w:r w:rsidRPr="00472334">
        <w:rPr>
          <w:rFonts w:ascii="Times New Roman" w:hAnsi="Times New Roman"/>
          <w:szCs w:val="20"/>
        </w:rPr>
        <w:lastRenderedPageBreak/>
        <w:t>PDSCH-to-HARQ-feedback timing value for SPS PDSCH for a serving cell and then in ascending order across serving cell index.</w:t>
      </w:r>
    </w:p>
    <w:p w14:paraId="0AC0BACE" w14:textId="705770A9"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5</w:t>
      </w:r>
      <w:r w:rsidRPr="00472334">
        <w:rPr>
          <w:rFonts w:ascii="MS Mincho" w:eastAsia="MS Mincho" w:hAnsi="MS Mincho" w:cs="MS Mincho" w:hint="eastAsia"/>
          <w:szCs w:val="20"/>
          <w:lang w:val="en-US"/>
        </w:rPr>
        <w:t>：</w:t>
      </w:r>
      <w:r w:rsidRPr="00472334">
        <w:rPr>
          <w:rFonts w:ascii="Times New Roman" w:eastAsiaTheme="minorEastAsia" w:hAnsi="Times New Roman"/>
          <w:szCs w:val="20"/>
          <w:lang w:val="en-US"/>
        </w:rPr>
        <w:t xml:space="preserve"> Support HARQ-ACK bits corresponding to multiple SPS PDSCHs without associated DCIs multiplexed in the same HARQ-ACK codebook.</w:t>
      </w:r>
    </w:p>
    <w:p w14:paraId="1ECB24FD" w14:textId="77777777" w:rsidR="00501449" w:rsidRPr="00472334" w:rsidRDefault="00501449" w:rsidP="003E7613">
      <w:pPr>
        <w:widowControl w:val="0"/>
        <w:numPr>
          <w:ilvl w:val="1"/>
          <w:numId w:val="157"/>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All PUCCH formats can be configured for DL SPS. </w:t>
      </w:r>
    </w:p>
    <w:p w14:paraId="7256C191" w14:textId="77777777" w:rsidR="00501449" w:rsidRPr="00472334" w:rsidRDefault="00501449" w:rsidP="003E7613">
      <w:pPr>
        <w:widowControl w:val="0"/>
        <w:numPr>
          <w:ilvl w:val="1"/>
          <w:numId w:val="157"/>
        </w:numPr>
        <w:ind w:left="1260"/>
        <w:jc w:val="both"/>
        <w:rPr>
          <w:rFonts w:ascii="Times New Roman" w:eastAsia="SimSun" w:hAnsi="Times New Roman"/>
          <w:szCs w:val="20"/>
          <w:lang w:eastAsia="zh-CN"/>
        </w:rPr>
      </w:pPr>
      <w:r w:rsidRPr="00472334">
        <w:rPr>
          <w:rFonts w:ascii="Times New Roman" w:eastAsia="SimSun" w:hAnsi="Times New Roman"/>
          <w:szCs w:val="20"/>
          <w:lang w:eastAsia="zh-CN"/>
        </w:rPr>
        <w:t>Use a similar way as PUCCH resource configuration and determination for HARQ-ACK codebook transmission for dynamic PDSCHs in Rel-15. Multiple PUCCH resource sets can be used for HARQ-ACK codebook transmission for SPS PDSCH receptions.</w:t>
      </w:r>
    </w:p>
    <w:p w14:paraId="054CD8B5" w14:textId="77777777" w:rsidR="00501449" w:rsidRPr="00472334" w:rsidRDefault="00501449" w:rsidP="003E7613">
      <w:pPr>
        <w:pStyle w:val="ListParagraph"/>
        <w:numPr>
          <w:ilvl w:val="2"/>
          <w:numId w:val="157"/>
        </w:numPr>
        <w:overflowPunct/>
        <w:autoSpaceDE/>
        <w:autoSpaceDN/>
        <w:adjustRightInd/>
        <w:spacing w:after="0"/>
        <w:ind w:left="1680"/>
        <w:contextualSpacing w:val="0"/>
        <w:jc w:val="both"/>
        <w:textAlignment w:val="auto"/>
        <w:rPr>
          <w:lang w:eastAsia="zh-CN"/>
        </w:rPr>
      </w:pPr>
      <w:r w:rsidRPr="00472334">
        <w:rPr>
          <w:lang w:eastAsia="zh-CN"/>
        </w:rPr>
        <w:t>UE firstly determines which PUCCH resource set to use based on the payload size of the HARQ-ACKs for DL SPS.</w:t>
      </w:r>
    </w:p>
    <w:p w14:paraId="70224323" w14:textId="77777777" w:rsidR="00501449" w:rsidRPr="00472334" w:rsidRDefault="00501449" w:rsidP="003E7613">
      <w:pPr>
        <w:pStyle w:val="ListParagraph"/>
        <w:numPr>
          <w:ilvl w:val="2"/>
          <w:numId w:val="157"/>
        </w:numPr>
        <w:overflowPunct/>
        <w:autoSpaceDE/>
        <w:autoSpaceDN/>
        <w:adjustRightInd/>
        <w:spacing w:after="0"/>
        <w:ind w:left="1680"/>
        <w:contextualSpacing w:val="0"/>
        <w:jc w:val="both"/>
        <w:textAlignment w:val="auto"/>
        <w:rPr>
          <w:lang w:eastAsia="zh-CN"/>
        </w:rPr>
      </w:pPr>
      <w:r w:rsidRPr="00472334">
        <w:rPr>
          <w:lang w:eastAsia="zh-CN"/>
        </w:rPr>
        <w:t>Then UE determines which PUCCH resource to use in the PUCCH resource set based on a predefined rule or PRI indication of the last activation DCI.</w:t>
      </w:r>
    </w:p>
    <w:p w14:paraId="749C8127" w14:textId="4E436918"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6:</w:t>
      </w:r>
      <w:r w:rsidRPr="00472334">
        <w:rPr>
          <w:rFonts w:ascii="Times New Roman" w:eastAsia="MS Mincho" w:hAnsi="Times New Roman"/>
          <w:szCs w:val="20"/>
        </w:rPr>
        <w:t xml:space="preserve"> </w:t>
      </w:r>
      <w:r w:rsidRPr="00472334">
        <w:rPr>
          <w:rFonts w:ascii="Times New Roman" w:eastAsiaTheme="minorEastAsia" w:hAnsi="Times New Roman"/>
          <w:szCs w:val="20"/>
          <w:lang w:val="en-US"/>
        </w:rPr>
        <w:t>Down-select following two options for resource conflicts handling between DG and CG.</w:t>
      </w:r>
    </w:p>
    <w:p w14:paraId="3313B5AC"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Option 1: For the case when MAC can prioritize a grant, MAC prioritizes the grant on which data of the highest priority can be transmitted according to LCP restrictions and priority configured for each LCH. For the case when MAC cannot prioritize a grant, MAC generates a PDU for each grant, then physical layer makes the prioritization based on assisted information from MAC or parameters available in physical layer. </w:t>
      </w:r>
    </w:p>
    <w:p w14:paraId="162D4EBE"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Confirm with RAN2 for the cases when the MAC can and cannot prioritize a grant.</w:t>
      </w:r>
    </w:p>
    <w:p w14:paraId="63329EE5"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FFS required assistant information from MAC to facilitate PHY to make the prioritization. </w:t>
      </w:r>
    </w:p>
    <w:p w14:paraId="2806A929"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Option 2:  MAC generates a PDU for each grant according to the LCP restrictions and priority configured for each LCH. Physical layer makes the prioritization based on assisted information from MAC or parameters available in physical layer.  </w:t>
      </w:r>
    </w:p>
    <w:p w14:paraId="229447F0"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FFS required assistant information from MAC to facilitate PHY to make the prioritization. </w:t>
      </w:r>
    </w:p>
    <w:p w14:paraId="2D9884F3"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Confirm with RAN2’s progress about both options.</w:t>
      </w:r>
    </w:p>
    <w:p w14:paraId="2D59D30C" w14:textId="5514F042"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7: When multiple configured grant configurations are used to support different services/traffic types, same solution for handling the resource conflicts between DG and CG can be used for handling the resource conflicts involving multiple CGs. </w:t>
      </w:r>
    </w:p>
    <w:p w14:paraId="738F63C2" w14:textId="536A7E02"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8: </w:t>
      </w:r>
      <w:r w:rsidRPr="00472334">
        <w:rPr>
          <w:rFonts w:ascii="Times New Roman" w:hAnsi="Times New Roman"/>
          <w:szCs w:val="20"/>
        </w:rPr>
        <w:t xml:space="preserve"> </w:t>
      </w:r>
      <w:r w:rsidRPr="00472334">
        <w:rPr>
          <w:rFonts w:ascii="Times New Roman" w:eastAsiaTheme="minorEastAsia" w:hAnsi="Times New Roman"/>
          <w:szCs w:val="20"/>
          <w:lang w:val="en-US"/>
        </w:rPr>
        <w:t xml:space="preserve">When multiple configured grant configurations are used to reduce latency and ensure reliability, an ongoing UL configured grant transmission including repetitions should not be interrupted by another UL configured grant configuration having new data arriving. </w:t>
      </w:r>
    </w:p>
    <w:p w14:paraId="2D2BC582" w14:textId="00E76FC0"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9: To reduce the specification efforts, discuss collisions involving multiple SPS configurations after solutions are identified for other collision scenarios.</w:t>
      </w:r>
    </w:p>
    <w:p w14:paraId="713E096A" w14:textId="77777777" w:rsidR="00DB4F09" w:rsidRDefault="00DB4F09" w:rsidP="00DB4F09">
      <w:pPr>
        <w:ind w:left="1440" w:hanging="1440"/>
        <w:rPr>
          <w:lang w:eastAsia="x-none"/>
        </w:rPr>
      </w:pPr>
      <w:r w:rsidRPr="000B2863">
        <w:rPr>
          <w:b/>
          <w:lang w:eastAsia="x-none"/>
        </w:rPr>
        <w:t>Decision:</w:t>
      </w:r>
      <w:r>
        <w:rPr>
          <w:lang w:eastAsia="x-none"/>
        </w:rPr>
        <w:t xml:space="preserve"> The document is noted.</w:t>
      </w:r>
    </w:p>
    <w:p w14:paraId="73FC2E87" w14:textId="77777777" w:rsidR="00DB4F09" w:rsidRDefault="00DB4F09" w:rsidP="00DB4F09">
      <w:pPr>
        <w:rPr>
          <w:lang w:eastAsia="x-none"/>
        </w:rPr>
      </w:pPr>
    </w:p>
    <w:p w14:paraId="525CBD1B" w14:textId="67199713" w:rsidR="00DB4F09" w:rsidRDefault="00DB4F09" w:rsidP="00DB4F09">
      <w:r w:rsidRPr="009C3046">
        <w:rPr>
          <w:b/>
          <w:lang w:eastAsia="x-none"/>
        </w:rPr>
        <w:t>Monday conclusion:</w:t>
      </w:r>
      <w:r w:rsidRPr="009C3046">
        <w:rPr>
          <w:lang w:eastAsia="x-none"/>
        </w:rPr>
        <w:t xml:space="preserve"> Continue offline discussion – Hyunho (LGE)</w:t>
      </w:r>
    </w:p>
    <w:p w14:paraId="39BE2A64" w14:textId="1D88055F" w:rsidR="00DB4F09" w:rsidRDefault="00DB4F09" w:rsidP="00DB4F09">
      <w:pPr>
        <w:rPr>
          <w:lang w:eastAsia="x-none"/>
        </w:rPr>
      </w:pPr>
    </w:p>
    <w:p w14:paraId="0642DA04" w14:textId="660CA128" w:rsidR="009C3046" w:rsidRPr="009C3046" w:rsidRDefault="009C3046" w:rsidP="00DB4F09">
      <w:pPr>
        <w:rPr>
          <w:b/>
          <w:lang w:eastAsia="x-none"/>
        </w:rPr>
      </w:pPr>
      <w:r w:rsidRPr="009C3046">
        <w:rPr>
          <w:b/>
          <w:lang w:eastAsia="x-none"/>
        </w:rPr>
        <w:t>Wednesday session</w:t>
      </w:r>
    </w:p>
    <w:p w14:paraId="37AEE86D" w14:textId="6808C7F0" w:rsidR="00553DE0" w:rsidRDefault="009C02A0" w:rsidP="00553DE0">
      <w:pPr>
        <w:rPr>
          <w:lang w:eastAsia="x-none"/>
        </w:rPr>
      </w:pPr>
      <w:hyperlink r:id="rId1581" w:history="1">
        <w:r w:rsidR="00A709E4">
          <w:rPr>
            <w:rStyle w:val="Hyperlink"/>
            <w:lang w:eastAsia="x-none"/>
          </w:rPr>
          <w:t>R1-1909493</w:t>
        </w:r>
      </w:hyperlink>
      <w:r w:rsidR="00553DE0">
        <w:rPr>
          <w:lang w:eastAsia="x-none"/>
        </w:rPr>
        <w:tab/>
        <w:t>Summary of 7.2.6.7 Others</w:t>
      </w:r>
      <w:r w:rsidR="00553DE0">
        <w:rPr>
          <w:lang w:eastAsia="x-none"/>
        </w:rPr>
        <w:tab/>
        <w:t>LG Electronics</w:t>
      </w:r>
    </w:p>
    <w:p w14:paraId="66F5D824" w14:textId="3A2F2D4C" w:rsidR="009C3046" w:rsidRDefault="009C02A0" w:rsidP="009C3046">
      <w:pPr>
        <w:rPr>
          <w:b/>
          <w:bCs/>
          <w:lang w:eastAsia="x-none"/>
        </w:rPr>
      </w:pPr>
      <w:hyperlink r:id="rId1582" w:history="1">
        <w:r w:rsidR="00A709E4">
          <w:rPr>
            <w:rStyle w:val="Hyperlink"/>
            <w:b/>
            <w:bCs/>
            <w:lang w:eastAsia="x-none"/>
          </w:rPr>
          <w:t>R1-1909608</w:t>
        </w:r>
      </w:hyperlink>
      <w:r w:rsidR="009C3046" w:rsidRPr="009C3046">
        <w:rPr>
          <w:b/>
          <w:bCs/>
          <w:lang w:eastAsia="x-none"/>
        </w:rPr>
        <w:tab/>
        <w:t>Summary#2 of 7.2.6.7 Others</w:t>
      </w:r>
      <w:r w:rsidR="009C3046" w:rsidRPr="009C3046">
        <w:rPr>
          <w:b/>
          <w:bCs/>
          <w:lang w:eastAsia="x-none"/>
        </w:rPr>
        <w:tab/>
        <w:t>LG Electronics</w:t>
      </w:r>
    </w:p>
    <w:p w14:paraId="08C5E4C0" w14:textId="77777777" w:rsidR="009C3046" w:rsidRDefault="009C3046" w:rsidP="009C3046">
      <w:pPr>
        <w:ind w:left="1440" w:hanging="1440"/>
        <w:rPr>
          <w:lang w:eastAsia="x-none"/>
        </w:rPr>
      </w:pPr>
      <w:r w:rsidRPr="000B2863">
        <w:rPr>
          <w:b/>
          <w:lang w:eastAsia="x-none"/>
        </w:rPr>
        <w:t>Decision:</w:t>
      </w:r>
      <w:r>
        <w:rPr>
          <w:lang w:eastAsia="x-none"/>
        </w:rPr>
        <w:t xml:space="preserve"> The document is noted.</w:t>
      </w:r>
    </w:p>
    <w:p w14:paraId="2AE54164" w14:textId="77777777" w:rsidR="009C3046" w:rsidRDefault="009C3046" w:rsidP="009C3046">
      <w:pPr>
        <w:rPr>
          <w:lang w:eastAsia="x-none"/>
        </w:rPr>
      </w:pPr>
    </w:p>
    <w:p w14:paraId="0071DC50" w14:textId="77777777" w:rsidR="009C3046" w:rsidRPr="00B256BC" w:rsidRDefault="009C3046" w:rsidP="009C3046">
      <w:pPr>
        <w:rPr>
          <w:b/>
          <w:bCs/>
          <w:szCs w:val="20"/>
          <w:lang w:eastAsia="x-none"/>
        </w:rPr>
      </w:pPr>
      <w:r w:rsidRPr="00B256BC">
        <w:rPr>
          <w:szCs w:val="20"/>
          <w:highlight w:val="green"/>
          <w:lang w:eastAsia="x-none"/>
        </w:rPr>
        <w:t>Agreements</w:t>
      </w:r>
      <w:r w:rsidRPr="00B256BC">
        <w:rPr>
          <w:b/>
          <w:bCs/>
          <w:szCs w:val="20"/>
          <w:lang w:eastAsia="x-none"/>
        </w:rPr>
        <w:t>:</w:t>
      </w:r>
    </w:p>
    <w:p w14:paraId="2B1D8683" w14:textId="77777777" w:rsidR="009C3046" w:rsidRPr="00B256BC" w:rsidRDefault="009C3046" w:rsidP="009C3046">
      <w:pPr>
        <w:pStyle w:val="ListParagraph"/>
        <w:ind w:left="0"/>
        <w:rPr>
          <w:lang w:eastAsia="zh-CN"/>
        </w:rPr>
      </w:pPr>
      <w:r w:rsidRPr="00B256BC">
        <w:rPr>
          <w:lang w:eastAsia="zh-CN"/>
        </w:rPr>
        <w:t xml:space="preserve">For cases where only HARQ-ACK feedback for SPS PDSCHs shall be reported (i.e. no dynamic PDSCH HARQ-ACK), support more than one bit of HARQ-ACK feedback for SPS PDSCH without an associated grant in a PUCCH resource </w:t>
      </w:r>
    </w:p>
    <w:p w14:paraId="26BE11D4" w14:textId="77777777" w:rsidR="009C3046" w:rsidRPr="00B256BC" w:rsidRDefault="009C3046" w:rsidP="003E7613">
      <w:pPr>
        <w:pStyle w:val="ListParagraph"/>
        <w:numPr>
          <w:ilvl w:val="0"/>
          <w:numId w:val="192"/>
        </w:numPr>
        <w:rPr>
          <w:lang w:eastAsia="zh-CN"/>
        </w:rPr>
      </w:pPr>
      <w:r w:rsidRPr="00B256BC">
        <w:rPr>
          <w:lang w:eastAsia="zh-CN"/>
        </w:rPr>
        <w:t>FFS applicability to all PUCCH formats</w:t>
      </w:r>
    </w:p>
    <w:p w14:paraId="64BEC6DF" w14:textId="77777777" w:rsidR="009C3046" w:rsidRPr="00B256BC" w:rsidRDefault="009C3046" w:rsidP="003E7613">
      <w:pPr>
        <w:pStyle w:val="ListParagraph"/>
        <w:numPr>
          <w:ilvl w:val="0"/>
          <w:numId w:val="192"/>
        </w:numPr>
        <w:rPr>
          <w:lang w:eastAsia="zh-CN"/>
        </w:rPr>
      </w:pPr>
      <w:r w:rsidRPr="00B256BC">
        <w:rPr>
          <w:lang w:eastAsia="zh-CN"/>
        </w:rPr>
        <w:t>FFS the number of bits, e.g., the # of configured/activated SPS configurations, etc.</w:t>
      </w:r>
    </w:p>
    <w:p w14:paraId="05E03AD6" w14:textId="77777777" w:rsidR="009C3046" w:rsidRPr="00B256BC" w:rsidRDefault="009C3046" w:rsidP="003E7613">
      <w:pPr>
        <w:pStyle w:val="ListParagraph"/>
        <w:numPr>
          <w:ilvl w:val="0"/>
          <w:numId w:val="192"/>
        </w:numPr>
      </w:pPr>
      <w:r w:rsidRPr="00B256BC">
        <w:rPr>
          <w:rFonts w:hint="eastAsia"/>
        </w:rPr>
        <w:t xml:space="preserve">FFS how to </w:t>
      </w:r>
      <w:r w:rsidRPr="00B256BC">
        <w:t xml:space="preserve">construct both type-1 and type-2 HARQ-ACK codebook for cases where HARQ-ACK feedback for SPS PDSCH is multiplexed with dynamic PDSCH HARQ-ACK </w:t>
      </w:r>
    </w:p>
    <w:p w14:paraId="063DC90F" w14:textId="77777777" w:rsidR="009C3046" w:rsidRDefault="009C3046" w:rsidP="009C3046"/>
    <w:p w14:paraId="0B570976" w14:textId="52F20289" w:rsidR="009C3046" w:rsidRPr="00F836DB" w:rsidRDefault="009C3046" w:rsidP="009C3046">
      <w:r w:rsidRPr="00F836DB">
        <w:t>Proposal:</w:t>
      </w:r>
    </w:p>
    <w:p w14:paraId="2512B282" w14:textId="77777777" w:rsidR="009C3046" w:rsidRPr="00F836DB" w:rsidRDefault="009C3046" w:rsidP="003E7613">
      <w:pPr>
        <w:pStyle w:val="ListParagraph"/>
        <w:numPr>
          <w:ilvl w:val="0"/>
          <w:numId w:val="193"/>
        </w:numPr>
        <w:rPr>
          <w:rFonts w:eastAsia="Malgun Gothic"/>
          <w:lang w:eastAsia="ko-KR"/>
        </w:rPr>
      </w:pPr>
      <w:r w:rsidRPr="00F836DB">
        <w:rPr>
          <w:rFonts w:eastAsia="Malgun Gothic"/>
          <w:lang w:eastAsia="ko-KR"/>
        </w:rPr>
        <w:t xml:space="preserve">Periodicity of DL SPS configuration </w:t>
      </w:r>
      <w:r w:rsidRPr="00F836DB">
        <w:rPr>
          <w:rFonts w:eastAsia="Malgun Gothic" w:hint="eastAsia"/>
          <w:lang w:eastAsia="ko-KR"/>
        </w:rPr>
        <w:t xml:space="preserve">down to 2 symbols </w:t>
      </w:r>
      <w:r w:rsidRPr="00F836DB">
        <w:rPr>
          <w:rFonts w:eastAsia="Malgun Gothic"/>
          <w:lang w:eastAsia="ko-KR"/>
        </w:rPr>
        <w:t xml:space="preserve">is supported in Rel-16. </w:t>
      </w:r>
    </w:p>
    <w:p w14:paraId="78A98AAC" w14:textId="77777777" w:rsidR="009C3046" w:rsidRPr="00F836DB" w:rsidRDefault="009C3046" w:rsidP="009C3046">
      <w:r w:rsidRPr="00F836DB">
        <w:t>Proposals:</w:t>
      </w:r>
    </w:p>
    <w:p w14:paraId="1B39EE89" w14:textId="77777777" w:rsidR="009C3046" w:rsidRPr="00F836DB" w:rsidRDefault="009C3046" w:rsidP="009C3046">
      <w:pPr>
        <w:rPr>
          <w:lang w:eastAsia="ko-KR"/>
        </w:rPr>
      </w:pPr>
      <w:r w:rsidRPr="00F836DB">
        <w:rPr>
          <w:lang w:eastAsia="ko-KR"/>
        </w:rPr>
        <w:t>Support joint release in a DCI for two or more SPS configurations for a given BWP of a serving cell when the max number of DL SPS is no more than 12</w:t>
      </w:r>
    </w:p>
    <w:p w14:paraId="1880AF99" w14:textId="77777777" w:rsidR="009C3046" w:rsidRPr="00F836DB" w:rsidRDefault="009C3046" w:rsidP="003E7613">
      <w:pPr>
        <w:pStyle w:val="ListParagraph"/>
        <w:numPr>
          <w:ilvl w:val="0"/>
          <w:numId w:val="193"/>
        </w:numPr>
        <w:rPr>
          <w:lang w:eastAsia="zh-CN"/>
        </w:rPr>
      </w:pPr>
      <w:r w:rsidRPr="00F836DB">
        <w:rPr>
          <w:lang w:eastAsia="zh-CN"/>
        </w:rPr>
        <w:t>Reusing the joint release mechanism as that defined for UL type 2 CG</w:t>
      </w:r>
    </w:p>
    <w:p w14:paraId="0C37E041" w14:textId="56A2E65E" w:rsidR="009C3046" w:rsidRDefault="009C3046" w:rsidP="00553DE0">
      <w:pPr>
        <w:rPr>
          <w:lang w:eastAsia="x-none"/>
        </w:rPr>
      </w:pPr>
    </w:p>
    <w:p w14:paraId="4D5342A2" w14:textId="01EC5702" w:rsidR="009C3046" w:rsidRPr="007C567B" w:rsidRDefault="00F836DB" w:rsidP="00553DE0">
      <w:pPr>
        <w:rPr>
          <w:b/>
          <w:lang w:eastAsia="x-none"/>
        </w:rPr>
      </w:pPr>
      <w:r w:rsidRPr="007C567B">
        <w:rPr>
          <w:b/>
          <w:lang w:eastAsia="x-none"/>
        </w:rPr>
        <w:t>Friday session</w:t>
      </w:r>
    </w:p>
    <w:p w14:paraId="749BCEE3" w14:textId="1477528A" w:rsidR="00F836DB" w:rsidRDefault="009C02A0" w:rsidP="00F836DB">
      <w:pPr>
        <w:rPr>
          <w:b/>
          <w:bCs/>
          <w:lang w:eastAsia="x-none"/>
        </w:rPr>
      </w:pPr>
      <w:hyperlink r:id="rId1583" w:history="1">
        <w:r w:rsidR="00A709E4">
          <w:rPr>
            <w:rStyle w:val="Hyperlink"/>
            <w:b/>
            <w:bCs/>
            <w:lang w:eastAsia="x-none"/>
          </w:rPr>
          <w:t>R1-1909851</w:t>
        </w:r>
      </w:hyperlink>
      <w:r w:rsidR="00F836DB" w:rsidRPr="00F836DB">
        <w:rPr>
          <w:b/>
          <w:bCs/>
          <w:lang w:eastAsia="x-none"/>
        </w:rPr>
        <w:tab/>
        <w:t>Summary#4 of 7.2.6.7 Others</w:t>
      </w:r>
      <w:r w:rsidR="00F836DB" w:rsidRPr="00F836DB">
        <w:rPr>
          <w:b/>
          <w:bCs/>
          <w:lang w:eastAsia="x-none"/>
        </w:rPr>
        <w:tab/>
        <w:t>LG Electronics</w:t>
      </w:r>
    </w:p>
    <w:p w14:paraId="73D16670" w14:textId="77777777" w:rsidR="007C567B" w:rsidRDefault="007C567B" w:rsidP="007C567B">
      <w:pPr>
        <w:ind w:left="1440" w:hanging="1440"/>
        <w:rPr>
          <w:lang w:eastAsia="x-none"/>
        </w:rPr>
      </w:pPr>
      <w:r w:rsidRPr="000B2863">
        <w:rPr>
          <w:b/>
          <w:lang w:eastAsia="x-none"/>
        </w:rPr>
        <w:t>Decision:</w:t>
      </w:r>
      <w:r>
        <w:rPr>
          <w:lang w:eastAsia="x-none"/>
        </w:rPr>
        <w:t xml:space="preserve"> The document is noted.</w:t>
      </w:r>
    </w:p>
    <w:p w14:paraId="4353C1AF" w14:textId="77777777" w:rsidR="007C567B" w:rsidRDefault="007C567B" w:rsidP="007C567B">
      <w:pPr>
        <w:rPr>
          <w:lang w:eastAsia="x-none"/>
        </w:rPr>
      </w:pPr>
    </w:p>
    <w:p w14:paraId="185CC684" w14:textId="77777777" w:rsidR="00F836DB" w:rsidRPr="007C567B" w:rsidRDefault="00F836DB" w:rsidP="00F836DB">
      <w:pPr>
        <w:rPr>
          <w:b/>
          <w:bCs/>
          <w:szCs w:val="20"/>
          <w:lang w:eastAsia="x-none"/>
        </w:rPr>
      </w:pPr>
      <w:r w:rsidRPr="007C567B">
        <w:rPr>
          <w:b/>
          <w:bCs/>
          <w:szCs w:val="20"/>
          <w:lang w:eastAsia="x-none"/>
        </w:rPr>
        <w:lastRenderedPageBreak/>
        <w:t>Conclusion:</w:t>
      </w:r>
    </w:p>
    <w:p w14:paraId="3A3866BB" w14:textId="77777777" w:rsidR="00F836DB" w:rsidRPr="00816458" w:rsidRDefault="00F836DB" w:rsidP="003622AE">
      <w:pPr>
        <w:numPr>
          <w:ilvl w:val="0"/>
          <w:numId w:val="371"/>
        </w:numPr>
        <w:rPr>
          <w:rFonts w:eastAsia="Malgun Gothic"/>
          <w:szCs w:val="20"/>
          <w:lang w:eastAsia="ko-KR"/>
        </w:rPr>
      </w:pPr>
      <w:r w:rsidRPr="00816458">
        <w:rPr>
          <w:rFonts w:eastAsia="Malgun Gothic"/>
          <w:szCs w:val="20"/>
          <w:lang w:eastAsia="ko-KR"/>
        </w:rPr>
        <w:t xml:space="preserve">There is no consensus to support </w:t>
      </w:r>
      <w:r w:rsidRPr="00816458">
        <w:rPr>
          <w:rFonts w:eastAsia="SimSun"/>
          <w:szCs w:val="20"/>
          <w:lang w:eastAsia="zh-CN"/>
        </w:rPr>
        <w:t xml:space="preserve">joint activation in a DCI for two or more SPS configurations for a given BWP of a serving cell </w:t>
      </w:r>
      <w:r w:rsidRPr="00816458">
        <w:rPr>
          <w:rFonts w:eastAsia="Malgun Gothic"/>
          <w:szCs w:val="20"/>
          <w:lang w:eastAsia="ko-KR"/>
        </w:rPr>
        <w:t xml:space="preserve">in rel-16. </w:t>
      </w:r>
    </w:p>
    <w:p w14:paraId="20C9F74A" w14:textId="77777777" w:rsidR="00F836DB" w:rsidRPr="007C567B" w:rsidRDefault="00F836DB" w:rsidP="00F836DB">
      <w:pPr>
        <w:rPr>
          <w:bCs/>
          <w:lang w:eastAsia="x-none"/>
        </w:rPr>
      </w:pPr>
    </w:p>
    <w:p w14:paraId="7F20A62C" w14:textId="77777777" w:rsidR="00F836DB" w:rsidRPr="007C567B" w:rsidRDefault="00F836DB" w:rsidP="00F836DB">
      <w:pPr>
        <w:rPr>
          <w:rFonts w:eastAsia="Malgun Gothic"/>
          <w:b/>
          <w:bCs/>
          <w:szCs w:val="20"/>
          <w:lang w:eastAsia="ko-KR"/>
        </w:rPr>
      </w:pPr>
      <w:r w:rsidRPr="007C567B">
        <w:rPr>
          <w:rFonts w:eastAsia="Malgun Gothic"/>
          <w:b/>
          <w:bCs/>
          <w:szCs w:val="20"/>
          <w:lang w:eastAsia="ko-KR"/>
        </w:rPr>
        <w:t>C</w:t>
      </w:r>
      <w:r w:rsidRPr="007C567B">
        <w:rPr>
          <w:rFonts w:eastAsia="Malgun Gothic" w:hint="eastAsia"/>
          <w:b/>
          <w:bCs/>
          <w:szCs w:val="20"/>
          <w:lang w:eastAsia="ko-KR"/>
        </w:rPr>
        <w:t>onclusion:</w:t>
      </w:r>
    </w:p>
    <w:p w14:paraId="2293F373" w14:textId="77777777" w:rsidR="00F836DB" w:rsidRPr="007C567B" w:rsidRDefault="00F836DB" w:rsidP="003622AE">
      <w:pPr>
        <w:pStyle w:val="ListParagraph"/>
        <w:numPr>
          <w:ilvl w:val="0"/>
          <w:numId w:val="368"/>
        </w:numPr>
        <w:rPr>
          <w:rFonts w:eastAsia="Malgun Gothic"/>
          <w:lang w:eastAsia="ko-KR"/>
        </w:rPr>
      </w:pPr>
      <w:r w:rsidRPr="007C567B">
        <w:rPr>
          <w:rFonts w:eastAsia="Malgun Gothic"/>
          <w:lang w:eastAsia="ko-KR"/>
        </w:rPr>
        <w:t xml:space="preserve">There is no consensus on support of DL SPS periodicity shorter than 1 slot in Rel-16. </w:t>
      </w:r>
    </w:p>
    <w:p w14:paraId="20EF5A39" w14:textId="77777777" w:rsidR="00F836DB" w:rsidRPr="007C567B" w:rsidRDefault="00F836DB" w:rsidP="00F836DB">
      <w:pPr>
        <w:rPr>
          <w:bCs/>
          <w:lang w:eastAsia="x-none"/>
        </w:rPr>
      </w:pPr>
    </w:p>
    <w:p w14:paraId="1964EF36" w14:textId="77777777" w:rsidR="00F836DB" w:rsidRPr="004D6AED" w:rsidRDefault="00F836DB" w:rsidP="00F836DB">
      <w:pPr>
        <w:rPr>
          <w:szCs w:val="20"/>
          <w:highlight w:val="darkYellow"/>
          <w:lang w:eastAsia="x-none"/>
        </w:rPr>
      </w:pPr>
      <w:r w:rsidRPr="004D6AED">
        <w:rPr>
          <w:szCs w:val="20"/>
          <w:highlight w:val="darkYellow"/>
          <w:lang w:eastAsia="x-none"/>
        </w:rPr>
        <w:t>Working assumption:</w:t>
      </w:r>
    </w:p>
    <w:p w14:paraId="5039AE6D" w14:textId="77777777" w:rsidR="00F836DB" w:rsidRPr="004D6AED" w:rsidRDefault="00F836DB" w:rsidP="00F836DB">
      <w:pPr>
        <w:rPr>
          <w:rFonts w:eastAsia="SimSun"/>
          <w:szCs w:val="20"/>
          <w:lang w:eastAsia="zh-CN"/>
        </w:rPr>
      </w:pPr>
      <w:r w:rsidRPr="004D6AED">
        <w:rPr>
          <w:rFonts w:eastAsia="SimSun"/>
          <w:szCs w:val="20"/>
          <w:lang w:eastAsia="zh-CN"/>
        </w:rPr>
        <w:t>Support joint release in a DCI for two or more SPS configurations for a given BWP of a serving cell</w:t>
      </w:r>
    </w:p>
    <w:p w14:paraId="4FE57432" w14:textId="77777777" w:rsidR="00F836DB" w:rsidRPr="004D6AED" w:rsidRDefault="00F836DB" w:rsidP="003622AE">
      <w:pPr>
        <w:numPr>
          <w:ilvl w:val="0"/>
          <w:numId w:val="370"/>
        </w:numPr>
        <w:jc w:val="both"/>
        <w:rPr>
          <w:rFonts w:eastAsia="SimSun"/>
          <w:szCs w:val="20"/>
          <w:lang w:eastAsia="zh-CN"/>
        </w:rPr>
      </w:pPr>
      <w:r w:rsidRPr="004D6AED">
        <w:rPr>
          <w:rFonts w:eastAsia="SimSun"/>
          <w:szCs w:val="20"/>
          <w:lang w:eastAsia="zh-CN"/>
        </w:rPr>
        <w:t>Reusing the joint release mechanism as that defined for UL type 2 CG</w:t>
      </w:r>
    </w:p>
    <w:p w14:paraId="27945E46" w14:textId="77777777" w:rsidR="00F836DB" w:rsidRDefault="00F836DB" w:rsidP="00F836DB">
      <w:pPr>
        <w:rPr>
          <w:lang w:eastAsia="x-none"/>
        </w:rPr>
      </w:pPr>
    </w:p>
    <w:p w14:paraId="01F16EBD" w14:textId="5E3D2D29" w:rsidR="00F836DB" w:rsidRPr="007C567B" w:rsidRDefault="009C02A0" w:rsidP="00F836DB">
      <w:pPr>
        <w:ind w:left="1440" w:hanging="1440"/>
        <w:rPr>
          <w:b/>
        </w:rPr>
      </w:pPr>
      <w:hyperlink r:id="rId1584" w:history="1">
        <w:r w:rsidR="00A709E4">
          <w:rPr>
            <w:rStyle w:val="Hyperlink"/>
            <w:b/>
            <w:bCs/>
            <w:lang w:eastAsia="x-none"/>
          </w:rPr>
          <w:t>R1-1909805</w:t>
        </w:r>
      </w:hyperlink>
      <w:r w:rsidR="00F836DB" w:rsidRPr="007C567B">
        <w:rPr>
          <w:b/>
          <w:bCs/>
          <w:lang w:eastAsia="x-none"/>
        </w:rPr>
        <w:tab/>
      </w:r>
      <w:r w:rsidR="00F836DB" w:rsidRPr="007C567B">
        <w:rPr>
          <w:b/>
        </w:rPr>
        <w:t>Draft response to LS on Combination 2 of Uu QoS characteristics values for V2X services</w:t>
      </w:r>
      <w:r w:rsidR="007C567B">
        <w:rPr>
          <w:b/>
        </w:rPr>
        <w:tab/>
      </w:r>
      <w:r w:rsidR="00F836DB" w:rsidRPr="007C567B">
        <w:rPr>
          <w:b/>
        </w:rPr>
        <w:t>Huawei</w:t>
      </w:r>
    </w:p>
    <w:p w14:paraId="2631EAD4" w14:textId="6D206E66" w:rsidR="00F836DB" w:rsidRPr="007C567B" w:rsidRDefault="007C567B" w:rsidP="00F836DB">
      <w:pPr>
        <w:ind w:left="1440" w:hanging="1440"/>
        <w:rPr>
          <w:lang w:eastAsia="x-none"/>
        </w:rPr>
      </w:pPr>
      <w:r w:rsidRPr="007C567B">
        <w:rPr>
          <w:b/>
          <w:lang w:eastAsia="x-none"/>
        </w:rPr>
        <w:t>Decision:</w:t>
      </w:r>
      <w:r w:rsidRPr="007C567B">
        <w:rPr>
          <w:lang w:eastAsia="x-none"/>
        </w:rPr>
        <w:t xml:space="preserve"> The draft LS is further updated in </w:t>
      </w:r>
      <w:hyperlink r:id="rId1585" w:history="1">
        <w:r w:rsidR="00A709E4">
          <w:rPr>
            <w:rStyle w:val="Hyperlink"/>
            <w:lang w:eastAsia="x-none"/>
          </w:rPr>
          <w:t>R1-1909890</w:t>
        </w:r>
      </w:hyperlink>
      <w:r w:rsidR="00F836DB" w:rsidRPr="007C567B">
        <w:rPr>
          <w:b/>
          <w:bCs/>
          <w:lang w:eastAsia="x-none"/>
        </w:rPr>
        <w:t xml:space="preserve"> </w:t>
      </w:r>
      <w:r w:rsidR="00F836DB" w:rsidRPr="007C567B">
        <w:rPr>
          <w:lang w:eastAsia="x-none"/>
        </w:rPr>
        <w:t xml:space="preserve">which is </w:t>
      </w:r>
      <w:r w:rsidRPr="007C567B">
        <w:rPr>
          <w:lang w:eastAsia="x-none"/>
        </w:rPr>
        <w:t xml:space="preserve">endorsed. Final LS is </w:t>
      </w:r>
      <w:r w:rsidRPr="007C567B">
        <w:rPr>
          <w:highlight w:val="green"/>
          <w:lang w:eastAsia="x-none"/>
        </w:rPr>
        <w:t>approved i</w:t>
      </w:r>
      <w:r w:rsidR="00F836DB" w:rsidRPr="007C567B">
        <w:rPr>
          <w:highlight w:val="green"/>
          <w:lang w:eastAsia="x-none"/>
        </w:rPr>
        <w:t xml:space="preserve">n </w:t>
      </w:r>
      <w:hyperlink r:id="rId1586" w:history="1">
        <w:r w:rsidR="00A709E4">
          <w:rPr>
            <w:rStyle w:val="Hyperlink"/>
            <w:highlight w:val="green"/>
            <w:lang w:eastAsia="x-none"/>
          </w:rPr>
          <w:t>R1-1909898</w:t>
        </w:r>
      </w:hyperlink>
      <w:r w:rsidRPr="007C567B">
        <w:rPr>
          <w:lang w:eastAsia="x-none"/>
        </w:rPr>
        <w:t>.</w:t>
      </w:r>
    </w:p>
    <w:p w14:paraId="640A9A43" w14:textId="77777777" w:rsidR="00F836DB" w:rsidRDefault="00F836DB" w:rsidP="00F836DB">
      <w:pPr>
        <w:rPr>
          <w:lang w:eastAsia="x-none"/>
        </w:rPr>
      </w:pPr>
    </w:p>
    <w:p w14:paraId="342E8624" w14:textId="13C6CEFB" w:rsidR="007C567B" w:rsidRPr="007C567B" w:rsidRDefault="009C02A0" w:rsidP="007C567B">
      <w:pPr>
        <w:rPr>
          <w:b/>
          <w:bCs/>
          <w:lang w:eastAsia="x-none"/>
        </w:rPr>
      </w:pPr>
      <w:hyperlink r:id="rId1587" w:history="1">
        <w:r w:rsidR="00A709E4">
          <w:rPr>
            <w:rStyle w:val="Hyperlink"/>
            <w:b/>
            <w:bCs/>
            <w:lang w:eastAsia="x-none"/>
          </w:rPr>
          <w:t>R1-1909846</w:t>
        </w:r>
      </w:hyperlink>
      <w:r w:rsidR="007C567B" w:rsidRPr="007C567B">
        <w:rPr>
          <w:b/>
          <w:bCs/>
          <w:lang w:eastAsia="x-none"/>
        </w:rPr>
        <w:tab/>
        <w:t>Offline discussion report on Reply LS on propagation delay compensation for reference time information</w:t>
      </w:r>
      <w:r w:rsidR="007C567B" w:rsidRPr="007C567B">
        <w:rPr>
          <w:b/>
          <w:bCs/>
          <w:lang w:eastAsia="x-none"/>
        </w:rPr>
        <w:tab/>
        <w:t>Nokia</w:t>
      </w:r>
    </w:p>
    <w:p w14:paraId="0EEA2265" w14:textId="77777777" w:rsidR="007C567B" w:rsidRDefault="007C567B" w:rsidP="007C567B">
      <w:pPr>
        <w:ind w:left="1440" w:hanging="1440"/>
        <w:rPr>
          <w:lang w:eastAsia="x-none"/>
        </w:rPr>
      </w:pPr>
      <w:r w:rsidRPr="000B2863">
        <w:rPr>
          <w:b/>
          <w:lang w:eastAsia="x-none"/>
        </w:rPr>
        <w:t>Decision:</w:t>
      </w:r>
      <w:r>
        <w:rPr>
          <w:lang w:eastAsia="x-none"/>
        </w:rPr>
        <w:t xml:space="preserve"> The document is noted.</w:t>
      </w:r>
    </w:p>
    <w:p w14:paraId="05CCE59E" w14:textId="10E9FF21" w:rsidR="00F836DB" w:rsidRDefault="009C02A0" w:rsidP="007C567B">
      <w:pPr>
        <w:rPr>
          <w:b/>
          <w:bCs/>
          <w:lang w:eastAsia="x-none"/>
        </w:rPr>
      </w:pPr>
      <w:hyperlink r:id="rId1588" w:history="1">
        <w:r w:rsidR="00A709E4">
          <w:rPr>
            <w:rStyle w:val="Hyperlink"/>
            <w:b/>
            <w:bCs/>
            <w:lang w:eastAsia="x-none"/>
          </w:rPr>
          <w:t>R1-1909847</w:t>
        </w:r>
      </w:hyperlink>
      <w:r w:rsidR="007C567B" w:rsidRPr="007C567B">
        <w:rPr>
          <w:b/>
          <w:bCs/>
          <w:lang w:eastAsia="x-none"/>
        </w:rPr>
        <w:tab/>
        <w:t>[Draft] Reply LS on propagation delay compensation for reference time information delivery</w:t>
      </w:r>
      <w:r w:rsidR="007C567B" w:rsidRPr="007C567B">
        <w:rPr>
          <w:b/>
          <w:bCs/>
          <w:lang w:eastAsia="x-none"/>
        </w:rPr>
        <w:tab/>
        <w:t>Nokia</w:t>
      </w:r>
    </w:p>
    <w:p w14:paraId="0CC3E279" w14:textId="6118B352" w:rsidR="00F836DB" w:rsidRPr="007C15D4" w:rsidRDefault="007C567B" w:rsidP="007C567B">
      <w:pPr>
        <w:ind w:left="1440" w:hanging="1440"/>
        <w:rPr>
          <w:highlight w:val="cyan"/>
        </w:rPr>
      </w:pPr>
      <w:r w:rsidRPr="000B2863">
        <w:rPr>
          <w:b/>
          <w:lang w:eastAsia="x-none"/>
        </w:rPr>
        <w:t>Decision:</w:t>
      </w:r>
      <w:r>
        <w:rPr>
          <w:lang w:eastAsia="x-none"/>
        </w:rPr>
        <w:t xml:space="preserve"> The draft LS is for </w:t>
      </w:r>
      <w:r>
        <w:rPr>
          <w:highlight w:val="cyan"/>
        </w:rPr>
        <w:t>e</w:t>
      </w:r>
      <w:r w:rsidR="00F836DB" w:rsidRPr="007C15D4">
        <w:rPr>
          <w:highlight w:val="cyan"/>
        </w:rPr>
        <w:t xml:space="preserve">mail approval till </w:t>
      </w:r>
      <w:r>
        <w:rPr>
          <w:highlight w:val="cyan"/>
        </w:rPr>
        <w:t>Sept 5</w:t>
      </w:r>
      <w:r w:rsidRPr="007C567B">
        <w:rPr>
          <w:highlight w:val="cyan"/>
          <w:vertAlign w:val="superscript"/>
        </w:rPr>
        <w:t>th</w:t>
      </w:r>
      <w:r>
        <w:rPr>
          <w:highlight w:val="cyan"/>
        </w:rPr>
        <w:t xml:space="preserve"> </w:t>
      </w:r>
      <w:r w:rsidR="00F836DB" w:rsidRPr="007C15D4">
        <w:rPr>
          <w:highlight w:val="cyan"/>
        </w:rPr>
        <w:t>– Klaus (Nokia)</w:t>
      </w:r>
    </w:p>
    <w:p w14:paraId="51D3E445" w14:textId="77777777" w:rsidR="00F836DB" w:rsidRPr="00F836DB" w:rsidRDefault="00F836DB" w:rsidP="00F836DB">
      <w:pPr>
        <w:rPr>
          <w:bCs/>
          <w:lang w:eastAsia="x-none"/>
        </w:rPr>
      </w:pPr>
    </w:p>
    <w:p w14:paraId="62D28A6B" w14:textId="77777777" w:rsidR="00F836DB" w:rsidRDefault="00F836DB" w:rsidP="00553DE0">
      <w:pPr>
        <w:rPr>
          <w:lang w:eastAsia="x-none"/>
        </w:rPr>
      </w:pPr>
    </w:p>
    <w:p w14:paraId="4C177B42" w14:textId="47F2FCE9" w:rsidR="00553DE0" w:rsidRDefault="009C02A0" w:rsidP="00553DE0">
      <w:pPr>
        <w:rPr>
          <w:lang w:eastAsia="x-none"/>
        </w:rPr>
      </w:pPr>
      <w:hyperlink r:id="rId1589" w:history="1">
        <w:r w:rsidR="00A709E4">
          <w:rPr>
            <w:rStyle w:val="Hyperlink"/>
            <w:lang w:eastAsia="x-none"/>
          </w:rPr>
          <w:t>R1-1908127</w:t>
        </w:r>
      </w:hyperlink>
      <w:r w:rsidR="00553DE0">
        <w:rPr>
          <w:lang w:eastAsia="x-none"/>
        </w:rPr>
        <w:tab/>
        <w:t>Other Enhancements to Uplink and Downlink Transmissions for NR URLLC</w:t>
      </w:r>
      <w:r w:rsidR="00553DE0">
        <w:rPr>
          <w:lang w:eastAsia="x-none"/>
        </w:rPr>
        <w:tab/>
        <w:t>Ericsson</w:t>
      </w:r>
    </w:p>
    <w:p w14:paraId="3BE06EC4" w14:textId="6522E2E9" w:rsidR="00553DE0" w:rsidRDefault="009C02A0" w:rsidP="00553DE0">
      <w:pPr>
        <w:rPr>
          <w:lang w:eastAsia="x-none"/>
        </w:rPr>
      </w:pPr>
      <w:hyperlink r:id="rId1590" w:history="1">
        <w:r w:rsidR="00A709E4">
          <w:rPr>
            <w:rStyle w:val="Hyperlink"/>
            <w:lang w:eastAsia="x-none"/>
          </w:rPr>
          <w:t>R1-1908164</w:t>
        </w:r>
      </w:hyperlink>
      <w:r w:rsidR="00553DE0">
        <w:rPr>
          <w:lang w:eastAsia="x-none"/>
        </w:rPr>
        <w:tab/>
        <w:t>Other issues for URLLC</w:t>
      </w:r>
      <w:r w:rsidR="00553DE0">
        <w:rPr>
          <w:lang w:eastAsia="x-none"/>
        </w:rPr>
        <w:tab/>
        <w:t>vivo</w:t>
      </w:r>
    </w:p>
    <w:p w14:paraId="2C061C3D" w14:textId="122B2E08" w:rsidR="00553DE0" w:rsidRDefault="009C02A0" w:rsidP="00553DE0">
      <w:pPr>
        <w:rPr>
          <w:lang w:eastAsia="x-none"/>
        </w:rPr>
      </w:pPr>
      <w:hyperlink r:id="rId1591" w:history="1">
        <w:r w:rsidR="00A709E4">
          <w:rPr>
            <w:rStyle w:val="Hyperlink"/>
            <w:lang w:eastAsia="x-none"/>
          </w:rPr>
          <w:t>R1-1908241</w:t>
        </w:r>
      </w:hyperlink>
      <w:r w:rsidR="00553DE0">
        <w:rPr>
          <w:lang w:eastAsia="x-none"/>
        </w:rPr>
        <w:tab/>
        <w:t>Other enhancements for Rel-16 URLLC</w:t>
      </w:r>
      <w:r w:rsidR="00553DE0">
        <w:rPr>
          <w:lang w:eastAsia="x-none"/>
        </w:rPr>
        <w:tab/>
        <w:t>ZTE</w:t>
      </w:r>
    </w:p>
    <w:p w14:paraId="154B1BED" w14:textId="6D2EDA52" w:rsidR="00553DE0" w:rsidRDefault="009C02A0" w:rsidP="00553DE0">
      <w:pPr>
        <w:ind w:left="1440" w:hanging="1440"/>
        <w:rPr>
          <w:lang w:eastAsia="x-none"/>
        </w:rPr>
      </w:pPr>
      <w:hyperlink r:id="rId1592" w:history="1">
        <w:r w:rsidR="00A709E4">
          <w:rPr>
            <w:rStyle w:val="Hyperlink"/>
            <w:lang w:eastAsia="x-none"/>
          </w:rPr>
          <w:t>R1-1908439</w:t>
        </w:r>
      </w:hyperlink>
      <w:r w:rsidR="00553DE0">
        <w:rPr>
          <w:lang w:eastAsia="x-none"/>
        </w:rPr>
        <w:tab/>
        <w:t>On resource conflicts between UL grants and HARQ-ACK Enhancements for SPS</w:t>
      </w:r>
      <w:r w:rsidR="00553DE0">
        <w:rPr>
          <w:lang w:eastAsia="x-none"/>
        </w:rPr>
        <w:tab/>
        <w:t>Nokia, Nokia Shanghai Bell</w:t>
      </w:r>
    </w:p>
    <w:p w14:paraId="7D7B058F" w14:textId="45282093" w:rsidR="00553DE0" w:rsidRDefault="009C02A0" w:rsidP="00553DE0">
      <w:pPr>
        <w:rPr>
          <w:lang w:eastAsia="x-none"/>
        </w:rPr>
      </w:pPr>
      <w:hyperlink r:id="rId1593" w:history="1">
        <w:r w:rsidR="00A709E4">
          <w:rPr>
            <w:rStyle w:val="Hyperlink"/>
            <w:lang w:eastAsia="x-none"/>
          </w:rPr>
          <w:t>R1-1908496</w:t>
        </w:r>
      </w:hyperlink>
      <w:r w:rsidR="00553DE0">
        <w:rPr>
          <w:lang w:eastAsia="x-none"/>
        </w:rPr>
        <w:tab/>
        <w:t>Discussion for enhancements for IIoT</w:t>
      </w:r>
      <w:r w:rsidR="00553DE0">
        <w:rPr>
          <w:lang w:eastAsia="x-none"/>
        </w:rPr>
        <w:tab/>
        <w:t>Samsung</w:t>
      </w:r>
    </w:p>
    <w:p w14:paraId="739138D1" w14:textId="6F5BF636" w:rsidR="00553DE0" w:rsidRDefault="009C02A0" w:rsidP="00553DE0">
      <w:pPr>
        <w:rPr>
          <w:lang w:eastAsia="x-none"/>
        </w:rPr>
      </w:pPr>
      <w:hyperlink r:id="rId1594" w:history="1">
        <w:r w:rsidR="00A709E4">
          <w:rPr>
            <w:rStyle w:val="Hyperlink"/>
            <w:lang w:eastAsia="x-none"/>
          </w:rPr>
          <w:t>R1-1908547</w:t>
        </w:r>
      </w:hyperlink>
      <w:r w:rsidR="00553DE0">
        <w:rPr>
          <w:lang w:eastAsia="x-none"/>
        </w:rPr>
        <w:tab/>
        <w:t>Discussion on DL SPS enhancement and resource conflict between PUSCHs</w:t>
      </w:r>
      <w:r w:rsidR="00553DE0">
        <w:rPr>
          <w:lang w:eastAsia="x-none"/>
        </w:rPr>
        <w:tab/>
        <w:t>LG Electronics</w:t>
      </w:r>
    </w:p>
    <w:p w14:paraId="495E499D" w14:textId="5048866E" w:rsidR="00553DE0" w:rsidRDefault="009C02A0" w:rsidP="00553DE0">
      <w:pPr>
        <w:rPr>
          <w:lang w:eastAsia="x-none"/>
        </w:rPr>
      </w:pPr>
      <w:hyperlink r:id="rId1595" w:history="1">
        <w:r w:rsidR="00A709E4">
          <w:rPr>
            <w:rStyle w:val="Hyperlink"/>
            <w:lang w:eastAsia="x-none"/>
          </w:rPr>
          <w:t>R1-1908651</w:t>
        </w:r>
      </w:hyperlink>
      <w:r w:rsidR="00553DE0">
        <w:rPr>
          <w:lang w:eastAsia="x-none"/>
        </w:rPr>
        <w:tab/>
        <w:t>Other aspects of eURLLC</w:t>
      </w:r>
      <w:r w:rsidR="00553DE0">
        <w:rPr>
          <w:lang w:eastAsia="x-none"/>
        </w:rPr>
        <w:tab/>
        <w:t>Intel Corporation</w:t>
      </w:r>
    </w:p>
    <w:p w14:paraId="413AF4EF" w14:textId="25699018" w:rsidR="00553DE0" w:rsidRDefault="009C02A0" w:rsidP="00553DE0">
      <w:pPr>
        <w:rPr>
          <w:lang w:eastAsia="x-none"/>
        </w:rPr>
      </w:pPr>
      <w:hyperlink r:id="rId1596" w:history="1">
        <w:r w:rsidR="00A709E4">
          <w:rPr>
            <w:rStyle w:val="Hyperlink"/>
            <w:lang w:eastAsia="x-none"/>
          </w:rPr>
          <w:t>R1-1908673</w:t>
        </w:r>
      </w:hyperlink>
      <w:r w:rsidR="00553DE0">
        <w:rPr>
          <w:lang w:eastAsia="x-none"/>
        </w:rPr>
        <w:tab/>
        <w:t>UL intra UE Tx prioritization and multiplexing and DL SPS</w:t>
      </w:r>
      <w:r w:rsidR="00553DE0">
        <w:rPr>
          <w:lang w:eastAsia="x-none"/>
        </w:rPr>
        <w:tab/>
        <w:t>OPPO</w:t>
      </w:r>
    </w:p>
    <w:p w14:paraId="0DD35A0E" w14:textId="7B7B798B" w:rsidR="00553DE0" w:rsidRDefault="009C02A0" w:rsidP="00553DE0">
      <w:pPr>
        <w:rPr>
          <w:lang w:eastAsia="x-none"/>
        </w:rPr>
      </w:pPr>
      <w:hyperlink r:id="rId1597" w:history="1">
        <w:r w:rsidR="00A709E4">
          <w:rPr>
            <w:rStyle w:val="Hyperlink"/>
            <w:lang w:eastAsia="x-none"/>
          </w:rPr>
          <w:t>R1-1908945</w:t>
        </w:r>
      </w:hyperlink>
      <w:r w:rsidR="00553DE0">
        <w:rPr>
          <w:lang w:eastAsia="x-none"/>
        </w:rPr>
        <w:tab/>
        <w:t>Discussion on DL SPS enhancements for URLLC</w:t>
      </w:r>
      <w:r w:rsidR="00553DE0">
        <w:rPr>
          <w:lang w:eastAsia="x-none"/>
        </w:rPr>
        <w:tab/>
        <w:t>Spreadtrum Communications</w:t>
      </w:r>
    </w:p>
    <w:p w14:paraId="00328DC7" w14:textId="4BE5AB47" w:rsidR="00553DE0" w:rsidRDefault="009C02A0" w:rsidP="00553DE0">
      <w:pPr>
        <w:ind w:left="1440" w:hanging="1440"/>
        <w:rPr>
          <w:lang w:eastAsia="x-none"/>
        </w:rPr>
      </w:pPr>
      <w:hyperlink r:id="rId1598" w:history="1">
        <w:r w:rsidR="00A709E4">
          <w:rPr>
            <w:rStyle w:val="Hyperlink"/>
            <w:lang w:eastAsia="x-none"/>
          </w:rPr>
          <w:t>R1-1908992</w:t>
        </w:r>
      </w:hyperlink>
      <w:r w:rsidR="00553DE0">
        <w:rPr>
          <w:lang w:eastAsia="x-none"/>
        </w:rPr>
        <w:tab/>
        <w:t>Detection performance of NR URLLC configured grant in high user density situations</w:t>
      </w:r>
      <w:r w:rsidR="00553DE0">
        <w:rPr>
          <w:lang w:eastAsia="x-none"/>
        </w:rPr>
        <w:tab/>
        <w:t>Fraunhofer IIS, Fraunhofer HHI</w:t>
      </w:r>
    </w:p>
    <w:p w14:paraId="2E75B1BC" w14:textId="2628474C" w:rsidR="00553DE0" w:rsidRDefault="009C02A0" w:rsidP="00553DE0">
      <w:pPr>
        <w:rPr>
          <w:lang w:eastAsia="x-none"/>
        </w:rPr>
      </w:pPr>
      <w:hyperlink r:id="rId1599" w:history="1">
        <w:r w:rsidR="00A709E4">
          <w:rPr>
            <w:rStyle w:val="Hyperlink"/>
            <w:lang w:eastAsia="x-none"/>
          </w:rPr>
          <w:t>R1-1909057</w:t>
        </w:r>
      </w:hyperlink>
      <w:r w:rsidR="00553DE0">
        <w:rPr>
          <w:lang w:eastAsia="x-none"/>
        </w:rPr>
        <w:tab/>
        <w:t>NR URLLC enhancement for cell edge UE</w:t>
      </w:r>
      <w:r w:rsidR="00553DE0">
        <w:rPr>
          <w:lang w:eastAsia="x-none"/>
        </w:rPr>
        <w:tab/>
        <w:t>Apple Inc.</w:t>
      </w:r>
    </w:p>
    <w:p w14:paraId="743033BD" w14:textId="30F99C21" w:rsidR="00553DE0" w:rsidRDefault="009C02A0" w:rsidP="00553DE0">
      <w:pPr>
        <w:rPr>
          <w:lang w:eastAsia="x-none"/>
        </w:rPr>
      </w:pPr>
      <w:hyperlink r:id="rId1600" w:history="1">
        <w:r w:rsidR="00A709E4">
          <w:rPr>
            <w:rStyle w:val="Hyperlink"/>
            <w:lang w:eastAsia="x-none"/>
          </w:rPr>
          <w:t>R1-1909108</w:t>
        </w:r>
      </w:hyperlink>
      <w:r w:rsidR="00553DE0">
        <w:rPr>
          <w:lang w:eastAsia="x-none"/>
        </w:rPr>
        <w:tab/>
        <w:t>Discussion on DL SPS enhancements</w:t>
      </w:r>
      <w:r w:rsidR="00553DE0">
        <w:rPr>
          <w:lang w:eastAsia="x-none"/>
        </w:rPr>
        <w:tab/>
        <w:t>III</w:t>
      </w:r>
    </w:p>
    <w:p w14:paraId="782C4168" w14:textId="6B09F1B9" w:rsidR="00553DE0" w:rsidRDefault="009C02A0" w:rsidP="00553DE0">
      <w:pPr>
        <w:rPr>
          <w:lang w:eastAsia="x-none"/>
        </w:rPr>
      </w:pPr>
      <w:hyperlink r:id="rId1601" w:history="1">
        <w:r w:rsidR="00A709E4">
          <w:rPr>
            <w:rStyle w:val="Hyperlink"/>
            <w:lang w:eastAsia="x-none"/>
          </w:rPr>
          <w:t>R1-1909270</w:t>
        </w:r>
      </w:hyperlink>
      <w:r w:rsidR="00553DE0">
        <w:rPr>
          <w:lang w:eastAsia="x-none"/>
        </w:rPr>
        <w:tab/>
        <w:t>Remaining design details for URLLC downlink SPS</w:t>
      </w:r>
      <w:r w:rsidR="00553DE0">
        <w:rPr>
          <w:lang w:eastAsia="x-none"/>
        </w:rPr>
        <w:tab/>
        <w:t>Qualcomm Incorporated</w:t>
      </w:r>
    </w:p>
    <w:p w14:paraId="54D63947" w14:textId="0FF35BBB" w:rsidR="00553DE0" w:rsidRDefault="009C02A0" w:rsidP="00553DE0">
      <w:pPr>
        <w:rPr>
          <w:lang w:eastAsia="x-none"/>
        </w:rPr>
      </w:pPr>
      <w:hyperlink r:id="rId1602" w:history="1">
        <w:r w:rsidR="00A709E4">
          <w:rPr>
            <w:rStyle w:val="Hyperlink"/>
            <w:lang w:eastAsia="x-none"/>
          </w:rPr>
          <w:t>R1-1909317</w:t>
        </w:r>
      </w:hyperlink>
      <w:r w:rsidR="00553DE0">
        <w:rPr>
          <w:lang w:eastAsia="x-none"/>
        </w:rPr>
        <w:tab/>
        <w:t>Other aspects for URLLC/IIOT enhancements</w:t>
      </w:r>
      <w:r w:rsidR="00553DE0">
        <w:rPr>
          <w:lang w:eastAsia="x-none"/>
        </w:rPr>
        <w:tab/>
        <w:t>Huawei, HiSilicon, SIA</w:t>
      </w:r>
    </w:p>
    <w:p w14:paraId="3960346E" w14:textId="2FEC030B" w:rsidR="00553DE0" w:rsidRDefault="009C02A0" w:rsidP="00553DE0">
      <w:pPr>
        <w:rPr>
          <w:lang w:eastAsia="x-none"/>
        </w:rPr>
      </w:pPr>
      <w:hyperlink r:id="rId1603" w:history="1">
        <w:r w:rsidR="00A709E4">
          <w:rPr>
            <w:rStyle w:val="Hyperlink"/>
            <w:lang w:eastAsia="x-none"/>
          </w:rPr>
          <w:t>R1-1909355</w:t>
        </w:r>
      </w:hyperlink>
      <w:r w:rsidR="00553DE0">
        <w:rPr>
          <w:lang w:eastAsia="x-none"/>
        </w:rPr>
        <w:tab/>
        <w:t>Discussion on DL SPS enhancements</w:t>
      </w:r>
      <w:r w:rsidR="00553DE0">
        <w:rPr>
          <w:lang w:eastAsia="x-none"/>
        </w:rPr>
        <w:tab/>
        <w:t>CAICT</w:t>
      </w:r>
    </w:p>
    <w:p w14:paraId="3AC83F6C" w14:textId="394D1970" w:rsidR="00553DE0" w:rsidRDefault="009C02A0" w:rsidP="00553DE0">
      <w:pPr>
        <w:rPr>
          <w:lang w:eastAsia="x-none"/>
        </w:rPr>
      </w:pPr>
      <w:hyperlink r:id="rId1604" w:history="1">
        <w:r w:rsidR="00A709E4">
          <w:rPr>
            <w:rStyle w:val="Hyperlink"/>
            <w:lang w:eastAsia="x-none"/>
          </w:rPr>
          <w:t>R1-1909356</w:t>
        </w:r>
      </w:hyperlink>
      <w:r w:rsidR="00553DE0">
        <w:rPr>
          <w:lang w:eastAsia="x-none"/>
        </w:rPr>
        <w:tab/>
        <w:t>Consideration on resources conflict involving multiple configured grant PUSCH</w:t>
      </w:r>
      <w:r w:rsidR="00553DE0">
        <w:rPr>
          <w:lang w:eastAsia="x-none"/>
        </w:rPr>
        <w:tab/>
        <w:t>CAICT</w:t>
      </w:r>
    </w:p>
    <w:p w14:paraId="2F35D572" w14:textId="74FCBC6B" w:rsidR="00553DE0" w:rsidRDefault="009C02A0" w:rsidP="00553DE0">
      <w:pPr>
        <w:rPr>
          <w:lang w:eastAsia="x-none"/>
        </w:rPr>
      </w:pPr>
      <w:hyperlink r:id="rId1605" w:history="1">
        <w:r w:rsidR="00A709E4">
          <w:rPr>
            <w:rStyle w:val="Hyperlink"/>
            <w:lang w:eastAsia="x-none"/>
          </w:rPr>
          <w:t>R1-1909371</w:t>
        </w:r>
      </w:hyperlink>
      <w:r w:rsidR="00553DE0">
        <w:rPr>
          <w:lang w:eastAsia="x-none"/>
        </w:rPr>
        <w:tab/>
        <w:t>On SPS PDSCH for NR URLLC</w:t>
      </w:r>
      <w:r w:rsidR="00553DE0">
        <w:rPr>
          <w:lang w:eastAsia="x-none"/>
        </w:rPr>
        <w:tab/>
        <w:t>WILUS Inc.</w:t>
      </w:r>
    </w:p>
    <w:p w14:paraId="3F4A4DA2" w14:textId="7FA79B85" w:rsidR="00553DE0" w:rsidRDefault="009C02A0" w:rsidP="00553DE0">
      <w:pPr>
        <w:rPr>
          <w:lang w:eastAsia="x-none"/>
        </w:rPr>
      </w:pPr>
      <w:hyperlink r:id="rId1606" w:history="1">
        <w:r w:rsidR="00A709E4">
          <w:rPr>
            <w:rStyle w:val="Hyperlink"/>
            <w:lang w:eastAsia="x-none"/>
          </w:rPr>
          <w:t>R1-1909415</w:t>
        </w:r>
      </w:hyperlink>
      <w:r w:rsidR="00553DE0">
        <w:rPr>
          <w:lang w:eastAsia="x-none"/>
        </w:rPr>
        <w:tab/>
        <w:t>Priority Indication</w:t>
      </w:r>
      <w:r w:rsidR="00553DE0">
        <w:rPr>
          <w:lang w:eastAsia="x-none"/>
        </w:rPr>
        <w:tab/>
        <w:t>InterDigital, Inc.</w:t>
      </w:r>
    </w:p>
    <w:p w14:paraId="209103D0" w14:textId="226E392A" w:rsidR="00553DE0" w:rsidRDefault="00553DE0" w:rsidP="0076420A">
      <w:pPr>
        <w:pStyle w:val="Heading3"/>
      </w:pPr>
      <w:bookmarkStart w:id="494" w:name="_Toc16925590"/>
      <w:bookmarkStart w:id="495" w:name="_Toc21757157"/>
      <w:r>
        <w:t>Void</w:t>
      </w:r>
      <w:bookmarkEnd w:id="494"/>
      <w:r w:rsidR="0076420A" w:rsidRPr="0076420A">
        <w:t xml:space="preserve"> (Study on Self Evaluation towards IMT-2020 Submission)</w:t>
      </w:r>
      <w:bookmarkEnd w:id="495"/>
    </w:p>
    <w:p w14:paraId="764C12BC" w14:textId="77777777" w:rsidR="00553DE0" w:rsidRPr="0044584F" w:rsidRDefault="00553DE0" w:rsidP="00553DE0">
      <w:pPr>
        <w:rPr>
          <w:i/>
          <w:iCs/>
          <w:lang w:eastAsia="x-none"/>
        </w:rPr>
      </w:pPr>
      <w:r w:rsidRPr="0044584F">
        <w:rPr>
          <w:i/>
          <w:iCs/>
          <w:lang w:eastAsia="x-none"/>
        </w:rPr>
        <w:t>This section is</w:t>
      </w:r>
      <w:r>
        <w:rPr>
          <w:i/>
          <w:iCs/>
          <w:lang w:eastAsia="x-none"/>
        </w:rPr>
        <w:t xml:space="preserve"> intentionally left as</w:t>
      </w:r>
      <w:r w:rsidRPr="0044584F">
        <w:rPr>
          <w:i/>
          <w:iCs/>
          <w:lang w:eastAsia="x-none"/>
        </w:rPr>
        <w:t xml:space="preserve"> void</w:t>
      </w:r>
    </w:p>
    <w:p w14:paraId="5F779DC5" w14:textId="77777777" w:rsidR="00553DE0" w:rsidRDefault="00553DE0" w:rsidP="0076420A">
      <w:pPr>
        <w:pStyle w:val="Heading3"/>
      </w:pPr>
      <w:bookmarkStart w:id="496" w:name="_Toc16925591"/>
      <w:bookmarkStart w:id="497" w:name="_Toc21757158"/>
      <w:r w:rsidRPr="00782845">
        <w:t>Enhancements on MIMO for NR</w:t>
      </w:r>
      <w:bookmarkEnd w:id="496"/>
      <w:bookmarkEnd w:id="497"/>
    </w:p>
    <w:p w14:paraId="0AEC88EE" w14:textId="77777777" w:rsidR="00553DE0" w:rsidRDefault="00553DE0" w:rsidP="00553DE0">
      <w:pPr>
        <w:rPr>
          <w:i/>
          <w:lang w:eastAsia="x-none"/>
        </w:rPr>
      </w:pPr>
      <w:r w:rsidRPr="000C2944">
        <w:rPr>
          <w:i/>
          <w:lang w:eastAsia="x-none"/>
        </w:rPr>
        <w:t>NR_eMIMO-Core</w:t>
      </w:r>
      <w:r>
        <w:rPr>
          <w:i/>
          <w:lang w:eastAsia="x-none"/>
        </w:rPr>
        <w:t>; W</w:t>
      </w:r>
      <w:r w:rsidRPr="004521FC">
        <w:rPr>
          <w:i/>
          <w:lang w:eastAsia="x-none"/>
        </w:rPr>
        <w:t xml:space="preserve">ID in </w:t>
      </w:r>
      <w:hyperlink r:id="rId1607" w:history="1">
        <w:r w:rsidRPr="00CE6D5D">
          <w:rPr>
            <w:rStyle w:val="Hyperlink"/>
            <w:i/>
            <w:lang w:eastAsia="x-none"/>
          </w:rPr>
          <w:t>RP-18</w:t>
        </w:r>
        <w:r>
          <w:rPr>
            <w:rStyle w:val="Hyperlink"/>
            <w:i/>
            <w:lang w:eastAsia="x-none"/>
          </w:rPr>
          <w:t>2863</w:t>
        </w:r>
      </w:hyperlink>
      <w:r w:rsidRPr="00CE6D5D">
        <w:rPr>
          <w:i/>
          <w:lang w:eastAsia="x-none"/>
        </w:rPr>
        <w:t xml:space="preserve">. Please refer to the </w:t>
      </w:r>
      <w:r>
        <w:rPr>
          <w:i/>
          <w:lang w:eastAsia="x-none"/>
        </w:rPr>
        <w:t>W</w:t>
      </w:r>
      <w:r w:rsidRPr="00CE6D5D">
        <w:rPr>
          <w:i/>
          <w:lang w:eastAsia="x-none"/>
        </w:rPr>
        <w:t>ID for detailed scoping</w:t>
      </w:r>
    </w:p>
    <w:p w14:paraId="2F4DB754" w14:textId="678C41B2" w:rsidR="00553DE0" w:rsidRDefault="00553DE0" w:rsidP="00553DE0">
      <w:pPr>
        <w:rPr>
          <w:i/>
          <w:lang w:eastAsia="x-none"/>
        </w:rPr>
      </w:pPr>
      <w:r>
        <w:rPr>
          <w:i/>
          <w:lang w:eastAsia="x-none"/>
        </w:rPr>
        <w:t>Evaluation methodology, if necessary, can be discussed in each respective sub-agenda.</w:t>
      </w:r>
    </w:p>
    <w:p w14:paraId="0AC14958" w14:textId="34277C3A" w:rsidR="005A64EE" w:rsidRDefault="005A64EE" w:rsidP="00553DE0">
      <w:pPr>
        <w:rPr>
          <w:lang w:eastAsia="x-none"/>
        </w:rPr>
      </w:pPr>
    </w:p>
    <w:p w14:paraId="408CEB84" w14:textId="09B3911E" w:rsidR="005A64EE" w:rsidRPr="00D971B6" w:rsidRDefault="009C02A0" w:rsidP="005A64EE">
      <w:pPr>
        <w:rPr>
          <w:b/>
        </w:rPr>
      </w:pPr>
      <w:hyperlink r:id="rId1608" w:history="1">
        <w:r w:rsidR="00A709E4">
          <w:rPr>
            <w:rStyle w:val="Hyperlink"/>
            <w:b/>
          </w:rPr>
          <w:t>R1-1909758</w:t>
        </w:r>
      </w:hyperlink>
      <w:r w:rsidR="005A64EE" w:rsidRPr="00D971B6">
        <w:rPr>
          <w:b/>
        </w:rPr>
        <w:tab/>
        <w:t xml:space="preserve">Chairman's notes of AI 7.2.8 </w:t>
      </w:r>
      <w:r w:rsidR="005A64EE" w:rsidRPr="00D971B6">
        <w:rPr>
          <w:b/>
        </w:rPr>
        <w:tab/>
        <w:t>Enhancements on MIMO for NR</w:t>
      </w:r>
      <w:r w:rsidR="005A64EE" w:rsidRPr="00D971B6">
        <w:rPr>
          <w:b/>
        </w:rPr>
        <w:tab/>
        <w:t>Ad-Hoc Chair (Samsung)</w:t>
      </w:r>
    </w:p>
    <w:p w14:paraId="79340B5B" w14:textId="77777777" w:rsidR="005A64EE" w:rsidRPr="00B607C7" w:rsidRDefault="005A64EE" w:rsidP="005A64EE">
      <w:r>
        <w:rPr>
          <w:b/>
        </w:rPr>
        <w:t xml:space="preserve">Decision: </w:t>
      </w:r>
      <w:r w:rsidRPr="00B607C7">
        <w:t>The document is endorsed, content incorporated below.</w:t>
      </w:r>
    </w:p>
    <w:p w14:paraId="69D58CF1" w14:textId="317045AE" w:rsidR="005A64EE" w:rsidRDefault="005A64EE" w:rsidP="00553DE0">
      <w:pPr>
        <w:rPr>
          <w:lang w:eastAsia="x-none"/>
        </w:rPr>
      </w:pPr>
    </w:p>
    <w:p w14:paraId="3B2DE300" w14:textId="77777777" w:rsidR="00160D8E" w:rsidRPr="005A64EE" w:rsidRDefault="00160D8E" w:rsidP="00553DE0">
      <w:pPr>
        <w:rPr>
          <w:lang w:eastAsia="x-none"/>
        </w:rPr>
      </w:pPr>
    </w:p>
    <w:p w14:paraId="512BF109" w14:textId="790426E9" w:rsidR="00160D8E" w:rsidRPr="00443DE9" w:rsidRDefault="00443DE9" w:rsidP="00160D8E">
      <w:pPr>
        <w:rPr>
          <w:b/>
          <w:lang w:eastAsia="x-none"/>
        </w:rPr>
      </w:pPr>
      <w:bookmarkStart w:id="498" w:name="_Toc16925597"/>
      <w:r w:rsidRPr="00443DE9">
        <w:rPr>
          <w:b/>
          <w:lang w:eastAsia="x-none"/>
        </w:rPr>
        <w:t>Friday</w:t>
      </w:r>
    </w:p>
    <w:p w14:paraId="1DCAB998" w14:textId="77777777" w:rsidR="00160D8E" w:rsidRPr="00B365BD" w:rsidRDefault="00160D8E" w:rsidP="00160D8E">
      <w:pPr>
        <w:rPr>
          <w:highlight w:val="cyan"/>
          <w:lang w:eastAsia="x-none"/>
        </w:rPr>
      </w:pPr>
      <w:r w:rsidRPr="00B365BD">
        <w:rPr>
          <w:highlight w:val="cyan"/>
          <w:lang w:eastAsia="x-none"/>
        </w:rPr>
        <w:t>Emails discussion on LS to RAN2 for the RRC parameters in Rel-16 eNR-MIMO by September 2</w:t>
      </w:r>
      <w:r>
        <w:rPr>
          <w:highlight w:val="cyan"/>
          <w:lang w:eastAsia="x-none"/>
        </w:rPr>
        <w:t>7</w:t>
      </w:r>
      <w:r w:rsidRPr="00B365BD">
        <w:rPr>
          <w:highlight w:val="cyan"/>
          <w:vertAlign w:val="superscript"/>
          <w:lang w:eastAsia="x-none"/>
        </w:rPr>
        <w:t>th</w:t>
      </w:r>
      <w:r w:rsidRPr="00B365BD">
        <w:rPr>
          <w:highlight w:val="cyan"/>
          <w:lang w:eastAsia="x-none"/>
        </w:rPr>
        <w:t>, Eko (Samsung)</w:t>
      </w:r>
    </w:p>
    <w:p w14:paraId="053EAF19" w14:textId="77777777" w:rsidR="00160D8E" w:rsidRDefault="00160D8E" w:rsidP="005A1A9A">
      <w:pPr>
        <w:pStyle w:val="Heading4"/>
      </w:pPr>
      <w:bookmarkStart w:id="499" w:name="_Toc16925592"/>
      <w:bookmarkStart w:id="500" w:name="_Toc21757159"/>
      <w:r>
        <w:t>CSI Enhancement for MU-MIMO Support</w:t>
      </w:r>
      <w:bookmarkEnd w:id="499"/>
      <w:bookmarkEnd w:id="500"/>
    </w:p>
    <w:p w14:paraId="50D0125F" w14:textId="5B0B1AEE" w:rsidR="00160D8E" w:rsidRPr="00EF54BB" w:rsidRDefault="009C02A0" w:rsidP="00160D8E">
      <w:pPr>
        <w:rPr>
          <w:b/>
          <w:szCs w:val="20"/>
          <w:lang w:eastAsia="x-none"/>
        </w:rPr>
      </w:pPr>
      <w:hyperlink r:id="rId1609" w:history="1">
        <w:r w:rsidR="00A709E4">
          <w:rPr>
            <w:rStyle w:val="Hyperlink"/>
            <w:b/>
            <w:bCs/>
            <w:szCs w:val="20"/>
          </w:rPr>
          <w:t>R1-1908498</w:t>
        </w:r>
      </w:hyperlink>
      <w:r w:rsidR="00160D8E" w:rsidRPr="00EF54BB">
        <w:rPr>
          <w:b/>
          <w:szCs w:val="20"/>
          <w:lang w:eastAsia="x-none"/>
        </w:rPr>
        <w:tab/>
        <w:t>Feature lead summary for MU-MIMO CSI</w:t>
      </w:r>
      <w:r w:rsidR="00160D8E" w:rsidRPr="00EF54BB">
        <w:rPr>
          <w:b/>
          <w:szCs w:val="20"/>
          <w:lang w:eastAsia="x-none"/>
        </w:rPr>
        <w:tab/>
        <w:t>Samsung</w:t>
      </w:r>
    </w:p>
    <w:p w14:paraId="595D9A81" w14:textId="77777777" w:rsidR="00160D8E" w:rsidRPr="005A1A9A" w:rsidRDefault="00160D8E" w:rsidP="00160D8E">
      <w:pPr>
        <w:rPr>
          <w:rFonts w:cs="Times"/>
          <w:szCs w:val="20"/>
        </w:rPr>
      </w:pPr>
    </w:p>
    <w:p w14:paraId="76FD3874" w14:textId="77777777" w:rsidR="00160D8E" w:rsidRPr="005A1A9A" w:rsidRDefault="00160D8E" w:rsidP="00160D8E">
      <w:pPr>
        <w:rPr>
          <w:rFonts w:cs="Times"/>
          <w:bCs/>
          <w:szCs w:val="20"/>
          <w:highlight w:val="green"/>
        </w:rPr>
      </w:pPr>
      <w:r w:rsidRPr="005A1A9A">
        <w:rPr>
          <w:rFonts w:cs="Times"/>
          <w:bCs/>
          <w:szCs w:val="20"/>
          <w:highlight w:val="green"/>
        </w:rPr>
        <w:t xml:space="preserve">Agreement </w:t>
      </w:r>
    </w:p>
    <w:p w14:paraId="6B6BA210" w14:textId="77777777" w:rsidR="00160D8E" w:rsidRPr="00161650" w:rsidRDefault="00160D8E" w:rsidP="005A1A9A">
      <w:pPr>
        <w:rPr>
          <w:lang w:val="en-US"/>
        </w:rPr>
      </w:pPr>
      <w:r w:rsidRPr="00161650">
        <w:rPr>
          <w:lang w:val="en-US"/>
        </w:rPr>
        <w:lastRenderedPageBreak/>
        <w:t>On the remaining details on UCI parameters</w:t>
      </w:r>
    </w:p>
    <w:p w14:paraId="1B353D9F" w14:textId="77777777" w:rsidR="00160D8E" w:rsidRPr="00EF54BB" w:rsidRDefault="00160D8E" w:rsidP="003622AE">
      <w:pPr>
        <w:pStyle w:val="ListParagraph"/>
        <w:numPr>
          <w:ilvl w:val="0"/>
          <w:numId w:val="375"/>
        </w:numPr>
        <w:rPr>
          <w:lang w:val="en-US"/>
        </w:rPr>
      </w:pPr>
      <w:r w:rsidRPr="00EF54BB">
        <w:rPr>
          <w:lang w:val="en-US"/>
        </w:rPr>
        <w:t>Fix α=2</w:t>
      </w:r>
    </w:p>
    <w:p w14:paraId="6489AF56" w14:textId="77777777" w:rsidR="00160D8E" w:rsidRPr="00EF54BB" w:rsidRDefault="00160D8E" w:rsidP="003622AE">
      <w:pPr>
        <w:pStyle w:val="ListParagraph"/>
        <w:numPr>
          <w:ilvl w:val="0"/>
          <w:numId w:val="375"/>
        </w:numPr>
        <w:rPr>
          <w:lang w:val="en-US"/>
        </w:rPr>
      </w:pPr>
      <w:r w:rsidRPr="00EF54BB">
        <w:rPr>
          <w:lang w:val="en-US"/>
        </w:rPr>
        <w:t>The range of values for</w:t>
      </w:r>
      <w:r w:rsidRPr="00161650">
        <w:rPr>
          <w:position w:val="-12"/>
          <w:lang w:val="en-US"/>
        </w:rPr>
        <w:object w:dxaOrig="639" w:dyaOrig="360" w14:anchorId="73502A2D">
          <v:shape id="_x0000_i1054" type="#_x0000_t75" style="width:28.5pt;height:14.25pt" o:ole="">
            <v:imagedata r:id="rId1610" o:title=""/>
          </v:shape>
          <o:OLEObject Type="Embed" ProgID="Equation.DSMT4" ShapeID="_x0000_i1054" DrawAspect="Content" ObjectID="_1632370121" r:id="rId1611"/>
        </w:object>
      </w:r>
      <w:r w:rsidRPr="00EF54BB">
        <w:rPr>
          <w:lang w:val="en-US"/>
        </w:rPr>
        <w:t xml:space="preserve"> is unrestricted, i.e.</w:t>
      </w:r>
      <w:r w:rsidRPr="00161650">
        <w:rPr>
          <w:position w:val="-14"/>
          <w:lang w:val="en-US"/>
        </w:rPr>
        <w:object w:dxaOrig="3920" w:dyaOrig="400" w14:anchorId="656EEF17">
          <v:shape id="_x0000_i1055" type="#_x0000_t75" style="width:172.5pt;height:21.75pt" o:ole="">
            <v:imagedata r:id="rId1612" o:title=""/>
          </v:shape>
          <o:OLEObject Type="Embed" ProgID="Equation.DSMT4" ShapeID="_x0000_i1055" DrawAspect="Content" ObjectID="_1632370122" r:id="rId1613"/>
        </w:object>
      </w:r>
    </w:p>
    <w:p w14:paraId="11186763" w14:textId="77777777" w:rsidR="00160D8E" w:rsidRPr="00161650" w:rsidRDefault="00160D8E" w:rsidP="00160D8E">
      <w:pPr>
        <w:rPr>
          <w:rFonts w:cs="Times"/>
          <w:szCs w:val="20"/>
          <w:lang w:val="en-US"/>
        </w:rPr>
      </w:pPr>
    </w:p>
    <w:p w14:paraId="7042FF14" w14:textId="77777777" w:rsidR="00160D8E" w:rsidRPr="009C1FCB" w:rsidRDefault="00160D8E" w:rsidP="005A1A9A">
      <w:pPr>
        <w:rPr>
          <w:b/>
          <w:lang w:val="en-US" w:eastAsia="ko-KR"/>
        </w:rPr>
      </w:pPr>
      <w:r w:rsidRPr="009C1FCB">
        <w:rPr>
          <w:b/>
          <w:lang w:val="en-US" w:eastAsia="ko-KR"/>
        </w:rPr>
        <w:t xml:space="preserve">Conclusion: </w:t>
      </w:r>
    </w:p>
    <w:p w14:paraId="5540925B" w14:textId="77777777" w:rsidR="00160D8E" w:rsidRPr="00161650" w:rsidRDefault="00160D8E" w:rsidP="005A1A9A">
      <w:pPr>
        <w:rPr>
          <w:iCs/>
          <w:lang w:val="en-US" w:eastAsia="ko-KR"/>
        </w:rPr>
      </w:pPr>
      <w:r w:rsidRPr="00161650">
        <w:rPr>
          <w:iCs/>
          <w:lang w:val="en-US" w:eastAsia="ko-KR"/>
        </w:rPr>
        <w:t>In RAN1#98, there is no consensus on the following issues:</w:t>
      </w:r>
    </w:p>
    <w:p w14:paraId="293BA313" w14:textId="77777777" w:rsidR="00160D8E" w:rsidRPr="009C1FCB" w:rsidRDefault="00160D8E" w:rsidP="003622AE">
      <w:pPr>
        <w:pStyle w:val="ListParagraph"/>
        <w:numPr>
          <w:ilvl w:val="0"/>
          <w:numId w:val="376"/>
        </w:numPr>
        <w:rPr>
          <w:lang w:val="en-US" w:eastAsia="ko-KR"/>
        </w:rPr>
      </w:pPr>
      <w:r w:rsidRPr="009C1FCB">
        <w:rPr>
          <w:lang w:val="en-US" w:eastAsia="ko-KR"/>
        </w:rPr>
        <w:t>Refining the agreement on bitmap size of 2LMi for all RI values to 2LMi-1 only for RI&gt;1</w:t>
      </w:r>
    </w:p>
    <w:p w14:paraId="6FEBC699" w14:textId="77777777" w:rsidR="00160D8E" w:rsidRPr="009C1FCB" w:rsidRDefault="00160D8E" w:rsidP="003622AE">
      <w:pPr>
        <w:pStyle w:val="ListParagraph"/>
        <w:numPr>
          <w:ilvl w:val="0"/>
          <w:numId w:val="376"/>
        </w:numPr>
        <w:rPr>
          <w:lang w:val="en-US" w:eastAsia="ko-KR"/>
        </w:rPr>
      </w:pPr>
      <w:r w:rsidRPr="009C1FCB">
        <w:rPr>
          <w:lang w:val="en-US" w:eastAsia="ko-KR"/>
        </w:rPr>
        <w:t xml:space="preserve">Refining the agreement on </w:t>
      </w:r>
      <w:r w:rsidRPr="009C1FCB">
        <w:rPr>
          <w:lang w:val="en-US"/>
        </w:rPr>
        <w:t>K</w:t>
      </w:r>
      <w:r w:rsidRPr="009C1FCB">
        <w:rPr>
          <w:vertAlign w:val="subscript"/>
          <w:lang w:val="en-US"/>
        </w:rPr>
        <w:t>NZ,TOT</w:t>
      </w:r>
      <w:r w:rsidRPr="009C1FCB">
        <w:rPr>
          <w:lang w:val="en-US" w:eastAsia="ko-KR"/>
        </w:rPr>
        <w:t xml:space="preserve"> definition/encoding to allow joint encoding with M’</w:t>
      </w:r>
    </w:p>
    <w:p w14:paraId="432ECC59" w14:textId="77777777" w:rsidR="00160D8E" w:rsidRPr="009C1FCB" w:rsidRDefault="00160D8E" w:rsidP="003622AE">
      <w:pPr>
        <w:pStyle w:val="ListParagraph"/>
        <w:numPr>
          <w:ilvl w:val="0"/>
          <w:numId w:val="376"/>
        </w:numPr>
        <w:rPr>
          <w:lang w:val="en-US" w:eastAsia="ko-KR"/>
        </w:rPr>
      </w:pPr>
      <w:r w:rsidRPr="009C1FCB">
        <w:rPr>
          <w:lang w:val="en-US" w:eastAsia="ko-KR"/>
        </w:rPr>
        <w:t xml:space="preserve">Specifying restriction on at least 1 NZC per polarization per layer </w:t>
      </w:r>
    </w:p>
    <w:p w14:paraId="75625A68" w14:textId="77777777" w:rsidR="00160D8E" w:rsidRPr="005A1A9A" w:rsidRDefault="00160D8E" w:rsidP="005A1A9A">
      <w:pPr>
        <w:rPr>
          <w:lang w:val="en-US"/>
        </w:rPr>
      </w:pPr>
    </w:p>
    <w:p w14:paraId="59332D15" w14:textId="77777777" w:rsidR="00160D8E" w:rsidRPr="005A1A9A" w:rsidRDefault="00160D8E" w:rsidP="005A1A9A">
      <w:pPr>
        <w:rPr>
          <w:highlight w:val="green"/>
          <w:lang w:val="en-US"/>
        </w:rPr>
      </w:pPr>
      <w:r w:rsidRPr="005A1A9A">
        <w:rPr>
          <w:highlight w:val="green"/>
          <w:lang w:val="en-US"/>
        </w:rPr>
        <w:t>Agreement</w:t>
      </w:r>
    </w:p>
    <w:p w14:paraId="1B556EA6" w14:textId="77777777" w:rsidR="00160D8E" w:rsidRPr="005A1A9A" w:rsidRDefault="00160D8E" w:rsidP="005A1A9A">
      <w:pPr>
        <w:rPr>
          <w:iCs/>
          <w:lang w:val="en-US"/>
        </w:rPr>
      </w:pPr>
      <w:r w:rsidRPr="005A1A9A">
        <w:rPr>
          <w:iCs/>
          <w:lang w:val="en-US"/>
        </w:rPr>
        <w:t>On the supported parameter combinations</w:t>
      </w:r>
    </w:p>
    <w:p w14:paraId="37829EFC" w14:textId="77777777" w:rsidR="00160D8E" w:rsidRPr="005A1A9A" w:rsidRDefault="00160D8E" w:rsidP="00721EEE">
      <w:pPr>
        <w:pStyle w:val="ListParagraph"/>
        <w:numPr>
          <w:ilvl w:val="0"/>
          <w:numId w:val="282"/>
        </w:numPr>
        <w:rPr>
          <w:iCs/>
          <w:lang w:val="en-US"/>
        </w:rPr>
      </w:pPr>
      <w:r w:rsidRPr="005A1A9A">
        <w:rPr>
          <w:iCs/>
          <w:lang w:val="en-US"/>
        </w:rPr>
        <w:t>The following parameter combinations are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715"/>
        <w:gridCol w:w="1736"/>
        <w:gridCol w:w="689"/>
        <w:gridCol w:w="1980"/>
      </w:tblGrid>
      <w:tr w:rsidR="00160D8E" w:rsidRPr="00161650" w14:paraId="2C63283B" w14:textId="77777777" w:rsidTr="005A1A9A">
        <w:trPr>
          <w:jc w:val="center"/>
        </w:trPr>
        <w:tc>
          <w:tcPr>
            <w:tcW w:w="715" w:type="dxa"/>
            <w:shd w:val="clear" w:color="auto" w:fill="FFFFFF"/>
            <w:vAlign w:val="center"/>
          </w:tcPr>
          <w:p w14:paraId="291A0ABB" w14:textId="77777777" w:rsidR="00160D8E" w:rsidRPr="00161650" w:rsidRDefault="00160D8E" w:rsidP="005A1A9A">
            <w:pPr>
              <w:jc w:val="center"/>
              <w:rPr>
                <w:rFonts w:cs="Times"/>
                <w:iCs/>
                <w:szCs w:val="20"/>
                <w:lang w:eastAsia="zh-CN"/>
              </w:rPr>
            </w:pPr>
            <w:r w:rsidRPr="00161650">
              <w:rPr>
                <w:rFonts w:cs="Times"/>
                <w:iCs/>
                <w:szCs w:val="20"/>
                <w:lang w:eastAsia="zh-CN"/>
              </w:rPr>
              <w:t>L</w:t>
            </w:r>
          </w:p>
        </w:tc>
        <w:tc>
          <w:tcPr>
            <w:tcW w:w="1715" w:type="dxa"/>
            <w:shd w:val="clear" w:color="auto" w:fill="FFFFFF"/>
            <w:vAlign w:val="center"/>
          </w:tcPr>
          <w:p w14:paraId="671A71F6" w14:textId="77777777" w:rsidR="00160D8E" w:rsidRPr="00161650" w:rsidRDefault="00160D8E" w:rsidP="005A1A9A">
            <w:pPr>
              <w:jc w:val="center"/>
              <w:rPr>
                <w:rFonts w:cs="Times"/>
                <w:iCs/>
                <w:szCs w:val="20"/>
                <w:lang w:eastAsia="zh-CN"/>
              </w:rPr>
            </w:pPr>
            <w:r w:rsidRPr="00161650">
              <w:rPr>
                <w:rFonts w:cs="Times"/>
                <w:iCs/>
                <w:szCs w:val="20"/>
                <w:lang w:eastAsia="zh-CN"/>
              </w:rPr>
              <w:t>p = y</w:t>
            </w:r>
            <w:r w:rsidRPr="00161650">
              <w:rPr>
                <w:rFonts w:cs="Times"/>
                <w:iCs/>
                <w:szCs w:val="20"/>
                <w:vertAlign w:val="subscript"/>
                <w:lang w:eastAsia="zh-CN"/>
              </w:rPr>
              <w:t>0</w:t>
            </w:r>
            <w:r w:rsidRPr="00161650">
              <w:rPr>
                <w:rFonts w:cs="Times"/>
                <w:iCs/>
                <w:szCs w:val="20"/>
                <w:lang w:eastAsia="zh-CN"/>
              </w:rPr>
              <w:t xml:space="preserve"> (RI= 1-2)</w:t>
            </w:r>
          </w:p>
        </w:tc>
        <w:tc>
          <w:tcPr>
            <w:tcW w:w="1736" w:type="dxa"/>
            <w:shd w:val="clear" w:color="auto" w:fill="FFFFFF"/>
            <w:vAlign w:val="center"/>
          </w:tcPr>
          <w:p w14:paraId="7C92D5E3" w14:textId="77777777" w:rsidR="00160D8E" w:rsidRPr="00161650" w:rsidRDefault="00160D8E" w:rsidP="005A1A9A">
            <w:pPr>
              <w:jc w:val="center"/>
              <w:rPr>
                <w:rFonts w:cs="Times"/>
                <w:iCs/>
                <w:szCs w:val="20"/>
                <w:lang w:eastAsia="zh-CN"/>
              </w:rPr>
            </w:pPr>
            <w:r w:rsidRPr="00161650">
              <w:rPr>
                <w:rFonts w:cs="Times"/>
                <w:iCs/>
                <w:szCs w:val="20"/>
                <w:lang w:eastAsia="zh-CN"/>
              </w:rPr>
              <w:t>p = v</w:t>
            </w:r>
            <w:r w:rsidRPr="00161650">
              <w:rPr>
                <w:rFonts w:cs="Times"/>
                <w:iCs/>
                <w:szCs w:val="20"/>
                <w:vertAlign w:val="subscript"/>
                <w:lang w:eastAsia="zh-CN"/>
              </w:rPr>
              <w:t>0</w:t>
            </w:r>
            <w:r w:rsidRPr="00161650">
              <w:rPr>
                <w:rFonts w:cs="Times"/>
                <w:iCs/>
                <w:szCs w:val="20"/>
                <w:lang w:eastAsia="zh-CN"/>
              </w:rPr>
              <w:t xml:space="preserve"> (RI= 3-4)</w:t>
            </w:r>
          </w:p>
        </w:tc>
        <w:tc>
          <w:tcPr>
            <w:tcW w:w="689" w:type="dxa"/>
            <w:shd w:val="clear" w:color="auto" w:fill="FFFFFF"/>
            <w:vAlign w:val="center"/>
          </w:tcPr>
          <w:p w14:paraId="28245868" w14:textId="77777777" w:rsidR="00160D8E" w:rsidRPr="00161650" w:rsidRDefault="00160D8E" w:rsidP="005A1A9A">
            <w:pPr>
              <w:jc w:val="center"/>
              <w:rPr>
                <w:rFonts w:cs="Times"/>
                <w:iCs/>
                <w:szCs w:val="20"/>
                <w:lang w:eastAsia="zh-CN"/>
              </w:rPr>
            </w:pPr>
            <w:r w:rsidRPr="00161650">
              <w:rPr>
                <w:rFonts w:cs="Times"/>
                <w:iCs/>
                <w:szCs w:val="20"/>
                <w:lang w:eastAsia="zh-CN"/>
              </w:rPr>
              <w:t>β</w:t>
            </w:r>
          </w:p>
        </w:tc>
        <w:tc>
          <w:tcPr>
            <w:tcW w:w="1980" w:type="dxa"/>
            <w:shd w:val="clear" w:color="auto" w:fill="FFFFFF"/>
          </w:tcPr>
          <w:p w14:paraId="156059D6" w14:textId="77777777" w:rsidR="00160D8E" w:rsidRPr="00161650" w:rsidRDefault="00160D8E" w:rsidP="005A1A9A">
            <w:pPr>
              <w:jc w:val="center"/>
              <w:rPr>
                <w:rFonts w:cs="Times"/>
                <w:iCs/>
                <w:szCs w:val="20"/>
                <w:lang w:val="en-US"/>
              </w:rPr>
            </w:pPr>
            <w:r w:rsidRPr="00161650">
              <w:rPr>
                <w:rFonts w:cs="Times"/>
                <w:iCs/>
                <w:szCs w:val="20"/>
                <w:lang w:val="en-US"/>
              </w:rPr>
              <w:t>Restriction (if any)</w:t>
            </w:r>
          </w:p>
        </w:tc>
      </w:tr>
      <w:tr w:rsidR="00160D8E" w:rsidRPr="00161650" w14:paraId="2E0E7499" w14:textId="77777777" w:rsidTr="005A1A9A">
        <w:trPr>
          <w:jc w:val="center"/>
        </w:trPr>
        <w:tc>
          <w:tcPr>
            <w:tcW w:w="715" w:type="dxa"/>
            <w:shd w:val="clear" w:color="auto" w:fill="auto"/>
            <w:vAlign w:val="center"/>
          </w:tcPr>
          <w:p w14:paraId="730B2FD4" w14:textId="77777777" w:rsidR="00160D8E" w:rsidRPr="00161650" w:rsidRDefault="00160D8E" w:rsidP="005A1A9A">
            <w:pPr>
              <w:jc w:val="center"/>
              <w:rPr>
                <w:rFonts w:cs="Times"/>
                <w:iCs/>
                <w:szCs w:val="20"/>
                <w:lang w:eastAsia="zh-CN"/>
              </w:rPr>
            </w:pPr>
            <w:r w:rsidRPr="00161650">
              <w:rPr>
                <w:rFonts w:cs="Times"/>
                <w:iCs/>
                <w:szCs w:val="20"/>
                <w:lang w:eastAsia="zh-CN"/>
              </w:rPr>
              <w:t>2</w:t>
            </w:r>
          </w:p>
        </w:tc>
        <w:tc>
          <w:tcPr>
            <w:tcW w:w="1715" w:type="dxa"/>
            <w:shd w:val="clear" w:color="auto" w:fill="auto"/>
            <w:vAlign w:val="center"/>
          </w:tcPr>
          <w:p w14:paraId="0F36D466"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457F149C"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3746906B"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980" w:type="dxa"/>
            <w:shd w:val="clear" w:color="auto" w:fill="auto"/>
          </w:tcPr>
          <w:p w14:paraId="291F3A5B" w14:textId="77777777" w:rsidR="00160D8E" w:rsidRPr="00161650" w:rsidRDefault="00160D8E" w:rsidP="005A1A9A">
            <w:pPr>
              <w:jc w:val="center"/>
              <w:rPr>
                <w:rFonts w:cs="Times"/>
                <w:iCs/>
                <w:szCs w:val="20"/>
                <w:lang w:eastAsia="zh-CN"/>
              </w:rPr>
            </w:pPr>
          </w:p>
        </w:tc>
      </w:tr>
      <w:tr w:rsidR="00160D8E" w:rsidRPr="00161650" w14:paraId="49FD06E6" w14:textId="77777777" w:rsidTr="005A1A9A">
        <w:trPr>
          <w:jc w:val="center"/>
        </w:trPr>
        <w:tc>
          <w:tcPr>
            <w:tcW w:w="715" w:type="dxa"/>
            <w:shd w:val="clear" w:color="auto" w:fill="auto"/>
            <w:vAlign w:val="center"/>
          </w:tcPr>
          <w:p w14:paraId="7B9BEC9E" w14:textId="77777777" w:rsidR="00160D8E" w:rsidRPr="00161650" w:rsidRDefault="00160D8E" w:rsidP="005A1A9A">
            <w:pPr>
              <w:jc w:val="center"/>
              <w:rPr>
                <w:rFonts w:cs="Times"/>
                <w:iCs/>
                <w:szCs w:val="20"/>
                <w:lang w:eastAsia="zh-CN"/>
              </w:rPr>
            </w:pPr>
            <w:r w:rsidRPr="00161650">
              <w:rPr>
                <w:rFonts w:cs="Times"/>
                <w:iCs/>
                <w:szCs w:val="20"/>
                <w:lang w:eastAsia="zh-CN"/>
              </w:rPr>
              <w:t>2</w:t>
            </w:r>
          </w:p>
        </w:tc>
        <w:tc>
          <w:tcPr>
            <w:tcW w:w="1715" w:type="dxa"/>
            <w:shd w:val="clear" w:color="auto" w:fill="auto"/>
            <w:vAlign w:val="center"/>
          </w:tcPr>
          <w:p w14:paraId="27D15DD7"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2609BF13"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5EF3F7B2"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50723F8E" w14:textId="77777777" w:rsidR="00160D8E" w:rsidRPr="00161650" w:rsidRDefault="00160D8E" w:rsidP="005A1A9A">
            <w:pPr>
              <w:jc w:val="center"/>
              <w:rPr>
                <w:rFonts w:cs="Times"/>
                <w:iCs/>
                <w:szCs w:val="20"/>
                <w:lang w:eastAsia="zh-CN"/>
              </w:rPr>
            </w:pPr>
          </w:p>
        </w:tc>
      </w:tr>
      <w:tr w:rsidR="00160D8E" w:rsidRPr="00161650" w14:paraId="7F6ECBFC" w14:textId="77777777" w:rsidTr="005A1A9A">
        <w:trPr>
          <w:jc w:val="center"/>
        </w:trPr>
        <w:tc>
          <w:tcPr>
            <w:tcW w:w="715" w:type="dxa"/>
            <w:shd w:val="clear" w:color="auto" w:fill="auto"/>
            <w:vAlign w:val="center"/>
          </w:tcPr>
          <w:p w14:paraId="0AFE7701"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5F2825D9"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2240D06C"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2B8889D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980" w:type="dxa"/>
            <w:shd w:val="clear" w:color="auto" w:fill="auto"/>
          </w:tcPr>
          <w:p w14:paraId="301DB9D4" w14:textId="77777777" w:rsidR="00160D8E" w:rsidRPr="00161650" w:rsidRDefault="00160D8E" w:rsidP="005A1A9A">
            <w:pPr>
              <w:jc w:val="center"/>
              <w:rPr>
                <w:rFonts w:cs="Times"/>
                <w:iCs/>
                <w:szCs w:val="20"/>
                <w:lang w:eastAsia="zh-CN"/>
              </w:rPr>
            </w:pPr>
          </w:p>
        </w:tc>
      </w:tr>
      <w:tr w:rsidR="00160D8E" w:rsidRPr="00161650" w14:paraId="49AF8FA7" w14:textId="77777777" w:rsidTr="005A1A9A">
        <w:trPr>
          <w:jc w:val="center"/>
        </w:trPr>
        <w:tc>
          <w:tcPr>
            <w:tcW w:w="715" w:type="dxa"/>
            <w:shd w:val="clear" w:color="auto" w:fill="auto"/>
            <w:vAlign w:val="center"/>
          </w:tcPr>
          <w:p w14:paraId="589477CF"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52C5246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70117174"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683A75A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25BFC9DB" w14:textId="77777777" w:rsidR="00160D8E" w:rsidRPr="00161650" w:rsidRDefault="00160D8E" w:rsidP="005A1A9A">
            <w:pPr>
              <w:jc w:val="center"/>
              <w:rPr>
                <w:rFonts w:cs="Times"/>
                <w:iCs/>
                <w:szCs w:val="20"/>
                <w:lang w:eastAsia="zh-CN"/>
              </w:rPr>
            </w:pPr>
          </w:p>
        </w:tc>
      </w:tr>
      <w:tr w:rsidR="00160D8E" w:rsidRPr="00161650" w14:paraId="6FE01EC8" w14:textId="77777777" w:rsidTr="005A1A9A">
        <w:trPr>
          <w:jc w:val="center"/>
        </w:trPr>
        <w:tc>
          <w:tcPr>
            <w:tcW w:w="715" w:type="dxa"/>
            <w:shd w:val="clear" w:color="auto" w:fill="auto"/>
            <w:vAlign w:val="center"/>
          </w:tcPr>
          <w:p w14:paraId="6F26E33D"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41E898B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736" w:type="dxa"/>
            <w:shd w:val="clear" w:color="auto" w:fill="auto"/>
            <w:vAlign w:val="center"/>
          </w:tcPr>
          <w:p w14:paraId="133874F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689" w:type="dxa"/>
            <w:shd w:val="clear" w:color="auto" w:fill="auto"/>
            <w:vAlign w:val="center"/>
          </w:tcPr>
          <w:p w14:paraId="77ECB7B8" w14:textId="77777777" w:rsidR="00160D8E" w:rsidRPr="00161650" w:rsidRDefault="00160D8E" w:rsidP="005A1A9A">
            <w:pPr>
              <w:jc w:val="center"/>
              <w:rPr>
                <w:rFonts w:cs="Times"/>
                <w:iCs/>
                <w:szCs w:val="20"/>
                <w:lang w:eastAsia="zh-CN"/>
              </w:rPr>
            </w:pPr>
            <w:r w:rsidRPr="00161650">
              <w:rPr>
                <w:rFonts w:cs="Times"/>
                <w:iCs/>
                <w:szCs w:val="20"/>
                <w:lang w:eastAsia="zh-CN"/>
              </w:rPr>
              <w:t>½</w:t>
            </w:r>
          </w:p>
        </w:tc>
        <w:tc>
          <w:tcPr>
            <w:tcW w:w="1980" w:type="dxa"/>
            <w:shd w:val="clear" w:color="auto" w:fill="auto"/>
          </w:tcPr>
          <w:p w14:paraId="4F50F552" w14:textId="77777777" w:rsidR="00160D8E" w:rsidRPr="00161650" w:rsidRDefault="00160D8E" w:rsidP="005A1A9A">
            <w:pPr>
              <w:jc w:val="center"/>
              <w:rPr>
                <w:rFonts w:cs="Times"/>
                <w:iCs/>
                <w:szCs w:val="20"/>
                <w:lang w:eastAsia="zh-CN"/>
              </w:rPr>
            </w:pPr>
          </w:p>
        </w:tc>
      </w:tr>
      <w:tr w:rsidR="00160D8E" w:rsidRPr="00161650" w14:paraId="09CBDFED" w14:textId="77777777" w:rsidTr="005A1A9A">
        <w:trPr>
          <w:jc w:val="center"/>
        </w:trPr>
        <w:tc>
          <w:tcPr>
            <w:tcW w:w="715" w:type="dxa"/>
            <w:shd w:val="clear" w:color="auto" w:fill="auto"/>
            <w:vAlign w:val="center"/>
          </w:tcPr>
          <w:p w14:paraId="0409D040" w14:textId="77777777" w:rsidR="00160D8E" w:rsidRPr="00161650" w:rsidRDefault="00160D8E" w:rsidP="005A1A9A">
            <w:pPr>
              <w:jc w:val="center"/>
              <w:rPr>
                <w:rFonts w:cs="Times"/>
                <w:iCs/>
                <w:szCs w:val="20"/>
                <w:lang w:eastAsia="zh-CN"/>
              </w:rPr>
            </w:pPr>
            <w:r w:rsidRPr="00161650">
              <w:rPr>
                <w:rFonts w:cs="Times"/>
                <w:iCs/>
                <w:szCs w:val="20"/>
                <w:lang w:eastAsia="zh-CN"/>
              </w:rPr>
              <w:t>6</w:t>
            </w:r>
          </w:p>
        </w:tc>
        <w:tc>
          <w:tcPr>
            <w:tcW w:w="1715" w:type="dxa"/>
            <w:shd w:val="clear" w:color="auto" w:fill="auto"/>
            <w:vAlign w:val="center"/>
          </w:tcPr>
          <w:p w14:paraId="0786E8D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5D9E4AED" w14:textId="77777777" w:rsidR="00160D8E" w:rsidRPr="00161650" w:rsidRDefault="00160D8E" w:rsidP="005A1A9A">
            <w:pPr>
              <w:jc w:val="center"/>
              <w:rPr>
                <w:rFonts w:cs="Times"/>
                <w:iCs/>
                <w:szCs w:val="20"/>
                <w:lang w:eastAsia="zh-CN"/>
              </w:rPr>
            </w:pPr>
            <w:r w:rsidRPr="00161650">
              <w:rPr>
                <w:rFonts w:cs="Times"/>
                <w:iCs/>
                <w:szCs w:val="20"/>
                <w:lang w:eastAsia="zh-CN"/>
              </w:rPr>
              <w:t>-</w:t>
            </w:r>
          </w:p>
        </w:tc>
        <w:tc>
          <w:tcPr>
            <w:tcW w:w="689" w:type="dxa"/>
            <w:shd w:val="clear" w:color="auto" w:fill="auto"/>
            <w:vAlign w:val="center"/>
          </w:tcPr>
          <w:p w14:paraId="1CAD5E5C"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4209B75A" w14:textId="77777777" w:rsidR="00160D8E" w:rsidRPr="00161650" w:rsidRDefault="00160D8E" w:rsidP="005A1A9A">
            <w:pPr>
              <w:jc w:val="center"/>
              <w:rPr>
                <w:rFonts w:cs="Times"/>
                <w:iCs/>
                <w:szCs w:val="20"/>
                <w:lang w:eastAsia="zh-CN"/>
              </w:rPr>
            </w:pPr>
            <w:r w:rsidRPr="00161650">
              <w:rPr>
                <w:rFonts w:cs="Times"/>
                <w:iCs/>
                <w:szCs w:val="20"/>
                <w:lang w:eastAsia="zh-CN"/>
              </w:rPr>
              <w:t>RI=1-2, 32 ports</w:t>
            </w:r>
          </w:p>
        </w:tc>
      </w:tr>
      <w:tr w:rsidR="00160D8E" w:rsidRPr="00161650" w14:paraId="16033C7C" w14:textId="77777777" w:rsidTr="005A1A9A">
        <w:trPr>
          <w:jc w:val="center"/>
        </w:trPr>
        <w:tc>
          <w:tcPr>
            <w:tcW w:w="715" w:type="dxa"/>
            <w:shd w:val="clear" w:color="auto" w:fill="auto"/>
          </w:tcPr>
          <w:p w14:paraId="6D5A2D9C"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tcPr>
          <w:p w14:paraId="3794A17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tcPr>
          <w:p w14:paraId="5C028248"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689" w:type="dxa"/>
            <w:shd w:val="clear" w:color="auto" w:fill="auto"/>
          </w:tcPr>
          <w:p w14:paraId="674CE54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¾ </w:t>
            </w:r>
          </w:p>
        </w:tc>
        <w:tc>
          <w:tcPr>
            <w:tcW w:w="1980" w:type="dxa"/>
            <w:shd w:val="clear" w:color="auto" w:fill="auto"/>
          </w:tcPr>
          <w:p w14:paraId="0C0424C4" w14:textId="77777777" w:rsidR="00160D8E" w:rsidRPr="00161650" w:rsidRDefault="00160D8E" w:rsidP="005A1A9A">
            <w:pPr>
              <w:jc w:val="center"/>
              <w:rPr>
                <w:rFonts w:cs="Times"/>
                <w:iCs/>
                <w:szCs w:val="20"/>
                <w:lang w:eastAsia="zh-CN"/>
              </w:rPr>
            </w:pPr>
          </w:p>
        </w:tc>
      </w:tr>
      <w:tr w:rsidR="00160D8E" w:rsidRPr="00161650" w14:paraId="0A8B9C30" w14:textId="77777777" w:rsidTr="005A1A9A">
        <w:trPr>
          <w:jc w:val="center"/>
        </w:trPr>
        <w:tc>
          <w:tcPr>
            <w:tcW w:w="715" w:type="dxa"/>
            <w:shd w:val="clear" w:color="auto" w:fill="auto"/>
          </w:tcPr>
          <w:p w14:paraId="15342D40" w14:textId="77777777" w:rsidR="00160D8E" w:rsidRPr="00161650" w:rsidRDefault="00160D8E" w:rsidP="005A1A9A">
            <w:pPr>
              <w:jc w:val="center"/>
              <w:rPr>
                <w:rFonts w:cs="Times"/>
                <w:iCs/>
                <w:szCs w:val="20"/>
                <w:lang w:eastAsia="zh-CN"/>
              </w:rPr>
            </w:pPr>
            <w:r w:rsidRPr="00161650">
              <w:rPr>
                <w:rFonts w:cs="Times"/>
                <w:iCs/>
                <w:szCs w:val="20"/>
                <w:lang w:eastAsia="zh-CN"/>
              </w:rPr>
              <w:t>6</w:t>
            </w:r>
          </w:p>
        </w:tc>
        <w:tc>
          <w:tcPr>
            <w:tcW w:w="1715" w:type="dxa"/>
            <w:shd w:val="clear" w:color="auto" w:fill="auto"/>
          </w:tcPr>
          <w:p w14:paraId="0DB8BFA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tcPr>
          <w:p w14:paraId="039E1802" w14:textId="77777777" w:rsidR="00160D8E" w:rsidRPr="00161650" w:rsidRDefault="00160D8E" w:rsidP="005A1A9A">
            <w:pPr>
              <w:jc w:val="center"/>
              <w:rPr>
                <w:rFonts w:cs="Times"/>
                <w:iCs/>
                <w:szCs w:val="20"/>
                <w:lang w:eastAsia="zh-CN"/>
              </w:rPr>
            </w:pPr>
            <w:r w:rsidRPr="00161650">
              <w:rPr>
                <w:rFonts w:cs="Times"/>
                <w:iCs/>
                <w:szCs w:val="20"/>
                <w:lang w:eastAsia="zh-CN"/>
              </w:rPr>
              <w:t>-</w:t>
            </w:r>
          </w:p>
        </w:tc>
        <w:tc>
          <w:tcPr>
            <w:tcW w:w="689" w:type="dxa"/>
            <w:shd w:val="clear" w:color="auto" w:fill="auto"/>
          </w:tcPr>
          <w:p w14:paraId="630BB52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¾ </w:t>
            </w:r>
          </w:p>
        </w:tc>
        <w:tc>
          <w:tcPr>
            <w:tcW w:w="1980" w:type="dxa"/>
            <w:shd w:val="clear" w:color="auto" w:fill="auto"/>
          </w:tcPr>
          <w:p w14:paraId="533099DD" w14:textId="77777777" w:rsidR="00160D8E" w:rsidRPr="00161650" w:rsidRDefault="00160D8E" w:rsidP="005A1A9A">
            <w:pPr>
              <w:jc w:val="center"/>
              <w:rPr>
                <w:rFonts w:cs="Times"/>
                <w:iCs/>
                <w:szCs w:val="20"/>
                <w:lang w:eastAsia="zh-CN"/>
              </w:rPr>
            </w:pPr>
            <w:r w:rsidRPr="00161650">
              <w:rPr>
                <w:rFonts w:cs="Times"/>
                <w:iCs/>
                <w:szCs w:val="20"/>
                <w:lang w:eastAsia="zh-CN"/>
              </w:rPr>
              <w:t>RI=1-2, 32 ports</w:t>
            </w:r>
          </w:p>
        </w:tc>
      </w:tr>
    </w:tbl>
    <w:p w14:paraId="28F39C4E" w14:textId="77777777" w:rsidR="00160D8E" w:rsidRPr="00161650" w:rsidRDefault="00160D8E" w:rsidP="00922C43">
      <w:pPr>
        <w:pStyle w:val="FP"/>
        <w:rPr>
          <w:lang w:val="en-US"/>
        </w:rPr>
      </w:pPr>
    </w:p>
    <w:p w14:paraId="24C01F06" w14:textId="77777777" w:rsidR="00160D8E" w:rsidRPr="00922C43" w:rsidRDefault="00160D8E" w:rsidP="00721EEE">
      <w:pPr>
        <w:pStyle w:val="ListParagraph"/>
        <w:numPr>
          <w:ilvl w:val="0"/>
          <w:numId w:val="282"/>
        </w:numPr>
        <w:rPr>
          <w:lang w:val="en-US"/>
        </w:rPr>
      </w:pPr>
      <w:r w:rsidRPr="00922C43">
        <w:rPr>
          <w:lang w:val="en-US"/>
        </w:rPr>
        <w:t>Support only 16PSK co-phasing, i.e. 8PSK co-phasing is not supported</w:t>
      </w:r>
    </w:p>
    <w:p w14:paraId="4A537EFE" w14:textId="77777777" w:rsidR="00160D8E" w:rsidRPr="00922C43" w:rsidRDefault="00160D8E" w:rsidP="005A1A9A">
      <w:pPr>
        <w:rPr>
          <w:highlight w:val="green"/>
          <w:lang w:val="en-US" w:eastAsia="ko-KR"/>
        </w:rPr>
      </w:pPr>
      <w:r w:rsidRPr="00922C43">
        <w:rPr>
          <w:highlight w:val="green"/>
          <w:lang w:val="en-US" w:eastAsia="ko-KR"/>
        </w:rPr>
        <w:t>Agreement</w:t>
      </w:r>
    </w:p>
    <w:p w14:paraId="003BA3D4" w14:textId="77777777" w:rsidR="00160D8E" w:rsidRPr="00161650" w:rsidRDefault="00160D8E" w:rsidP="005A1A9A">
      <w:pPr>
        <w:rPr>
          <w:lang w:val="en-US" w:eastAsia="ko-KR"/>
        </w:rPr>
      </w:pPr>
      <w:r w:rsidRPr="00161650">
        <w:rPr>
          <w:lang w:val="en-US" w:eastAsia="ko-KR"/>
        </w:rPr>
        <w:t>On Rel.16 extension for Type II port selection codebook:</w:t>
      </w:r>
    </w:p>
    <w:p w14:paraId="0B08AF6C" w14:textId="77777777" w:rsidR="00160D8E" w:rsidRPr="005A1A9A" w:rsidRDefault="00160D8E" w:rsidP="00721EEE">
      <w:pPr>
        <w:pStyle w:val="ListParagraph"/>
        <w:numPr>
          <w:ilvl w:val="0"/>
          <w:numId w:val="282"/>
        </w:numPr>
        <w:rPr>
          <w:lang w:val="en-US" w:eastAsia="ko-KR"/>
        </w:rPr>
      </w:pPr>
      <w:r w:rsidRPr="005A1A9A">
        <w:rPr>
          <w:lang w:val="en-US" w:eastAsia="ko-KR"/>
        </w:rPr>
        <w:t>For rank 1-2, reuse Rel.15 Type II W1 port selection matrix for Rel.16 Type II port selection codebook</w:t>
      </w:r>
    </w:p>
    <w:p w14:paraId="673E6693" w14:textId="77777777" w:rsidR="00160D8E" w:rsidRPr="005A1A9A" w:rsidRDefault="00160D8E" w:rsidP="00721EEE">
      <w:pPr>
        <w:pStyle w:val="ListParagraph"/>
        <w:numPr>
          <w:ilvl w:val="1"/>
          <w:numId w:val="282"/>
        </w:numPr>
        <w:rPr>
          <w:lang w:val="en-US" w:eastAsia="ko-KR"/>
        </w:rPr>
      </w:pPr>
      <w:r w:rsidRPr="005A1A9A">
        <w:rPr>
          <w:lang w:val="en-US" w:eastAsia="ko-KR"/>
        </w:rPr>
        <w:t>Only L=2 and 4 are supported</w:t>
      </w:r>
    </w:p>
    <w:p w14:paraId="5FF2014A" w14:textId="77777777" w:rsidR="00160D8E" w:rsidRPr="005A1A9A" w:rsidRDefault="00160D8E" w:rsidP="00721EEE">
      <w:pPr>
        <w:pStyle w:val="ListParagraph"/>
        <w:numPr>
          <w:ilvl w:val="0"/>
          <w:numId w:val="282"/>
        </w:numPr>
        <w:rPr>
          <w:lang w:val="en-US" w:eastAsia="ko-KR"/>
        </w:rPr>
      </w:pPr>
      <w:r w:rsidRPr="005A1A9A">
        <w:rPr>
          <w:lang w:val="en-US" w:eastAsia="ko-KR"/>
        </w:rPr>
        <w:t xml:space="preserve">FFS: support for rank 3-4  </w:t>
      </w:r>
    </w:p>
    <w:p w14:paraId="71FCE6F1" w14:textId="77777777" w:rsidR="00160D8E" w:rsidRPr="00922C43" w:rsidRDefault="00160D8E" w:rsidP="00160D8E">
      <w:pPr>
        <w:contextualSpacing/>
        <w:rPr>
          <w:rFonts w:cs="Times"/>
          <w:szCs w:val="20"/>
          <w:highlight w:val="green"/>
        </w:rPr>
      </w:pPr>
      <w:r w:rsidRPr="00922C43">
        <w:rPr>
          <w:rFonts w:cs="Times"/>
          <w:szCs w:val="20"/>
          <w:highlight w:val="green"/>
        </w:rPr>
        <w:t>Agreement</w:t>
      </w:r>
    </w:p>
    <w:p w14:paraId="0E349940" w14:textId="77777777" w:rsidR="00160D8E" w:rsidRPr="00161650" w:rsidRDefault="00160D8E" w:rsidP="00160D8E">
      <w:pPr>
        <w:contextualSpacing/>
        <w:rPr>
          <w:rFonts w:cs="Times"/>
          <w:iCs/>
          <w:szCs w:val="20"/>
        </w:rPr>
      </w:pPr>
      <w:r w:rsidRPr="00161650">
        <w:rPr>
          <w:rFonts w:cs="Times"/>
          <w:iCs/>
          <w:szCs w:val="20"/>
        </w:rPr>
        <w:t>On CBSR for Rel.16 Type II codebook:</w:t>
      </w:r>
    </w:p>
    <w:p w14:paraId="12E7DCBB"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Support SD-only subset restriction (without FD)</w:t>
      </w:r>
    </w:p>
    <w:p w14:paraId="640BB96A"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In RAN1#98bis, select one of the following criteria for SD subset restriction:</w:t>
      </w:r>
    </w:p>
    <w:p w14:paraId="30D4FC4A"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 xml:space="preserve">Alt1. </w:t>
      </w:r>
      <w:r w:rsidRPr="00161650">
        <w:rPr>
          <w:rFonts w:cs="Times"/>
          <w:iCs/>
          <w:lang w:val="en-US" w:eastAsia="zh-CN"/>
        </w:rPr>
        <w:t>Analogous to Rel.15 Type I</w:t>
      </w:r>
    </w:p>
    <w:p w14:paraId="75DF621F"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Alt2.</w:t>
      </w:r>
      <w:r w:rsidRPr="00161650">
        <w:rPr>
          <w:rFonts w:cs="Times"/>
          <w:iCs/>
          <w:lang w:val="en-US" w:eastAsia="zh-CN"/>
        </w:rPr>
        <w:t xml:space="preserve"> Analogous to Rel.15 Type II (SD beam group restriction + per coefficient amplitude restriction)</w:t>
      </w:r>
    </w:p>
    <w:p w14:paraId="15C424CB"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 xml:space="preserve">Alt3. Rel. 15 Type II </w:t>
      </w:r>
      <w:r w:rsidRPr="00161650">
        <w:rPr>
          <w:rFonts w:cs="Times"/>
          <w:iCs/>
          <w:lang w:val="en-US" w:eastAsia="zh-CN"/>
        </w:rPr>
        <w:t>SD beam group restriction + sum power per SD beam restriction</w:t>
      </w:r>
    </w:p>
    <w:p w14:paraId="20C43805"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Support RI restriction</w:t>
      </w:r>
    </w:p>
    <w:p w14:paraId="22A5DB1B" w14:textId="77777777" w:rsidR="00160D8E" w:rsidRPr="00922C43" w:rsidRDefault="00160D8E" w:rsidP="00160D8E">
      <w:pPr>
        <w:contextualSpacing/>
        <w:rPr>
          <w:rFonts w:cs="Times"/>
          <w:szCs w:val="20"/>
        </w:rPr>
      </w:pPr>
    </w:p>
    <w:p w14:paraId="4FD352A1" w14:textId="77777777" w:rsidR="00160D8E" w:rsidRPr="00922C43" w:rsidRDefault="00160D8E" w:rsidP="005A1A9A">
      <w:pPr>
        <w:rPr>
          <w:highlight w:val="green"/>
        </w:rPr>
      </w:pPr>
      <w:r w:rsidRPr="00922C43">
        <w:rPr>
          <w:highlight w:val="green"/>
        </w:rPr>
        <w:t>Agreement</w:t>
      </w:r>
    </w:p>
    <w:p w14:paraId="7915D0B0" w14:textId="77777777" w:rsidR="00160D8E" w:rsidRPr="005A1A9A" w:rsidRDefault="00160D8E" w:rsidP="00721EEE">
      <w:pPr>
        <w:pStyle w:val="ListParagraph"/>
        <w:numPr>
          <w:ilvl w:val="0"/>
          <w:numId w:val="283"/>
        </w:numPr>
        <w:rPr>
          <w:iCs/>
          <w:lang w:val="en-US"/>
        </w:rPr>
      </w:pPr>
      <w:r w:rsidRPr="005A1A9A">
        <w:rPr>
          <w:iCs/>
          <w:lang w:val="en-US" w:eastAsia="ko-KR"/>
        </w:rPr>
        <w:t>On the value of N</w:t>
      </w:r>
      <w:r w:rsidRPr="005A1A9A">
        <w:rPr>
          <w:iCs/>
          <w:vertAlign w:val="subscript"/>
          <w:lang w:val="en-US" w:eastAsia="ko-KR"/>
        </w:rPr>
        <w:t>3</w:t>
      </w:r>
      <w:r w:rsidRPr="005A1A9A">
        <w:rPr>
          <w:iCs/>
          <w:lang w:val="en-US" w:eastAsia="ko-KR"/>
        </w:rPr>
        <w:t xml:space="preserve"> </w:t>
      </w:r>
      <w:r w:rsidRPr="005A1A9A">
        <w:rPr>
          <w:iCs/>
        </w:rPr>
        <w:t>for (N</w:t>
      </w:r>
      <w:r w:rsidRPr="005A1A9A">
        <w:rPr>
          <w:iCs/>
          <w:vertAlign w:val="subscript"/>
        </w:rPr>
        <w:t>SB</w:t>
      </w:r>
      <w:r w:rsidRPr="005A1A9A">
        <w:rPr>
          <w:iCs/>
        </w:rPr>
        <w:t>×R) &gt; 13</w:t>
      </w:r>
      <w:r w:rsidRPr="005A1A9A">
        <w:rPr>
          <w:iCs/>
          <w:lang w:val="en-US" w:eastAsia="ko-KR"/>
        </w:rPr>
        <w:t xml:space="preserve">: Support </w:t>
      </w:r>
      <w:r w:rsidRPr="005A1A9A">
        <w:rPr>
          <w:iCs/>
          <w:lang w:val="de-DE"/>
        </w:rPr>
        <w:t>Alt0 (</w:t>
      </w:r>
      <w:r w:rsidRPr="005A1A9A">
        <w:rPr>
          <w:iCs/>
          <w:lang w:val="en-US" w:eastAsia="ko-KR"/>
        </w:rPr>
        <w:t>N</w:t>
      </w:r>
      <w:r w:rsidRPr="005A1A9A">
        <w:rPr>
          <w:iCs/>
          <w:vertAlign w:val="subscript"/>
          <w:lang w:val="en-US" w:eastAsia="ko-KR"/>
        </w:rPr>
        <w:t>3</w:t>
      </w:r>
      <w:r w:rsidRPr="005A1A9A">
        <w:rPr>
          <w:iCs/>
          <w:lang w:val="de-DE"/>
        </w:rPr>
        <w:t>=</w:t>
      </w:r>
      <w:r w:rsidRPr="005A1A9A">
        <w:rPr>
          <w:iCs/>
        </w:rPr>
        <w:t>N</w:t>
      </w:r>
      <w:r w:rsidRPr="005A1A9A">
        <w:rPr>
          <w:iCs/>
          <w:vertAlign w:val="subscript"/>
        </w:rPr>
        <w:t>SB</w:t>
      </w:r>
      <w:r w:rsidRPr="005A1A9A">
        <w:rPr>
          <w:iCs/>
        </w:rPr>
        <w:t>×R</w:t>
      </w:r>
      <w:r w:rsidRPr="005A1A9A">
        <w:rPr>
          <w:iCs/>
          <w:lang w:val="de-DE"/>
        </w:rPr>
        <w:t xml:space="preserve">) </w:t>
      </w:r>
    </w:p>
    <w:p w14:paraId="54F3E6D9" w14:textId="77777777" w:rsidR="00160D8E" w:rsidRPr="00161650" w:rsidRDefault="00160D8E" w:rsidP="00160D8E">
      <w:pPr>
        <w:rPr>
          <w:rFonts w:cs="Times"/>
          <w:szCs w:val="20"/>
          <w:lang w:val="en-US"/>
        </w:rPr>
      </w:pPr>
    </w:p>
    <w:p w14:paraId="2BEBF6DD" w14:textId="77629C94" w:rsidR="00160D8E" w:rsidRPr="00922C43" w:rsidRDefault="009C02A0" w:rsidP="00160D8E">
      <w:pPr>
        <w:rPr>
          <w:rFonts w:cs="Times"/>
          <w:b/>
          <w:szCs w:val="20"/>
        </w:rPr>
      </w:pPr>
      <w:hyperlink r:id="rId1614" w:history="1">
        <w:r w:rsidR="00A709E4">
          <w:rPr>
            <w:rStyle w:val="Hyperlink"/>
            <w:rFonts w:cs="Times"/>
            <w:b/>
            <w:bCs/>
            <w:szCs w:val="20"/>
          </w:rPr>
          <w:t>R1-1909582</w:t>
        </w:r>
      </w:hyperlink>
      <w:r w:rsidR="00160D8E" w:rsidRPr="00922C43">
        <w:rPr>
          <w:rFonts w:cs="Times"/>
          <w:b/>
          <w:szCs w:val="20"/>
        </w:rPr>
        <w:tab/>
        <w:t>Feature lead summary for Tuesday offline session</w:t>
      </w:r>
      <w:r w:rsidR="00160D8E" w:rsidRPr="00922C43">
        <w:rPr>
          <w:rFonts w:cs="Times"/>
          <w:b/>
          <w:szCs w:val="20"/>
        </w:rPr>
        <w:tab/>
        <w:t>Samsung</w:t>
      </w:r>
    </w:p>
    <w:p w14:paraId="166A4292" w14:textId="77777777" w:rsidR="00160D8E" w:rsidRPr="00161650" w:rsidRDefault="00160D8E" w:rsidP="00160D8E">
      <w:pPr>
        <w:rPr>
          <w:rFonts w:cs="Times"/>
          <w:szCs w:val="20"/>
        </w:rPr>
      </w:pPr>
    </w:p>
    <w:p w14:paraId="05889D0E" w14:textId="77777777" w:rsidR="00160D8E" w:rsidRPr="00161650" w:rsidRDefault="00160D8E" w:rsidP="005A1A9A">
      <w:pPr>
        <w:rPr>
          <w:highlight w:val="green"/>
          <w:lang w:val="en-US"/>
        </w:rPr>
      </w:pPr>
      <w:r w:rsidRPr="00161650">
        <w:rPr>
          <w:highlight w:val="green"/>
          <w:lang w:val="en-US"/>
        </w:rPr>
        <w:t>Agreement:</w:t>
      </w:r>
    </w:p>
    <w:p w14:paraId="64FDD689" w14:textId="77777777" w:rsidR="00160D8E" w:rsidRPr="00161650" w:rsidRDefault="00160D8E" w:rsidP="005A1A9A">
      <w:pPr>
        <w:rPr>
          <w:lang w:val="en-US"/>
        </w:rPr>
      </w:pPr>
      <w:r w:rsidRPr="00161650">
        <w:rPr>
          <w:lang w:val="en-US"/>
        </w:rPr>
        <w:t>The selected UCI omission scheme should meet the following criteria when CSI omission occurs:</w:t>
      </w:r>
    </w:p>
    <w:p w14:paraId="791C254D" w14:textId="77777777" w:rsidR="00160D8E" w:rsidRPr="005A1A9A" w:rsidRDefault="00160D8E" w:rsidP="00721EEE">
      <w:pPr>
        <w:pStyle w:val="ListParagraph"/>
        <w:numPr>
          <w:ilvl w:val="0"/>
          <w:numId w:val="283"/>
        </w:numPr>
        <w:rPr>
          <w:lang w:val="en-US"/>
        </w:rPr>
      </w:pPr>
      <w:r w:rsidRPr="005A1A9A">
        <w:rPr>
          <w:iCs/>
          <w:lang w:val="en-US" w:eastAsia="ko-KR"/>
        </w:rPr>
        <w:t>CSI calculation is identical to that for without omission – otherwise the UE may end up recalculating the CSI if UCI omission occurs.</w:t>
      </w:r>
    </w:p>
    <w:p w14:paraId="47CFEB84" w14:textId="77777777" w:rsidR="00160D8E" w:rsidRPr="005A1A9A" w:rsidRDefault="00160D8E" w:rsidP="00721EEE">
      <w:pPr>
        <w:pStyle w:val="ListParagraph"/>
        <w:numPr>
          <w:ilvl w:val="1"/>
          <w:numId w:val="283"/>
        </w:numPr>
        <w:rPr>
          <w:lang w:val="en-US"/>
        </w:rPr>
      </w:pPr>
      <w:r w:rsidRPr="005A1A9A">
        <w:rPr>
          <w:lang w:val="en-US" w:eastAsia="ko-KR"/>
        </w:rPr>
        <w:t>When UCI omission occurs, the associated CQI may not be calculated conditioned on the PMI after omission</w:t>
      </w:r>
    </w:p>
    <w:p w14:paraId="0E8AFA34" w14:textId="77777777" w:rsidR="00160D8E" w:rsidRPr="005A1A9A" w:rsidRDefault="00160D8E" w:rsidP="00721EEE">
      <w:pPr>
        <w:pStyle w:val="ListParagraph"/>
        <w:numPr>
          <w:ilvl w:val="0"/>
          <w:numId w:val="283"/>
        </w:numPr>
        <w:rPr>
          <w:lang w:val="en-US"/>
        </w:rPr>
      </w:pPr>
      <w:r w:rsidRPr="005A1A9A">
        <w:rPr>
          <w:lang w:val="en-US"/>
        </w:rPr>
        <w:t xml:space="preserve">The occurrence of UCI omission can be inferred from the associated CSI report without any extra signaling.  </w:t>
      </w:r>
    </w:p>
    <w:p w14:paraId="04AD48CD" w14:textId="77777777" w:rsidR="00160D8E" w:rsidRPr="005A1A9A" w:rsidRDefault="00160D8E" w:rsidP="00721EEE">
      <w:pPr>
        <w:pStyle w:val="ListParagraph"/>
        <w:numPr>
          <w:ilvl w:val="0"/>
          <w:numId w:val="283"/>
        </w:numPr>
        <w:rPr>
          <w:lang w:val="en-US"/>
        </w:rPr>
      </w:pPr>
      <w:r w:rsidRPr="005A1A9A">
        <w:rPr>
          <w:lang w:val="en-US" w:eastAsia="ko-KR"/>
        </w:rPr>
        <w:t>The resulting UCI payload after omission should not be ambiguous (payload ambiguity would require the gNB to perform blind decoding of UCI Part 2).</w:t>
      </w:r>
    </w:p>
    <w:p w14:paraId="06CEA4E3" w14:textId="77777777" w:rsidR="00160D8E" w:rsidRPr="005A1A9A" w:rsidRDefault="00160D8E" w:rsidP="00721EEE">
      <w:pPr>
        <w:pStyle w:val="ListParagraph"/>
        <w:numPr>
          <w:ilvl w:val="0"/>
          <w:numId w:val="283"/>
        </w:numPr>
        <w:rPr>
          <w:lang w:val="en-US"/>
        </w:rPr>
      </w:pPr>
      <w:r w:rsidRPr="005A1A9A">
        <w:rPr>
          <w:lang w:val="en-US" w:eastAsia="ko-KR"/>
        </w:rPr>
        <w:t xml:space="preserve">When CSI omission occurs, dropping all NZCs associated with any particular layer should not be done. </w:t>
      </w:r>
    </w:p>
    <w:p w14:paraId="409845B9" w14:textId="77777777" w:rsidR="00160D8E" w:rsidRPr="00161650" w:rsidRDefault="00160D8E" w:rsidP="005A1A9A">
      <w:pPr>
        <w:rPr>
          <w:lang w:val="en-US"/>
        </w:rPr>
      </w:pPr>
      <w:r w:rsidRPr="00161650">
        <w:rPr>
          <w:lang w:val="en-US"/>
        </w:rPr>
        <w:t>Note: CSI omission occurs when the allocated UL resource for UCI is not sufficient for full CSI reporting.</w:t>
      </w:r>
    </w:p>
    <w:p w14:paraId="2CB798F5" w14:textId="77777777" w:rsidR="00160D8E" w:rsidRPr="00161650" w:rsidRDefault="00160D8E" w:rsidP="005A1A9A">
      <w:pPr>
        <w:rPr>
          <w:szCs w:val="20"/>
          <w:lang w:val="en-US"/>
        </w:rPr>
      </w:pPr>
    </w:p>
    <w:p w14:paraId="1A73C52D" w14:textId="77777777" w:rsidR="00160D8E" w:rsidRPr="00161650" w:rsidRDefault="00160D8E" w:rsidP="005A1A9A">
      <w:pPr>
        <w:rPr>
          <w:highlight w:val="green"/>
          <w:lang w:val="en-US"/>
        </w:rPr>
      </w:pPr>
      <w:r w:rsidRPr="00161650">
        <w:rPr>
          <w:highlight w:val="green"/>
          <w:lang w:val="en-US"/>
        </w:rPr>
        <w:t>Agreement</w:t>
      </w:r>
    </w:p>
    <w:p w14:paraId="665FFE7A" w14:textId="77777777" w:rsidR="00160D8E" w:rsidRPr="00161650" w:rsidRDefault="00160D8E" w:rsidP="005A1A9A">
      <w:r w:rsidRPr="00161650">
        <w:lastRenderedPageBreak/>
        <w:t xml:space="preserve">Denote the </w:t>
      </w:r>
      <w:r w:rsidRPr="00161650">
        <w:rPr>
          <w:u w:val="single"/>
        </w:rPr>
        <w:t>non-zero</w:t>
      </w:r>
      <w:r w:rsidRPr="00161650">
        <w:t xml:space="preserve"> LC coefficient (NZC) associated with layer </w:t>
      </w:r>
      <w:r w:rsidRPr="00161650">
        <w:rPr>
          <w:position w:val="-10"/>
          <w:lang w:val="en-US"/>
        </w:rPr>
        <w:object w:dxaOrig="1780" w:dyaOrig="320" w14:anchorId="6BD7312D">
          <v:shape id="_x0000_i1056" type="#_x0000_t75" style="width:86.25pt;height:14.25pt" o:ole="">
            <v:imagedata r:id="rId1615" o:title=""/>
          </v:shape>
          <o:OLEObject Type="Embed" ProgID="Equation.DSMT4" ShapeID="_x0000_i1056" DrawAspect="Content" ObjectID="_1632370123" r:id="rId1616"/>
        </w:object>
      </w:r>
      <w:r w:rsidRPr="00161650">
        <w:t xml:space="preserve">, beam </w:t>
      </w:r>
      <w:r w:rsidRPr="00161650">
        <w:rPr>
          <w:position w:val="-10"/>
          <w:lang w:val="en-US"/>
        </w:rPr>
        <w:object w:dxaOrig="1719" w:dyaOrig="320" w14:anchorId="398673CC">
          <v:shape id="_x0000_i1057" type="#_x0000_t75" style="width:86.25pt;height:14.25pt" o:ole="">
            <v:imagedata r:id="rId1617" o:title=""/>
          </v:shape>
          <o:OLEObject Type="Embed" ProgID="Equation.DSMT4" ShapeID="_x0000_i1057" DrawAspect="Content" ObjectID="_1632370124" r:id="rId1618"/>
        </w:object>
      </w:r>
      <w:r w:rsidRPr="00161650">
        <w:rPr>
          <w:lang w:val="en-US"/>
        </w:rPr>
        <w:t xml:space="preserve">, </w:t>
      </w:r>
      <w:r w:rsidRPr="00161650">
        <w:t xml:space="preserve">and FD-basis </w:t>
      </w:r>
      <w:r w:rsidRPr="00161650">
        <w:rPr>
          <w:position w:val="-10"/>
          <w:lang w:val="en-US"/>
        </w:rPr>
        <w:object w:dxaOrig="1800" w:dyaOrig="320" w14:anchorId="76153B0A">
          <v:shape id="_x0000_i1058" type="#_x0000_t75" style="width:93.75pt;height:14.25pt" o:ole="">
            <v:imagedata r:id="rId1619" o:title=""/>
          </v:shape>
          <o:OLEObject Type="Embed" ProgID="Equation.DSMT4" ShapeID="_x0000_i1058" DrawAspect="Content" ObjectID="_1632370125" r:id="rId1620"/>
        </w:object>
      </w:r>
      <w:r w:rsidRPr="00161650">
        <w:rPr>
          <w:lang w:val="en-US"/>
        </w:rPr>
        <w:t xml:space="preserve"> as </w:t>
      </w:r>
      <w:r w:rsidRPr="00161650">
        <w:rPr>
          <w:position w:val="-14"/>
          <w:lang w:val="en-US"/>
        </w:rPr>
        <w:object w:dxaOrig="380" w:dyaOrig="400" w14:anchorId="2786D7FC">
          <v:shape id="_x0000_i1059" type="#_x0000_t75" style="width:21.75pt;height:21.75pt" o:ole="">
            <v:imagedata r:id="rId1621" o:title=""/>
          </v:shape>
          <o:OLEObject Type="Embed" ProgID="Equation.DSMT4" ShapeID="_x0000_i1059" DrawAspect="Content" ObjectID="_1632370126" r:id="rId1622"/>
        </w:object>
      </w:r>
      <w:r w:rsidRPr="00161650">
        <w:rPr>
          <w:lang w:val="en-US"/>
        </w:rPr>
        <w:t>.</w:t>
      </w:r>
      <w:r w:rsidRPr="00161650">
        <w:t xml:space="preserve"> The associated bitmap component (including zero(s)) is</w:t>
      </w:r>
      <w:r w:rsidRPr="00161650">
        <w:rPr>
          <w:position w:val="-14"/>
          <w:lang w:val="en-US"/>
        </w:rPr>
        <w:object w:dxaOrig="440" w:dyaOrig="400" w14:anchorId="7B18A101">
          <v:shape id="_x0000_i1060" type="#_x0000_t75" style="width:21.75pt;height:21.75pt" o:ole="">
            <v:imagedata r:id="rId1623" o:title=""/>
          </v:shape>
          <o:OLEObject Type="Embed" ProgID="Equation.DSMT4" ShapeID="_x0000_i1060" DrawAspect="Content" ObjectID="_1632370127" r:id="rId1624"/>
        </w:object>
      </w:r>
      <w:r w:rsidRPr="00161650">
        <w:t>.</w:t>
      </w:r>
    </w:p>
    <w:p w14:paraId="0BB271D4" w14:textId="77777777" w:rsidR="00160D8E" w:rsidRPr="00161650" w:rsidRDefault="00160D8E" w:rsidP="005A1A9A">
      <w:pPr>
        <w:rPr>
          <w:iCs/>
          <w:lang w:val="en-US" w:eastAsia="ko-KR"/>
        </w:rPr>
      </w:pPr>
      <w:r w:rsidRPr="00161650">
        <w:rPr>
          <w:iCs/>
          <w:lang w:val="en-US" w:eastAsia="ko-KR"/>
        </w:rPr>
        <w:t xml:space="preserve">For the purpose of UCI omission, the parameters in UCI Part 2 is divided into 3 groups where Group </w:t>
      </w:r>
      <w:r w:rsidRPr="00161650">
        <w:rPr>
          <w:i/>
          <w:iCs/>
          <w:lang w:val="en-US" w:eastAsia="ko-KR"/>
        </w:rPr>
        <w:t>n</w:t>
      </w:r>
      <w:r w:rsidRPr="00161650">
        <w:rPr>
          <w:iCs/>
          <w:lang w:val="en-US" w:eastAsia="ko-KR"/>
        </w:rPr>
        <w:t xml:space="preserve"> is of a higher priority than Group (</w:t>
      </w:r>
      <w:r w:rsidRPr="00161650">
        <w:rPr>
          <w:i/>
          <w:iCs/>
          <w:lang w:val="en-US" w:eastAsia="ko-KR"/>
        </w:rPr>
        <w:t>n</w:t>
      </w:r>
      <w:r w:rsidRPr="00161650">
        <w:rPr>
          <w:iCs/>
          <w:lang w:val="en-US" w:eastAsia="ko-KR"/>
        </w:rPr>
        <w:t>+1), n=0, 1.</w:t>
      </w:r>
    </w:p>
    <w:p w14:paraId="57C58DE2" w14:textId="77777777" w:rsidR="00160D8E" w:rsidRPr="00161650" w:rsidRDefault="00160D8E" w:rsidP="005A1A9A">
      <w:pPr>
        <w:rPr>
          <w:szCs w:val="20"/>
          <w:lang w:val="en-US"/>
        </w:rPr>
      </w:pPr>
    </w:p>
    <w:p w14:paraId="50E0F5F6" w14:textId="77777777" w:rsidR="00160D8E" w:rsidRPr="00161650" w:rsidRDefault="00160D8E" w:rsidP="005A1A9A">
      <w:pPr>
        <w:rPr>
          <w:highlight w:val="green"/>
          <w:lang w:val="en-US"/>
        </w:rPr>
      </w:pPr>
      <w:r w:rsidRPr="00161650">
        <w:rPr>
          <w:highlight w:val="green"/>
          <w:lang w:val="en-US"/>
        </w:rPr>
        <w:t>Agreement</w:t>
      </w:r>
    </w:p>
    <w:p w14:paraId="6148B68E" w14:textId="77777777" w:rsidR="00160D8E" w:rsidRPr="00161650" w:rsidRDefault="00160D8E" w:rsidP="005A1A9A">
      <w:pPr>
        <w:rPr>
          <w:iCs/>
          <w:lang w:val="en-US" w:eastAsia="ko-KR"/>
        </w:rPr>
      </w:pPr>
      <w:r w:rsidRPr="00161650">
        <w:rPr>
          <w:iCs/>
          <w:lang w:val="en-US" w:eastAsia="ko-KR"/>
        </w:rPr>
        <w:t>On CBSR for Rel.16 Type II codebook, the three agreed alternatives for down selection are further clarified as follows. No other alternatives or sub-alternatives will be considered for down selection.</w:t>
      </w:r>
    </w:p>
    <w:p w14:paraId="3D905DC5" w14:textId="77777777" w:rsidR="00160D8E" w:rsidRPr="00161650" w:rsidRDefault="00160D8E" w:rsidP="00721EEE">
      <w:pPr>
        <w:pStyle w:val="ListParagraph"/>
        <w:numPr>
          <w:ilvl w:val="0"/>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Alt1. Analogous to Rel.15 Type I</w:t>
      </w:r>
    </w:p>
    <w:p w14:paraId="666A35E4"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 xml:space="preserve">Hard restriction (0 or 1) can be applied to any of the spatial beams (the restriction is applied for both polarizations of the beam) and is </w:t>
      </w:r>
      <w:r w:rsidRPr="00161650">
        <w:rPr>
          <w:rFonts w:cs="Times"/>
        </w:rPr>
        <w:t>higher-layer configured with one size-</w:t>
      </w:r>
      <w:r w:rsidRPr="00161650">
        <w:rPr>
          <w:rFonts w:cs="Times"/>
          <w:i/>
        </w:rPr>
        <w:t>N</w:t>
      </w:r>
      <w:r w:rsidRPr="00161650">
        <w:rPr>
          <w:rFonts w:cs="Times"/>
          <w:vertAlign w:val="subscript"/>
        </w:rPr>
        <w:t>1</w:t>
      </w:r>
      <w:r w:rsidRPr="00161650">
        <w:rPr>
          <w:rFonts w:cs="Times"/>
          <w:i/>
        </w:rPr>
        <w:t>N</w:t>
      </w:r>
      <w:r w:rsidRPr="00161650">
        <w:rPr>
          <w:rFonts w:cs="Times"/>
          <w:vertAlign w:val="subscript"/>
        </w:rPr>
        <w:t>2</w:t>
      </w:r>
      <w:r w:rsidRPr="00161650">
        <w:rPr>
          <w:rFonts w:cs="Times"/>
          <w:i/>
        </w:rPr>
        <w:t>O</w:t>
      </w:r>
      <w:r w:rsidRPr="00161650">
        <w:rPr>
          <w:rFonts w:cs="Times"/>
          <w:vertAlign w:val="subscript"/>
        </w:rPr>
        <w:t>1</w:t>
      </w:r>
      <w:r w:rsidRPr="00161650">
        <w:rPr>
          <w:rFonts w:cs="Times"/>
          <w:i/>
        </w:rPr>
        <w:t>O</w:t>
      </w:r>
      <w:r w:rsidRPr="00161650">
        <w:rPr>
          <w:rFonts w:cs="Times"/>
          <w:vertAlign w:val="subscript"/>
        </w:rPr>
        <w:t>2</w:t>
      </w:r>
      <w:r w:rsidRPr="00161650">
        <w:rPr>
          <w:rFonts w:cs="Times"/>
        </w:rPr>
        <w:t xml:space="preserve"> bitmap </w:t>
      </w:r>
      <w:r w:rsidRPr="00161650">
        <w:rPr>
          <w:rFonts w:cs="Times"/>
          <w:i/>
        </w:rPr>
        <w:t>B</w:t>
      </w:r>
    </w:p>
    <w:p w14:paraId="13A2582D" w14:textId="77777777" w:rsidR="00160D8E" w:rsidRPr="00161650" w:rsidRDefault="00160D8E" w:rsidP="003E7613">
      <w:pPr>
        <w:pStyle w:val="ListParagraph"/>
        <w:numPr>
          <w:ilvl w:val="0"/>
          <w:numId w:val="267"/>
        </w:numPr>
        <w:overflowPunct/>
        <w:autoSpaceDE/>
        <w:autoSpaceDN/>
        <w:adjustRightInd/>
        <w:spacing w:after="0"/>
        <w:contextualSpacing w:val="0"/>
        <w:textAlignment w:val="auto"/>
        <w:rPr>
          <w:rFonts w:cs="Times"/>
        </w:rPr>
      </w:pPr>
      <w:r w:rsidRPr="00161650">
        <w:rPr>
          <w:rFonts w:cs="Times"/>
          <w:lang w:val="en-US" w:eastAsia="ko-KR"/>
        </w:rPr>
        <w:t xml:space="preserve">Alt2. Analogous to Rel.15 Type II </w:t>
      </w:r>
      <w:r w:rsidRPr="00161650">
        <w:rPr>
          <w:rFonts w:cs="Times"/>
          <w:lang w:val="en-US" w:eastAsia="zh-CN"/>
        </w:rPr>
        <w:t>(SD beam group restriction + per coefficient amplitude restriction)</w:t>
      </w:r>
    </w:p>
    <w:p w14:paraId="561D82D9" w14:textId="77777777" w:rsidR="00160D8E" w:rsidRPr="00161650" w:rsidRDefault="00160D8E" w:rsidP="003E7613">
      <w:pPr>
        <w:pStyle w:val="ListParagraph"/>
        <w:numPr>
          <w:ilvl w:val="1"/>
          <w:numId w:val="267"/>
        </w:numPr>
        <w:overflowPunct/>
        <w:autoSpaceDE/>
        <w:autoSpaceDN/>
        <w:adjustRightInd/>
        <w:spacing w:after="0"/>
        <w:contextualSpacing w:val="0"/>
        <w:textAlignment w:val="auto"/>
        <w:rPr>
          <w:rFonts w:cs="Times"/>
        </w:rPr>
      </w:pPr>
      <w:r w:rsidRPr="00161650">
        <w:rPr>
          <w:rFonts w:cs="Times"/>
        </w:rPr>
        <w:t xml:space="preserve">Four beam groups are selected via higher-layer configured bitmap </w:t>
      </w:r>
      <w:r w:rsidRPr="00161650">
        <w:rPr>
          <w:rFonts w:cs="Times"/>
          <w:i/>
        </w:rPr>
        <w:t>B</w:t>
      </w:r>
      <w:r w:rsidRPr="00161650">
        <w:rPr>
          <w:rFonts w:cs="Times"/>
          <w:vertAlign w:val="subscript"/>
        </w:rPr>
        <w:t>1</w:t>
      </w:r>
    </w:p>
    <w:p w14:paraId="4531AA21" w14:textId="77777777" w:rsidR="00160D8E" w:rsidRPr="00161650" w:rsidRDefault="00160D8E" w:rsidP="003E7613">
      <w:pPr>
        <w:pStyle w:val="ListParagraph"/>
        <w:numPr>
          <w:ilvl w:val="1"/>
          <w:numId w:val="267"/>
        </w:numPr>
        <w:overflowPunct/>
        <w:autoSpaceDE/>
        <w:autoSpaceDN/>
        <w:adjustRightInd/>
        <w:spacing w:after="0"/>
        <w:contextualSpacing w:val="0"/>
        <w:textAlignment w:val="auto"/>
        <w:rPr>
          <w:rFonts w:cs="Times"/>
        </w:rPr>
      </w:pPr>
      <w:r w:rsidRPr="00161650">
        <w:rPr>
          <w:rFonts w:cs="Times"/>
          <w:lang w:val="en-US" w:eastAsia="zh-CN"/>
        </w:rPr>
        <w:t xml:space="preserve">For each spatial beam in each of the four beam groups, soft restriction (maximum amplitude of 0, ½, </w:t>
      </w:r>
      <w:r w:rsidRPr="00161650">
        <w:rPr>
          <w:rFonts w:cs="Times"/>
          <w:position w:val="-10"/>
          <w:lang w:val="en-US"/>
        </w:rPr>
        <w:object w:dxaOrig="560" w:dyaOrig="380" w14:anchorId="7AE5A7FC">
          <v:shape id="_x0000_i1061" type="#_x0000_t75" style="width:21.75pt;height:14.25pt" o:ole="">
            <v:imagedata r:id="rId1625" o:title=""/>
          </v:shape>
          <o:OLEObject Type="Embed" ProgID="Equation.DSMT4" ShapeID="_x0000_i1061" DrawAspect="Content" ObjectID="_1632370128" r:id="rId1626"/>
        </w:object>
      </w:r>
      <w:r w:rsidRPr="00161650">
        <w:rPr>
          <w:rFonts w:cs="Times"/>
          <w:lang w:val="en-US" w:eastAsia="zh-CN"/>
        </w:rPr>
        <w:t xml:space="preserve">, or 1) </w:t>
      </w:r>
      <w:r w:rsidRPr="00161650">
        <w:rPr>
          <w:rFonts w:cs="Times"/>
          <w:lang w:val="en-US" w:eastAsia="ko-KR"/>
        </w:rPr>
        <w:t xml:space="preserve">is applied to any of the </w:t>
      </w:r>
      <w:r w:rsidRPr="00161650">
        <w:rPr>
          <w:rFonts w:cs="Times"/>
          <w:position w:val="-12"/>
          <w:lang w:val="en-US"/>
        </w:rPr>
        <w:object w:dxaOrig="380" w:dyaOrig="380" w14:anchorId="576A5BDE">
          <v:shape id="_x0000_i1062" type="#_x0000_t75" style="width:21.75pt;height:21.75pt" o:ole="">
            <v:imagedata r:id="rId1627" o:title=""/>
          </v:shape>
          <o:OLEObject Type="Embed" ProgID="Equation.DSMT4" ShapeID="_x0000_i1062" DrawAspect="Content" ObjectID="_1632370129" r:id="rId1628"/>
        </w:object>
      </w:r>
      <w:r w:rsidRPr="00161650">
        <w:rPr>
          <w:rFonts w:cs="Times"/>
          <w:lang w:val="en-US" w:eastAsia="ko-KR"/>
        </w:rPr>
        <w:t xml:space="preserve">coefficients associated with the beam (the restriction is applied for both polarizations of the beam). This maximum amplitude restriction is higher-layer configured with four bitmaps </w:t>
      </w:r>
      <w:r w:rsidRPr="00161650">
        <w:rPr>
          <w:rFonts w:cs="Times"/>
          <w:position w:val="-16"/>
          <w:lang w:val="en-US"/>
        </w:rPr>
        <w:object w:dxaOrig="1980" w:dyaOrig="440" w14:anchorId="26532E17">
          <v:shape id="_x0000_i1063" type="#_x0000_t75" style="width:100.5pt;height:21.75pt" o:ole="">
            <v:imagedata r:id="rId1629" o:title=""/>
          </v:shape>
          <o:OLEObject Type="Embed" ProgID="Equation.DSMT4" ShapeID="_x0000_i1063" DrawAspect="Content" ObjectID="_1632370130" r:id="rId1630"/>
        </w:object>
      </w:r>
      <w:r w:rsidRPr="00161650">
        <w:rPr>
          <w:rFonts w:cs="Times"/>
          <w:lang w:val="en-US" w:eastAsia="ko-KR"/>
        </w:rPr>
        <w:t xml:space="preserve"> </w:t>
      </w:r>
    </w:p>
    <w:p w14:paraId="1D589207" w14:textId="77777777" w:rsidR="00160D8E" w:rsidRPr="00161650" w:rsidRDefault="00160D8E" w:rsidP="00721EEE">
      <w:pPr>
        <w:pStyle w:val="ListParagraph"/>
        <w:numPr>
          <w:ilvl w:val="0"/>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Alt3.</w:t>
      </w:r>
      <w:r w:rsidRPr="00161650">
        <w:rPr>
          <w:rFonts w:cs="Times"/>
        </w:rPr>
        <w:t xml:space="preserve"> Rel. 15 Type II </w:t>
      </w:r>
      <w:r w:rsidRPr="00161650">
        <w:rPr>
          <w:rFonts w:cs="Times"/>
          <w:lang w:val="en-US" w:eastAsia="zh-CN"/>
        </w:rPr>
        <w:t>SD beam group restriction + joint per SD beam restriction</w:t>
      </w:r>
    </w:p>
    <w:p w14:paraId="69E6C871"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rPr>
        <w:t xml:space="preserve">Four beam groups are selected via higher-layer configured bitmap </w:t>
      </w:r>
      <w:r w:rsidRPr="00161650">
        <w:rPr>
          <w:rFonts w:cs="Times"/>
          <w:i/>
        </w:rPr>
        <w:t>B</w:t>
      </w:r>
      <w:r w:rsidRPr="00161650">
        <w:rPr>
          <w:rFonts w:cs="Times"/>
          <w:vertAlign w:val="subscript"/>
        </w:rPr>
        <w:t>1</w:t>
      </w:r>
    </w:p>
    <w:p w14:paraId="55A49634"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rPr>
        <w:t>Amplitude restriction:</w:t>
      </w:r>
    </w:p>
    <w:p w14:paraId="26232C19" w14:textId="391DD49A" w:rsidR="00160D8E" w:rsidRPr="00161650" w:rsidRDefault="00160D8E" w:rsidP="00721EEE">
      <w:pPr>
        <w:pStyle w:val="ListParagraph"/>
        <w:numPr>
          <w:ilvl w:val="2"/>
          <w:numId w:val="274"/>
        </w:numPr>
        <w:overflowPunct/>
        <w:autoSpaceDE/>
        <w:autoSpaceDN/>
        <w:adjustRightInd/>
        <w:spacing w:after="0"/>
        <w:contextualSpacing w:val="0"/>
        <w:textAlignment w:val="auto"/>
        <w:rPr>
          <w:rFonts w:cs="Times"/>
        </w:rPr>
      </w:pPr>
      <w:r w:rsidRPr="00161650">
        <w:rPr>
          <w:rFonts w:cs="Times"/>
        </w:rPr>
        <w:t xml:space="preserve">Alt 3A (Sum power ratio): </w:t>
      </w:r>
      <w:r w:rsidRPr="00161650">
        <w:rPr>
          <w:rFonts w:cs="Times"/>
          <w:lang w:val="en-US" w:eastAsia="zh-CN"/>
        </w:rPr>
        <w:t xml:space="preserve">For each beam </w:t>
      </w:r>
      <w:r w:rsidRPr="00161650">
        <w:rPr>
          <w:rFonts w:cs="Times"/>
          <w:position w:val="-10"/>
        </w:rPr>
        <w:object w:dxaOrig="180" w:dyaOrig="300" w14:anchorId="601BE50C">
          <v:shape id="_x0000_i1064" type="#_x0000_t75" style="width:7.5pt;height:14.25pt" o:ole="">
            <v:imagedata r:id="rId1631" o:title=""/>
          </v:shape>
          <o:OLEObject Type="Embed" ProgID="Equation.DSMT4" ShapeID="_x0000_i1064" DrawAspect="Content" ObjectID="_1632370131" r:id="rId1632"/>
        </w:object>
      </w:r>
      <w:r w:rsidRPr="00161650">
        <w:rPr>
          <w:rFonts w:cs="Times"/>
        </w:rPr>
        <w:t xml:space="preserve"> </w:t>
      </w:r>
      <w:r w:rsidRPr="00161650">
        <w:rPr>
          <w:rFonts w:cs="Times"/>
          <w:lang w:val="en-US" w:eastAsia="zh-CN"/>
        </w:rPr>
        <w:t xml:space="preserve">in each of the four beam groups, power ratio threshold </w:t>
      </w:r>
      <w:r w:rsidRPr="00161650">
        <w:rPr>
          <w:rFonts w:cs="Times"/>
          <w:position w:val="-14"/>
          <w:lang w:val="en-US" w:eastAsia="zh-CN"/>
        </w:rPr>
        <w:object w:dxaOrig="260" w:dyaOrig="340" w14:anchorId="292EDC25">
          <v:shape id="_x0000_i1065" type="#_x0000_t75" style="width:14.25pt;height:14.25pt" o:ole="">
            <v:imagedata r:id="rId1633" o:title=""/>
          </v:shape>
          <o:OLEObject Type="Embed" ProgID="Equation.DSMT4" ShapeID="_x0000_i1065" DrawAspect="Content" ObjectID="_1632370132" r:id="rId1634"/>
        </w:object>
      </w:r>
      <w:r w:rsidRPr="00161650">
        <w:rPr>
          <w:rFonts w:cs="Times"/>
          <w:lang w:val="en-US" w:eastAsia="zh-CN"/>
        </w:rPr>
        <w:t xml:space="preserve"> (definition and values FFS) is configured, the following criterion should be satisfied: </w:t>
      </w:r>
      <w:r w:rsidRPr="00161650">
        <w:rPr>
          <w:rFonts w:cs="Times"/>
          <w:position w:val="-14"/>
          <w:lang w:val="en-US" w:eastAsia="zh-CN"/>
        </w:rPr>
        <w:object w:dxaOrig="3080" w:dyaOrig="400" w14:anchorId="05C048AB">
          <v:shape id="_x0000_i1066" type="#_x0000_t75" style="width:151.5pt;height:21.75pt" o:ole="">
            <v:imagedata r:id="rId1635" o:title=""/>
          </v:shape>
          <o:OLEObject Type="Embed" ProgID="Equation.DSMT4" ShapeID="_x0000_i1066" DrawAspect="Content" ObjectID="_1632370133" r:id="rId1636"/>
        </w:object>
      </w:r>
      <w:r w:rsidRPr="00161650">
        <w:rPr>
          <w:rFonts w:cs="Times"/>
          <w:lang w:val="en-US" w:eastAsia="zh-CN"/>
        </w:rPr>
        <w:t xml:space="preserve"> </w:t>
      </w:r>
      <w:r w:rsidRPr="00161650">
        <w:rPr>
          <w:rFonts w:cs="Times"/>
        </w:rPr>
        <w:fldChar w:fldCharType="begin"/>
      </w:r>
      <w:r w:rsidRPr="00161650">
        <w:rPr>
          <w:rFonts w:cs="Times"/>
        </w:rPr>
        <w:instrText xml:space="preserve"> QUOTE </w:instrText>
      </w:r>
      <m:oMath>
        <m:nary>
          <m:naryPr>
            <m:chr m:val="∑"/>
            <m:limLoc m:val="undOvr"/>
            <m:ctrlPr>
              <w:rPr>
                <w:rFonts w:ascii="Cambria Math" w:hAnsi="Cambria Math"/>
              </w:rPr>
            </m:ctrlPr>
          </m:naryPr>
          <m:sub>
            <m:r>
              <m:rPr>
                <m:sty m:val="p"/>
              </m:rPr>
              <w:rPr>
                <w:rFonts w:ascii="Cambria Math" w:hAnsi="Cambria Math"/>
              </w:rPr>
              <m:t>λ=0</m:t>
            </m:r>
          </m:sub>
          <m:sup>
            <m:r>
              <m:rPr>
                <m:sty m:val="p"/>
              </m:rPr>
              <w:rPr>
                <w:rFonts w:ascii="Cambria Math" w:hAnsi="Cambria Math"/>
              </w:rPr>
              <m:t>RI-1</m:t>
            </m:r>
          </m:sup>
          <m:e>
            <m:nary>
              <m:naryPr>
                <m:chr m:val="∑"/>
                <m:limLoc m:val="undOvr"/>
                <m:ctrlPr>
                  <w:rPr>
                    <w:rFonts w:ascii="Cambria Math" w:hAnsi="Cambria Math"/>
                  </w:rPr>
                </m:ctrlPr>
              </m:naryPr>
              <m:sub>
                <m:r>
                  <m:rPr>
                    <m:sty m:val="p"/>
                  </m:rPr>
                  <w:rPr>
                    <w:rFonts w:ascii="Cambria Math" w:hAnsi="Cambria Math"/>
                  </w:rPr>
                  <m:t>m=0</m:t>
                </m:r>
              </m:sub>
              <m:sup>
                <m:r>
                  <m:rPr>
                    <m:sty m:val="p"/>
                  </m:rPr>
                  <w:rPr>
                    <w:rFonts w:ascii="Cambria Math" w:hAnsi="Cambria Math"/>
                  </w:rPr>
                  <m:t>M-1</m:t>
                </m:r>
              </m:sup>
              <m:e>
                <m:nary>
                  <m:naryPr>
                    <m:chr m:val="∑"/>
                    <m:limLoc m:val="undOvr"/>
                    <m:ctrlPr>
                      <w:rPr>
                        <w:rFonts w:ascii="Cambria Math" w:hAnsi="Cambria Math"/>
                      </w:rPr>
                    </m:ctrlPr>
                  </m:naryPr>
                  <m:sub>
                    <m:r>
                      <m:rPr>
                        <m:sty m:val="p"/>
                      </m:rPr>
                      <w:rPr>
                        <w:rFonts w:ascii="Cambria Math" w:hAnsi="Cambria Math"/>
                      </w:rPr>
                      <m:t>k=0</m:t>
                    </m:r>
                  </m:sub>
                  <m:sup>
                    <m:r>
                      <m:rPr>
                        <m:sty m:val="p"/>
                      </m:rPr>
                      <w:rPr>
                        <w:rFonts w:ascii="Cambria Math" w:hAnsi="Cambria Math"/>
                      </w:rPr>
                      <m:t>1</m:t>
                    </m:r>
                  </m:sup>
                  <m:e>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res,</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0</m:t>
                            </m:r>
                          </m:sub>
                        </m:sSub>
                      </m:sub>
                      <m:sup>
                        <m:r>
                          <m:rPr>
                            <m:sty m:val="p"/>
                          </m:rPr>
                          <w:rPr>
                            <w:rFonts w:ascii="Cambria Math" w:hAnsi="Cambria Math"/>
                          </w:rPr>
                          <m:t>2</m:t>
                        </m:r>
                      </m:sup>
                    </m:sSubSup>
                    <m:d>
                      <m:dPr>
                        <m:ctrlPr>
                          <w:rPr>
                            <w:rFonts w:ascii="Cambria Math" w:hAnsi="Cambria Math"/>
                          </w:rPr>
                        </m:ctrlPr>
                      </m:dPr>
                      <m:e>
                        <m:r>
                          <m:rPr>
                            <m:sty m:val="p"/>
                          </m:rPr>
                          <w:rPr>
                            <w:rFonts w:ascii="Cambria Math" w:hAnsi="Cambria Math"/>
                          </w:rPr>
                          <m:t>λ,m,k</m:t>
                        </m:r>
                      </m:e>
                    </m:d>
                  </m:e>
                </m:nary>
              </m:e>
            </m:nary>
          </m:e>
        </m:nary>
        <m:r>
          <m:rPr>
            <m:sty m:val="p"/>
          </m:rPr>
          <w:rPr>
            <w:rFonts w:ascii="Cambria Math" w:hAnsi="Cambria Math"/>
          </w:rPr>
          <m:t>≤</m:t>
        </m:r>
        <m:sSub>
          <m:sSubPr>
            <m:ctrlPr>
              <w:rPr>
                <w:rFonts w:ascii="Cambria Math" w:hAnsi="Cambria Math"/>
              </w:rPr>
            </m:ctrlPr>
          </m:sSubPr>
          <m:e>
            <m:r>
              <m:rPr>
                <m:sty m:val="p"/>
              </m:rPr>
              <w:rPr>
                <w:rFonts w:ascii="Cambria Math" w:hAnsi="Cambria Math"/>
              </w:rPr>
              <m:t>γ</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0</m:t>
                </m:r>
              </m:sub>
            </m:sSub>
          </m:sub>
        </m:sSub>
      </m:oMath>
      <w:r w:rsidRPr="00161650">
        <w:rPr>
          <w:rFonts w:cs="Times"/>
        </w:rPr>
        <w:instrText xml:space="preserve"> </w:instrText>
      </w:r>
      <w:r w:rsidRPr="00161650">
        <w:rPr>
          <w:rFonts w:cs="Times"/>
        </w:rPr>
        <w:fldChar w:fldCharType="end"/>
      </w:r>
    </w:p>
    <w:p w14:paraId="2E5F8171" w14:textId="6B896640" w:rsidR="00160D8E" w:rsidRPr="00161650" w:rsidRDefault="00160D8E" w:rsidP="00721EEE">
      <w:pPr>
        <w:pStyle w:val="ListParagraph"/>
        <w:numPr>
          <w:ilvl w:val="2"/>
          <w:numId w:val="274"/>
        </w:numPr>
        <w:overflowPunct/>
        <w:autoSpaceDE/>
        <w:autoSpaceDN/>
        <w:adjustRightInd/>
        <w:spacing w:after="0"/>
        <w:contextualSpacing w:val="0"/>
        <w:textAlignment w:val="auto"/>
        <w:rPr>
          <w:rFonts w:cs="Times"/>
        </w:rPr>
      </w:pPr>
      <w:r w:rsidRPr="00161650">
        <w:rPr>
          <w:rFonts w:cs="Times"/>
        </w:rPr>
        <w:t>Alt 3B (</w:t>
      </w:r>
      <w:r w:rsidRPr="00161650">
        <w:rPr>
          <w:rFonts w:cs="Times"/>
          <w:lang w:eastAsia="zh-CN"/>
        </w:rPr>
        <w:t xml:space="preserve">Restriction on </w:t>
      </w:r>
      <w:r w:rsidRPr="00161650">
        <w:rPr>
          <w:rFonts w:cs="Times"/>
          <w:position w:val="-12"/>
          <w:lang w:eastAsia="zh-CN"/>
        </w:rPr>
        <w:object w:dxaOrig="1020" w:dyaOrig="360" w14:anchorId="58ECF4FA">
          <v:shape id="_x0000_i1067" type="#_x0000_t75" style="width:50.25pt;height:21.75pt" o:ole="">
            <v:imagedata r:id="rId1637" o:title=""/>
          </v:shape>
          <o:OLEObject Type="Embed" ProgID="Equation.DSMT4" ShapeID="_x0000_i1067" DrawAspect="Content" ObjectID="_1632370134" r:id="rId1638"/>
        </w:object>
      </w:r>
      <w:r w:rsidRPr="00161650">
        <w:rPr>
          <w:rFonts w:cs="Times"/>
        </w:rPr>
        <w:fldChar w:fldCharType="begin"/>
      </w:r>
      <w:r w:rsidRPr="00161650">
        <w:rPr>
          <w:rFonts w:cs="Times"/>
        </w:rPr>
        <w:instrText xml:space="preserve"> QUOTE </w:instrText>
      </w:r>
      <m:oMath>
        <m:sSub>
          <m:sSubPr>
            <m:ctrlPr>
              <w:rPr>
                <w:rFonts w:ascii="Cambria Math" w:hAnsi="Cambria Math"/>
                <w:b/>
                <w:i/>
              </w:rPr>
            </m:ctrlPr>
          </m:sSubPr>
          <m:e>
            <m:r>
              <m:rPr>
                <m:sty m:val="p"/>
              </m:rP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b/>
                <w:i/>
              </w:rPr>
            </m:ctrlPr>
          </m:sSubPr>
          <m:e>
            <m:acc>
              <m:accPr>
                <m:chr m:val="̃"/>
                <m:ctrlPr>
                  <w:rPr>
                    <w:rFonts w:ascii="Cambria Math" w:hAnsi="Cambria Math"/>
                    <w:b/>
                    <w:i/>
                  </w:rPr>
                </m:ctrlPr>
              </m:accPr>
              <m:e>
                <m:r>
                  <m:rPr>
                    <m:sty m:val="p"/>
                  </m:rPr>
                  <w:rPr>
                    <w:rFonts w:ascii="Cambria Math" w:hAnsi="Cambria Math"/>
                  </w:rPr>
                  <m:t>W</m:t>
                </m:r>
              </m:e>
            </m:acc>
          </m:e>
          <m:sub>
            <m:r>
              <m:rPr>
                <m:sty m:val="p"/>
              </m:rPr>
              <w:rPr>
                <w:rFonts w:ascii="Cambria Math" w:hAnsi="Cambria Math"/>
              </w:rPr>
              <m:t>2</m:t>
            </m:r>
          </m:sub>
        </m:sSub>
        <m:sSubSup>
          <m:sSubSupPr>
            <m:ctrlPr>
              <w:rPr>
                <w:rFonts w:ascii="Cambria Math" w:hAnsi="Cambria Math"/>
                <w:b/>
                <w:i/>
              </w:rPr>
            </m:ctrlPr>
          </m:sSubSupPr>
          <m:e>
            <m:r>
              <m:rPr>
                <m:sty m:val="p"/>
              </m:rPr>
              <w:rPr>
                <w:rFonts w:ascii="Cambria Math" w:hAnsi="Cambria Math"/>
              </w:rPr>
              <m:t>W</m:t>
            </m:r>
          </m:e>
          <m:sub>
            <m:r>
              <m:rPr>
                <m:sty m:val="p"/>
              </m:rPr>
              <w:rPr>
                <w:rFonts w:ascii="Cambria Math" w:hAnsi="Cambria Math"/>
              </w:rPr>
              <m:t>f</m:t>
            </m:r>
          </m:sub>
          <m:sup>
            <m:r>
              <m:rPr>
                <m:sty m:val="p"/>
              </m:rPr>
              <w:rPr>
                <w:rFonts w:ascii="Cambria Math" w:hAnsi="Cambria Math"/>
              </w:rPr>
              <m:t>H</m:t>
            </m:r>
          </m:sup>
        </m:sSubSup>
      </m:oMath>
      <w:r w:rsidRPr="00161650">
        <w:rPr>
          <w:rFonts w:cs="Times"/>
        </w:rPr>
        <w:instrText xml:space="preserve"> </w:instrText>
      </w:r>
      <w:r w:rsidRPr="00161650">
        <w:rPr>
          <w:rFonts w:cs="Times"/>
        </w:rPr>
        <w:fldChar w:fldCharType="end"/>
      </w:r>
      <w:r w:rsidRPr="00161650">
        <w:rPr>
          <w:rFonts w:cs="Times"/>
        </w:rPr>
        <w:t xml:space="preserve">): </w:t>
      </w:r>
      <w:r w:rsidRPr="00161650">
        <w:rPr>
          <w:rFonts w:cs="Times"/>
          <w:lang w:eastAsia="zh-CN"/>
        </w:rPr>
        <w:t xml:space="preserve">For each beam </w:t>
      </w:r>
      <w:bookmarkStart w:id="501" w:name="MTBlankEqn"/>
      <w:r w:rsidRPr="00161650">
        <w:rPr>
          <w:rFonts w:cs="Times"/>
          <w:position w:val="-10"/>
        </w:rPr>
        <w:object w:dxaOrig="180" w:dyaOrig="300" w14:anchorId="45C9E30B">
          <v:shape id="_x0000_i1068" type="#_x0000_t75" style="width:7.5pt;height:14.25pt" o:ole="">
            <v:imagedata r:id="rId1631" o:title=""/>
          </v:shape>
          <o:OLEObject Type="Embed" ProgID="Equation.DSMT4" ShapeID="_x0000_i1068" DrawAspect="Content" ObjectID="_1632370135" r:id="rId1639"/>
        </w:object>
      </w:r>
      <w:bookmarkEnd w:id="501"/>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xml:space="preserve"> in each of the four beam groups and FD index </w:t>
      </w:r>
      <w:r w:rsidRPr="00161650">
        <w:rPr>
          <w:rFonts w:cs="Times"/>
          <w:i/>
          <w:iCs/>
          <w:lang w:eastAsia="zh-CN"/>
        </w:rPr>
        <w:t>k</w:t>
      </w:r>
      <w:r w:rsidRPr="00161650">
        <w:rPr>
          <w:rFonts w:cs="Times"/>
          <w:i/>
          <w:iCs/>
          <w:vertAlign w:val="subscript"/>
          <w:lang w:eastAsia="zh-CN"/>
        </w:rPr>
        <w:t>0</w:t>
      </w:r>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0≤</w:t>
      </w:r>
      <w:r w:rsidRPr="00161650">
        <w:rPr>
          <w:rFonts w:cs="Times"/>
          <w:i/>
          <w:iCs/>
          <w:lang w:eastAsia="zh-CN"/>
        </w:rPr>
        <w:t>k</w:t>
      </w:r>
      <w:r w:rsidRPr="00161650">
        <w:rPr>
          <w:rFonts w:cs="Times"/>
          <w:i/>
          <w:iCs/>
          <w:vertAlign w:val="subscript"/>
          <w:lang w:eastAsia="zh-CN"/>
        </w:rPr>
        <w:t>0</w:t>
      </w:r>
      <w:r w:rsidRPr="00161650">
        <w:rPr>
          <w:rFonts w:cs="Times"/>
          <w:lang w:eastAsia="zh-CN"/>
        </w:rPr>
        <w:fldChar w:fldCharType="begin"/>
      </w:r>
      <w:r w:rsidRPr="00161650">
        <w:rPr>
          <w:rFonts w:cs="Times"/>
          <w:lang w:eastAsia="zh-CN"/>
        </w:rPr>
        <w:instrText xml:space="preserve"> QUOTE </w:instrText>
      </w:r>
      <m:oMath>
        <m:r>
          <m:rPr>
            <m:sty m:val="p"/>
          </m:rPr>
          <w:rPr>
            <w:rFonts w:ascii="Cambria Math" w:hAnsi="Cambria Math"/>
            <w:lang w:eastAsia="zh-CN"/>
          </w:rPr>
          <m:t>0≤</m:t>
        </m:r>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r>
          <m:rPr>
            <m:sty m:val="p"/>
          </m:rPr>
          <w:rPr>
            <w:rFonts w:ascii="Cambria Math" w:hAnsi="Cambria Math"/>
            <w:lang w:eastAsia="zh-CN"/>
          </w:rPr>
          <m:t>&lt;</m:t>
        </m:r>
        <m:sSub>
          <m:sSubPr>
            <m:ctrlPr>
              <w:rPr>
                <w:rFonts w:ascii="Cambria Math" w:hAnsi="Cambria Math"/>
                <w:i/>
                <w:lang w:eastAsia="zh-CN"/>
              </w:rPr>
            </m:ctrlPr>
          </m:sSubPr>
          <m:e>
            <m:r>
              <m:rPr>
                <m:sty m:val="p"/>
              </m:rPr>
              <w:rPr>
                <w:rFonts w:ascii="Cambria Math" w:hAnsi="Cambria Math"/>
                <w:lang w:eastAsia="zh-CN"/>
              </w:rPr>
              <m:t>N</m:t>
            </m:r>
          </m:e>
          <m:sub>
            <m:r>
              <m:rPr>
                <m:sty m:val="p"/>
              </m:rPr>
              <w:rPr>
                <w:rFonts w:ascii="Cambria Math" w:hAnsi="Cambria Math"/>
                <w:lang w:eastAsia="zh-CN"/>
              </w:rPr>
              <m:t>3</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&lt;</w:t>
      </w:r>
      <w:r w:rsidRPr="00161650">
        <w:rPr>
          <w:rFonts w:cs="Times"/>
          <w:i/>
          <w:iCs/>
          <w:lang w:eastAsia="zh-CN"/>
        </w:rPr>
        <w:t>N</w:t>
      </w:r>
      <w:r w:rsidRPr="00161650">
        <w:rPr>
          <w:rFonts w:cs="Times"/>
          <w:i/>
          <w:iCs/>
          <w:vertAlign w:val="subscript"/>
          <w:lang w:eastAsia="zh-CN"/>
        </w:rPr>
        <w:t>3</w:t>
      </w:r>
      <w:r w:rsidRPr="00161650">
        <w:rPr>
          <w:rFonts w:cs="Times"/>
          <w:lang w:eastAsia="zh-CN"/>
        </w:rPr>
        <w:t xml:space="preserve">, wideband gain threshold </w:t>
      </w:r>
      <w:r w:rsidRPr="00161650">
        <w:rPr>
          <w:rFonts w:cs="Times"/>
          <w:position w:val="-14"/>
          <w:lang w:eastAsia="zh-CN"/>
        </w:rPr>
        <w:object w:dxaOrig="320" w:dyaOrig="380" w14:anchorId="58E527B2">
          <v:shape id="_x0000_i1069" type="#_x0000_t75" style="width:14.25pt;height:21.75pt" o:ole="">
            <v:imagedata r:id="rId1640" o:title=""/>
          </v:shape>
          <o:OLEObject Type="Embed" ProgID="Equation.DSMT4" ShapeID="_x0000_i1069" DrawAspect="Content" ObjectID="_1632370136" r:id="rId1641"/>
        </w:object>
      </w:r>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Γ</m:t>
            </m:r>
          </m:e>
          <m:sub>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xml:space="preserve"> (maximum threshold of 0, </w:t>
      </w:r>
      <w:r w:rsidRPr="00161650">
        <w:rPr>
          <w:rFonts w:cs="Times"/>
          <w:position w:val="-20"/>
          <w:lang w:eastAsia="zh-CN"/>
        </w:rPr>
        <w:object w:dxaOrig="360" w:dyaOrig="580" w14:anchorId="6AF39E11">
          <v:shape id="_x0000_i1070" type="#_x0000_t75" style="width:21.75pt;height:28.5pt" o:ole="">
            <v:imagedata r:id="rId1642" o:title=""/>
          </v:shape>
          <o:OLEObject Type="Embed" ProgID="Equation.DSMT4" ShapeID="_x0000_i1070" DrawAspect="Content" ObjectID="_1632370137" r:id="rId1643"/>
        </w:object>
      </w:r>
      <w:r w:rsidRPr="00161650">
        <w:rPr>
          <w:rFonts w:cs="Times"/>
          <w:lang w:eastAsia="zh-CN"/>
        </w:rPr>
        <w:t>,</w:t>
      </w:r>
      <w:r w:rsidRPr="00161650">
        <w:rPr>
          <w:rFonts w:cs="Times"/>
          <w:position w:val="-20"/>
          <w:lang w:eastAsia="zh-CN"/>
        </w:rPr>
        <w:object w:dxaOrig="200" w:dyaOrig="540" w14:anchorId="1F03D203">
          <v:shape id="_x0000_i1071" type="#_x0000_t75" style="width:7.5pt;height:28.5pt" o:ole="">
            <v:imagedata r:id="rId1644" o:title=""/>
          </v:shape>
          <o:OLEObject Type="Embed" ProgID="Equation.DSMT4" ShapeID="_x0000_i1071" DrawAspect="Content" ObjectID="_1632370138" r:id="rId1645"/>
        </w:object>
      </w:r>
      <w:r w:rsidRPr="00161650">
        <w:rPr>
          <w:rFonts w:cs="Times"/>
          <w:lang w:eastAsia="zh-CN"/>
        </w:rPr>
        <w:t>, or 1) is configured, the following criterion should be satisfied:</w:t>
      </w:r>
      <w:r w:rsidRPr="00161650">
        <w:rPr>
          <w:rFonts w:cs="Times"/>
          <w:position w:val="-36"/>
          <w:lang w:eastAsia="zh-CN"/>
        </w:rPr>
        <w:object w:dxaOrig="1600" w:dyaOrig="760" w14:anchorId="709C7CDA">
          <v:shape id="_x0000_i1072" type="#_x0000_t75" style="width:79.5pt;height:36pt" o:ole="">
            <v:imagedata r:id="rId1646" o:title=""/>
          </v:shape>
          <o:OLEObject Type="Embed" ProgID="Equation.DSMT4" ShapeID="_x0000_i1072" DrawAspect="Content" ObjectID="_1632370139" r:id="rId1647"/>
        </w:object>
      </w:r>
      <w:r w:rsidRPr="00161650">
        <w:rPr>
          <w:rFonts w:cs="Times"/>
          <w:lang w:eastAsia="zh-CN"/>
        </w:rPr>
        <w:t xml:space="preserve">  </w:t>
      </w:r>
      <w:r w:rsidRPr="00161650">
        <w:rPr>
          <w:rFonts w:cs="Times"/>
        </w:rPr>
        <w:fldChar w:fldCharType="begin"/>
      </w:r>
      <w:r w:rsidRPr="00161650">
        <w:rPr>
          <w:rFonts w:cs="Times"/>
        </w:rPr>
        <w:instrText xml:space="preserve"> QUOTE </w:instrText>
      </w:r>
      <m:oMath>
        <m:f>
          <m:fPr>
            <m:ctrlPr>
              <w:rPr>
                <w:rFonts w:ascii="Cambria Math" w:hAnsi="Cambria Math"/>
                <w:i/>
                <w:lang w:eastAsia="zh-CN"/>
              </w:rPr>
            </m:ctrlPr>
          </m:fPr>
          <m:num>
            <m:d>
              <m:dPr>
                <m:begChr m:val="|"/>
                <m:endChr m:val="|"/>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w</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r>
                  <m:rPr>
                    <m:sty m:val="p"/>
                  </m:rPr>
                  <w:rPr>
                    <w:rFonts w:ascii="Cambria Math" w:hAnsi="Cambria Math"/>
                    <w:lang w:eastAsia="zh-CN"/>
                  </w:rPr>
                  <m:t>)</m:t>
                </m:r>
              </m:e>
            </m:d>
          </m:num>
          <m:den>
            <m:func>
              <m:funcPr>
                <m:ctrlPr>
                  <w:rPr>
                    <w:rFonts w:ascii="Cambria Math" w:hAnsi="Cambria Math"/>
                    <w:i/>
                    <w:lang w:eastAsia="zh-CN"/>
                  </w:rPr>
                </m:ctrlPr>
              </m:funcPr>
              <m:fName>
                <m:limLow>
                  <m:limLowPr>
                    <m:ctrlPr>
                      <w:rPr>
                        <w:rFonts w:ascii="Cambria Math" w:hAnsi="Cambria Math"/>
                        <w:i/>
                        <w:lang w:eastAsia="zh-CN"/>
                      </w:rPr>
                    </m:ctrlPr>
                  </m:limLowPr>
                  <m:e>
                    <m:r>
                      <m:rPr>
                        <m:sty m:val="p"/>
                      </m:rPr>
                      <w:rPr>
                        <w:rFonts w:ascii="Cambria Math" w:hAnsi="Cambria Math"/>
                        <w:lang w:eastAsia="zh-CN"/>
                      </w:rPr>
                      <m:t>max</m:t>
                    </m:r>
                  </m:e>
                  <m:lim>
                    <m:r>
                      <m:rPr>
                        <m:sty m:val="p"/>
                      </m:rPr>
                      <w:rPr>
                        <w:rFonts w:ascii="Cambria Math" w:hAnsi="Cambria Math"/>
                        <w:lang w:eastAsia="zh-CN"/>
                      </w:rPr>
                      <m:t>l,k</m:t>
                    </m:r>
                  </m:lim>
                </m:limLow>
              </m:fName>
              <m:e>
                <m:d>
                  <m:dPr>
                    <m:begChr m:val="|"/>
                    <m:endChr m:val="|"/>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w</m:t>
                        </m:r>
                      </m:e>
                      <m:sub>
                        <m:r>
                          <m:rPr>
                            <m:sty m:val="p"/>
                          </m:rPr>
                          <w:rPr>
                            <w:rFonts w:ascii="Cambria Math" w:hAnsi="Cambria Math"/>
                            <w:lang w:eastAsia="zh-CN"/>
                          </w:rPr>
                          <m:t>2</m:t>
                        </m:r>
                      </m:sub>
                    </m:sSub>
                    <m:r>
                      <m:rPr>
                        <m:sty m:val="p"/>
                      </m:rPr>
                      <w:rPr>
                        <w:rFonts w:ascii="Cambria Math" w:hAnsi="Cambria Math"/>
                        <w:lang w:eastAsia="zh-CN"/>
                      </w:rPr>
                      <m:t>(l,k)</m:t>
                    </m:r>
                  </m:e>
                </m:d>
              </m:e>
            </m:func>
          </m:den>
        </m:f>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Γ</m:t>
            </m:r>
          </m:e>
          <m:sub>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sub>
        </m:sSub>
      </m:oMath>
      <w:r w:rsidRPr="00161650">
        <w:rPr>
          <w:rFonts w:cs="Times"/>
        </w:rPr>
        <w:instrText xml:space="preserve"> </w:instrText>
      </w:r>
      <w:r w:rsidRPr="00161650">
        <w:rPr>
          <w:rFonts w:cs="Times"/>
        </w:rPr>
        <w:fldChar w:fldCharType="end"/>
      </w:r>
    </w:p>
    <w:p w14:paraId="20F59508" w14:textId="77777777" w:rsidR="00160D8E" w:rsidRPr="00161650" w:rsidRDefault="00160D8E" w:rsidP="00721EEE">
      <w:pPr>
        <w:pStyle w:val="ListParagraph"/>
        <w:numPr>
          <w:ilvl w:val="3"/>
          <w:numId w:val="274"/>
        </w:numPr>
        <w:overflowPunct/>
        <w:autoSpaceDE/>
        <w:autoSpaceDN/>
        <w:adjustRightInd/>
        <w:spacing w:after="0"/>
        <w:contextualSpacing w:val="0"/>
        <w:textAlignment w:val="auto"/>
        <w:rPr>
          <w:rFonts w:cs="Times"/>
        </w:rPr>
      </w:pPr>
      <w:r w:rsidRPr="00161650">
        <w:rPr>
          <w:rFonts w:cs="Times"/>
        </w:rPr>
        <w:t>i.e. the “wideband gain” in the frequency domain of the precoder is restricted similarly to Rel. 15</w:t>
      </w:r>
    </w:p>
    <w:p w14:paraId="08632A9A"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lang w:val="en-US" w:eastAsia="ko-KR"/>
        </w:rPr>
        <w:t xml:space="preserve">This maximum amplitude restriction is higher-layer configured with four bitmaps </w:t>
      </w:r>
      <w:r w:rsidRPr="00161650">
        <w:rPr>
          <w:rFonts w:cs="Times"/>
          <w:position w:val="-16"/>
          <w:lang w:val="en-US"/>
        </w:rPr>
        <w:object w:dxaOrig="1980" w:dyaOrig="440" w14:anchorId="360ED1F1">
          <v:shape id="_x0000_i1073" type="#_x0000_t75" style="width:100.5pt;height:21.75pt" o:ole="">
            <v:imagedata r:id="rId1629" o:title=""/>
          </v:shape>
          <o:OLEObject Type="Embed" ProgID="Equation.DSMT4" ShapeID="_x0000_i1073" DrawAspect="Content" ObjectID="_1632370140" r:id="rId1648"/>
        </w:object>
      </w:r>
      <w:r w:rsidRPr="00161650">
        <w:rPr>
          <w:rFonts w:cs="Times"/>
          <w:lang w:val="en-US" w:eastAsia="ko-KR"/>
        </w:rPr>
        <w:t xml:space="preserve"> </w:t>
      </w:r>
    </w:p>
    <w:p w14:paraId="5F660F7D" w14:textId="77777777" w:rsidR="00160D8E" w:rsidRPr="00161650" w:rsidRDefault="00160D8E" w:rsidP="00160D8E">
      <w:pPr>
        <w:rPr>
          <w:rFonts w:cs="Times"/>
          <w:szCs w:val="20"/>
          <w:lang w:val="en-US"/>
        </w:rPr>
      </w:pPr>
    </w:p>
    <w:p w14:paraId="696D1B6E" w14:textId="77777777" w:rsidR="00160D8E" w:rsidRPr="00161650" w:rsidRDefault="00160D8E" w:rsidP="005A1A9A">
      <w:pPr>
        <w:rPr>
          <w:highlight w:val="green"/>
          <w:lang w:val="en-US"/>
        </w:rPr>
      </w:pPr>
      <w:r w:rsidRPr="00161650">
        <w:rPr>
          <w:highlight w:val="green"/>
          <w:lang w:val="en-US"/>
        </w:rPr>
        <w:t>Agreement</w:t>
      </w:r>
    </w:p>
    <w:p w14:paraId="19C22FD1" w14:textId="77777777" w:rsidR="00160D8E" w:rsidRPr="00161650" w:rsidRDefault="00160D8E" w:rsidP="00160D8E">
      <w:pPr>
        <w:jc w:val="both"/>
        <w:rPr>
          <w:rFonts w:cs="Times"/>
          <w:szCs w:val="20"/>
          <w:lang w:val="en-US" w:eastAsia="ko-KR"/>
        </w:rPr>
      </w:pPr>
      <w:r w:rsidRPr="00161650">
        <w:rPr>
          <w:rFonts w:cs="Times"/>
          <w:szCs w:val="20"/>
          <w:lang w:val="en-US" w:eastAsia="ko-KR"/>
        </w:rPr>
        <w:t>On the support of Rel.16 Type II port selection codebook for RI=3-4, evaluate the need for supporting the following scheme in RAN1#98bis:</w:t>
      </w:r>
    </w:p>
    <w:p w14:paraId="49B12B22" w14:textId="77777777" w:rsidR="00160D8E" w:rsidRPr="00161650" w:rsidRDefault="00160D8E" w:rsidP="00721EEE">
      <w:pPr>
        <w:pStyle w:val="ListParagraph"/>
        <w:numPr>
          <w:ilvl w:val="0"/>
          <w:numId w:val="275"/>
        </w:numPr>
        <w:overflowPunct/>
        <w:autoSpaceDE/>
        <w:autoSpaceDN/>
        <w:adjustRightInd/>
        <w:spacing w:after="0"/>
        <w:contextualSpacing w:val="0"/>
        <w:jc w:val="both"/>
        <w:textAlignment w:val="auto"/>
        <w:rPr>
          <w:rFonts w:eastAsia="Malgun Gothic" w:cs="Times"/>
          <w:iCs/>
        </w:rPr>
      </w:pPr>
      <w:r w:rsidRPr="00161650">
        <w:rPr>
          <w:rFonts w:eastAsia="Malgun Gothic" w:cs="Times"/>
          <w:lang w:val="en-US" w:eastAsia="zh-CN"/>
        </w:rPr>
        <w:t xml:space="preserve">Reuse the Rel-15 Type II W1 matrix and the Rel-16 Type II </w:t>
      </w:r>
      <w:r w:rsidRPr="00161650">
        <w:rPr>
          <w:rFonts w:eastAsia="Malgun Gothic" w:cs="Times"/>
          <w:position w:val="-12"/>
          <w:lang w:val="en-US" w:eastAsia="zh-CN"/>
        </w:rPr>
        <w:object w:dxaOrig="320" w:dyaOrig="380" w14:anchorId="7198D76D">
          <v:shape id="_x0000_i1074" type="#_x0000_t75" style="width:14.25pt;height:14.25pt" o:ole="">
            <v:imagedata r:id="rId1649" o:title=""/>
          </v:shape>
          <o:OLEObject Type="Embed" ProgID="Equation.DSMT4" ShapeID="_x0000_i1074" DrawAspect="Content" ObjectID="_1632370141" r:id="rId1650"/>
        </w:object>
      </w:r>
      <w:r w:rsidRPr="00161650">
        <w:rPr>
          <w:rFonts w:eastAsia="Malgun Gothic" w:cs="Times"/>
          <w:lang w:val="en-US" w:eastAsia="zh-CN"/>
        </w:rPr>
        <w:t xml:space="preserve"> and </w:t>
      </w:r>
      <w:r w:rsidRPr="00161650">
        <w:rPr>
          <w:rFonts w:eastAsia="Malgun Gothic" w:cs="Times"/>
          <w:i/>
          <w:iCs/>
        </w:rPr>
        <w:t>W</w:t>
      </w:r>
      <w:r w:rsidRPr="00161650">
        <w:rPr>
          <w:rFonts w:eastAsia="Malgun Gothic" w:cs="Times"/>
          <w:i/>
          <w:iCs/>
          <w:vertAlign w:val="subscript"/>
        </w:rPr>
        <w:t>f</w:t>
      </w:r>
    </w:p>
    <w:p w14:paraId="2CD098C3" w14:textId="77777777" w:rsidR="00160D8E" w:rsidRPr="00161650" w:rsidRDefault="00160D8E" w:rsidP="00721EEE">
      <w:pPr>
        <w:pStyle w:val="ListParagraph"/>
        <w:numPr>
          <w:ilvl w:val="0"/>
          <w:numId w:val="275"/>
        </w:numPr>
        <w:overflowPunct/>
        <w:autoSpaceDE/>
        <w:autoSpaceDN/>
        <w:adjustRightInd/>
        <w:spacing w:after="0"/>
        <w:contextualSpacing w:val="0"/>
        <w:jc w:val="both"/>
        <w:textAlignment w:val="auto"/>
        <w:rPr>
          <w:rFonts w:eastAsia="Malgun Gothic" w:cs="Times"/>
          <w:iCs/>
        </w:rPr>
      </w:pPr>
      <w:r w:rsidRPr="00161650">
        <w:rPr>
          <w:rFonts w:eastAsia="Malgun Gothic" w:cs="Times"/>
          <w:iCs/>
        </w:rPr>
        <w:t>Note: if there is no consensus on the need for this feature, such extension to RI=3-4 is not supported in Rel.16</w:t>
      </w:r>
    </w:p>
    <w:p w14:paraId="59812969" w14:textId="77777777" w:rsidR="00160D8E" w:rsidRPr="00161650" w:rsidRDefault="00160D8E" w:rsidP="00160D8E">
      <w:pPr>
        <w:rPr>
          <w:rFonts w:cs="Times"/>
          <w:szCs w:val="20"/>
        </w:rPr>
      </w:pPr>
    </w:p>
    <w:p w14:paraId="4B1E804E" w14:textId="458A267E" w:rsidR="00160D8E" w:rsidRPr="00922C43" w:rsidRDefault="009C02A0" w:rsidP="00160D8E">
      <w:pPr>
        <w:rPr>
          <w:rFonts w:cs="Times"/>
          <w:b/>
          <w:szCs w:val="20"/>
        </w:rPr>
      </w:pPr>
      <w:hyperlink r:id="rId1651" w:history="1">
        <w:r w:rsidR="00A709E4">
          <w:rPr>
            <w:rStyle w:val="Hyperlink"/>
            <w:rFonts w:cs="Times"/>
            <w:b/>
            <w:bCs/>
            <w:szCs w:val="20"/>
          </w:rPr>
          <w:t>R1-1909659</w:t>
        </w:r>
      </w:hyperlink>
      <w:r w:rsidR="00160D8E" w:rsidRPr="00922C43">
        <w:rPr>
          <w:rFonts w:cs="Times"/>
          <w:b/>
          <w:szCs w:val="20"/>
        </w:rPr>
        <w:tab/>
        <w:t>Feature lead summary for offline discussion on UCI omission</w:t>
      </w:r>
      <w:r w:rsidR="00160D8E" w:rsidRPr="00922C43">
        <w:rPr>
          <w:rFonts w:cs="Times"/>
          <w:b/>
          <w:szCs w:val="20"/>
        </w:rPr>
        <w:tab/>
        <w:t>Samsung</w:t>
      </w:r>
    </w:p>
    <w:p w14:paraId="6C2CFE09" w14:textId="77777777" w:rsidR="00160D8E" w:rsidRPr="00161650" w:rsidRDefault="00160D8E" w:rsidP="00160D8E">
      <w:pPr>
        <w:rPr>
          <w:rFonts w:cs="Times"/>
          <w:szCs w:val="20"/>
        </w:rPr>
      </w:pPr>
    </w:p>
    <w:p w14:paraId="151A86F9" w14:textId="77777777" w:rsidR="00160D8E" w:rsidRPr="00161650" w:rsidRDefault="00160D8E" w:rsidP="005A1A9A">
      <w:pPr>
        <w:rPr>
          <w:highlight w:val="green"/>
          <w:lang w:val="en-US"/>
        </w:rPr>
      </w:pPr>
      <w:r w:rsidRPr="00161650">
        <w:rPr>
          <w:highlight w:val="green"/>
          <w:lang w:val="en-US"/>
        </w:rPr>
        <w:t>Agreement</w:t>
      </w:r>
    </w:p>
    <w:p w14:paraId="35B8C0EB" w14:textId="77777777" w:rsidR="00160D8E" w:rsidRPr="00161650" w:rsidRDefault="00160D8E" w:rsidP="005A1A9A">
      <w:pPr>
        <w:rPr>
          <w:iCs/>
          <w:lang w:val="en-US" w:eastAsia="ko-KR"/>
        </w:rPr>
      </w:pPr>
      <w:r w:rsidRPr="00161650">
        <w:rPr>
          <w:iCs/>
          <w:lang w:val="en-US" w:eastAsia="ko-KR"/>
        </w:rPr>
        <w:t xml:space="preserve">When the UE is configured to report </w:t>
      </w:r>
      <w:r w:rsidRPr="00161650">
        <w:rPr>
          <w:i/>
          <w:iCs/>
          <w:lang w:eastAsia="ko-KR"/>
        </w:rPr>
        <w:t>N</w:t>
      </w:r>
      <w:r w:rsidRPr="00161650">
        <w:rPr>
          <w:i/>
          <w:iCs/>
          <w:vertAlign w:val="subscript"/>
          <w:lang w:eastAsia="ko-KR"/>
        </w:rPr>
        <w:t>Rep</w:t>
      </w:r>
      <w:r w:rsidRPr="00161650">
        <w:rPr>
          <w:iCs/>
          <w:lang w:val="en-US" w:eastAsia="ko-KR"/>
        </w:rPr>
        <w:t xml:space="preserve"> CSI reports,</w:t>
      </w:r>
    </w:p>
    <w:p w14:paraId="0BCDD5A2" w14:textId="77777777" w:rsidR="00160D8E" w:rsidRPr="005A1A9A" w:rsidRDefault="00160D8E" w:rsidP="00721EEE">
      <w:pPr>
        <w:pStyle w:val="ListParagraph"/>
        <w:numPr>
          <w:ilvl w:val="0"/>
          <w:numId w:val="284"/>
        </w:numPr>
        <w:rPr>
          <w:iCs/>
          <w:lang w:val="en-US" w:eastAsia="ko-KR"/>
        </w:rPr>
      </w:pPr>
      <w:r w:rsidRPr="005A1A9A">
        <w:rPr>
          <w:iCs/>
          <w:lang w:val="en-US" w:eastAsia="ko-KR"/>
        </w:rPr>
        <w:t xml:space="preserve">Group 0 </w:t>
      </w:r>
      <w:r w:rsidRPr="005A1A9A">
        <w:rPr>
          <w:lang w:val="en-US"/>
        </w:rPr>
        <w:t xml:space="preserve">includes at least: </w:t>
      </w:r>
      <w:r w:rsidRPr="005A1A9A">
        <w:rPr>
          <w:iCs/>
          <w:lang w:val="en-US" w:eastAsia="ko-KR"/>
        </w:rPr>
        <w:t xml:space="preserve">SD rotation factors, SD indicator, and SCI(s) for all the </w:t>
      </w:r>
      <w:r w:rsidRPr="005A1A9A">
        <w:rPr>
          <w:i/>
          <w:iCs/>
          <w:lang w:val="en-US" w:eastAsia="ko-KR"/>
        </w:rPr>
        <w:t>N</w:t>
      </w:r>
      <w:r w:rsidRPr="005A1A9A">
        <w:rPr>
          <w:i/>
          <w:iCs/>
          <w:vertAlign w:val="subscript"/>
          <w:lang w:val="en-US" w:eastAsia="ko-KR"/>
        </w:rPr>
        <w:t>Rep</w:t>
      </w:r>
      <w:r w:rsidRPr="005A1A9A">
        <w:rPr>
          <w:iCs/>
          <w:lang w:val="en-US" w:eastAsia="ko-KR"/>
        </w:rPr>
        <w:t xml:space="preserve"> reports, </w:t>
      </w:r>
    </w:p>
    <w:p w14:paraId="72896EA8" w14:textId="77777777" w:rsidR="00160D8E" w:rsidRPr="005A1A9A" w:rsidRDefault="00160D8E" w:rsidP="00721EEE">
      <w:pPr>
        <w:pStyle w:val="ListParagraph"/>
        <w:numPr>
          <w:ilvl w:val="0"/>
          <w:numId w:val="284"/>
        </w:numPr>
        <w:rPr>
          <w:iCs/>
          <w:lang w:val="en-US" w:eastAsia="ko-KR"/>
        </w:rPr>
      </w:pPr>
      <w:r w:rsidRPr="00161650">
        <w:t xml:space="preserve">For each of the </w:t>
      </w:r>
      <w:r w:rsidRPr="005A1A9A">
        <w:rPr>
          <w:i/>
          <w:iCs/>
          <w:lang w:eastAsia="ko-KR"/>
        </w:rPr>
        <w:t>N</w:t>
      </w:r>
      <w:r w:rsidRPr="005A1A9A">
        <w:rPr>
          <w:i/>
          <w:iCs/>
          <w:vertAlign w:val="subscript"/>
          <w:lang w:eastAsia="ko-KR"/>
        </w:rPr>
        <w:t>Rep</w:t>
      </w:r>
      <w:r w:rsidRPr="00161650">
        <w:rPr>
          <w:lang w:eastAsia="ko-KR"/>
        </w:rPr>
        <w:t xml:space="preserve"> </w:t>
      </w:r>
      <w:r w:rsidRPr="00161650">
        <w:t xml:space="preserve">reports, </w:t>
      </w:r>
      <w:r w:rsidRPr="005A1A9A">
        <w:rPr>
          <w:lang w:val="en-US"/>
        </w:rPr>
        <w:t xml:space="preserve">Group 1 includes at least: </w:t>
      </w:r>
      <w:r w:rsidRPr="005A1A9A">
        <w:rPr>
          <w:iCs/>
          <w:lang w:val="en-US" w:eastAsia="ko-KR"/>
        </w:rPr>
        <w:t>reference amplitude(s) for weaker polarization,</w:t>
      </w:r>
      <w:r w:rsidRPr="005A1A9A">
        <w:rPr>
          <w:lang w:val="en-US"/>
        </w:rPr>
        <w:t xml:space="preserve"> </w:t>
      </w:r>
      <w:r w:rsidRPr="00161650">
        <w:rPr>
          <w:position w:val="-16"/>
        </w:rPr>
        <w:object w:dxaOrig="2060" w:dyaOrig="440" w14:anchorId="0F8D5860">
          <v:shape id="_x0000_i1075" type="#_x0000_t75" style="width:86.25pt;height:21.75pt" o:ole="">
            <v:imagedata r:id="rId1652" o:title=""/>
          </v:shape>
          <o:OLEObject Type="Embed" ProgID="Equation.DSMT4" ShapeID="_x0000_i1075" DrawAspect="Content" ObjectID="_1632370142" r:id="rId1653"/>
        </w:object>
      </w:r>
      <w:r w:rsidRPr="005A1A9A">
        <w:rPr>
          <w:lang w:val="en-US"/>
        </w:rPr>
        <w:t>,</w:t>
      </w:r>
      <w:r w:rsidRPr="005A1A9A">
        <w:rPr>
          <w:iCs/>
          <w:lang w:val="en-US" w:eastAsia="ko-KR"/>
        </w:rPr>
        <w:t xml:space="preserve"> FD indicator</w:t>
      </w:r>
    </w:p>
    <w:p w14:paraId="1D6715D3" w14:textId="77777777" w:rsidR="00160D8E" w:rsidRPr="005A1A9A" w:rsidRDefault="00160D8E" w:rsidP="00721EEE">
      <w:pPr>
        <w:pStyle w:val="ListParagraph"/>
        <w:numPr>
          <w:ilvl w:val="0"/>
          <w:numId w:val="284"/>
        </w:numPr>
        <w:rPr>
          <w:iCs/>
          <w:lang w:val="en-US" w:eastAsia="ko-KR"/>
        </w:rPr>
      </w:pPr>
      <w:r w:rsidRPr="00161650">
        <w:t xml:space="preserve">For each of the </w:t>
      </w:r>
      <w:r w:rsidRPr="005A1A9A">
        <w:rPr>
          <w:i/>
          <w:iCs/>
          <w:lang w:eastAsia="ko-KR"/>
        </w:rPr>
        <w:t>N</w:t>
      </w:r>
      <w:r w:rsidRPr="005A1A9A">
        <w:rPr>
          <w:i/>
          <w:iCs/>
          <w:vertAlign w:val="subscript"/>
          <w:lang w:eastAsia="ko-KR"/>
        </w:rPr>
        <w:t>Rep</w:t>
      </w:r>
      <w:r w:rsidRPr="00161650">
        <w:rPr>
          <w:lang w:eastAsia="ko-KR"/>
        </w:rPr>
        <w:t xml:space="preserve"> </w:t>
      </w:r>
      <w:r w:rsidRPr="00161650">
        <w:t xml:space="preserve">reports, </w:t>
      </w:r>
      <w:r w:rsidRPr="005A1A9A">
        <w:rPr>
          <w:lang w:val="en-US"/>
        </w:rPr>
        <w:t xml:space="preserve">Group 2 includes at least: </w:t>
      </w:r>
      <w:r w:rsidRPr="00161650">
        <w:rPr>
          <w:position w:val="-16"/>
        </w:rPr>
        <w:object w:dxaOrig="2100" w:dyaOrig="440" w14:anchorId="3C842461">
          <v:shape id="_x0000_i1076" type="#_x0000_t75" style="width:86.25pt;height:21.75pt" o:ole="">
            <v:imagedata r:id="rId1654" o:title=""/>
          </v:shape>
          <o:OLEObject Type="Embed" ProgID="Equation.DSMT4" ShapeID="_x0000_i1076" DrawAspect="Content" ObjectID="_1632370143" r:id="rId1655"/>
        </w:object>
      </w:r>
    </w:p>
    <w:p w14:paraId="16BCFD9F" w14:textId="77777777" w:rsidR="00160D8E" w:rsidRPr="005A1A9A" w:rsidRDefault="00160D8E" w:rsidP="00721EEE">
      <w:pPr>
        <w:pStyle w:val="ListParagraph"/>
        <w:numPr>
          <w:ilvl w:val="0"/>
          <w:numId w:val="284"/>
        </w:numPr>
        <w:rPr>
          <w:iCs/>
          <w:lang w:val="en-US" w:eastAsia="ko-KR"/>
        </w:rPr>
      </w:pPr>
      <w:r w:rsidRPr="005A1A9A">
        <w:rPr>
          <w:iCs/>
          <w:lang w:val="en-US" w:eastAsia="ko-KR"/>
        </w:rPr>
        <w:t>Note: G</w:t>
      </w:r>
      <w:r w:rsidRPr="005A1A9A">
        <w:rPr>
          <w:iCs/>
          <w:vertAlign w:val="subscript"/>
          <w:lang w:val="en-US" w:eastAsia="ko-KR"/>
        </w:rPr>
        <w:t>1</w:t>
      </w:r>
      <w:r w:rsidRPr="005A1A9A">
        <w:rPr>
          <w:iCs/>
          <w:lang w:val="en-US" w:eastAsia="ko-KR"/>
        </w:rPr>
        <w:t xml:space="preserve"> and G</w:t>
      </w:r>
      <w:r w:rsidRPr="005A1A9A">
        <w:rPr>
          <w:iCs/>
          <w:vertAlign w:val="subscript"/>
          <w:lang w:val="en-US" w:eastAsia="ko-KR"/>
        </w:rPr>
        <w:t>2</w:t>
      </w:r>
      <w:r w:rsidRPr="005A1A9A">
        <w:rPr>
          <w:iCs/>
          <w:lang w:val="en-US" w:eastAsia="ko-KR"/>
        </w:rPr>
        <w:t xml:space="preserve"> exclude the indices associated with the strongest coefficient(s) </w:t>
      </w:r>
    </w:p>
    <w:p w14:paraId="6B5A788D" w14:textId="77777777" w:rsidR="00160D8E" w:rsidRPr="00161650" w:rsidRDefault="00160D8E" w:rsidP="005A1A9A">
      <w:pPr>
        <w:rPr>
          <w:iCs/>
          <w:lang w:val="en-US" w:eastAsia="ko-KR"/>
        </w:rPr>
      </w:pPr>
    </w:p>
    <w:p w14:paraId="08CFB77B" w14:textId="77777777" w:rsidR="00160D8E" w:rsidRPr="00161650" w:rsidRDefault="00160D8E" w:rsidP="00922C43">
      <w:pPr>
        <w:rPr>
          <w:iCs/>
          <w:lang w:val="en-US" w:eastAsia="ko-KR"/>
        </w:rPr>
      </w:pPr>
      <w:r w:rsidRPr="00161650">
        <w:rPr>
          <w:iCs/>
          <w:lang w:val="en-US" w:eastAsia="ko-KR"/>
        </w:rPr>
        <w:t>In RAN1#98bis, decide the following aspects. If there is no consensus in RAN1#98bis, UCI omission for Rel.16 Type II codebook is not supported in Rel.16 (i.e. UCI omission can be performed via UE implementation).</w:t>
      </w:r>
    </w:p>
    <w:p w14:paraId="23BE9FB5" w14:textId="77777777" w:rsidR="00160D8E" w:rsidRPr="00161650" w:rsidRDefault="00160D8E" w:rsidP="00922C43">
      <w:pPr>
        <w:rPr>
          <w:iCs/>
          <w:lang w:val="en-US" w:eastAsia="ko-KR"/>
        </w:rPr>
      </w:pPr>
    </w:p>
    <w:p w14:paraId="6301BB2B" w14:textId="77777777" w:rsidR="00160D8E" w:rsidRPr="00B35C6A" w:rsidRDefault="00160D8E" w:rsidP="003622AE">
      <w:pPr>
        <w:pStyle w:val="ListParagraph"/>
        <w:numPr>
          <w:ilvl w:val="0"/>
          <w:numId w:val="377"/>
        </w:numPr>
        <w:spacing w:after="0"/>
        <w:rPr>
          <w:lang w:val="en-US"/>
        </w:rPr>
      </w:pPr>
      <w:r w:rsidRPr="00B35C6A">
        <w:rPr>
          <w:lang w:val="en-US"/>
        </w:rPr>
        <w:lastRenderedPageBreak/>
        <w:t xml:space="preserve">Priority rule for determining </w:t>
      </w:r>
      <w:r w:rsidRPr="00B35C6A">
        <w:rPr>
          <w:i/>
          <w:lang w:val="en-US"/>
        </w:rPr>
        <w:t>G</w:t>
      </w:r>
      <w:r w:rsidRPr="00B35C6A">
        <w:rPr>
          <w:vertAlign w:val="subscript"/>
          <w:lang w:val="en-US"/>
        </w:rPr>
        <w:t>1</w:t>
      </w:r>
      <w:r w:rsidRPr="00B35C6A">
        <w:rPr>
          <w:lang w:val="en-US"/>
        </w:rPr>
        <w:t xml:space="preserve"> and </w:t>
      </w:r>
      <w:r w:rsidRPr="00B35C6A">
        <w:rPr>
          <w:i/>
          <w:lang w:val="en-US"/>
        </w:rPr>
        <w:t>G</w:t>
      </w:r>
      <w:r w:rsidRPr="00B35C6A">
        <w:rPr>
          <w:vertAlign w:val="subscript"/>
          <w:lang w:val="en-US"/>
        </w:rPr>
        <w:t>2</w:t>
      </w:r>
      <w:r w:rsidRPr="00B35C6A">
        <w:rPr>
          <w:lang w:val="en-US"/>
        </w:rPr>
        <w:t>: down select from the following:</w:t>
      </w:r>
    </w:p>
    <w:p w14:paraId="54764759" w14:textId="77777777" w:rsidR="00160D8E" w:rsidRPr="00161650" w:rsidRDefault="00160D8E" w:rsidP="00721EEE">
      <w:pPr>
        <w:pStyle w:val="ListParagraph"/>
        <w:numPr>
          <w:ilvl w:val="1"/>
          <w:numId w:val="285"/>
        </w:numPr>
        <w:spacing w:after="0"/>
      </w:pPr>
      <w:r w:rsidRPr="00B35C6A">
        <w:rPr>
          <w:lang w:val="en-US"/>
        </w:rPr>
        <w:t>Alt 1.1: LC coefficients are prioritized from high to low priority according to (</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(index triplet, the  </w:t>
      </w:r>
      <w:r w:rsidRPr="00161650">
        <w:rPr>
          <w:position w:val="-16"/>
        </w:rPr>
        <w:object w:dxaOrig="1060" w:dyaOrig="440" w14:anchorId="34747E59">
          <v:shape id="_x0000_i1077" type="#_x0000_t75" style="width:36pt;height:14.25pt" o:ole="">
            <v:imagedata r:id="rId1656" o:title=""/>
          </v:shape>
          <o:OLEObject Type="Embed" ProgID="Equation.DSMT4" ShapeID="_x0000_i1077" DrawAspect="Content" ObjectID="_1632370144" r:id="rId1657"/>
        </w:object>
      </w:r>
      <w:r w:rsidRPr="00161650">
        <w:t xml:space="preserve"> </w:t>
      </w:r>
      <w:r w:rsidRPr="00B35C6A">
        <w:rPr>
          <w:lang w:val="en-US"/>
        </w:rPr>
        <w:t>highest priority coefficients belong to G</w:t>
      </w:r>
      <w:r w:rsidRPr="00B35C6A">
        <w:rPr>
          <w:vertAlign w:val="subscript"/>
          <w:lang w:val="en-US"/>
        </w:rPr>
        <w:t>1</w:t>
      </w:r>
      <w:r w:rsidRPr="00B35C6A">
        <w:rPr>
          <w:lang w:val="en-US"/>
        </w:rPr>
        <w:t xml:space="preserve"> and the </w:t>
      </w:r>
      <w:r w:rsidRPr="00161650">
        <w:rPr>
          <w:position w:val="-16"/>
        </w:rPr>
        <w:object w:dxaOrig="1060" w:dyaOrig="440" w14:anchorId="741FDF64">
          <v:shape id="_x0000_i1078" type="#_x0000_t75" style="width:36pt;height:14.25pt" o:ole="">
            <v:imagedata r:id="rId1658" o:title=""/>
          </v:shape>
          <o:OLEObject Type="Embed" ProgID="Equation.DSMT4" ShapeID="_x0000_i1078" DrawAspect="Content" ObjectID="_1632370145" r:id="rId1659"/>
        </w:object>
      </w:r>
      <w:r w:rsidRPr="00B35C6A">
        <w:rPr>
          <w:lang w:val="en-US"/>
        </w:rPr>
        <w:t xml:space="preserve"> lowest priority coefficients belong to G</w:t>
      </w:r>
      <w:r w:rsidRPr="00B35C6A">
        <w:rPr>
          <w:vertAlign w:val="subscript"/>
          <w:lang w:val="en-US"/>
        </w:rPr>
        <w:t>2</w:t>
      </w:r>
      <w:r w:rsidRPr="00B35C6A">
        <w:rPr>
          <w:lang w:val="en-US"/>
        </w:rPr>
        <w:t>. Priority level is calculated as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)=2</w:t>
      </w:r>
      <w:r w:rsidRPr="00B35C6A">
        <w:rPr>
          <w:i/>
          <w:lang w:val="en-US"/>
        </w:rPr>
        <w:t>L</w:t>
      </w:r>
      <w:r w:rsidRPr="00B35C6A">
        <w:rPr>
          <w:lang w:val="en-US"/>
        </w:rPr>
        <w:t>.RI. Perm</w:t>
      </w:r>
      <w:r w:rsidRPr="00B35C6A">
        <w:rPr>
          <w:vertAlign w:val="subscript"/>
          <w:lang w:val="en-US"/>
        </w:rPr>
        <w:t>1</w:t>
      </w:r>
      <w:r w:rsidRPr="00B35C6A">
        <w:rPr>
          <w:lang w:val="en-US"/>
        </w:rPr>
        <w:t>(</w:t>
      </w:r>
      <w:r w:rsidRPr="00B35C6A">
        <w:rPr>
          <w:i/>
          <w:lang w:val="en-US"/>
        </w:rPr>
        <w:t>m</w:t>
      </w:r>
      <w:r w:rsidRPr="00B35C6A">
        <w:rPr>
          <w:lang w:val="en-US"/>
        </w:rPr>
        <w:t>)+RI. Perm</w:t>
      </w:r>
      <w:r w:rsidRPr="00B35C6A">
        <w:rPr>
          <w:vertAlign w:val="subscript"/>
          <w:lang w:val="en-US"/>
        </w:rPr>
        <w:t>2</w:t>
      </w:r>
      <w:r w:rsidRPr="00B35C6A">
        <w:rPr>
          <w:lang w:val="en-US"/>
        </w:rPr>
        <w:t>(</w:t>
      </w:r>
      <w:r w:rsidRPr="00B35C6A">
        <w:rPr>
          <w:i/>
          <w:lang w:val="en-US"/>
        </w:rPr>
        <w:t>l</w:t>
      </w:r>
      <w:r w:rsidRPr="00B35C6A">
        <w:rPr>
          <w:lang w:val="en-US"/>
        </w:rPr>
        <w:t>)+</w:t>
      </w:r>
      <w:r w:rsidRPr="00B35C6A">
        <w:rPr>
          <w:i/>
          <w:lang w:val="en-US"/>
        </w:rPr>
        <w:t>λ</w:t>
      </w:r>
    </w:p>
    <w:p w14:paraId="589BFC4B" w14:textId="77777777" w:rsidR="00160D8E" w:rsidRPr="00161650" w:rsidRDefault="00160D8E" w:rsidP="00721EEE">
      <w:pPr>
        <w:pStyle w:val="ListParagraph"/>
        <w:numPr>
          <w:ilvl w:val="2"/>
          <w:numId w:val="285"/>
        </w:numPr>
        <w:spacing w:after="0"/>
      </w:pPr>
      <w:r w:rsidRPr="00B35C6A">
        <w:rPr>
          <w:lang w:val="en-US"/>
        </w:rPr>
        <w:t>FFS: Exact structure of index permutation function Perm</w:t>
      </w:r>
      <w:r w:rsidRPr="00B35C6A">
        <w:rPr>
          <w:vertAlign w:val="subscript"/>
          <w:lang w:val="en-US"/>
        </w:rPr>
        <w:t>1</w:t>
      </w:r>
      <w:r w:rsidRPr="00B35C6A">
        <w:rPr>
          <w:lang w:val="en-US"/>
        </w:rPr>
        <w:t>(.) and Perm</w:t>
      </w:r>
      <w:r w:rsidRPr="00B35C6A">
        <w:rPr>
          <w:vertAlign w:val="subscript"/>
          <w:lang w:val="en-US"/>
        </w:rPr>
        <w:t>2</w:t>
      </w:r>
      <w:r w:rsidRPr="00B35C6A">
        <w:rPr>
          <w:lang w:val="en-US"/>
        </w:rPr>
        <w:t>(.), including no permutation</w:t>
      </w:r>
    </w:p>
    <w:p w14:paraId="732AB6B7" w14:textId="77777777" w:rsidR="00160D8E" w:rsidRPr="00B35C6A" w:rsidRDefault="00160D8E" w:rsidP="00721EEE">
      <w:pPr>
        <w:pStyle w:val="ListParagraph"/>
        <w:numPr>
          <w:ilvl w:val="1"/>
          <w:numId w:val="285"/>
        </w:numPr>
        <w:spacing w:after="0"/>
        <w:rPr>
          <w:lang w:val="sv-SE"/>
        </w:rPr>
      </w:pPr>
      <w:r w:rsidRPr="00B35C6A">
        <w:rPr>
          <w:lang w:val="sv-SE"/>
        </w:rPr>
        <w:t xml:space="preserve">Alt 1.2: </w:t>
      </w:r>
      <w:r w:rsidRPr="00B35C6A">
        <w:rPr>
          <w:rFonts w:eastAsia="Times New Roman"/>
        </w:rPr>
        <w:t xml:space="preserve">The NZ coefficients </w:t>
      </w:r>
      <w:r w:rsidRPr="00161650">
        <w:rPr>
          <w:position w:val="-14"/>
        </w:rPr>
        <w:object w:dxaOrig="380" w:dyaOrig="400" w14:anchorId="05C9EEFA">
          <v:shape id="_x0000_i1079" type="#_x0000_t75" style="width:21.75pt;height:21.75pt" o:ole="">
            <v:imagedata r:id="rId1660" o:title=""/>
          </v:shape>
          <o:OLEObject Type="Embed" ProgID="Equation.DSMT4" ShapeID="_x0000_i1079" DrawAspect="Content" ObjectID="_1632370146" r:id="rId1661"/>
        </w:object>
      </w:r>
      <w:r w:rsidRPr="00B35C6A">
        <w:rPr>
          <w:lang w:val="en-US"/>
        </w:rPr>
        <w:t xml:space="preserve"> </w:t>
      </w:r>
      <w:r w:rsidRPr="00B35C6A">
        <w:rPr>
          <w:rFonts w:eastAsia="Times New Roman"/>
        </w:rPr>
        <w:t xml:space="preserve">are </w:t>
      </w:r>
      <w:r w:rsidRPr="00B35C6A">
        <w:rPr>
          <w:lang w:val="sv-SE"/>
        </w:rPr>
        <w:t xml:space="preserve">sorted sequentially 0 to </w:t>
      </w:r>
      <w:r w:rsidRPr="00B35C6A">
        <w:rPr>
          <w:i/>
          <w:lang w:val="sv-SE"/>
        </w:rPr>
        <w:t>K</w:t>
      </w:r>
      <w:r w:rsidRPr="00B35C6A">
        <w:rPr>
          <w:i/>
          <w:vertAlign w:val="subscript"/>
          <w:lang w:val="sv-SE"/>
        </w:rPr>
        <w:t>NZ</w:t>
      </w:r>
      <w:r w:rsidRPr="00B35C6A">
        <w:rPr>
          <w:lang w:val="sv-SE"/>
        </w:rPr>
        <w:t xml:space="preserve">– 1 in the following order, </w:t>
      </w:r>
      <w:r w:rsidRPr="00B35C6A">
        <w:rPr>
          <w:lang w:val="en-US"/>
        </w:rPr>
        <w:t xml:space="preserve">based on </w:t>
      </w:r>
      <w:r w:rsidRPr="00B35C6A">
        <w:rPr>
          <w:i/>
          <w:lang w:val="en-US"/>
        </w:rPr>
        <w:t>λ</w:t>
      </w:r>
      <w:r w:rsidRPr="00161650">
        <w:rPr>
          <w:lang w:val="en-US"/>
        </w:rPr>
        <w:sym w:font="Wingdings" w:char="F0E0"/>
      </w:r>
      <w:r w:rsidRPr="00B35C6A">
        <w:rPr>
          <w:i/>
          <w:lang w:val="en-US"/>
        </w:rPr>
        <w:t>l</w:t>
      </w:r>
      <w:r w:rsidRPr="00161650">
        <w:rPr>
          <w:lang w:val="en-US"/>
        </w:rPr>
        <w:sym w:font="Wingdings" w:char="F0E0"/>
      </w:r>
      <w:r w:rsidRPr="00B35C6A">
        <w:rPr>
          <w:i/>
          <w:lang w:val="en-US"/>
        </w:rPr>
        <w:t>m</w:t>
      </w:r>
      <w:r w:rsidRPr="00B35C6A">
        <w:rPr>
          <w:lang w:val="en-US"/>
        </w:rPr>
        <w:t xml:space="preserve"> indexing (</w:t>
      </w:r>
      <w:r w:rsidRPr="00B35C6A">
        <w:rPr>
          <w:lang w:val="sv-SE"/>
        </w:rPr>
        <w:t xml:space="preserve">layer </w:t>
      </w:r>
      <w:r w:rsidRPr="00161650">
        <w:rPr>
          <w:lang w:val="sv-SE"/>
        </w:rPr>
        <w:sym w:font="Wingdings" w:char="F0E0"/>
      </w:r>
      <w:r w:rsidRPr="00B35C6A">
        <w:rPr>
          <w:lang w:val="sv-SE"/>
        </w:rPr>
        <w:t xml:space="preserve"> SD </w:t>
      </w:r>
      <w:r w:rsidRPr="00161650">
        <w:rPr>
          <w:lang w:val="sv-SE"/>
        </w:rPr>
        <w:sym w:font="Wingdings" w:char="F0E0"/>
      </w:r>
      <w:r w:rsidRPr="00B35C6A">
        <w:rPr>
          <w:lang w:val="sv-SE"/>
        </w:rPr>
        <w:t xml:space="preserve"> FD), or </w:t>
      </w:r>
      <w:r w:rsidRPr="00B35C6A">
        <w:rPr>
          <w:lang w:val="en-US"/>
        </w:rPr>
        <w:t xml:space="preserve">based on </w:t>
      </w:r>
      <w:r w:rsidRPr="00B35C6A">
        <w:rPr>
          <w:i/>
          <w:lang w:val="en-US"/>
        </w:rPr>
        <w:t>l</w:t>
      </w:r>
      <w:r w:rsidRPr="00161650">
        <w:rPr>
          <w:lang w:val="en-US"/>
        </w:rPr>
        <w:sym w:font="Wingdings" w:char="F0E0"/>
      </w:r>
      <w:r w:rsidRPr="00B35C6A">
        <w:rPr>
          <w:i/>
          <w:lang w:val="en-US"/>
        </w:rPr>
        <w:t xml:space="preserve"> λ</w:t>
      </w:r>
      <w:r w:rsidRPr="00B35C6A">
        <w:rPr>
          <w:lang w:val="en-US"/>
        </w:rPr>
        <w:t xml:space="preserve"> </w:t>
      </w:r>
      <w:r w:rsidRPr="00161650">
        <w:rPr>
          <w:lang w:val="en-US"/>
        </w:rPr>
        <w:sym w:font="Wingdings" w:char="F0E0"/>
      </w:r>
      <w:r w:rsidRPr="00B35C6A">
        <w:rPr>
          <w:i/>
          <w:lang w:val="en-US"/>
        </w:rPr>
        <w:t>m</w:t>
      </w:r>
      <w:r w:rsidRPr="00B35C6A">
        <w:rPr>
          <w:lang w:val="en-US"/>
        </w:rPr>
        <w:t xml:space="preserve"> indexing (</w:t>
      </w:r>
      <w:r w:rsidRPr="00B35C6A">
        <w:rPr>
          <w:lang w:val="sv-SE"/>
        </w:rPr>
        <w:t xml:space="preserve">SD </w:t>
      </w:r>
      <w:r w:rsidRPr="00161650">
        <w:rPr>
          <w:lang w:val="sv-SE"/>
        </w:rPr>
        <w:sym w:font="Wingdings" w:char="F0E0"/>
      </w:r>
      <w:r w:rsidRPr="00B35C6A">
        <w:rPr>
          <w:lang w:val="sv-SE"/>
        </w:rPr>
        <w:t xml:space="preserve"> layer </w:t>
      </w:r>
      <w:r w:rsidRPr="00161650">
        <w:rPr>
          <w:lang w:val="sv-SE"/>
        </w:rPr>
        <w:sym w:font="Wingdings" w:char="F0E0"/>
      </w:r>
      <w:r w:rsidRPr="00B35C6A">
        <w:rPr>
          <w:lang w:val="sv-SE"/>
        </w:rPr>
        <w:t xml:space="preserve"> FD). The group G</w:t>
      </w:r>
      <w:r w:rsidRPr="00B35C6A">
        <w:rPr>
          <w:vertAlign w:val="subscript"/>
          <w:lang w:val="sv-SE"/>
        </w:rPr>
        <w:t>1</w:t>
      </w:r>
      <w:r w:rsidRPr="00B35C6A">
        <w:rPr>
          <w:lang w:val="sv-SE"/>
        </w:rPr>
        <w:t xml:space="preserve"> comprises at least first</w:t>
      </w:r>
      <w:r w:rsidRPr="00161650">
        <w:rPr>
          <w:position w:val="-24"/>
        </w:rPr>
        <w:object w:dxaOrig="520" w:dyaOrig="620" w14:anchorId="2EE192CF">
          <v:shape id="_x0000_i1080" type="#_x0000_t75" style="width:21.75pt;height:21.75pt" o:ole="">
            <v:imagedata r:id="rId1662" o:title=""/>
          </v:shape>
          <o:OLEObject Type="Embed" ProgID="Equation.DSMT4" ShapeID="_x0000_i1080" DrawAspect="Content" ObjectID="_1632370147" r:id="rId1663"/>
        </w:object>
      </w:r>
      <w:r w:rsidRPr="00B35C6A">
        <w:rPr>
          <w:lang w:val="sv-SE"/>
        </w:rPr>
        <w:t>sorted coefficients, and group G</w:t>
      </w:r>
      <w:r w:rsidRPr="00B35C6A">
        <w:rPr>
          <w:vertAlign w:val="subscript"/>
          <w:lang w:val="sv-SE"/>
        </w:rPr>
        <w:t>2</w:t>
      </w:r>
      <w:r w:rsidRPr="00B35C6A">
        <w:rPr>
          <w:lang w:val="sv-SE"/>
        </w:rPr>
        <w:t xml:space="preserve"> comprises the remaining second sorted coefficients.</w:t>
      </w:r>
    </w:p>
    <w:p w14:paraId="48B072C8" w14:textId="77777777" w:rsidR="00160D8E" w:rsidRPr="00161650" w:rsidRDefault="00160D8E" w:rsidP="00721EEE">
      <w:pPr>
        <w:pStyle w:val="ListParagraph"/>
        <w:numPr>
          <w:ilvl w:val="1"/>
          <w:numId w:val="285"/>
        </w:numPr>
        <w:spacing w:after="0"/>
      </w:pPr>
      <w:r w:rsidRPr="00B35C6A">
        <w:rPr>
          <w:lang w:val="en-US"/>
        </w:rPr>
        <w:t>Alt 1.3: LC coefficients are prioritized from high to low priority according to (</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index triplet, the </w:t>
      </w:r>
      <w:r w:rsidRPr="00161650">
        <w:rPr>
          <w:position w:val="-16"/>
        </w:rPr>
        <w:object w:dxaOrig="1060" w:dyaOrig="440" w14:anchorId="1EC9EC90">
          <v:shape id="_x0000_i1081" type="#_x0000_t75" style="width:36pt;height:14.25pt" o:ole="">
            <v:imagedata r:id="rId1656" o:title=""/>
          </v:shape>
          <o:OLEObject Type="Embed" ProgID="Equation.DSMT4" ShapeID="_x0000_i1081" DrawAspect="Content" ObjectID="_1632370148" r:id="rId1664"/>
        </w:object>
      </w:r>
      <w:r w:rsidRPr="00B35C6A">
        <w:rPr>
          <w:lang w:val="en-US"/>
        </w:rPr>
        <w:t xml:space="preserve"> highest priority coefficients belong to G</w:t>
      </w:r>
      <w:r w:rsidRPr="00B35C6A">
        <w:rPr>
          <w:vertAlign w:val="subscript"/>
          <w:lang w:val="en-US"/>
        </w:rPr>
        <w:t>1</w:t>
      </w:r>
      <w:r w:rsidRPr="00B35C6A">
        <w:rPr>
          <w:lang w:val="en-US"/>
        </w:rPr>
        <w:t xml:space="preserve"> and the </w:t>
      </w:r>
      <w:r w:rsidRPr="00161650">
        <w:rPr>
          <w:position w:val="-16"/>
        </w:rPr>
        <w:object w:dxaOrig="1660" w:dyaOrig="440" w14:anchorId="4385103A">
          <v:shape id="_x0000_i1082" type="#_x0000_t75" style="width:64.5pt;height:14.25pt" o:ole="">
            <v:imagedata r:id="rId1665" o:title=""/>
          </v:shape>
          <o:OLEObject Type="Embed" ProgID="Equation.DSMT4" ShapeID="_x0000_i1082" DrawAspect="Content" ObjectID="_1632370149" r:id="rId1666"/>
        </w:object>
      </w:r>
      <w:r w:rsidRPr="00B35C6A">
        <w:rPr>
          <w:lang w:val="en-US"/>
        </w:rPr>
        <w:t xml:space="preserve">  lowest priority coefficients belong to G</w:t>
      </w:r>
      <w:r w:rsidRPr="00B35C6A">
        <w:rPr>
          <w:vertAlign w:val="subscript"/>
          <w:lang w:val="en-US"/>
        </w:rPr>
        <w:t>2</w:t>
      </w:r>
      <w:r w:rsidRPr="00B35C6A">
        <w:rPr>
          <w:lang w:val="en-US"/>
        </w:rPr>
        <w:t>. Priority level is calculated as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)=2</w:t>
      </w:r>
      <w:r w:rsidRPr="00B35C6A">
        <w:rPr>
          <w:i/>
          <w:lang w:val="en-US"/>
        </w:rPr>
        <w:t>L</w:t>
      </w:r>
      <w:r w:rsidRPr="00B35C6A">
        <w:rPr>
          <w:lang w:val="en-US"/>
        </w:rPr>
        <w:t>.RI. Perm</w:t>
      </w:r>
      <w:r w:rsidRPr="00B35C6A">
        <w:rPr>
          <w:vertAlign w:val="subscript"/>
          <w:lang w:val="en-US"/>
        </w:rPr>
        <w:t>1</w:t>
      </w:r>
      <w:r w:rsidRPr="00B35C6A">
        <w:rPr>
          <w:lang w:val="en-US"/>
        </w:rPr>
        <w:t>(</w:t>
      </w:r>
      <w:r w:rsidRPr="00B35C6A">
        <w:rPr>
          <w:i/>
          <w:lang w:val="en-US"/>
        </w:rPr>
        <w:t>m</w:t>
      </w:r>
      <w:r w:rsidRPr="00B35C6A">
        <w:rPr>
          <w:lang w:val="en-US"/>
        </w:rPr>
        <w:t>)+RI. Perm</w:t>
      </w:r>
      <w:r w:rsidRPr="00B35C6A">
        <w:rPr>
          <w:vertAlign w:val="subscript"/>
          <w:lang w:val="en-US"/>
        </w:rPr>
        <w:t>2</w:t>
      </w:r>
      <w:r w:rsidRPr="00B35C6A">
        <w:rPr>
          <w:lang w:val="en-US"/>
        </w:rPr>
        <w:t>(</w:t>
      </w:r>
      <w:r w:rsidRPr="00B35C6A">
        <w:rPr>
          <w:i/>
          <w:lang w:val="en-US"/>
        </w:rPr>
        <w:t>l</w:t>
      </w:r>
      <w:r w:rsidRPr="00B35C6A">
        <w:rPr>
          <w:lang w:val="en-US"/>
        </w:rPr>
        <w:t>)+</w:t>
      </w:r>
      <w:r w:rsidRPr="00B35C6A">
        <w:rPr>
          <w:i/>
          <w:lang w:val="en-US"/>
        </w:rPr>
        <w:t xml:space="preserve"> λ</w:t>
      </w:r>
    </w:p>
    <w:p w14:paraId="34303681" w14:textId="77777777" w:rsidR="00160D8E" w:rsidRPr="00161650" w:rsidRDefault="00160D8E" w:rsidP="00721EEE">
      <w:pPr>
        <w:pStyle w:val="ListParagraph"/>
        <w:numPr>
          <w:ilvl w:val="2"/>
          <w:numId w:val="285"/>
        </w:numPr>
        <w:spacing w:after="0"/>
      </w:pPr>
      <w:r w:rsidRPr="00B35C6A">
        <w:rPr>
          <w:lang w:val="en-US"/>
        </w:rPr>
        <w:t>FFS: Exact structure of index permutation function Perm</w:t>
      </w:r>
      <w:r w:rsidRPr="00B35C6A">
        <w:rPr>
          <w:vertAlign w:val="subscript"/>
          <w:lang w:val="en-US"/>
        </w:rPr>
        <w:t>1</w:t>
      </w:r>
      <w:r w:rsidRPr="00B35C6A">
        <w:rPr>
          <w:lang w:val="en-US"/>
        </w:rPr>
        <w:t>(.) and Perm</w:t>
      </w:r>
      <w:r w:rsidRPr="00B35C6A">
        <w:rPr>
          <w:vertAlign w:val="subscript"/>
          <w:lang w:val="en-US"/>
        </w:rPr>
        <w:t>2</w:t>
      </w:r>
      <w:r w:rsidRPr="00B35C6A">
        <w:rPr>
          <w:lang w:val="en-US"/>
        </w:rPr>
        <w:t>(.), including no permutation</w:t>
      </w:r>
    </w:p>
    <w:p w14:paraId="38A7B028" w14:textId="77777777" w:rsidR="00160D8E" w:rsidRPr="00161650" w:rsidRDefault="00160D8E" w:rsidP="00922C43">
      <w:pPr>
        <w:rPr>
          <w:lang w:val="en-US"/>
        </w:rPr>
      </w:pPr>
    </w:p>
    <w:p w14:paraId="141DB857" w14:textId="77777777" w:rsidR="00160D8E" w:rsidRPr="00B35C6A" w:rsidRDefault="00160D8E" w:rsidP="003622AE">
      <w:pPr>
        <w:pStyle w:val="ListParagraph"/>
        <w:numPr>
          <w:ilvl w:val="0"/>
          <w:numId w:val="377"/>
        </w:numPr>
        <w:spacing w:after="0"/>
        <w:rPr>
          <w:lang w:val="en-US"/>
        </w:rPr>
      </w:pPr>
      <w:r w:rsidRPr="00B35C6A">
        <w:rPr>
          <w:lang w:val="en-US"/>
        </w:rPr>
        <w:t xml:space="preserve">Which group(s) </w:t>
      </w:r>
      <w:r w:rsidRPr="00161650">
        <w:rPr>
          <w:position w:val="-14"/>
        </w:rPr>
        <w:object w:dxaOrig="440" w:dyaOrig="400" w14:anchorId="62CC5896">
          <v:shape id="_x0000_i1083" type="#_x0000_t75" style="width:21.75pt;height:21.75pt" o:ole="">
            <v:imagedata r:id="rId1667" o:title=""/>
          </v:shape>
          <o:OLEObject Type="Embed" ProgID="Equation.DSMT4" ShapeID="_x0000_i1083" DrawAspect="Content" ObjectID="_1632370150" r:id="rId1668"/>
        </w:object>
      </w:r>
      <w:r w:rsidRPr="00B35C6A">
        <w:rPr>
          <w:lang w:val="en-US"/>
        </w:rPr>
        <w:t xml:space="preserve"> belong to: down select from the following </w:t>
      </w:r>
    </w:p>
    <w:p w14:paraId="533591DC" w14:textId="77777777" w:rsidR="00160D8E" w:rsidRPr="00B35C6A" w:rsidRDefault="00160D8E" w:rsidP="00721EEE">
      <w:pPr>
        <w:pStyle w:val="ListParagraph"/>
        <w:numPr>
          <w:ilvl w:val="1"/>
          <w:numId w:val="285"/>
        </w:numPr>
        <w:spacing w:after="0"/>
        <w:rPr>
          <w:lang w:val="en-US"/>
        </w:rPr>
      </w:pPr>
      <w:r w:rsidRPr="00B35C6A">
        <w:rPr>
          <w:lang w:val="en-US"/>
        </w:rPr>
        <w:t xml:space="preserve">Alt 2.1: (only coupled with Alt 1.1) First </w:t>
      </w:r>
      <w:r w:rsidRPr="00161650">
        <w:rPr>
          <w:position w:val="-24"/>
        </w:rPr>
        <w:object w:dxaOrig="1620" w:dyaOrig="660" w14:anchorId="546F5253">
          <v:shape id="_x0000_i1084" type="#_x0000_t75" style="width:64.5pt;height:28.5pt" o:ole="">
            <v:imagedata r:id="rId1669" o:title=""/>
          </v:shape>
          <o:OLEObject Type="Embed" ProgID="Equation.DSMT4" ShapeID="_x0000_i1084" DrawAspect="Content" ObjectID="_1632370151" r:id="rId1670"/>
        </w:object>
      </w:r>
      <w:r w:rsidRPr="00B35C6A">
        <w:rPr>
          <w:lang w:val="en-US"/>
        </w:rPr>
        <w:t>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value belong in Group 1, last </w:t>
      </w:r>
      <w:r w:rsidRPr="00161650">
        <w:rPr>
          <w:position w:val="-24"/>
        </w:rPr>
        <w:object w:dxaOrig="600" w:dyaOrig="660" w14:anchorId="4DB62034">
          <v:shape id="_x0000_i1085" type="#_x0000_t75" style="width:21.75pt;height:28.5pt" o:ole="">
            <v:imagedata r:id="rId1671" o:title=""/>
          </v:shape>
          <o:OLEObject Type="Embed" ProgID="Equation.DSMT4" ShapeID="_x0000_i1085" DrawAspect="Content" ObjectID="_1632370152" r:id="rId1672"/>
        </w:object>
      </w:r>
      <w:r w:rsidRPr="00B35C6A">
        <w:rPr>
          <w:lang w:val="en-US"/>
        </w:rPr>
        <w:t>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49297DDD" w14:textId="77777777" w:rsidR="00160D8E" w:rsidRPr="00B35C6A" w:rsidRDefault="00160D8E" w:rsidP="00721EEE">
      <w:pPr>
        <w:pStyle w:val="ListParagraph"/>
        <w:numPr>
          <w:ilvl w:val="1"/>
          <w:numId w:val="285"/>
        </w:numPr>
        <w:spacing w:after="0"/>
        <w:rPr>
          <w:lang w:val="en-US"/>
        </w:rPr>
      </w:pPr>
      <w:r w:rsidRPr="00B35C6A">
        <w:rPr>
          <w:lang w:val="en-US"/>
        </w:rPr>
        <w:t xml:space="preserve">Alt 2.2: (only coupled with Alt 1.2) Bitmap and coefficients are segmented together into </w:t>
      </w:r>
      <w:r w:rsidRPr="00B35C6A">
        <w:rPr>
          <w:i/>
          <w:lang w:val="en-US"/>
        </w:rPr>
        <w:t>M</w:t>
      </w:r>
      <w:r w:rsidRPr="00B35C6A">
        <w:rPr>
          <w:lang w:val="en-US"/>
        </w:rPr>
        <w:t xml:space="preserve"> segments (</w:t>
      </w:r>
      <w:r w:rsidRPr="00B35C6A">
        <w:rPr>
          <w:i/>
          <w:lang w:val="en-US"/>
        </w:rPr>
        <w:t>M</w:t>
      </w:r>
      <w:r w:rsidRPr="00B35C6A">
        <w:rPr>
          <w:lang w:val="en-US"/>
        </w:rPr>
        <w:t xml:space="preserve"> = number of FD basis indices). Group 1 contains </w:t>
      </w:r>
      <w:r w:rsidRPr="00B35C6A">
        <w:rPr>
          <w:i/>
          <w:lang w:val="en-US"/>
        </w:rPr>
        <w:t>M</w:t>
      </w:r>
      <w:r w:rsidRPr="00B35C6A">
        <w:rPr>
          <w:vertAlign w:val="subscript"/>
          <w:lang w:val="en-US"/>
        </w:rPr>
        <w:t>1</w:t>
      </w:r>
      <w:r w:rsidRPr="00B35C6A">
        <w:rPr>
          <w:lang w:val="en-US"/>
        </w:rPr>
        <w:t xml:space="preserve"> segments and Group 2 contains </w:t>
      </w:r>
      <w:r w:rsidRPr="00B35C6A">
        <w:rPr>
          <w:i/>
          <w:lang w:val="en-US"/>
        </w:rPr>
        <w:t>M</w:t>
      </w:r>
      <w:r w:rsidRPr="00B35C6A">
        <w:rPr>
          <w:vertAlign w:val="subscript"/>
          <w:lang w:val="en-US"/>
        </w:rPr>
        <w:t>2</w:t>
      </w:r>
      <w:r w:rsidRPr="00B35C6A">
        <w:rPr>
          <w:lang w:val="en-US"/>
        </w:rPr>
        <w:t xml:space="preserve"> segments, where </w:t>
      </w:r>
      <w:r w:rsidRPr="00B35C6A">
        <w:rPr>
          <w:i/>
          <w:lang w:val="en-US"/>
        </w:rPr>
        <w:t>M</w:t>
      </w:r>
      <w:r w:rsidRPr="00B35C6A">
        <w:rPr>
          <w:lang w:val="en-US"/>
        </w:rPr>
        <w:t xml:space="preserve"> = </w:t>
      </w:r>
      <w:r w:rsidRPr="00B35C6A">
        <w:rPr>
          <w:i/>
          <w:lang w:val="en-US"/>
        </w:rPr>
        <w:t>M</w:t>
      </w:r>
      <w:r w:rsidRPr="00B35C6A">
        <w:rPr>
          <w:vertAlign w:val="subscript"/>
          <w:lang w:val="en-US"/>
        </w:rPr>
        <w:t>1</w:t>
      </w:r>
      <w:r w:rsidRPr="00B35C6A">
        <w:rPr>
          <w:lang w:val="en-US"/>
        </w:rPr>
        <w:t>+</w:t>
      </w:r>
      <w:r w:rsidRPr="00B35C6A">
        <w:rPr>
          <w:i/>
          <w:lang w:val="en-US"/>
        </w:rPr>
        <w:t>M</w:t>
      </w:r>
      <w:r w:rsidRPr="00B35C6A">
        <w:rPr>
          <w:vertAlign w:val="subscript"/>
          <w:lang w:val="en-US"/>
        </w:rPr>
        <w:t>2</w:t>
      </w:r>
      <w:r w:rsidRPr="00B35C6A">
        <w:rPr>
          <w:lang w:val="en-US"/>
        </w:rPr>
        <w:t xml:space="preserve">. Each segment contains the bitmap (sub-bitmap) associated with all RI layers, all SD components and a single FD component and the corresponding combining coefficients. The payload size of Group 1 is given by </w:t>
      </w:r>
      <w:r w:rsidRPr="00161650">
        <w:rPr>
          <w:position w:val="-24"/>
        </w:rPr>
        <w:object w:dxaOrig="1860" w:dyaOrig="660" w14:anchorId="5EFE53DD">
          <v:shape id="_x0000_i1086" type="#_x0000_t75" style="width:1in;height:28.5pt" o:ole="">
            <v:imagedata r:id="rId1673" o:title=""/>
          </v:shape>
          <o:OLEObject Type="Embed" ProgID="Equation.DSMT4" ShapeID="_x0000_i1086" DrawAspect="Content" ObjectID="_1632370153" r:id="rId1674"/>
        </w:object>
      </w:r>
      <w:r w:rsidRPr="00B35C6A">
        <w:rPr>
          <w:lang w:val="en-US"/>
        </w:rPr>
        <w:t xml:space="preserve"> (</w:t>
      </w:r>
      <w:r w:rsidRPr="00B35C6A">
        <w:rPr>
          <w:i/>
          <w:lang w:val="en-US"/>
        </w:rPr>
        <w:t>N</w:t>
      </w:r>
      <w:r w:rsidRPr="00B35C6A">
        <w:rPr>
          <w:lang w:val="en-US"/>
        </w:rPr>
        <w:t xml:space="preserve">= number of bits for amplitude and phase). The payload size of Group 2 is </w:t>
      </w:r>
      <w:r w:rsidRPr="00161650">
        <w:rPr>
          <w:position w:val="-24"/>
        </w:rPr>
        <w:object w:dxaOrig="1260" w:dyaOrig="660" w14:anchorId="5DE4317B">
          <v:shape id="_x0000_i1087" type="#_x0000_t75" style="width:50.25pt;height:21.75pt" o:ole="">
            <v:imagedata r:id="rId1675" o:title=""/>
          </v:shape>
          <o:OLEObject Type="Embed" ProgID="Equation.DSMT4" ShapeID="_x0000_i1087" DrawAspect="Content" ObjectID="_1632370154" r:id="rId1676"/>
        </w:object>
      </w:r>
      <w:r w:rsidRPr="00B35C6A">
        <w:rPr>
          <w:lang w:val="en-US"/>
        </w:rPr>
        <w:t xml:space="preserve">. </w:t>
      </w:r>
    </w:p>
    <w:p w14:paraId="57CE5210" w14:textId="77777777" w:rsidR="00160D8E" w:rsidRPr="00B35C6A" w:rsidRDefault="00160D8E" w:rsidP="00721EEE">
      <w:pPr>
        <w:pStyle w:val="ListParagraph"/>
        <w:numPr>
          <w:ilvl w:val="2"/>
          <w:numId w:val="285"/>
        </w:numPr>
        <w:spacing w:after="0"/>
        <w:rPr>
          <w:lang w:val="en-US"/>
        </w:rPr>
      </w:pPr>
      <w:r w:rsidRPr="00B35C6A">
        <w:rPr>
          <w:lang w:val="en-US"/>
        </w:rPr>
        <w:t xml:space="preserve">FFS: Segmentation of sub-bitmap and coefficients per segment </w:t>
      </w:r>
    </w:p>
    <w:p w14:paraId="212F144B" w14:textId="77777777" w:rsidR="00160D8E" w:rsidRPr="00B35C6A" w:rsidRDefault="00160D8E" w:rsidP="00721EEE">
      <w:pPr>
        <w:pStyle w:val="ListParagraph"/>
        <w:numPr>
          <w:ilvl w:val="1"/>
          <w:numId w:val="285"/>
        </w:numPr>
        <w:spacing w:after="0"/>
        <w:rPr>
          <w:lang w:val="en-US"/>
        </w:rPr>
      </w:pPr>
      <w:r w:rsidRPr="00B35C6A">
        <w:rPr>
          <w:lang w:val="en-US"/>
        </w:rPr>
        <w:t xml:space="preserve">Alt 2.3: (only coupled with Alt 1.3) First </w:t>
      </w:r>
      <w:r w:rsidRPr="00161650">
        <w:rPr>
          <w:position w:val="-16"/>
        </w:rPr>
        <w:object w:dxaOrig="2680" w:dyaOrig="440" w14:anchorId="164B209D">
          <v:shape id="_x0000_i1088" type="#_x0000_t75" style="width:108pt;height:14.25pt" o:ole="">
            <v:imagedata r:id="rId1677" o:title=""/>
          </v:shape>
          <o:OLEObject Type="Embed" ProgID="Equation.DSMT4" ShapeID="_x0000_i1088" DrawAspect="Content" ObjectID="_1632370155" r:id="rId1678"/>
        </w:object>
      </w:r>
      <w:r w:rsidRPr="00B35C6A">
        <w:rPr>
          <w:lang w:val="en-US"/>
        </w:rPr>
        <w:t>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value belong in Group 1, last </w:t>
      </w:r>
      <w:r w:rsidRPr="00161650">
        <w:rPr>
          <w:position w:val="-16"/>
        </w:rPr>
        <w:object w:dxaOrig="1660" w:dyaOrig="440" w14:anchorId="5B2EF436">
          <v:shape id="_x0000_i1089" type="#_x0000_t75" style="width:1in;height:14.25pt" o:ole="">
            <v:imagedata r:id="rId1679" o:title=""/>
          </v:shape>
          <o:OLEObject Type="Embed" ProgID="Equation.DSMT4" ShapeID="_x0000_i1089" DrawAspect="Content" ObjectID="_1632370156" r:id="rId1680"/>
        </w:object>
      </w:r>
      <w:r w:rsidRPr="00161650">
        <w:t xml:space="preserve"> </w:t>
      </w:r>
      <w:r w:rsidRPr="00B35C6A">
        <w:rPr>
          <w:lang w:val="en-US"/>
        </w:rPr>
        <w:t>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262A4AFA" w14:textId="77777777" w:rsidR="00160D8E" w:rsidRPr="00B35C6A" w:rsidRDefault="00160D8E" w:rsidP="00721EEE">
      <w:pPr>
        <w:pStyle w:val="ListParagraph"/>
        <w:numPr>
          <w:ilvl w:val="1"/>
          <w:numId w:val="285"/>
        </w:numPr>
        <w:spacing w:after="0"/>
        <w:rPr>
          <w:lang w:val="en-US"/>
        </w:rPr>
      </w:pPr>
      <w:r w:rsidRPr="00B35C6A">
        <w:rPr>
          <w:lang w:val="en-US"/>
        </w:rPr>
        <w:t>Alt 2.4 (only coupled with Alt 1.1) First RI.</w:t>
      </w:r>
      <w:r w:rsidRPr="00B35C6A">
        <w:rPr>
          <w:i/>
          <w:lang w:val="en-US"/>
        </w:rPr>
        <w:t>LM</w:t>
      </w:r>
      <w:r w:rsidRPr="00B35C6A">
        <w:rPr>
          <w:lang w:val="en-US"/>
        </w:rPr>
        <w:t xml:space="preserve"> 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1, last RI.</w:t>
      </w:r>
      <w:r w:rsidRPr="00B35C6A">
        <w:rPr>
          <w:i/>
          <w:lang w:val="en-US"/>
        </w:rPr>
        <w:t>LM</w:t>
      </w:r>
      <w:r w:rsidRPr="00B35C6A">
        <w:rPr>
          <w:lang w:val="en-US"/>
        </w:rPr>
        <w:t xml:space="preserve">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3F8B2878" w14:textId="77777777" w:rsidR="00160D8E" w:rsidRPr="00B35C6A" w:rsidRDefault="00160D8E" w:rsidP="00721EEE">
      <w:pPr>
        <w:pStyle w:val="ListParagraph"/>
        <w:numPr>
          <w:ilvl w:val="1"/>
          <w:numId w:val="285"/>
        </w:numPr>
        <w:spacing w:after="0"/>
        <w:rPr>
          <w:lang w:val="en-US"/>
        </w:rPr>
      </w:pPr>
      <w:r w:rsidRPr="00B35C6A">
        <w:rPr>
          <w:lang w:val="en-US"/>
        </w:rPr>
        <w:t xml:space="preserve">Alt2.5: (applicable to any Alt1.x) Bitmap </w:t>
      </w:r>
      <w:r w:rsidRPr="00161650">
        <w:rPr>
          <w:position w:val="-14"/>
        </w:rPr>
        <w:object w:dxaOrig="440" w:dyaOrig="400" w14:anchorId="335B98E7">
          <v:shape id="_x0000_i1090" type="#_x0000_t75" style="width:14.25pt;height:14.25pt" o:ole="">
            <v:imagedata r:id="rId1667" o:title=""/>
          </v:shape>
          <o:OLEObject Type="Embed" ProgID="Equation.DSMT4" ShapeID="_x0000_i1090" DrawAspect="Content" ObjectID="_1632370157" r:id="rId1681"/>
        </w:object>
      </w:r>
      <w:r w:rsidRPr="00B35C6A">
        <w:rPr>
          <w:lang w:val="en-US"/>
        </w:rPr>
        <w:t xml:space="preserve"> is included in Group 0</w:t>
      </w:r>
    </w:p>
    <w:p w14:paraId="589C60A7" w14:textId="77777777" w:rsidR="00160D8E" w:rsidRPr="00B35C6A" w:rsidRDefault="00160D8E" w:rsidP="00721EEE">
      <w:pPr>
        <w:pStyle w:val="ListParagraph"/>
        <w:numPr>
          <w:ilvl w:val="1"/>
          <w:numId w:val="285"/>
        </w:numPr>
        <w:rPr>
          <w:lang w:val="en-US"/>
        </w:rPr>
      </w:pPr>
      <w:r w:rsidRPr="00B35C6A">
        <w:rPr>
          <w:lang w:val="en-US"/>
        </w:rPr>
        <w:t xml:space="preserve">Alt2.6: (applicable to any Alt1.x) Bitmap </w:t>
      </w:r>
      <w:r w:rsidRPr="00161650">
        <w:rPr>
          <w:position w:val="-14"/>
        </w:rPr>
        <w:object w:dxaOrig="440" w:dyaOrig="400" w14:anchorId="5C05B53A">
          <v:shape id="_x0000_i1091" type="#_x0000_t75" style="width:14.25pt;height:14.25pt" o:ole="">
            <v:imagedata r:id="rId1667" o:title=""/>
          </v:shape>
          <o:OLEObject Type="Embed" ProgID="Equation.DSMT4" ShapeID="_x0000_i1091" DrawAspect="Content" ObjectID="_1632370158" r:id="rId1682"/>
        </w:object>
      </w:r>
      <w:r w:rsidRPr="00B35C6A">
        <w:rPr>
          <w:lang w:val="en-US"/>
        </w:rPr>
        <w:t xml:space="preserve"> is included in Group 1</w:t>
      </w:r>
    </w:p>
    <w:p w14:paraId="0234D770" w14:textId="77777777" w:rsidR="00160D8E" w:rsidRPr="00161650" w:rsidRDefault="00160D8E" w:rsidP="00160D8E">
      <w:pPr>
        <w:rPr>
          <w:rFonts w:cs="Times"/>
          <w:szCs w:val="20"/>
          <w:lang w:val="en-US"/>
        </w:rPr>
      </w:pPr>
    </w:p>
    <w:p w14:paraId="4039A553" w14:textId="4A5318BD" w:rsidR="00160D8E" w:rsidRDefault="009C02A0" w:rsidP="00160D8E">
      <w:pPr>
        <w:rPr>
          <w:lang w:eastAsia="x-none"/>
        </w:rPr>
      </w:pPr>
      <w:hyperlink r:id="rId1683" w:history="1">
        <w:r w:rsidR="00A709E4">
          <w:rPr>
            <w:rStyle w:val="Hyperlink"/>
          </w:rPr>
          <w:t>R1-1908065</w:t>
        </w:r>
      </w:hyperlink>
      <w:r w:rsidR="00160D8E">
        <w:rPr>
          <w:lang w:eastAsia="x-none"/>
        </w:rPr>
        <w:tab/>
        <w:t>Discussion on CSI enhancement</w:t>
      </w:r>
      <w:r w:rsidR="00160D8E">
        <w:rPr>
          <w:lang w:eastAsia="x-none"/>
        </w:rPr>
        <w:tab/>
        <w:t>Huawei, HiSilicon</w:t>
      </w:r>
    </w:p>
    <w:p w14:paraId="7E883F7C" w14:textId="3DBA16C0" w:rsidR="00160D8E" w:rsidRDefault="009C02A0" w:rsidP="00160D8E">
      <w:pPr>
        <w:rPr>
          <w:lang w:eastAsia="x-none"/>
        </w:rPr>
      </w:pPr>
      <w:hyperlink r:id="rId1684" w:history="1">
        <w:r w:rsidR="00A709E4">
          <w:rPr>
            <w:rStyle w:val="Hyperlink"/>
            <w:lang w:eastAsia="x-none"/>
          </w:rPr>
          <w:t>R1-1909533</w:t>
        </w:r>
      </w:hyperlink>
      <w:r w:rsidR="00E2167E">
        <w:rPr>
          <w:lang w:eastAsia="x-none"/>
        </w:rPr>
        <w:tab/>
        <w:t>Remaining issues on MU-CSI</w:t>
      </w:r>
      <w:r w:rsidR="00E2167E">
        <w:rPr>
          <w:lang w:eastAsia="x-none"/>
        </w:rPr>
        <w:tab/>
        <w:t>vivo</w:t>
      </w:r>
      <w:r w:rsidR="00E2167E">
        <w:rPr>
          <w:lang w:eastAsia="x-none"/>
        </w:rPr>
        <w:tab/>
        <w:t xml:space="preserve">(rev of </w:t>
      </w:r>
      <w:hyperlink r:id="rId1685" w:history="1">
        <w:r w:rsidR="00A709E4">
          <w:rPr>
            <w:rStyle w:val="Hyperlink"/>
            <w:lang w:eastAsia="x-none"/>
          </w:rPr>
          <w:t>R1-1908165</w:t>
        </w:r>
      </w:hyperlink>
      <w:r w:rsidR="00E2167E">
        <w:rPr>
          <w:lang w:eastAsia="x-none"/>
        </w:rPr>
        <w:t>)</w:t>
      </w:r>
    </w:p>
    <w:p w14:paraId="4BF88330" w14:textId="11FF00BC" w:rsidR="00160D8E" w:rsidRDefault="009C02A0" w:rsidP="00160D8E">
      <w:pPr>
        <w:rPr>
          <w:lang w:eastAsia="x-none"/>
        </w:rPr>
      </w:pPr>
      <w:hyperlink r:id="rId1686" w:history="1">
        <w:r w:rsidR="00A709E4">
          <w:rPr>
            <w:rStyle w:val="Hyperlink"/>
          </w:rPr>
          <w:t>R1-1908190</w:t>
        </w:r>
      </w:hyperlink>
      <w:r w:rsidR="00160D8E">
        <w:rPr>
          <w:lang w:eastAsia="x-none"/>
        </w:rPr>
        <w:tab/>
        <w:t>CSI Enhancement for MU-MIMO Support</w:t>
      </w:r>
      <w:r w:rsidR="00160D8E">
        <w:rPr>
          <w:lang w:eastAsia="x-none"/>
        </w:rPr>
        <w:tab/>
        <w:t>ZTE</w:t>
      </w:r>
    </w:p>
    <w:p w14:paraId="17CDAE1E" w14:textId="6ED54458" w:rsidR="00160D8E" w:rsidRDefault="009C02A0" w:rsidP="00160D8E">
      <w:pPr>
        <w:rPr>
          <w:lang w:eastAsia="x-none"/>
        </w:rPr>
      </w:pPr>
      <w:hyperlink r:id="rId1687" w:history="1">
        <w:r w:rsidR="00A709E4">
          <w:rPr>
            <w:rStyle w:val="Hyperlink"/>
          </w:rPr>
          <w:t>R1-1908350</w:t>
        </w:r>
      </w:hyperlink>
      <w:r w:rsidR="00160D8E">
        <w:rPr>
          <w:lang w:eastAsia="x-none"/>
        </w:rPr>
        <w:tab/>
        <w:t>Enhancements on type II CSI feedback</w:t>
      </w:r>
      <w:r w:rsidR="00160D8E">
        <w:rPr>
          <w:lang w:eastAsia="x-none"/>
        </w:rPr>
        <w:tab/>
        <w:t>OPPO</w:t>
      </w:r>
    </w:p>
    <w:p w14:paraId="489D7B08" w14:textId="02FA7967" w:rsidR="00160D8E" w:rsidRDefault="009C02A0" w:rsidP="00160D8E">
      <w:pPr>
        <w:rPr>
          <w:lang w:eastAsia="x-none"/>
        </w:rPr>
      </w:pPr>
      <w:hyperlink r:id="rId1688" w:history="1">
        <w:r w:rsidR="00A709E4">
          <w:rPr>
            <w:rStyle w:val="Hyperlink"/>
          </w:rPr>
          <w:t>R1-1908378</w:t>
        </w:r>
      </w:hyperlink>
      <w:r w:rsidR="00160D8E">
        <w:rPr>
          <w:lang w:eastAsia="x-none"/>
        </w:rPr>
        <w:tab/>
        <w:t>CSI Enhancement for MU-MIMO Support</w:t>
      </w:r>
      <w:r w:rsidR="00160D8E">
        <w:rPr>
          <w:lang w:eastAsia="x-none"/>
        </w:rPr>
        <w:tab/>
        <w:t>MediaTek Inc.</w:t>
      </w:r>
    </w:p>
    <w:p w14:paraId="5C85BC58" w14:textId="2D098AA6" w:rsidR="00160D8E" w:rsidRDefault="009C02A0" w:rsidP="00160D8E">
      <w:pPr>
        <w:rPr>
          <w:lang w:eastAsia="x-none"/>
        </w:rPr>
      </w:pPr>
      <w:hyperlink r:id="rId1689" w:history="1">
        <w:r w:rsidR="00A709E4">
          <w:rPr>
            <w:rStyle w:val="Hyperlink"/>
            <w:lang w:eastAsia="x-none"/>
          </w:rPr>
          <w:t>R1-1909536</w:t>
        </w:r>
      </w:hyperlink>
      <w:r w:rsidR="00E2167E">
        <w:rPr>
          <w:lang w:eastAsia="x-none"/>
        </w:rPr>
        <w:tab/>
        <w:t>CSI enhancement for MU-MIMO</w:t>
      </w:r>
      <w:r w:rsidR="00E2167E">
        <w:rPr>
          <w:lang w:eastAsia="x-none"/>
        </w:rPr>
        <w:tab/>
        <w:t>Samsung</w:t>
      </w:r>
      <w:r w:rsidR="00E2167E">
        <w:rPr>
          <w:lang w:eastAsia="x-none"/>
        </w:rPr>
        <w:tab/>
        <w:t>(</w:t>
      </w:r>
      <w:hyperlink r:id="rId1690" w:history="1">
        <w:r w:rsidR="00A709E4">
          <w:rPr>
            <w:rStyle w:val="Hyperlink"/>
            <w:lang w:eastAsia="x-none"/>
          </w:rPr>
          <w:t>R1-1908497</w:t>
        </w:r>
      </w:hyperlink>
      <w:r w:rsidR="00E2167E">
        <w:rPr>
          <w:lang w:eastAsia="x-none"/>
        </w:rPr>
        <w:t>)</w:t>
      </w:r>
    </w:p>
    <w:p w14:paraId="11975F07" w14:textId="4DA9BE93" w:rsidR="00160D8E" w:rsidRDefault="009C02A0" w:rsidP="00160D8E">
      <w:pPr>
        <w:rPr>
          <w:lang w:eastAsia="x-none"/>
        </w:rPr>
      </w:pPr>
      <w:hyperlink r:id="rId1691" w:history="1">
        <w:r w:rsidR="00A709E4">
          <w:rPr>
            <w:rStyle w:val="Hyperlink"/>
          </w:rPr>
          <w:t>R1-1908499</w:t>
        </w:r>
      </w:hyperlink>
      <w:r w:rsidR="00160D8E">
        <w:rPr>
          <w:lang w:eastAsia="x-none"/>
        </w:rPr>
        <w:tab/>
        <w:t>Feature lead summary for offline email discussion</w:t>
      </w:r>
      <w:r w:rsidR="00160D8E">
        <w:rPr>
          <w:lang w:eastAsia="x-none"/>
        </w:rPr>
        <w:tab/>
        <w:t>Samsung</w:t>
      </w:r>
    </w:p>
    <w:p w14:paraId="772547F6" w14:textId="0777BF46" w:rsidR="00160D8E" w:rsidRDefault="009C02A0" w:rsidP="00160D8E">
      <w:pPr>
        <w:rPr>
          <w:lang w:eastAsia="x-none"/>
        </w:rPr>
      </w:pPr>
      <w:hyperlink r:id="rId1692" w:history="1">
        <w:r w:rsidR="00A709E4">
          <w:rPr>
            <w:rStyle w:val="Hyperlink"/>
          </w:rPr>
          <w:t>R1-1908500</w:t>
        </w:r>
      </w:hyperlink>
      <w:r w:rsidR="00160D8E">
        <w:rPr>
          <w:lang w:eastAsia="x-none"/>
        </w:rPr>
        <w:tab/>
        <w:t>Feature lead summary: agreements on MU-MIMO CSI until RAN1#97</w:t>
      </w:r>
      <w:r w:rsidR="00160D8E">
        <w:rPr>
          <w:lang w:eastAsia="x-none"/>
        </w:rPr>
        <w:tab/>
        <w:t>Samsung</w:t>
      </w:r>
    </w:p>
    <w:p w14:paraId="6C469FF3" w14:textId="43A0BA02" w:rsidR="00160D8E" w:rsidRPr="00160D8E" w:rsidRDefault="009C02A0" w:rsidP="00160D8E">
      <w:pPr>
        <w:rPr>
          <w:lang w:val="fr-FR" w:eastAsia="x-none"/>
        </w:rPr>
      </w:pPr>
      <w:hyperlink r:id="rId1693" w:history="1">
        <w:r w:rsidR="00A709E4">
          <w:rPr>
            <w:rStyle w:val="Hyperlink"/>
            <w:lang w:val="fr-FR"/>
          </w:rPr>
          <w:t>R1-1908601</w:t>
        </w:r>
      </w:hyperlink>
      <w:r w:rsidR="00160D8E" w:rsidRPr="00160D8E">
        <w:rPr>
          <w:lang w:val="fr-FR" w:eastAsia="x-none"/>
        </w:rPr>
        <w:tab/>
        <w:t>Type II CSI enhancement</w:t>
      </w:r>
      <w:r w:rsidR="00160D8E" w:rsidRPr="00160D8E">
        <w:rPr>
          <w:lang w:val="fr-FR" w:eastAsia="x-none"/>
        </w:rPr>
        <w:tab/>
        <w:t>CATT</w:t>
      </w:r>
    </w:p>
    <w:p w14:paraId="6C732995" w14:textId="21CC4DE4" w:rsidR="00160D8E" w:rsidRDefault="009C02A0" w:rsidP="00160D8E">
      <w:pPr>
        <w:rPr>
          <w:lang w:eastAsia="x-none"/>
        </w:rPr>
      </w:pPr>
      <w:hyperlink r:id="rId1694" w:history="1">
        <w:r w:rsidR="00A709E4">
          <w:rPr>
            <w:rStyle w:val="Hyperlink"/>
          </w:rPr>
          <w:t>R1-1908652</w:t>
        </w:r>
      </w:hyperlink>
      <w:r w:rsidR="00160D8E">
        <w:rPr>
          <w:lang w:eastAsia="x-none"/>
        </w:rPr>
        <w:tab/>
        <w:t>On CSI Enhancements for MU-MIMO</w:t>
      </w:r>
      <w:r w:rsidR="00160D8E">
        <w:rPr>
          <w:lang w:eastAsia="x-none"/>
        </w:rPr>
        <w:tab/>
        <w:t>Intel Corporation</w:t>
      </w:r>
    </w:p>
    <w:p w14:paraId="190F2028" w14:textId="2D90245C" w:rsidR="00160D8E" w:rsidRDefault="009C02A0" w:rsidP="00160D8E">
      <w:pPr>
        <w:rPr>
          <w:lang w:eastAsia="x-none"/>
        </w:rPr>
      </w:pPr>
      <w:hyperlink r:id="rId1695" w:history="1">
        <w:r w:rsidR="00A709E4">
          <w:rPr>
            <w:rStyle w:val="Hyperlink"/>
          </w:rPr>
          <w:t>R1-1908698</w:t>
        </w:r>
      </w:hyperlink>
      <w:r w:rsidR="00160D8E">
        <w:rPr>
          <w:lang w:eastAsia="x-none"/>
        </w:rPr>
        <w:tab/>
        <w:t>Discussion on overhead reduction for Type II codebook</w:t>
      </w:r>
      <w:r w:rsidR="00160D8E">
        <w:rPr>
          <w:lang w:eastAsia="x-none"/>
        </w:rPr>
        <w:tab/>
        <w:t>LG Electronics</w:t>
      </w:r>
    </w:p>
    <w:p w14:paraId="74516F14" w14:textId="64EA7272" w:rsidR="00160D8E" w:rsidRDefault="009C02A0" w:rsidP="00160D8E">
      <w:pPr>
        <w:rPr>
          <w:lang w:eastAsia="x-none"/>
        </w:rPr>
      </w:pPr>
      <w:hyperlink r:id="rId1696" w:history="1">
        <w:r w:rsidR="00A709E4">
          <w:rPr>
            <w:rStyle w:val="Hyperlink"/>
          </w:rPr>
          <w:t>R1-1908855</w:t>
        </w:r>
      </w:hyperlink>
      <w:r w:rsidR="00160D8E">
        <w:rPr>
          <w:lang w:eastAsia="x-none"/>
        </w:rPr>
        <w:tab/>
        <w:t>Discussion on CSI Reporting</w:t>
      </w:r>
      <w:r w:rsidR="00160D8E">
        <w:rPr>
          <w:lang w:eastAsia="x-none"/>
        </w:rPr>
        <w:tab/>
        <w:t>NEC</w:t>
      </w:r>
    </w:p>
    <w:p w14:paraId="731F3638" w14:textId="495FECE8" w:rsidR="00160D8E" w:rsidRDefault="009C02A0" w:rsidP="00160D8E">
      <w:pPr>
        <w:rPr>
          <w:lang w:eastAsia="x-none"/>
        </w:rPr>
      </w:pPr>
      <w:hyperlink r:id="rId1697" w:history="1">
        <w:r w:rsidR="00A709E4">
          <w:rPr>
            <w:rStyle w:val="Hyperlink"/>
          </w:rPr>
          <w:t>R1-1908935</w:t>
        </w:r>
      </w:hyperlink>
      <w:r w:rsidR="00160D8E">
        <w:rPr>
          <w:lang w:eastAsia="x-none"/>
        </w:rPr>
        <w:tab/>
        <w:t xml:space="preserve">Enhancements on Type-II CSI reporting </w:t>
      </w:r>
      <w:r w:rsidR="00160D8E">
        <w:rPr>
          <w:lang w:eastAsia="x-none"/>
        </w:rPr>
        <w:tab/>
        <w:t>Fraunhofer IIS, Fraunhofer HHI</w:t>
      </w:r>
    </w:p>
    <w:p w14:paraId="0F6FE82D" w14:textId="1A56901B" w:rsidR="00160D8E" w:rsidRDefault="009C02A0" w:rsidP="00160D8E">
      <w:pPr>
        <w:rPr>
          <w:lang w:eastAsia="x-none"/>
        </w:rPr>
      </w:pPr>
      <w:hyperlink r:id="rId1698" w:history="1">
        <w:r w:rsidR="00A709E4">
          <w:rPr>
            <w:rStyle w:val="Hyperlink"/>
          </w:rPr>
          <w:t>R1-1908957</w:t>
        </w:r>
      </w:hyperlink>
      <w:r w:rsidR="00160D8E">
        <w:rPr>
          <w:lang w:eastAsia="x-none"/>
        </w:rPr>
        <w:tab/>
        <w:t>Discussion on Type II CSI enhancement for MU-MIMO</w:t>
      </w:r>
      <w:r w:rsidR="00160D8E">
        <w:rPr>
          <w:lang w:eastAsia="x-none"/>
        </w:rPr>
        <w:tab/>
        <w:t>Spreadtrum Communications</w:t>
      </w:r>
    </w:p>
    <w:p w14:paraId="532AB421" w14:textId="2AA9CF55" w:rsidR="00160D8E" w:rsidRDefault="009C02A0" w:rsidP="00160D8E">
      <w:pPr>
        <w:rPr>
          <w:lang w:eastAsia="x-none"/>
        </w:rPr>
      </w:pPr>
      <w:hyperlink r:id="rId1699" w:history="1">
        <w:r w:rsidR="00A709E4">
          <w:rPr>
            <w:rStyle w:val="Hyperlink"/>
          </w:rPr>
          <w:t>R1-1909046</w:t>
        </w:r>
      </w:hyperlink>
      <w:r w:rsidR="00160D8E">
        <w:rPr>
          <w:lang w:eastAsia="x-none"/>
        </w:rPr>
        <w:tab/>
        <w:t>Considerations on CSI enhancement for MU-MIMO support</w:t>
      </w:r>
      <w:r w:rsidR="00160D8E">
        <w:rPr>
          <w:lang w:eastAsia="x-none"/>
        </w:rPr>
        <w:tab/>
        <w:t>Apple Inc.</w:t>
      </w:r>
    </w:p>
    <w:p w14:paraId="284D2F28" w14:textId="25AFCDF2" w:rsidR="00160D8E" w:rsidRDefault="009C02A0" w:rsidP="00160D8E">
      <w:pPr>
        <w:rPr>
          <w:lang w:eastAsia="x-none"/>
        </w:rPr>
      </w:pPr>
      <w:hyperlink r:id="rId1700" w:history="1">
        <w:r w:rsidR="00A709E4">
          <w:rPr>
            <w:rStyle w:val="Hyperlink"/>
          </w:rPr>
          <w:t>R1-1909147</w:t>
        </w:r>
      </w:hyperlink>
      <w:r w:rsidR="00160D8E">
        <w:rPr>
          <w:lang w:eastAsia="x-none"/>
        </w:rPr>
        <w:tab/>
        <w:t>Type II MU-CSI Enhancement</w:t>
      </w:r>
      <w:r w:rsidR="00160D8E">
        <w:rPr>
          <w:lang w:eastAsia="x-none"/>
        </w:rPr>
        <w:tab/>
        <w:t>Motorola Mobility, Lenovo</w:t>
      </w:r>
    </w:p>
    <w:p w14:paraId="3416CADA" w14:textId="53B78EEF" w:rsidR="00160D8E" w:rsidRDefault="009C02A0" w:rsidP="00160D8E">
      <w:pPr>
        <w:rPr>
          <w:lang w:eastAsia="x-none"/>
        </w:rPr>
      </w:pPr>
      <w:hyperlink r:id="rId1701" w:history="1">
        <w:r w:rsidR="00A709E4">
          <w:rPr>
            <w:rStyle w:val="Hyperlink"/>
          </w:rPr>
          <w:t>R1-1909200</w:t>
        </w:r>
      </w:hyperlink>
      <w:r w:rsidR="00160D8E">
        <w:rPr>
          <w:lang w:eastAsia="x-none"/>
        </w:rPr>
        <w:tab/>
        <w:t>Type II CSI Enhancement for MU-MIMO Support</w:t>
      </w:r>
      <w:r w:rsidR="00160D8E">
        <w:rPr>
          <w:lang w:eastAsia="x-none"/>
        </w:rPr>
        <w:tab/>
        <w:t>NTT DOCOMO, INC.</w:t>
      </w:r>
    </w:p>
    <w:p w14:paraId="6970E54F" w14:textId="7ED4B52E" w:rsidR="00160D8E" w:rsidRDefault="009C02A0" w:rsidP="00160D8E">
      <w:pPr>
        <w:rPr>
          <w:lang w:eastAsia="x-none"/>
        </w:rPr>
      </w:pPr>
      <w:hyperlink r:id="rId1702" w:history="1">
        <w:r w:rsidR="00A709E4">
          <w:rPr>
            <w:rStyle w:val="Hyperlink"/>
          </w:rPr>
          <w:t>R1-1909208</w:t>
        </w:r>
      </w:hyperlink>
      <w:r w:rsidR="00160D8E">
        <w:rPr>
          <w:lang w:eastAsia="x-none"/>
        </w:rPr>
        <w:tab/>
        <w:t>On CSI enhancements for MU-MIMO: UCI parameters, omissions and codebook restrictions</w:t>
      </w:r>
      <w:r w:rsidR="00160D8E">
        <w:rPr>
          <w:lang w:eastAsia="x-none"/>
        </w:rPr>
        <w:tab/>
        <w:t>Nokia, Nokia Shanghai Bell</w:t>
      </w:r>
    </w:p>
    <w:p w14:paraId="2B19F8EB" w14:textId="022A5D41" w:rsidR="00160D8E" w:rsidRDefault="009C02A0" w:rsidP="00160D8E">
      <w:pPr>
        <w:rPr>
          <w:lang w:eastAsia="x-none"/>
        </w:rPr>
      </w:pPr>
      <w:hyperlink r:id="rId1703" w:history="1">
        <w:r w:rsidR="00A709E4">
          <w:rPr>
            <w:rStyle w:val="Hyperlink"/>
          </w:rPr>
          <w:t>R1-1909271</w:t>
        </w:r>
      </w:hyperlink>
      <w:r w:rsidR="00160D8E">
        <w:rPr>
          <w:lang w:eastAsia="x-none"/>
        </w:rPr>
        <w:tab/>
        <w:t>CSI enhancement for MU-MIMO support</w:t>
      </w:r>
      <w:r w:rsidR="00160D8E">
        <w:rPr>
          <w:lang w:eastAsia="x-none"/>
        </w:rPr>
        <w:tab/>
        <w:t>Qualcomm Incorporated</w:t>
      </w:r>
    </w:p>
    <w:p w14:paraId="1E6F1475" w14:textId="72E5FEAF" w:rsidR="00160D8E" w:rsidRDefault="009C02A0" w:rsidP="00160D8E">
      <w:pPr>
        <w:rPr>
          <w:lang w:eastAsia="x-none"/>
        </w:rPr>
      </w:pPr>
      <w:hyperlink r:id="rId1704" w:history="1">
        <w:r w:rsidR="00A709E4">
          <w:rPr>
            <w:rStyle w:val="Hyperlink"/>
            <w:lang w:eastAsia="x-none"/>
          </w:rPr>
          <w:t>R1-1909523</w:t>
        </w:r>
      </w:hyperlink>
      <w:r w:rsidR="00E2167E">
        <w:rPr>
          <w:lang w:eastAsia="x-none"/>
        </w:rPr>
        <w:tab/>
        <w:t>On CSI enhancements for MU-MIMO</w:t>
      </w:r>
      <w:r w:rsidR="00E2167E">
        <w:rPr>
          <w:lang w:eastAsia="x-none"/>
        </w:rPr>
        <w:tab/>
        <w:t>Ericsson</w:t>
      </w:r>
      <w:r w:rsidR="00E2167E">
        <w:rPr>
          <w:lang w:eastAsia="x-none"/>
        </w:rPr>
        <w:tab/>
        <w:t xml:space="preserve">(rev of </w:t>
      </w:r>
      <w:hyperlink r:id="rId1705" w:history="1">
        <w:r w:rsidR="00A709E4">
          <w:rPr>
            <w:rStyle w:val="Hyperlink"/>
            <w:lang w:eastAsia="x-none"/>
          </w:rPr>
          <w:t>R1-1909379</w:t>
        </w:r>
      </w:hyperlink>
      <w:r w:rsidR="00E2167E">
        <w:rPr>
          <w:lang w:eastAsia="x-none"/>
        </w:rPr>
        <w:t>)</w:t>
      </w:r>
    </w:p>
    <w:p w14:paraId="13EDC12F" w14:textId="551BBA45" w:rsidR="00E2167E" w:rsidRDefault="009C02A0" w:rsidP="00160D8E">
      <w:pPr>
        <w:rPr>
          <w:lang w:eastAsia="x-none"/>
        </w:rPr>
      </w:pPr>
      <w:hyperlink r:id="rId1706" w:history="1">
        <w:r w:rsidR="00A709E4">
          <w:rPr>
            <w:rStyle w:val="Hyperlink"/>
            <w:lang w:eastAsia="x-none"/>
          </w:rPr>
          <w:t>R1-1909583</w:t>
        </w:r>
      </w:hyperlink>
      <w:r w:rsidR="00E2167E" w:rsidRPr="00E2167E">
        <w:rPr>
          <w:lang w:eastAsia="x-none"/>
        </w:rPr>
        <w:tab/>
        <w:t>Feature lead summary: agreements on MU-MIMO CSI until RAN1#98</w:t>
      </w:r>
      <w:r w:rsidR="00E2167E" w:rsidRPr="00E2167E">
        <w:rPr>
          <w:lang w:eastAsia="x-none"/>
        </w:rPr>
        <w:tab/>
        <w:t>Samsung</w:t>
      </w:r>
    </w:p>
    <w:p w14:paraId="2670921D" w14:textId="77777777" w:rsidR="00160D8E" w:rsidRDefault="00160D8E" w:rsidP="00B35C6A">
      <w:pPr>
        <w:pStyle w:val="Heading4"/>
      </w:pPr>
      <w:bookmarkStart w:id="502" w:name="_Toc16925593"/>
      <w:bookmarkStart w:id="503" w:name="_Toc21757160"/>
      <w:r>
        <w:lastRenderedPageBreak/>
        <w:t>Enhancements on Multi-TRP/Panel Transmission</w:t>
      </w:r>
      <w:bookmarkEnd w:id="502"/>
      <w:bookmarkEnd w:id="503"/>
      <w:r>
        <w:t xml:space="preserve"> </w:t>
      </w:r>
    </w:p>
    <w:p w14:paraId="47A2328F" w14:textId="47D4458D" w:rsidR="00160D8E" w:rsidRPr="00E2167E" w:rsidRDefault="009C02A0" w:rsidP="00160D8E">
      <w:pPr>
        <w:rPr>
          <w:b/>
        </w:rPr>
      </w:pPr>
      <w:hyperlink r:id="rId1707" w:history="1">
        <w:r w:rsidR="00A709E4">
          <w:rPr>
            <w:rStyle w:val="Hyperlink"/>
            <w:b/>
            <w:bCs/>
          </w:rPr>
          <w:t>R1-1909602</w:t>
        </w:r>
      </w:hyperlink>
      <w:r w:rsidR="00160D8E" w:rsidRPr="00E2167E">
        <w:rPr>
          <w:b/>
        </w:rPr>
        <w:tab/>
        <w:t>Summary of Enhancements on Multi-TRP/Panel Transmission</w:t>
      </w:r>
      <w:r w:rsidR="00160D8E" w:rsidRPr="00E2167E">
        <w:rPr>
          <w:b/>
        </w:rPr>
        <w:tab/>
        <w:t>Huawei, HiSilicon</w:t>
      </w:r>
    </w:p>
    <w:p w14:paraId="347A717D" w14:textId="77777777" w:rsidR="00160D8E" w:rsidRDefault="00160D8E" w:rsidP="00160D8E"/>
    <w:p w14:paraId="5860A492" w14:textId="3E2E1942" w:rsidR="00160D8E" w:rsidRPr="00E2167E" w:rsidRDefault="009C02A0" w:rsidP="00160D8E">
      <w:pPr>
        <w:rPr>
          <w:b/>
        </w:rPr>
      </w:pPr>
      <w:hyperlink r:id="rId1708" w:history="1">
        <w:r w:rsidR="00A709E4">
          <w:rPr>
            <w:rStyle w:val="Hyperlink"/>
            <w:b/>
            <w:bCs/>
          </w:rPr>
          <w:t>R1-1909604</w:t>
        </w:r>
      </w:hyperlink>
      <w:r w:rsidR="00160D8E" w:rsidRPr="00E2167E">
        <w:rPr>
          <w:b/>
        </w:rPr>
        <w:tab/>
        <w:t>Proposals for Online Discussion over Multi-TRP/Panel Transmission</w:t>
      </w:r>
      <w:r w:rsidR="00160D8E" w:rsidRPr="00E2167E">
        <w:rPr>
          <w:b/>
        </w:rPr>
        <w:tab/>
        <w:t>Huawei, HiSilicon</w:t>
      </w:r>
    </w:p>
    <w:p w14:paraId="0E965EEB" w14:textId="77777777" w:rsidR="00160D8E" w:rsidRPr="00E2167E" w:rsidRDefault="00160D8E" w:rsidP="00160D8E"/>
    <w:p w14:paraId="39C403BC" w14:textId="77777777" w:rsidR="00160D8E" w:rsidRPr="00E2167E" w:rsidRDefault="00160D8E" w:rsidP="00160D8E">
      <w:pPr>
        <w:rPr>
          <w:bCs/>
          <w:szCs w:val="20"/>
          <w:highlight w:val="green"/>
        </w:rPr>
      </w:pPr>
      <w:r w:rsidRPr="00E2167E">
        <w:rPr>
          <w:bCs/>
          <w:szCs w:val="20"/>
          <w:highlight w:val="green"/>
        </w:rPr>
        <w:t>Agreement</w:t>
      </w:r>
    </w:p>
    <w:p w14:paraId="2FD01D23" w14:textId="77777777" w:rsidR="00160D8E" w:rsidRPr="008962AE" w:rsidRDefault="00160D8E" w:rsidP="00160D8E">
      <w:pPr>
        <w:rPr>
          <w:szCs w:val="20"/>
        </w:rPr>
      </w:pPr>
      <w:r w:rsidRPr="008962AE">
        <w:rPr>
          <w:szCs w:val="20"/>
        </w:rPr>
        <w:t xml:space="preserve">In case higher layer index per CORESET is configured, for joint </w:t>
      </w:r>
      <w:r w:rsidRPr="008962AE">
        <w:rPr>
          <w:i/>
          <w:iCs/>
          <w:szCs w:val="20"/>
        </w:rPr>
        <w:t>semi-static HARQ-ACK codebook</w:t>
      </w:r>
      <w:r w:rsidRPr="008962AE">
        <w:rPr>
          <w:szCs w:val="20"/>
        </w:rPr>
        <w:t xml:space="preserve"> among M-TRP, </w:t>
      </w:r>
    </w:p>
    <w:p w14:paraId="5DFA9963" w14:textId="77777777" w:rsidR="00160D8E" w:rsidRPr="008962AE" w:rsidRDefault="00160D8E" w:rsidP="003622AE">
      <w:pPr>
        <w:pStyle w:val="LGTdoc"/>
        <w:numPr>
          <w:ilvl w:val="0"/>
          <w:numId w:val="378"/>
        </w:numPr>
        <w:spacing w:afterLines="0" w:after="0" w:line="240" w:lineRule="auto"/>
        <w:contextualSpacing/>
        <w:rPr>
          <w:bCs/>
          <w:sz w:val="20"/>
          <w:szCs w:val="20"/>
          <w:lang w:val="en-US"/>
        </w:rPr>
      </w:pPr>
      <w:r w:rsidRPr="008962AE">
        <w:rPr>
          <w:bCs/>
          <w:sz w:val="20"/>
          <w:szCs w:val="20"/>
          <w:lang w:val="en-US"/>
        </w:rPr>
        <w:t>HARQ-ACK information bits are concatenated by the increasing order of</w:t>
      </w:r>
    </w:p>
    <w:p w14:paraId="71DB445A"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PDSCH reception occasion index at first</w:t>
      </w:r>
    </w:p>
    <w:p w14:paraId="03DA254A"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and then serving cell index</w:t>
      </w:r>
    </w:p>
    <w:p w14:paraId="62D52D45"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 xml:space="preserve">and TRP (i.e. higher layer index configured per CORESET </w:t>
      </w:r>
      <w:r w:rsidRPr="008962AE">
        <w:rPr>
          <w:rFonts w:ascii="Times New Roman" w:eastAsia="SimSun" w:hAnsi="Times New Roman"/>
          <w:color w:val="FF0000"/>
          <w:szCs w:val="20"/>
        </w:rPr>
        <w:t>(if configured)</w:t>
      </w:r>
      <w:r w:rsidRPr="008962AE">
        <w:rPr>
          <w:rFonts w:ascii="Times New Roman" w:eastAsia="SimSun" w:hAnsi="Times New Roman"/>
          <w:szCs w:val="20"/>
        </w:rPr>
        <w:t>)</w:t>
      </w:r>
    </w:p>
    <w:p w14:paraId="2736A269" w14:textId="77777777" w:rsidR="00160D8E" w:rsidRPr="008962AE" w:rsidRDefault="00160D8E" w:rsidP="003622AE">
      <w:pPr>
        <w:pStyle w:val="LGTdoc"/>
        <w:numPr>
          <w:ilvl w:val="0"/>
          <w:numId w:val="378"/>
        </w:numPr>
        <w:spacing w:afterLines="0" w:after="0" w:line="240" w:lineRule="auto"/>
        <w:contextualSpacing/>
        <w:rPr>
          <w:bCs/>
          <w:sz w:val="20"/>
          <w:szCs w:val="20"/>
          <w:lang w:val="en-US"/>
        </w:rPr>
      </w:pPr>
      <w:r w:rsidRPr="008962AE">
        <w:rPr>
          <w:bCs/>
          <w:sz w:val="20"/>
          <w:szCs w:val="20"/>
          <w:lang w:val="en-US"/>
        </w:rPr>
        <w:t>FFS: Whether and how to specify UE behaviour in case the higher layer index per CORESET is not configured.</w:t>
      </w:r>
    </w:p>
    <w:p w14:paraId="760150A9" w14:textId="77777777" w:rsidR="00160D8E" w:rsidRPr="00E2167E" w:rsidRDefault="00160D8E" w:rsidP="00160D8E">
      <w:pPr>
        <w:rPr>
          <w:szCs w:val="20"/>
        </w:rPr>
      </w:pPr>
    </w:p>
    <w:p w14:paraId="2B805E47" w14:textId="77777777" w:rsidR="00160D8E" w:rsidRPr="00E2167E" w:rsidRDefault="00160D8E" w:rsidP="00160D8E">
      <w:pPr>
        <w:jc w:val="both"/>
        <w:rPr>
          <w:rFonts w:ascii="Times New Roman" w:hAnsi="Times New Roman"/>
          <w:szCs w:val="20"/>
          <w:highlight w:val="green"/>
        </w:rPr>
      </w:pPr>
      <w:r w:rsidRPr="00E2167E">
        <w:rPr>
          <w:rFonts w:ascii="Times New Roman" w:hAnsi="Times New Roman"/>
          <w:szCs w:val="20"/>
          <w:highlight w:val="green"/>
        </w:rPr>
        <w:t>Agreement</w:t>
      </w:r>
    </w:p>
    <w:p w14:paraId="76AD9F6F"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In case higher layer index per CORESET is configured, </w:t>
      </w:r>
    </w:p>
    <w:p w14:paraId="7DCA56C3" w14:textId="77777777" w:rsidR="00160D8E" w:rsidRPr="008962AE" w:rsidRDefault="00160D8E" w:rsidP="003622AE">
      <w:pPr>
        <w:pStyle w:val="LGTdoc"/>
        <w:numPr>
          <w:ilvl w:val="0"/>
          <w:numId w:val="379"/>
        </w:numPr>
        <w:spacing w:afterLines="0" w:after="0" w:line="240" w:lineRule="auto"/>
        <w:contextualSpacing/>
        <w:rPr>
          <w:bCs/>
          <w:sz w:val="20"/>
          <w:szCs w:val="20"/>
          <w:lang w:val="en-US"/>
        </w:rPr>
      </w:pPr>
      <w:r w:rsidRPr="008962AE">
        <w:rPr>
          <w:bCs/>
          <w:sz w:val="20"/>
          <w:szCs w:val="20"/>
          <w:lang w:val="en-US"/>
        </w:rPr>
        <w:t>For multi-PDCCH based multi-TRP operation, when multiple dataScramblingIdentityPDSCH parameters are configured, each dataScramblingIdentityPDSCH is associated with a higher layer signalling index per CORESET (if configured) and is applied to the PDSCH scheduled with a DCI detected on a CORESET with the same higher layer index.</w:t>
      </w:r>
    </w:p>
    <w:p w14:paraId="566F7757" w14:textId="77777777" w:rsidR="00160D8E" w:rsidRPr="008962AE" w:rsidRDefault="00160D8E" w:rsidP="003622AE">
      <w:pPr>
        <w:pStyle w:val="LGTdoc"/>
        <w:numPr>
          <w:ilvl w:val="0"/>
          <w:numId w:val="379"/>
        </w:numPr>
        <w:spacing w:afterLines="0" w:after="0" w:line="240" w:lineRule="auto"/>
        <w:contextualSpacing/>
        <w:rPr>
          <w:bCs/>
          <w:sz w:val="20"/>
          <w:szCs w:val="20"/>
          <w:lang w:val="en-US"/>
        </w:rPr>
      </w:pPr>
      <w:r w:rsidRPr="008962AE">
        <w:rPr>
          <w:bCs/>
          <w:sz w:val="20"/>
          <w:szCs w:val="20"/>
          <w:lang w:val="en-US"/>
        </w:rPr>
        <w:t>FFS: Whether and how to specify UE behaviour in case the higher layer index per CORESET is not configured.</w:t>
      </w:r>
    </w:p>
    <w:p w14:paraId="0D42323B" w14:textId="77777777" w:rsidR="00160D8E" w:rsidRPr="008962AE" w:rsidRDefault="00160D8E" w:rsidP="00160D8E">
      <w:pPr>
        <w:rPr>
          <w:szCs w:val="20"/>
        </w:rPr>
      </w:pPr>
    </w:p>
    <w:p w14:paraId="3F8DAAF2" w14:textId="77777777" w:rsidR="00160D8E" w:rsidRPr="008962AE" w:rsidRDefault="00160D8E" w:rsidP="00160D8E">
      <w:pPr>
        <w:rPr>
          <w:b/>
          <w:bCs/>
          <w:szCs w:val="20"/>
        </w:rPr>
      </w:pPr>
      <w:r w:rsidRPr="008962AE">
        <w:rPr>
          <w:b/>
          <w:bCs/>
          <w:szCs w:val="20"/>
        </w:rPr>
        <w:t>Conclusion</w:t>
      </w:r>
    </w:p>
    <w:p w14:paraId="38E3D184" w14:textId="77777777" w:rsidR="00160D8E" w:rsidRPr="008962AE" w:rsidRDefault="00160D8E" w:rsidP="00160D8E">
      <w:pPr>
        <w:rPr>
          <w:szCs w:val="20"/>
        </w:rPr>
      </w:pPr>
      <w:r w:rsidRPr="008962AE">
        <w:rPr>
          <w:rFonts w:ascii="Times New Roman" w:hAnsi="Times New Roman"/>
          <w:szCs w:val="20"/>
        </w:rPr>
        <w:t>For multi-DCI based multi-TRP/Panel transmission, at least for eMBB, there is no consensus to increase the maximum number of HARQ process in Release 16</w:t>
      </w:r>
    </w:p>
    <w:p w14:paraId="16E9995C" w14:textId="77777777" w:rsidR="00160D8E" w:rsidRPr="00E2167E" w:rsidRDefault="00160D8E" w:rsidP="00160D8E">
      <w:pPr>
        <w:rPr>
          <w:szCs w:val="20"/>
        </w:rPr>
      </w:pPr>
    </w:p>
    <w:p w14:paraId="1AAD2130" w14:textId="77777777" w:rsidR="00160D8E" w:rsidRPr="00E2167E" w:rsidRDefault="00160D8E" w:rsidP="00160D8E">
      <w:pPr>
        <w:rPr>
          <w:bCs/>
          <w:szCs w:val="20"/>
          <w:highlight w:val="green"/>
        </w:rPr>
      </w:pPr>
      <w:r w:rsidRPr="00E2167E">
        <w:rPr>
          <w:bCs/>
          <w:szCs w:val="20"/>
          <w:highlight w:val="green"/>
        </w:rPr>
        <w:t>Agreement</w:t>
      </w:r>
    </w:p>
    <w:p w14:paraId="7EDEDBD7"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NJCT transmission, at least for eMBB, with regarding to following design principles for DMRS entries: </w:t>
      </w:r>
    </w:p>
    <w:p w14:paraId="46A4CA28"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Principle 1: No consensus to support 1+3 and/or 3+1 layer combinations from two TRPs indicated by antenna port field.</w:t>
      </w:r>
    </w:p>
    <w:p w14:paraId="3AEC2E88"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 xml:space="preserve">Principle 2: No consensus to have additional specification support for </w:t>
      </w:r>
      <w:r w:rsidRPr="008962AE">
        <w:rPr>
          <w:rFonts w:hint="eastAsia"/>
          <w:bCs/>
          <w:sz w:val="20"/>
          <w:szCs w:val="20"/>
          <w:lang w:val="en-US"/>
        </w:rPr>
        <w:t>MU cases</w:t>
      </w:r>
    </w:p>
    <w:p w14:paraId="11C1F49F"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Principle 3: No consensus to have additional specification support for two CWs</w:t>
      </w:r>
    </w:p>
    <w:p w14:paraId="58D229BD" w14:textId="77777777" w:rsidR="00160D8E" w:rsidRPr="00E2167E" w:rsidRDefault="00160D8E" w:rsidP="00160D8E">
      <w:pPr>
        <w:rPr>
          <w:szCs w:val="20"/>
        </w:rPr>
      </w:pPr>
    </w:p>
    <w:p w14:paraId="1198176C" w14:textId="77777777" w:rsidR="00160D8E" w:rsidRPr="00E2167E" w:rsidRDefault="00160D8E" w:rsidP="00160D8E">
      <w:pPr>
        <w:rPr>
          <w:bCs/>
          <w:szCs w:val="20"/>
          <w:highlight w:val="green"/>
        </w:rPr>
      </w:pPr>
      <w:r w:rsidRPr="00E2167E">
        <w:rPr>
          <w:bCs/>
          <w:szCs w:val="20"/>
          <w:highlight w:val="green"/>
        </w:rPr>
        <w:t>Agreement</w:t>
      </w:r>
    </w:p>
    <w:p w14:paraId="12C742F5"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M-TRP URLLC scheme 2a and 2b: </w:t>
      </w:r>
    </w:p>
    <w:p w14:paraId="016077BE" w14:textId="77777777" w:rsidR="00160D8E" w:rsidRPr="008962AE" w:rsidRDefault="00160D8E" w:rsidP="003622AE">
      <w:pPr>
        <w:pStyle w:val="LGTdoc"/>
        <w:numPr>
          <w:ilvl w:val="0"/>
          <w:numId w:val="381"/>
        </w:numPr>
        <w:spacing w:afterLines="0" w:after="0" w:line="240" w:lineRule="auto"/>
        <w:contextualSpacing/>
        <w:rPr>
          <w:bCs/>
          <w:sz w:val="20"/>
          <w:szCs w:val="20"/>
          <w:lang w:val="en-US"/>
        </w:rPr>
      </w:pPr>
      <w:r w:rsidRPr="008962AE">
        <w:rPr>
          <w:rFonts w:hint="eastAsia"/>
          <w:bCs/>
          <w:sz w:val="20"/>
          <w:szCs w:val="20"/>
          <w:lang w:val="en-US"/>
        </w:rPr>
        <w:t>The number of TCI states</w:t>
      </w:r>
      <w:r w:rsidRPr="008962AE">
        <w:rPr>
          <w:bCs/>
          <w:sz w:val="20"/>
          <w:szCs w:val="20"/>
          <w:lang w:val="en-US"/>
        </w:rPr>
        <w:t xml:space="preserve"> is 2</w:t>
      </w:r>
    </w:p>
    <w:p w14:paraId="6CDE531E" w14:textId="77777777" w:rsidR="00160D8E" w:rsidRPr="008962AE" w:rsidRDefault="00160D8E" w:rsidP="003622AE">
      <w:pPr>
        <w:pStyle w:val="LGTdoc"/>
        <w:numPr>
          <w:ilvl w:val="0"/>
          <w:numId w:val="381"/>
        </w:numPr>
        <w:spacing w:afterLines="0" w:after="0" w:line="240" w:lineRule="auto"/>
        <w:contextualSpacing/>
        <w:rPr>
          <w:bCs/>
          <w:sz w:val="20"/>
          <w:szCs w:val="20"/>
          <w:lang w:val="en-US"/>
        </w:rPr>
      </w:pPr>
      <w:r w:rsidRPr="008962AE">
        <w:rPr>
          <w:bCs/>
          <w:sz w:val="20"/>
          <w:szCs w:val="20"/>
          <w:lang w:val="en-US"/>
        </w:rPr>
        <w:t xml:space="preserve">Support up to 2 transmission layers for scheme 2a </w:t>
      </w:r>
    </w:p>
    <w:p w14:paraId="28278E5A" w14:textId="77777777" w:rsidR="00160D8E" w:rsidRPr="00E2167E" w:rsidRDefault="00160D8E" w:rsidP="00160D8E">
      <w:pPr>
        <w:rPr>
          <w:szCs w:val="20"/>
        </w:rPr>
      </w:pPr>
    </w:p>
    <w:p w14:paraId="108CD9A8" w14:textId="77777777" w:rsidR="00160D8E" w:rsidRPr="00E2167E" w:rsidRDefault="00160D8E" w:rsidP="00160D8E">
      <w:pPr>
        <w:rPr>
          <w:bCs/>
          <w:szCs w:val="20"/>
          <w:highlight w:val="green"/>
        </w:rPr>
      </w:pPr>
      <w:r w:rsidRPr="00E2167E">
        <w:rPr>
          <w:bCs/>
          <w:szCs w:val="20"/>
          <w:highlight w:val="green"/>
        </w:rPr>
        <w:t>Agreement</w:t>
      </w:r>
    </w:p>
    <w:p w14:paraId="0686B609"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M-TRP URLLC scheme 3 &amp; 4 </w:t>
      </w:r>
    </w:p>
    <w:p w14:paraId="79022CFD"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The maximum number of TCI states is 2</w:t>
      </w:r>
    </w:p>
    <w:p w14:paraId="6384EF2D"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Resource allocation in time domain:</w:t>
      </w:r>
    </w:p>
    <w:p w14:paraId="7DD8888E"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rFonts w:hint="eastAsia"/>
          <w:bCs/>
          <w:sz w:val="20"/>
          <w:szCs w:val="20"/>
          <w:lang w:val="en-US"/>
        </w:rPr>
        <w:t xml:space="preserve">Support same number of </w:t>
      </w:r>
      <w:r w:rsidRPr="008962AE">
        <w:rPr>
          <w:bCs/>
          <w:sz w:val="20"/>
          <w:szCs w:val="20"/>
          <w:lang w:val="en-US"/>
        </w:rPr>
        <w:t xml:space="preserve">consecutive </w:t>
      </w:r>
      <w:r w:rsidRPr="008962AE">
        <w:rPr>
          <w:rFonts w:hint="eastAsia"/>
          <w:bCs/>
          <w:sz w:val="20"/>
          <w:szCs w:val="20"/>
          <w:lang w:val="en-US"/>
        </w:rPr>
        <w:t>symb</w:t>
      </w:r>
      <w:r w:rsidRPr="008962AE">
        <w:rPr>
          <w:bCs/>
          <w:sz w:val="20"/>
          <w:szCs w:val="20"/>
          <w:lang w:val="en-US"/>
        </w:rPr>
        <w:t xml:space="preserve">ols scheduled for transmission occasion </w:t>
      </w:r>
    </w:p>
    <w:p w14:paraId="76FBAF69"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 xml:space="preserve">For scheme 3 </w:t>
      </w:r>
    </w:p>
    <w:p w14:paraId="30854ADA"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bCs/>
          <w:sz w:val="20"/>
          <w:szCs w:val="20"/>
          <w:lang w:val="en-US"/>
        </w:rPr>
        <w:t xml:space="preserve">All transmission occasions are in a single slot by NW implementation without dropping. </w:t>
      </w:r>
    </w:p>
    <w:p w14:paraId="049562D8"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bCs/>
          <w:sz w:val="20"/>
          <w:szCs w:val="20"/>
          <w:lang w:val="en-US"/>
        </w:rPr>
        <w:t xml:space="preserve">FFS for DL/UL switching within the slot  </w:t>
      </w:r>
    </w:p>
    <w:p w14:paraId="71FD9D2E" w14:textId="77777777" w:rsidR="00160D8E" w:rsidRPr="008962AE" w:rsidRDefault="00160D8E" w:rsidP="00160D8E">
      <w:pPr>
        <w:rPr>
          <w:szCs w:val="20"/>
        </w:rPr>
      </w:pPr>
    </w:p>
    <w:p w14:paraId="2983EE11" w14:textId="608EE1ED" w:rsidR="00160D8E" w:rsidRPr="00E2167E" w:rsidRDefault="009C02A0" w:rsidP="00160D8E">
      <w:pPr>
        <w:rPr>
          <w:b/>
          <w:szCs w:val="20"/>
        </w:rPr>
      </w:pPr>
      <w:hyperlink r:id="rId1709" w:history="1">
        <w:r w:rsidR="00A709E4">
          <w:rPr>
            <w:rStyle w:val="Hyperlink"/>
            <w:b/>
            <w:bCs/>
            <w:szCs w:val="20"/>
          </w:rPr>
          <w:t>R1-1909605</w:t>
        </w:r>
      </w:hyperlink>
      <w:r w:rsidR="00160D8E" w:rsidRPr="00E2167E">
        <w:rPr>
          <w:b/>
          <w:szCs w:val="20"/>
        </w:rPr>
        <w:tab/>
        <w:t>Proposals for Online Discussion over Multi-TRP/Panel Transmission on Tuesday</w:t>
      </w:r>
      <w:r w:rsidR="00160D8E" w:rsidRPr="00E2167E">
        <w:rPr>
          <w:b/>
          <w:szCs w:val="20"/>
        </w:rPr>
        <w:tab/>
        <w:t>Huawei, HiSilicon</w:t>
      </w:r>
    </w:p>
    <w:p w14:paraId="4550BB7F" w14:textId="77777777" w:rsidR="00160D8E" w:rsidRPr="00E2167E" w:rsidRDefault="00160D8E" w:rsidP="00160D8E">
      <w:pPr>
        <w:rPr>
          <w:szCs w:val="20"/>
        </w:rPr>
      </w:pPr>
    </w:p>
    <w:p w14:paraId="4535CF41" w14:textId="77777777" w:rsidR="00160D8E" w:rsidRPr="00E2167E" w:rsidRDefault="00160D8E" w:rsidP="00160D8E">
      <w:pPr>
        <w:rPr>
          <w:bCs/>
          <w:szCs w:val="20"/>
          <w:highlight w:val="green"/>
        </w:rPr>
      </w:pPr>
      <w:r w:rsidRPr="00E2167E">
        <w:rPr>
          <w:bCs/>
          <w:szCs w:val="20"/>
          <w:highlight w:val="green"/>
        </w:rPr>
        <w:t>Agreement</w:t>
      </w:r>
    </w:p>
    <w:p w14:paraId="3C5CBB78"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E2167E">
        <w:rPr>
          <w:rFonts w:ascii="Times New Roman" w:eastAsia="SimSun" w:hAnsi="Times New Roman"/>
          <w:szCs w:val="20"/>
        </w:rPr>
        <w:t xml:space="preserve">For single-DCI based M-TRP URLLC scheme 2a and 2b support following design: </w:t>
      </w:r>
    </w:p>
    <w:p w14:paraId="4C90AFAD"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 xml:space="preserve">Comb-like frequency resource allocation between/among TRPs. For </w:t>
      </w:r>
      <w:r w:rsidRPr="00E2167E">
        <w:rPr>
          <w:color w:val="FF0000"/>
        </w:rPr>
        <w:t>wideband PRG</w:t>
      </w:r>
      <w:r w:rsidRPr="00E2167E">
        <w:t xml:space="preserve">, first </w:t>
      </w:r>
      <w:r w:rsidRPr="00E2167E">
        <w:rPr>
          <w:rFonts w:ascii="Cambria" w:hAnsi="Cambria" w:cs="Cambria"/>
        </w:rPr>
        <w:t>⌈</w:t>
      </w:r>
      <w:r w:rsidRPr="00E2167E">
        <w:t>N_RB/2</w:t>
      </w:r>
      <w:r w:rsidRPr="00E2167E">
        <w:rPr>
          <w:rFonts w:ascii="Cambria" w:hAnsi="Cambria" w:cs="Cambria"/>
        </w:rPr>
        <w:t>⌉</w:t>
      </w:r>
      <w:r w:rsidRPr="00E2167E">
        <w:t xml:space="preserve"> RBs are assigned to TCI state 1 and the remaining </w:t>
      </w:r>
      <w:r w:rsidRPr="00E2167E">
        <w:rPr>
          <w:rFonts w:ascii="Cambria" w:hAnsi="Cambria" w:cs="Cambria"/>
        </w:rPr>
        <w:t>⌊</w:t>
      </w:r>
      <w:r w:rsidRPr="00E2167E">
        <w:t>N_RB/2</w:t>
      </w:r>
      <w:r w:rsidRPr="00E2167E">
        <w:rPr>
          <w:rFonts w:ascii="Cambria" w:hAnsi="Cambria" w:cs="Cambria"/>
        </w:rPr>
        <w:t>⌋</w:t>
      </w:r>
      <w:r w:rsidRPr="00E2167E">
        <w:t xml:space="preserve"> RBs are assigned to TCI state 2. For PRG size=2 or 4, even PRGs within the allocated FDRA are assigned to TCI state 1 and odd PRGs within the allocated FDRA are assigned to TCI state 2. </w:t>
      </w:r>
    </w:p>
    <w:p w14:paraId="65B06BD1" w14:textId="77777777" w:rsidR="00160D8E" w:rsidRPr="00E2167E" w:rsidRDefault="00160D8E" w:rsidP="00160D8E">
      <w:pPr>
        <w:rPr>
          <w:szCs w:val="20"/>
        </w:rPr>
      </w:pPr>
    </w:p>
    <w:p w14:paraId="3C252750" w14:textId="77777777" w:rsidR="00160D8E" w:rsidRPr="00E2167E" w:rsidRDefault="00160D8E" w:rsidP="00160D8E">
      <w:pPr>
        <w:rPr>
          <w:bCs/>
          <w:szCs w:val="20"/>
          <w:highlight w:val="green"/>
        </w:rPr>
      </w:pPr>
      <w:r w:rsidRPr="00E2167E">
        <w:rPr>
          <w:bCs/>
          <w:szCs w:val="20"/>
          <w:highlight w:val="green"/>
        </w:rPr>
        <w:t>Agreement</w:t>
      </w:r>
    </w:p>
    <w:p w14:paraId="78620199"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rPr>
      </w:pPr>
      <w:r w:rsidRPr="00E2167E">
        <w:rPr>
          <w:rFonts w:ascii="Times New Roman" w:eastAsia="SimSun" w:hAnsi="Times New Roman"/>
          <w:szCs w:val="20"/>
        </w:rPr>
        <w:t>For schemes 3 and 4, t</w:t>
      </w:r>
      <w:r w:rsidRPr="00E2167E">
        <w:rPr>
          <w:rFonts w:ascii="Times New Roman" w:hAnsi="Times New Roman"/>
          <w:szCs w:val="20"/>
        </w:rPr>
        <w:t xml:space="preserve">he maximum number of transmission layers per TRP is up to 2 </w:t>
      </w:r>
    </w:p>
    <w:p w14:paraId="62E44D1B"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 xml:space="preserve">The supported maximum TBS size is dependent on UE capability </w:t>
      </w:r>
    </w:p>
    <w:p w14:paraId="6B6EEED4" w14:textId="77777777" w:rsidR="00160D8E" w:rsidRPr="00E2167E" w:rsidRDefault="00160D8E" w:rsidP="00160D8E">
      <w:pPr>
        <w:rPr>
          <w:szCs w:val="20"/>
        </w:rPr>
      </w:pPr>
    </w:p>
    <w:p w14:paraId="19CD3C0B" w14:textId="77777777" w:rsidR="00160D8E" w:rsidRPr="00E2167E" w:rsidRDefault="00160D8E" w:rsidP="00160D8E">
      <w:pPr>
        <w:rPr>
          <w:bCs/>
          <w:szCs w:val="20"/>
          <w:highlight w:val="green"/>
        </w:rPr>
      </w:pPr>
      <w:r w:rsidRPr="00E2167E">
        <w:rPr>
          <w:bCs/>
          <w:szCs w:val="20"/>
          <w:highlight w:val="green"/>
        </w:rPr>
        <w:t>Agreement</w:t>
      </w:r>
    </w:p>
    <w:p w14:paraId="718543BD"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rPr>
      </w:pPr>
      <w:r w:rsidRPr="00E2167E">
        <w:rPr>
          <w:rFonts w:ascii="Times New Roman" w:hAnsi="Times New Roman"/>
          <w:szCs w:val="20"/>
        </w:rPr>
        <w:t xml:space="preserve">PDSCH repetition indication mechanism: </w:t>
      </w:r>
    </w:p>
    <w:p w14:paraId="2084B062"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For indication on the number of repetition occasions for scheme 3, select one of the following dynamic indication methods in RAN1#98bis</w:t>
      </w:r>
    </w:p>
    <w:p w14:paraId="1D6F69DC"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lastRenderedPageBreak/>
        <w:t>Option 1: It is dynamically indicated e.g. by reusing the proposed indication mechanism for PUSCH repetition in eURLLC</w:t>
      </w:r>
    </w:p>
    <w:p w14:paraId="563CD09F"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Option 2: It is implicitly determined by the number of TCI states indicated by a code point whereas one TCI state means one repetition and two states means two repetitions</w:t>
      </w:r>
    </w:p>
    <w:p w14:paraId="761C4A56"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For indication on the number of repetition occasions for scheme 4, select one of the following in RAN1#98bis</w:t>
      </w:r>
    </w:p>
    <w:p w14:paraId="365CB8A2"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 xml:space="preserve">Option 1: It is dynamically indicated </w:t>
      </w:r>
    </w:p>
    <w:p w14:paraId="1E23EE34"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 xml:space="preserve">Option 2: By high-layer signaling following Rel-15 mechanism </w:t>
      </w:r>
    </w:p>
    <w:p w14:paraId="63760214" w14:textId="483E08F9"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highlight w:val="cyan"/>
        </w:rPr>
      </w:pPr>
      <w:r w:rsidRPr="00E2167E">
        <w:rPr>
          <w:rFonts w:ascii="Times New Roman" w:eastAsia="SimSun" w:hAnsi="Times New Roman"/>
          <w:szCs w:val="20"/>
          <w:highlight w:val="cyan"/>
        </w:rPr>
        <w:t xml:space="preserve">Email discussion on the details of </w:t>
      </w:r>
      <w:r w:rsidRPr="00E2167E">
        <w:rPr>
          <w:rFonts w:ascii="Times New Roman" w:hAnsi="Times New Roman"/>
          <w:szCs w:val="20"/>
          <w:highlight w:val="cyan"/>
        </w:rPr>
        <w:t>PDSCH repetition indication mechanism</w:t>
      </w:r>
      <w:r w:rsidRPr="00E2167E">
        <w:rPr>
          <w:rFonts w:ascii="Times New Roman" w:eastAsia="SimSun" w:hAnsi="Times New Roman"/>
          <w:szCs w:val="20"/>
          <w:highlight w:val="cyan"/>
        </w:rPr>
        <w:t xml:space="preserve"> by 6</w:t>
      </w:r>
      <w:r w:rsidRPr="00E2167E">
        <w:rPr>
          <w:rFonts w:ascii="Times New Roman" w:eastAsia="SimSun" w:hAnsi="Times New Roman"/>
          <w:szCs w:val="20"/>
          <w:highlight w:val="cyan"/>
          <w:vertAlign w:val="superscript"/>
        </w:rPr>
        <w:t>th</w:t>
      </w:r>
      <w:r w:rsidRPr="00E2167E">
        <w:rPr>
          <w:rFonts w:ascii="Times New Roman" w:eastAsia="SimSun" w:hAnsi="Times New Roman"/>
          <w:szCs w:val="20"/>
          <w:highlight w:val="cyan"/>
        </w:rPr>
        <w:t xml:space="preserve"> of </w:t>
      </w:r>
      <w:r w:rsidR="00491D73">
        <w:rPr>
          <w:rFonts w:ascii="Times New Roman" w:eastAsia="SimSun" w:hAnsi="Times New Roman"/>
          <w:szCs w:val="20"/>
          <w:highlight w:val="cyan"/>
        </w:rPr>
        <w:t>September,</w:t>
      </w:r>
      <w:r w:rsidRPr="00E2167E">
        <w:rPr>
          <w:rFonts w:ascii="Times New Roman" w:eastAsia="SimSun" w:hAnsi="Times New Roman"/>
          <w:szCs w:val="20"/>
          <w:highlight w:val="cyan"/>
        </w:rPr>
        <w:t xml:space="preserve"> Min (Huawei)</w:t>
      </w:r>
    </w:p>
    <w:p w14:paraId="413A9427" w14:textId="77777777" w:rsidR="00160D8E" w:rsidRPr="008962AE" w:rsidRDefault="00160D8E" w:rsidP="00160D8E">
      <w:pPr>
        <w:rPr>
          <w:szCs w:val="20"/>
        </w:rPr>
      </w:pPr>
    </w:p>
    <w:p w14:paraId="7F5282AB" w14:textId="56A48635" w:rsidR="00160D8E" w:rsidRPr="00491D73" w:rsidRDefault="009C02A0" w:rsidP="00160D8E">
      <w:pPr>
        <w:rPr>
          <w:b/>
          <w:szCs w:val="20"/>
        </w:rPr>
      </w:pPr>
      <w:hyperlink r:id="rId1710" w:history="1">
        <w:r w:rsidR="00A709E4">
          <w:rPr>
            <w:rStyle w:val="Hyperlink"/>
            <w:b/>
            <w:bCs/>
            <w:szCs w:val="20"/>
          </w:rPr>
          <w:t>R1-1909721</w:t>
        </w:r>
      </w:hyperlink>
      <w:r w:rsidR="00160D8E" w:rsidRPr="00491D73">
        <w:rPr>
          <w:b/>
          <w:szCs w:val="20"/>
        </w:rPr>
        <w:tab/>
        <w:t>Proposals for Offline Discussion over Multi-TRP/Panel Transmission on Wednesday</w:t>
      </w:r>
      <w:r w:rsidR="00160D8E" w:rsidRPr="00491D73">
        <w:rPr>
          <w:b/>
          <w:szCs w:val="20"/>
        </w:rPr>
        <w:tab/>
        <w:t>Huawei, HiSilicon</w:t>
      </w:r>
    </w:p>
    <w:p w14:paraId="1B6BC68B" w14:textId="77777777" w:rsidR="00160D8E" w:rsidRPr="00491D73" w:rsidRDefault="00160D8E" w:rsidP="00160D8E">
      <w:pPr>
        <w:rPr>
          <w:bCs/>
          <w:szCs w:val="20"/>
          <w:highlight w:val="green"/>
        </w:rPr>
      </w:pPr>
    </w:p>
    <w:p w14:paraId="10AC960B" w14:textId="77777777" w:rsidR="00160D8E" w:rsidRPr="00491D73" w:rsidRDefault="00160D8E" w:rsidP="00160D8E">
      <w:pPr>
        <w:rPr>
          <w:bCs/>
          <w:szCs w:val="20"/>
          <w:highlight w:val="green"/>
        </w:rPr>
      </w:pPr>
      <w:r w:rsidRPr="00491D73">
        <w:rPr>
          <w:bCs/>
          <w:szCs w:val="20"/>
          <w:highlight w:val="green"/>
        </w:rPr>
        <w:t>Agreement</w:t>
      </w:r>
    </w:p>
    <w:p w14:paraId="4804EBC7" w14:textId="77777777" w:rsidR="00160D8E" w:rsidRPr="00491D73"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joint dynamic HARQ-ACK codebook among M-TRP, select one from following alternatives in RAN1#98bis</w:t>
      </w:r>
    </w:p>
    <w:p w14:paraId="7FD60B94" w14:textId="77777777" w:rsidR="00160D8E" w:rsidRPr="00491D73" w:rsidRDefault="00160D8E" w:rsidP="00721EEE">
      <w:pPr>
        <w:pStyle w:val="ListParagraph"/>
        <w:numPr>
          <w:ilvl w:val="0"/>
          <w:numId w:val="276"/>
        </w:numPr>
        <w:overflowPunct/>
        <w:autoSpaceDE/>
        <w:autoSpaceDN/>
        <w:adjustRightInd/>
        <w:spacing w:after="0"/>
        <w:jc w:val="both"/>
        <w:textAlignment w:val="auto"/>
      </w:pPr>
      <w:r w:rsidRPr="00491D73">
        <w:t xml:space="preserve">Alt 1: counter DAI is jointly counted across two TRPs (i.e. different higher layer index configured per CORESET (if configured)), and total DAI should count total number of DCIs in a PDCCH monitoring occasion across CCs and TRPs. </w:t>
      </w:r>
    </w:p>
    <w:p w14:paraId="5187283F" w14:textId="77777777" w:rsidR="00160D8E" w:rsidRPr="00491D73" w:rsidRDefault="00160D8E" w:rsidP="00721EEE">
      <w:pPr>
        <w:pStyle w:val="ListParagraph"/>
        <w:numPr>
          <w:ilvl w:val="0"/>
          <w:numId w:val="276"/>
        </w:numPr>
        <w:overflowPunct/>
        <w:autoSpaceDE/>
        <w:autoSpaceDN/>
        <w:adjustRightInd/>
        <w:spacing w:after="0"/>
        <w:jc w:val="both"/>
        <w:textAlignment w:val="auto"/>
        <w:rPr>
          <w:strike/>
        </w:rPr>
      </w:pPr>
      <w:r w:rsidRPr="00491D73">
        <w:t xml:space="preserve">Alt 2: counter </w:t>
      </w:r>
      <w:r w:rsidRPr="00491D73">
        <w:rPr>
          <w:iCs/>
          <w:lang w:eastAsia="ko-KR"/>
        </w:rPr>
        <w:t xml:space="preserve">DAI is counted per TRP, and </w:t>
      </w:r>
      <w:r w:rsidRPr="00491D73">
        <w:t>and total DAI should count total number of DCIs in a PDCCH monitoring occasion across CCs for each TRP. HARQ-ACK information bits are then concatenated by the increasing order of TRPs (i.e. different higher layer index configured per CORESET (if configured)).</w:t>
      </w:r>
    </w:p>
    <w:p w14:paraId="491FDFEA" w14:textId="77777777" w:rsidR="00160D8E" w:rsidRPr="00491D73" w:rsidRDefault="00160D8E" w:rsidP="00160D8E">
      <w:pPr>
        <w:rPr>
          <w:szCs w:val="20"/>
        </w:rPr>
      </w:pPr>
    </w:p>
    <w:p w14:paraId="66DDE47B" w14:textId="77777777" w:rsidR="00160D8E" w:rsidRPr="00491D73" w:rsidRDefault="00160D8E" w:rsidP="00160D8E">
      <w:pPr>
        <w:rPr>
          <w:bCs/>
          <w:szCs w:val="20"/>
          <w:highlight w:val="green"/>
        </w:rPr>
      </w:pPr>
      <w:r w:rsidRPr="00491D73">
        <w:rPr>
          <w:bCs/>
          <w:szCs w:val="20"/>
          <w:highlight w:val="green"/>
        </w:rPr>
        <w:t>Agreement</w:t>
      </w:r>
    </w:p>
    <w:p w14:paraId="69931FAB" w14:textId="77777777" w:rsidR="00160D8E" w:rsidRPr="00491D73"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In order to switch between joint and separated ACK/NACK feedback within a slot, </w:t>
      </w:r>
    </w:p>
    <w:p w14:paraId="4C32CCEB" w14:textId="77777777" w:rsidR="00160D8E" w:rsidRPr="00491D73" w:rsidRDefault="00160D8E" w:rsidP="003622AE">
      <w:pPr>
        <w:pStyle w:val="LGTdoc"/>
        <w:numPr>
          <w:ilvl w:val="0"/>
          <w:numId w:val="383"/>
        </w:numPr>
        <w:spacing w:afterLines="0" w:after="0" w:line="240" w:lineRule="auto"/>
        <w:contextualSpacing/>
        <w:rPr>
          <w:bCs/>
          <w:sz w:val="20"/>
          <w:szCs w:val="20"/>
          <w:lang w:val="en-US"/>
        </w:rPr>
      </w:pPr>
      <w:r w:rsidRPr="00491D73">
        <w:rPr>
          <w:bCs/>
          <w:sz w:val="20"/>
          <w:szCs w:val="20"/>
          <w:lang w:val="en-US"/>
        </w:rPr>
        <w:t>RRC signaling is used to switch between joint feedback and separate feedback</w:t>
      </w:r>
    </w:p>
    <w:p w14:paraId="53EC3F7E" w14:textId="77777777" w:rsidR="00160D8E" w:rsidRPr="00491D73" w:rsidRDefault="00160D8E" w:rsidP="003622AE">
      <w:pPr>
        <w:pStyle w:val="LGTdoc"/>
        <w:numPr>
          <w:ilvl w:val="1"/>
          <w:numId w:val="383"/>
        </w:numPr>
        <w:spacing w:afterLines="0" w:after="0" w:line="240" w:lineRule="auto"/>
        <w:contextualSpacing/>
        <w:rPr>
          <w:bCs/>
          <w:sz w:val="20"/>
          <w:szCs w:val="20"/>
          <w:lang w:val="en-US"/>
        </w:rPr>
      </w:pPr>
      <w:r w:rsidRPr="00491D73">
        <w:rPr>
          <w:bCs/>
          <w:sz w:val="20"/>
          <w:szCs w:val="20"/>
          <w:lang w:val="en-US"/>
        </w:rPr>
        <w:t xml:space="preserve">Note that UE can use separate HARQ-ACK codebooks when the indicated PUCCH resources for two TRPs are different slots/[sub-slot]. </w:t>
      </w:r>
    </w:p>
    <w:p w14:paraId="294CA2BC" w14:textId="77777777" w:rsidR="00160D8E" w:rsidRPr="00491D73" w:rsidRDefault="00160D8E" w:rsidP="00160D8E">
      <w:pPr>
        <w:rPr>
          <w:szCs w:val="20"/>
        </w:rPr>
      </w:pPr>
    </w:p>
    <w:p w14:paraId="7C0BD797" w14:textId="77777777" w:rsidR="00160D8E" w:rsidRPr="00491D73" w:rsidRDefault="00160D8E" w:rsidP="00160D8E">
      <w:pPr>
        <w:rPr>
          <w:bCs/>
          <w:szCs w:val="20"/>
          <w:highlight w:val="green"/>
        </w:rPr>
      </w:pPr>
      <w:r w:rsidRPr="00491D73">
        <w:rPr>
          <w:bCs/>
          <w:szCs w:val="20"/>
          <w:highlight w:val="green"/>
        </w:rPr>
        <w:t>Agreement</w:t>
      </w:r>
    </w:p>
    <w:p w14:paraId="6D5ABF21" w14:textId="77777777" w:rsidR="00160D8E" w:rsidRPr="00491D73" w:rsidRDefault="00160D8E" w:rsidP="00160D8E">
      <w:pPr>
        <w:rPr>
          <w:rFonts w:ascii="Times New Roman" w:hAnsi="Times New Roman"/>
          <w:szCs w:val="20"/>
        </w:rPr>
      </w:pPr>
      <w:r w:rsidRPr="00491D73">
        <w:rPr>
          <w:rFonts w:ascii="Times New Roman" w:hAnsi="Times New Roman"/>
          <w:szCs w:val="20"/>
        </w:rPr>
        <w:t>With regarding to PUCCH resource group for M-DCI NCJT transmission, select one of following options in RAN1#98bis</w:t>
      </w:r>
    </w:p>
    <w:p w14:paraId="4D6337D1"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Option 1: Support configuring explicit PUCCH resource grouping over resource or resource sets</w:t>
      </w:r>
    </w:p>
    <w:p w14:paraId="72613D3E"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Option 2: Support implicit PUCCH resource grouping up to NW implementation whereas PUCCH may or may not be overlapped.</w:t>
      </w:r>
    </w:p>
    <w:p w14:paraId="17775814" w14:textId="77777777" w:rsidR="00160D8E" w:rsidRPr="00491D73" w:rsidRDefault="00160D8E" w:rsidP="00160D8E">
      <w:pPr>
        <w:rPr>
          <w:szCs w:val="20"/>
        </w:rPr>
      </w:pPr>
    </w:p>
    <w:p w14:paraId="587AC81D" w14:textId="77777777" w:rsidR="00160D8E" w:rsidRPr="00491D73" w:rsidRDefault="00160D8E" w:rsidP="00160D8E">
      <w:pPr>
        <w:rPr>
          <w:bCs/>
          <w:szCs w:val="20"/>
          <w:highlight w:val="green"/>
        </w:rPr>
      </w:pPr>
      <w:r w:rsidRPr="00491D73">
        <w:rPr>
          <w:bCs/>
          <w:szCs w:val="20"/>
          <w:highlight w:val="green"/>
        </w:rPr>
        <w:t>Agreement</w:t>
      </w:r>
    </w:p>
    <w:p w14:paraId="795BD9FF" w14:textId="77777777" w:rsidR="00160D8E" w:rsidRPr="00491D73" w:rsidRDefault="00160D8E" w:rsidP="00160D8E">
      <w:pPr>
        <w:rPr>
          <w:szCs w:val="20"/>
        </w:rPr>
      </w:pPr>
      <w:r w:rsidRPr="00491D73">
        <w:rPr>
          <w:rFonts w:ascii="Times New Roman" w:hAnsi="Times New Roman"/>
          <w:szCs w:val="20"/>
        </w:rPr>
        <w:t>For multi-PDCCH based multi-TRP operation, the maximum number of CORESETs that can be configured with the same TRP (i.e. same higher layer index configured per CORESET (if configured) per “PDCCH-Config”) is up to UE capability, including at least a candidate value of 3.</w:t>
      </w:r>
    </w:p>
    <w:p w14:paraId="53C70731" w14:textId="77777777" w:rsidR="00160D8E" w:rsidRPr="00491D73" w:rsidRDefault="00160D8E" w:rsidP="00160D8E">
      <w:pPr>
        <w:rPr>
          <w:szCs w:val="20"/>
        </w:rPr>
      </w:pPr>
    </w:p>
    <w:p w14:paraId="156BD0E0" w14:textId="77777777" w:rsidR="00160D8E" w:rsidRPr="00491D73" w:rsidRDefault="00160D8E" w:rsidP="00160D8E">
      <w:pPr>
        <w:rPr>
          <w:szCs w:val="20"/>
          <w:highlight w:val="cyan"/>
        </w:rPr>
      </w:pPr>
      <w:r w:rsidRPr="00491D73">
        <w:rPr>
          <w:szCs w:val="20"/>
          <w:highlight w:val="cyan"/>
        </w:rPr>
        <w:t>Email discussion on the following description (</w:t>
      </w:r>
      <w:r w:rsidRPr="00491D73">
        <w:rPr>
          <w:color w:val="FF0000"/>
          <w:szCs w:val="20"/>
          <w:highlight w:val="cyan"/>
        </w:rPr>
        <w:t>RED</w:t>
      </w:r>
      <w:r w:rsidRPr="00491D73">
        <w:rPr>
          <w:szCs w:val="20"/>
          <w:highlight w:val="cyan"/>
        </w:rPr>
        <w:t xml:space="preserve">) of BD/CCE restriction for </w:t>
      </w:r>
      <w:r w:rsidRPr="00491D73">
        <w:rPr>
          <w:rFonts w:ascii="Times New Roman" w:eastAsia="SimSun" w:hAnsi="Times New Roman"/>
          <w:szCs w:val="20"/>
          <w:highlight w:val="cyan"/>
        </w:rPr>
        <w:t>multi-DCI based multi-TRP transmission by 20</w:t>
      </w:r>
      <w:r w:rsidRPr="00491D73">
        <w:rPr>
          <w:rFonts w:ascii="Times New Roman" w:eastAsia="SimSun" w:hAnsi="Times New Roman"/>
          <w:szCs w:val="20"/>
          <w:highlight w:val="cyan"/>
          <w:vertAlign w:val="superscript"/>
        </w:rPr>
        <w:t>th</w:t>
      </w:r>
      <w:r w:rsidRPr="00491D73">
        <w:rPr>
          <w:rFonts w:ascii="Times New Roman" w:eastAsia="SimSun" w:hAnsi="Times New Roman"/>
          <w:szCs w:val="20"/>
          <w:highlight w:val="cyan"/>
        </w:rPr>
        <w:t xml:space="preserve"> of September, Min (Huawei)</w:t>
      </w:r>
    </w:p>
    <w:p w14:paraId="6438CE55" w14:textId="77777777" w:rsidR="00160D8E" w:rsidRPr="008962AE" w:rsidRDefault="00160D8E" w:rsidP="00160D8E">
      <w:pPr>
        <w:rPr>
          <w:rFonts w:ascii="Times New Roman" w:hAnsi="Times New Roman"/>
          <w:color w:val="FF0000"/>
          <w:szCs w:val="20"/>
        </w:rPr>
      </w:pPr>
      <w:r w:rsidRPr="008962AE">
        <w:rPr>
          <w:rFonts w:ascii="Times New Roman" w:hAnsi="Times New Roman"/>
          <w:color w:val="FF0000"/>
          <w:szCs w:val="20"/>
        </w:rPr>
        <w:t xml:space="preserve">For the UE supporting multi-DCI based multi-TRP transmission, </w:t>
      </w:r>
    </w:p>
    <w:p w14:paraId="72506C1E" w14:textId="77777777" w:rsidR="00160D8E" w:rsidRPr="00491D73" w:rsidRDefault="00160D8E" w:rsidP="003622AE">
      <w:pPr>
        <w:pStyle w:val="ListParagraph"/>
        <w:numPr>
          <w:ilvl w:val="0"/>
          <w:numId w:val="384"/>
        </w:numPr>
        <w:ind w:left="851"/>
        <w:rPr>
          <w:color w:val="FF0000"/>
        </w:rPr>
      </w:pPr>
      <w:r w:rsidRPr="00491D73">
        <w:rPr>
          <w:color w:val="FF0000"/>
        </w:rPr>
        <w:t xml:space="preserve">For CORESETs configured for the same TRP (i.e. same higher layer index configured per CORESET (if configured) per “PDCCH-Config”), the maximum number of monitored PDCCH candidate and non-overlapped CCEs per slot for a DL BWP is no greater than the Rel.15 limit.  </w:t>
      </w:r>
    </w:p>
    <w:p w14:paraId="1250A18E" w14:textId="2F6C454D" w:rsidR="00160D8E" w:rsidRPr="00491D73" w:rsidRDefault="00160D8E" w:rsidP="003622AE">
      <w:pPr>
        <w:pStyle w:val="ListParagraph"/>
        <w:numPr>
          <w:ilvl w:val="0"/>
          <w:numId w:val="384"/>
        </w:numPr>
        <w:ind w:left="851"/>
        <w:rPr>
          <w:rFonts w:ascii="Calibri" w:hAnsi="Calibri" w:cs="Calibri"/>
          <w:color w:val="FF0000"/>
        </w:rPr>
      </w:pPr>
      <w:r w:rsidRPr="00491D73">
        <w:rPr>
          <w:color w:val="FF0000"/>
          <w:lang w:eastAsia="ko-KR"/>
        </w:rPr>
        <w:t xml:space="preserve">Total limits for BD/CCE numbers across configured CCs are calculated the same as that in Rel. 15 based on  </w:t>
      </w:r>
      <w:r w:rsidRPr="00491D73">
        <w:rPr>
          <w:color w:val="FF0000"/>
          <w:position w:val="-10"/>
        </w:rPr>
        <w:object w:dxaOrig="440" w:dyaOrig="320" w14:anchorId="62064DB5">
          <v:shape id="_x0000_i1092" type="#_x0000_t75" style="width:21.75pt;height:14.25pt" o:ole="">
            <v:imagedata r:id="rId1711" o:title=""/>
          </v:shape>
          <o:OLEObject Type="Embed" ProgID="Equation.DSMT4" ShapeID="_x0000_i1092" DrawAspect="Content" ObjectID="_1632370159" r:id="rId1712"/>
        </w:object>
      </w:r>
      <w:r w:rsidRPr="00491D73">
        <w:rPr>
          <w:color w:val="FF0000"/>
          <w:lang w:eastAsia="ko-KR"/>
        </w:rPr>
        <w:t xml:space="preserve"> </w:t>
      </w:r>
      <w:r w:rsidRPr="00491D73">
        <w:rPr>
          <w:color w:val="FF0000"/>
          <w:lang w:eastAsia="ko-KR"/>
        </w:rPr>
        <w:fldChar w:fldCharType="begin"/>
      </w:r>
      <w:r w:rsidRPr="00491D73">
        <w:rPr>
          <w:color w:val="FF0000"/>
          <w:lang w:eastAsia="ko-KR"/>
        </w:rPr>
        <w:instrText xml:space="preserve"> QUOTE </w:instrText>
      </w:r>
      <m:oMath>
        <m:sSubSup>
          <m:sSubSupPr>
            <m:ctrlPr>
              <w:rPr>
                <w:rFonts w:ascii="Cambria Math" w:eastAsia="Gulim" w:hAnsi="Cambria Math"/>
                <w:i/>
                <w:iCs/>
                <w:color w:val="FF0000"/>
                <w:sz w:val="24"/>
                <w:highlight w:val="yellow"/>
                <w:lang w:eastAsia="ko-KR"/>
              </w:rPr>
            </m:ctrlPr>
          </m:sSubSupPr>
          <m:e>
            <m:r>
              <m:rPr>
                <m:sty m:val="p"/>
              </m:rPr>
              <w:rPr>
                <w:rFonts w:ascii="Cambria Math" w:hAnsi="Cambria Math"/>
                <w:color w:val="FF0000"/>
                <w:highlight w:val="yellow"/>
                <w:lang w:eastAsia="ko-KR"/>
              </w:rPr>
              <m:t>N</m:t>
            </m:r>
          </m:e>
          <m:sub>
            <m:r>
              <m:rPr>
                <m:nor/>
              </m:rPr>
              <w:rPr>
                <w:rFonts w:hint="eastAsia"/>
                <w:i/>
                <w:iCs/>
                <w:color w:val="FF0000"/>
                <w:highlight w:val="yellow"/>
                <w:lang w:eastAsia="ko-KR"/>
              </w:rPr>
              <m:t>cells</m:t>
            </m:r>
          </m:sub>
          <m:sup>
            <m:r>
              <m:rPr>
                <m:nor/>
              </m:rPr>
              <w:rPr>
                <w:rFonts w:hint="eastAsia"/>
                <w:i/>
                <w:iCs/>
                <w:color w:val="FF0000"/>
                <w:highlight w:val="yellow"/>
                <w:lang w:eastAsia="ko-KR"/>
              </w:rPr>
              <m:t>cap</m:t>
            </m:r>
          </m:sup>
        </m:sSubSup>
      </m:oMath>
      <w:r w:rsidRPr="00491D73">
        <w:rPr>
          <w:color w:val="FF0000"/>
          <w:lang w:eastAsia="ko-KR"/>
        </w:rPr>
        <w:instrText xml:space="preserve"> </w:instrText>
      </w:r>
      <w:r w:rsidRPr="00491D73">
        <w:rPr>
          <w:color w:val="FF0000"/>
          <w:lang w:eastAsia="ko-KR"/>
        </w:rPr>
        <w:fldChar w:fldCharType="end"/>
      </w:r>
      <w:r w:rsidRPr="00491D73">
        <w:rPr>
          <w:color w:val="FF0000"/>
          <w:lang w:eastAsia="ko-KR"/>
        </w:rPr>
        <w:t>=</w:t>
      </w:r>
      <w:r w:rsidRPr="00491D73">
        <w:rPr>
          <w:rFonts w:hint="eastAsia"/>
          <w:color w:val="FF0000"/>
          <w:lang w:eastAsia="ko-KR"/>
        </w:rPr>
        <w:t xml:space="preserve"> </w:t>
      </w:r>
      <w:r w:rsidRPr="00491D73">
        <w:rPr>
          <w:color w:val="FF0000"/>
          <w:lang w:eastAsia="ko-KR"/>
        </w:rPr>
        <w:t>pdcch-BlindDetectionCA as reported by the UE</w:t>
      </w:r>
    </w:p>
    <w:p w14:paraId="3A52725E" w14:textId="77777777" w:rsidR="00160D8E" w:rsidRPr="00491D73" w:rsidRDefault="00160D8E" w:rsidP="003622AE">
      <w:pPr>
        <w:pStyle w:val="ListParagraph"/>
        <w:numPr>
          <w:ilvl w:val="0"/>
          <w:numId w:val="384"/>
        </w:numPr>
        <w:ind w:left="851"/>
        <w:rPr>
          <w:rFonts w:ascii="Calibri" w:hAnsi="Calibri" w:cs="Calibri"/>
          <w:color w:val="FF0000"/>
        </w:rPr>
      </w:pPr>
      <w:r w:rsidRPr="00491D73">
        <w:rPr>
          <w:color w:val="FF0000"/>
          <w:lang w:eastAsia="ko-KR"/>
        </w:rPr>
        <w:t>(Bound derived from pdcch-BlindDetectionCA) The maximum numbers of monitored PDCCH candidate and non-overlapped CCEs per slot for total limits</w:t>
      </w:r>
      <w:r w:rsidRPr="00491D73">
        <w:rPr>
          <w:rFonts w:ascii="Calibri" w:hAnsi="Calibri" w:cs="Calibri"/>
          <w:color w:val="FF0000"/>
        </w:rPr>
        <w:t xml:space="preserve">, </w:t>
      </w:r>
      <w:r w:rsidRPr="00491D73">
        <w:rPr>
          <w:rFonts w:ascii="Calibri" w:hAnsi="Calibri" w:cs="Calibri"/>
          <w:color w:val="FF0000"/>
          <w:position w:val="-10"/>
        </w:rPr>
        <w:object w:dxaOrig="1520" w:dyaOrig="320" w14:anchorId="79421930">
          <v:shape id="_x0000_i1093" type="#_x0000_t75" style="width:1in;height:14.25pt" o:ole="">
            <v:imagedata r:id="rId1713" o:title=""/>
          </v:shape>
          <o:OLEObject Type="Embed" ProgID="Equation.DSMT4" ShapeID="_x0000_i1093" DrawAspect="Content" ObjectID="_1632370160" r:id="rId1714"/>
        </w:object>
      </w:r>
      <w:r w:rsidRPr="00491D73">
        <w:rPr>
          <w:rFonts w:ascii="Calibri" w:hAnsi="Calibri" w:cs="Calibri"/>
          <w:color w:val="FF0000"/>
        </w:rPr>
        <w:t xml:space="preserve">  defined in 38.213,  </w:t>
      </w:r>
      <w:r w:rsidRPr="00491D73">
        <w:rPr>
          <w:color w:val="FF0000"/>
          <w:lang w:eastAsia="ko-KR"/>
        </w:rPr>
        <w:t>for a serving cell configured with multi-DCI based multi-TRP transmission are increased as r times the</w:t>
      </w:r>
      <w:r w:rsidRPr="00491D73">
        <w:rPr>
          <w:rFonts w:ascii="Calibri" w:hAnsi="Calibri" w:cs="Calibri"/>
          <w:color w:val="FF0000"/>
        </w:rPr>
        <w:t xml:space="preserve"> numbers </w:t>
      </w:r>
      <w:r w:rsidRPr="00491D73">
        <w:rPr>
          <w:color w:val="FF0000"/>
          <w:lang w:eastAsia="ko-KR"/>
        </w:rPr>
        <w:t>for a serving cell configured with single-DCI based transmission</w:t>
      </w:r>
    </w:p>
    <w:p w14:paraId="07FA5951" w14:textId="77777777" w:rsidR="00160D8E" w:rsidRPr="00491D73" w:rsidRDefault="00160D8E" w:rsidP="003622AE">
      <w:pPr>
        <w:pStyle w:val="ListParagraph"/>
        <w:numPr>
          <w:ilvl w:val="0"/>
          <w:numId w:val="384"/>
        </w:numPr>
        <w:ind w:left="851"/>
        <w:rPr>
          <w:color w:val="FF0000"/>
        </w:rPr>
      </w:pPr>
      <w:r w:rsidRPr="00491D73">
        <w:rPr>
          <w:color w:val="FF0000"/>
          <w:lang w:eastAsia="ko-KR"/>
        </w:rPr>
        <w:t xml:space="preserve">(Bound independent of pdcch-BlindDetectionCA) </w:t>
      </w:r>
      <w:r w:rsidRPr="00491D73">
        <w:rPr>
          <w:color w:val="FF0000"/>
        </w:rPr>
        <w:t>The maximum BD/CCE numbers,  </w:t>
      </w:r>
      <w:r w:rsidRPr="00491D73">
        <w:rPr>
          <w:rFonts w:eastAsia="Times New Roman"/>
          <w:color w:val="FF0000"/>
          <w:position w:val="-10"/>
        </w:rPr>
        <w:object w:dxaOrig="820" w:dyaOrig="340" w14:anchorId="77CD4404">
          <v:shape id="_x0000_i1094" type="#_x0000_t75" style="width:43.5pt;height:21.75pt" o:ole="">
            <v:imagedata r:id="rId1715" o:title=""/>
          </v:shape>
          <o:OLEObject Type="Embed" ProgID="Equation.3" ShapeID="_x0000_i1094" DrawAspect="Content" ObjectID="_1632370161" r:id="rId1716"/>
        </w:object>
      </w:r>
      <w:r w:rsidRPr="00491D73">
        <w:rPr>
          <w:color w:val="FF0000"/>
        </w:rPr>
        <w:t xml:space="preserve">and </w:t>
      </w:r>
      <w:r w:rsidRPr="00491D73">
        <w:rPr>
          <w:rFonts w:eastAsia="Times New Roman"/>
          <w:color w:val="FF0000"/>
          <w:position w:val="-10"/>
        </w:rPr>
        <w:object w:dxaOrig="760" w:dyaOrig="340" w14:anchorId="18B737C7">
          <v:shape id="_x0000_i1095" type="#_x0000_t75" style="width:36pt;height:21.75pt" o:ole="">
            <v:imagedata r:id="rId1717" o:title=""/>
          </v:shape>
          <o:OLEObject Type="Embed" ProgID="Equation.3" ShapeID="_x0000_i1095" DrawAspect="Content" ObjectID="_1632370162" r:id="rId1718"/>
        </w:object>
      </w:r>
      <w:r w:rsidRPr="00491D73">
        <w:rPr>
          <w:color w:val="FF0000"/>
        </w:rPr>
        <w:t xml:space="preserve">, are increased as r times the Rel-15 values defined in Table 10.1-2 and Table 10.1-3 in 38.213 for </w:t>
      </w:r>
      <w:r w:rsidRPr="00491D73">
        <w:rPr>
          <w:color w:val="FF0000"/>
          <w:lang w:eastAsia="ko-KR"/>
        </w:rPr>
        <w:t>a serving cell configured with multi-DCI based multi-TRP</w:t>
      </w:r>
    </w:p>
    <w:p w14:paraId="2A4131BF" w14:textId="77777777" w:rsidR="00160D8E" w:rsidRPr="00491D73" w:rsidRDefault="00160D8E" w:rsidP="00160D8E">
      <w:pPr>
        <w:rPr>
          <w:szCs w:val="20"/>
        </w:rPr>
      </w:pPr>
    </w:p>
    <w:p w14:paraId="221E4481" w14:textId="77777777" w:rsidR="00160D8E" w:rsidRPr="00491D73" w:rsidRDefault="00160D8E" w:rsidP="00160D8E">
      <w:pPr>
        <w:jc w:val="both"/>
        <w:rPr>
          <w:rFonts w:ascii="Times New Roman" w:eastAsia="SimSun" w:hAnsi="Times New Roman"/>
          <w:bCs/>
          <w:szCs w:val="20"/>
          <w:highlight w:val="green"/>
        </w:rPr>
      </w:pPr>
      <w:r w:rsidRPr="00491D73">
        <w:rPr>
          <w:rFonts w:ascii="Times New Roman" w:eastAsia="SimSun" w:hAnsi="Times New Roman"/>
          <w:bCs/>
          <w:szCs w:val="20"/>
          <w:highlight w:val="green"/>
        </w:rPr>
        <w:t>Agreement</w:t>
      </w:r>
    </w:p>
    <w:p w14:paraId="7E36D3B7" w14:textId="77777777" w:rsidR="00160D8E" w:rsidRPr="00491D73" w:rsidRDefault="00160D8E" w:rsidP="00160D8E">
      <w:pPr>
        <w:jc w:val="both"/>
        <w:rPr>
          <w:rFonts w:ascii="Times New Roman" w:eastAsia="Malgun Gothic" w:hAnsi="Times New Roman"/>
          <w:szCs w:val="20"/>
          <w:lang w:eastAsia="ko-KR"/>
        </w:rPr>
      </w:pPr>
      <w:r w:rsidRPr="00491D73">
        <w:rPr>
          <w:rFonts w:ascii="Times New Roman" w:eastAsia="SimSun" w:hAnsi="Times New Roman"/>
          <w:szCs w:val="20"/>
        </w:rPr>
        <w:t>At least for multi-DCI based multi-TRP/panel transmission, the UE shall rate match around: (down-select one option from following in RAN1#98bis):</w:t>
      </w:r>
    </w:p>
    <w:p w14:paraId="1864FEEE"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Alt1: configured CRS patterns for all PDSCHs transmitted from multiple TRPs</w:t>
      </w:r>
    </w:p>
    <w:p w14:paraId="7594B637"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Alt2: configured CRS patterns which are associated with a higher layer signalling index per CORESET (if configured) and are applied to the PDSCH scheduled with a DCI detected on a CORESET with the same higher layer index.</w:t>
      </w:r>
    </w:p>
    <w:p w14:paraId="651F604D" w14:textId="77777777" w:rsidR="00160D8E" w:rsidRPr="00491D73" w:rsidRDefault="00160D8E" w:rsidP="00160D8E">
      <w:pPr>
        <w:rPr>
          <w:szCs w:val="20"/>
        </w:rPr>
      </w:pPr>
    </w:p>
    <w:p w14:paraId="7FBE61C8" w14:textId="701AF167" w:rsidR="00160D8E" w:rsidRPr="00491D73" w:rsidRDefault="009C02A0" w:rsidP="00160D8E">
      <w:pPr>
        <w:rPr>
          <w:b/>
          <w:szCs w:val="20"/>
        </w:rPr>
      </w:pPr>
      <w:hyperlink r:id="rId1719" w:history="1">
        <w:r w:rsidR="00A709E4">
          <w:rPr>
            <w:rStyle w:val="Hyperlink"/>
            <w:b/>
            <w:bCs/>
            <w:szCs w:val="20"/>
          </w:rPr>
          <w:t>R1-1909786</w:t>
        </w:r>
      </w:hyperlink>
      <w:r w:rsidR="00160D8E" w:rsidRPr="00491D73">
        <w:rPr>
          <w:b/>
          <w:szCs w:val="20"/>
        </w:rPr>
        <w:tab/>
        <w:t>Proposals for Offline Discussion over Multi-TRP/Panel Transmission on Thursday</w:t>
      </w:r>
      <w:r w:rsidR="00160D8E" w:rsidRPr="00491D73">
        <w:rPr>
          <w:b/>
          <w:szCs w:val="20"/>
        </w:rPr>
        <w:tab/>
        <w:t>Huawei, HiSilicon</w:t>
      </w:r>
    </w:p>
    <w:p w14:paraId="45BA2081" w14:textId="77777777" w:rsidR="00160D8E" w:rsidRPr="00491D73" w:rsidRDefault="00160D8E" w:rsidP="00160D8E">
      <w:pPr>
        <w:rPr>
          <w:szCs w:val="20"/>
        </w:rPr>
      </w:pPr>
    </w:p>
    <w:p w14:paraId="107DCF9B" w14:textId="77777777" w:rsidR="00160D8E" w:rsidRPr="00491D73" w:rsidRDefault="00160D8E" w:rsidP="00160D8E">
      <w:pPr>
        <w:rPr>
          <w:bCs/>
          <w:szCs w:val="20"/>
          <w:highlight w:val="green"/>
        </w:rPr>
      </w:pPr>
      <w:r w:rsidRPr="00491D73">
        <w:rPr>
          <w:bCs/>
          <w:szCs w:val="20"/>
          <w:highlight w:val="green"/>
        </w:rPr>
        <w:t>Agreement</w:t>
      </w:r>
    </w:p>
    <w:p w14:paraId="45921F83"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multi-DCI based multi-TRP transmission with separate ACK/NACK feedback</w:t>
      </w:r>
    </w:p>
    <w:p w14:paraId="11CFB2E5"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two TDMed long PUCCHs within a slot</w:t>
      </w:r>
    </w:p>
    <w:p w14:paraId="680EA78C"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TDMed short PUCCH and long PUCCH within a slot</w:t>
      </w:r>
    </w:p>
    <w:p w14:paraId="153E9415"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TDMed short PUCCH and short PUCCH within a slot</w:t>
      </w:r>
    </w:p>
    <w:p w14:paraId="1CC3A486"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hint="eastAsia"/>
          <w:szCs w:val="20"/>
        </w:rPr>
        <w:t>F</w:t>
      </w:r>
      <w:r w:rsidRPr="00491D73">
        <w:rPr>
          <w:rFonts w:ascii="Times New Roman" w:eastAsia="SimSun" w:hAnsi="Times New Roman"/>
          <w:szCs w:val="20"/>
        </w:rPr>
        <w:t>FS whether/how to use PRI indication with the granularity of sub-slot for eMBB with M-TRP</w:t>
      </w:r>
    </w:p>
    <w:p w14:paraId="188B79AE" w14:textId="77777777" w:rsidR="00160D8E" w:rsidRPr="00491D73" w:rsidRDefault="00160D8E" w:rsidP="00160D8E">
      <w:pPr>
        <w:rPr>
          <w:szCs w:val="20"/>
        </w:rPr>
      </w:pPr>
    </w:p>
    <w:p w14:paraId="39C7C940" w14:textId="77777777" w:rsidR="00160D8E" w:rsidRPr="00491D73" w:rsidRDefault="00160D8E" w:rsidP="00160D8E">
      <w:pPr>
        <w:rPr>
          <w:bCs/>
          <w:szCs w:val="20"/>
          <w:highlight w:val="green"/>
        </w:rPr>
      </w:pPr>
      <w:r w:rsidRPr="00491D73">
        <w:rPr>
          <w:bCs/>
          <w:szCs w:val="20"/>
          <w:highlight w:val="green"/>
        </w:rPr>
        <w:t>Agreement</w:t>
      </w:r>
    </w:p>
    <w:p w14:paraId="40806934"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When 2 TCI states are indicated by a </w:t>
      </w:r>
      <w:bookmarkStart w:id="504" w:name="OLE_LINK14"/>
      <w:bookmarkStart w:id="505" w:name="OLE_LINK13"/>
      <w:r w:rsidRPr="00491D73">
        <w:rPr>
          <w:rFonts w:ascii="Times New Roman" w:eastAsia="SimSun" w:hAnsi="Times New Roman"/>
          <w:szCs w:val="20"/>
        </w:rPr>
        <w:t>TCI</w:t>
      </w:r>
      <w:bookmarkEnd w:id="504"/>
      <w:bookmarkEnd w:id="505"/>
      <w:r w:rsidRPr="00491D73">
        <w:rPr>
          <w:rFonts w:ascii="Times New Roman" w:eastAsia="SimSun" w:hAnsi="Times New Roman"/>
          <w:szCs w:val="20"/>
        </w:rPr>
        <w:t xml:space="preserve"> code point, at least for DMRS type 1 and type 2 for eMBB, if indicated DMRS ports are from two CDM groups, </w:t>
      </w:r>
    </w:p>
    <w:p w14:paraId="1950B846" w14:textId="77777777" w:rsidR="00160D8E" w:rsidRPr="00491D73" w:rsidRDefault="00160D8E" w:rsidP="003622AE">
      <w:pPr>
        <w:widowControl w:val="0"/>
        <w:numPr>
          <w:ilvl w:val="0"/>
          <w:numId w:val="386"/>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the first TCI state is applied to the first indicated CDM group</w:t>
      </w:r>
    </w:p>
    <w:p w14:paraId="48BA1ABD" w14:textId="77777777" w:rsidR="00160D8E" w:rsidRPr="00491D73" w:rsidRDefault="00160D8E" w:rsidP="003622AE">
      <w:pPr>
        <w:widowControl w:val="0"/>
        <w:numPr>
          <w:ilvl w:val="0"/>
          <w:numId w:val="386"/>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the second TCI state is applied to the second indicated CDM group </w:t>
      </w:r>
    </w:p>
    <w:p w14:paraId="26A09F2D"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FFS: the definition of the first or second indicated CDM group</w:t>
      </w:r>
    </w:p>
    <w:p w14:paraId="7B074501"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FFS: Whether above applies for only Rel-15 DMRS or for both Rel-15 and Rel-16 DMRS</w:t>
      </w:r>
    </w:p>
    <w:p w14:paraId="60EF3863" w14:textId="77777777" w:rsidR="00160D8E" w:rsidRPr="00491D73" w:rsidRDefault="00160D8E" w:rsidP="00160D8E">
      <w:pPr>
        <w:rPr>
          <w:szCs w:val="20"/>
        </w:rPr>
      </w:pPr>
    </w:p>
    <w:p w14:paraId="54532613" w14:textId="77777777" w:rsidR="00160D8E" w:rsidRPr="00491D73" w:rsidRDefault="00160D8E" w:rsidP="00160D8E">
      <w:pPr>
        <w:rPr>
          <w:bCs/>
          <w:szCs w:val="20"/>
          <w:highlight w:val="green"/>
        </w:rPr>
      </w:pPr>
      <w:r w:rsidRPr="00491D73">
        <w:rPr>
          <w:bCs/>
          <w:szCs w:val="20"/>
          <w:highlight w:val="green"/>
        </w:rPr>
        <w:t>Agreement</w:t>
      </w:r>
    </w:p>
    <w:p w14:paraId="14E88743"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single-DCI based M-TRP URLLC schemes 2a/2b/3/4, indicated DMRS ports are from one CDM group.</w:t>
      </w:r>
    </w:p>
    <w:p w14:paraId="3799DF72" w14:textId="16DB9FE0" w:rsidR="00160D8E" w:rsidRDefault="00160D8E" w:rsidP="00160D8E">
      <w:pPr>
        <w:rPr>
          <w:szCs w:val="20"/>
        </w:rPr>
      </w:pPr>
    </w:p>
    <w:p w14:paraId="02910AED" w14:textId="77777777" w:rsidR="00491D73" w:rsidRPr="00491D73" w:rsidRDefault="00491D73" w:rsidP="00160D8E">
      <w:pPr>
        <w:rPr>
          <w:szCs w:val="20"/>
        </w:rPr>
      </w:pPr>
    </w:p>
    <w:p w14:paraId="251DE48B" w14:textId="6DE2C916" w:rsidR="00160D8E" w:rsidRDefault="009C02A0" w:rsidP="00160D8E">
      <w:pPr>
        <w:rPr>
          <w:lang w:eastAsia="x-none"/>
        </w:rPr>
      </w:pPr>
      <w:hyperlink r:id="rId1720" w:history="1">
        <w:r w:rsidR="00A709E4">
          <w:rPr>
            <w:rStyle w:val="Hyperlink"/>
          </w:rPr>
          <w:t>R1-1908066</w:t>
        </w:r>
      </w:hyperlink>
      <w:r w:rsidR="00160D8E">
        <w:rPr>
          <w:lang w:eastAsia="x-none"/>
        </w:rPr>
        <w:tab/>
        <w:t>Enhancements on multi-TRP/panel transmission</w:t>
      </w:r>
      <w:r w:rsidR="00160D8E">
        <w:rPr>
          <w:lang w:eastAsia="x-none"/>
        </w:rPr>
        <w:tab/>
        <w:t>Huawei, HiSilicon</w:t>
      </w:r>
    </w:p>
    <w:p w14:paraId="06D570F5" w14:textId="5626F34C" w:rsidR="00160D8E" w:rsidRDefault="009C02A0" w:rsidP="00160D8E">
      <w:pPr>
        <w:rPr>
          <w:lang w:eastAsia="x-none"/>
        </w:rPr>
      </w:pPr>
      <w:hyperlink r:id="rId1721" w:history="1">
        <w:r w:rsidR="00A709E4">
          <w:rPr>
            <w:rStyle w:val="Hyperlink"/>
          </w:rPr>
          <w:t>R1-1908166</w:t>
        </w:r>
      </w:hyperlink>
      <w:r w:rsidR="00160D8E">
        <w:rPr>
          <w:lang w:eastAsia="x-none"/>
        </w:rPr>
        <w:tab/>
        <w:t>Remaining issues on multi-TRP/Panel transmission</w:t>
      </w:r>
      <w:r w:rsidR="00160D8E">
        <w:rPr>
          <w:lang w:eastAsia="x-none"/>
        </w:rPr>
        <w:tab/>
        <w:t>vivo</w:t>
      </w:r>
    </w:p>
    <w:p w14:paraId="455B0CEB" w14:textId="2A3B945D" w:rsidR="00160D8E" w:rsidRDefault="009C02A0" w:rsidP="00160D8E">
      <w:pPr>
        <w:rPr>
          <w:lang w:eastAsia="x-none"/>
        </w:rPr>
      </w:pPr>
      <w:hyperlink r:id="rId1722" w:history="1">
        <w:r w:rsidR="00A709E4">
          <w:rPr>
            <w:rStyle w:val="Hyperlink"/>
          </w:rPr>
          <w:t>R1-1908191</w:t>
        </w:r>
      </w:hyperlink>
      <w:r w:rsidR="00160D8E">
        <w:rPr>
          <w:lang w:eastAsia="x-none"/>
        </w:rPr>
        <w:tab/>
        <w:t>Enhancements on Multi-TRP and Multi-panel Transmission</w:t>
      </w:r>
      <w:r w:rsidR="00160D8E">
        <w:rPr>
          <w:lang w:eastAsia="x-none"/>
        </w:rPr>
        <w:tab/>
        <w:t>ZTE</w:t>
      </w:r>
    </w:p>
    <w:p w14:paraId="510B69C3" w14:textId="54FB7688" w:rsidR="00160D8E" w:rsidRDefault="009C02A0" w:rsidP="00160D8E">
      <w:pPr>
        <w:rPr>
          <w:lang w:eastAsia="x-none"/>
        </w:rPr>
      </w:pPr>
      <w:hyperlink r:id="rId1723" w:history="1">
        <w:r w:rsidR="00A709E4">
          <w:rPr>
            <w:rStyle w:val="Hyperlink"/>
          </w:rPr>
          <w:t>R1-1908232</w:t>
        </w:r>
      </w:hyperlink>
      <w:r w:rsidR="00160D8E">
        <w:rPr>
          <w:lang w:eastAsia="x-none"/>
        </w:rPr>
        <w:tab/>
        <w:t>On the Performance of Multi-TRP/Panel Transmission</w:t>
      </w:r>
      <w:r w:rsidR="00160D8E">
        <w:rPr>
          <w:lang w:eastAsia="x-none"/>
        </w:rPr>
        <w:tab/>
        <w:t>InterDigital, Inc.</w:t>
      </w:r>
    </w:p>
    <w:p w14:paraId="3DE5483D" w14:textId="74591E51" w:rsidR="00160D8E" w:rsidRDefault="009C02A0" w:rsidP="00160D8E">
      <w:pPr>
        <w:rPr>
          <w:lang w:eastAsia="x-none"/>
        </w:rPr>
      </w:pPr>
      <w:hyperlink r:id="rId1724" w:history="1">
        <w:r w:rsidR="00A709E4">
          <w:rPr>
            <w:rStyle w:val="Hyperlink"/>
          </w:rPr>
          <w:t>R1-1908323</w:t>
        </w:r>
      </w:hyperlink>
      <w:r w:rsidR="00160D8E">
        <w:rPr>
          <w:lang w:eastAsia="x-none"/>
        </w:rPr>
        <w:tab/>
        <w:t>Enhancements on multi-TRP transmission</w:t>
      </w:r>
      <w:r w:rsidR="00160D8E">
        <w:rPr>
          <w:lang w:eastAsia="x-none"/>
        </w:rPr>
        <w:tab/>
        <w:t>Fujitsu</w:t>
      </w:r>
    </w:p>
    <w:p w14:paraId="2011234E" w14:textId="059CD254" w:rsidR="00160D8E" w:rsidRDefault="009C02A0" w:rsidP="00160D8E">
      <w:pPr>
        <w:rPr>
          <w:lang w:eastAsia="x-none"/>
        </w:rPr>
      </w:pPr>
      <w:hyperlink r:id="rId1725" w:history="1">
        <w:r w:rsidR="00A709E4">
          <w:rPr>
            <w:rStyle w:val="Hyperlink"/>
          </w:rPr>
          <w:t>R1-1908351</w:t>
        </w:r>
      </w:hyperlink>
      <w:r w:rsidR="00160D8E">
        <w:rPr>
          <w:lang w:eastAsia="x-none"/>
        </w:rPr>
        <w:tab/>
        <w:t>Enhancements on multi-TRP and multi-panel transmission</w:t>
      </w:r>
      <w:r w:rsidR="00160D8E">
        <w:rPr>
          <w:lang w:eastAsia="x-none"/>
        </w:rPr>
        <w:tab/>
        <w:t>OPPO</w:t>
      </w:r>
    </w:p>
    <w:p w14:paraId="4C842454" w14:textId="5B60E4CE" w:rsidR="00160D8E" w:rsidRDefault="009C02A0" w:rsidP="00160D8E">
      <w:pPr>
        <w:rPr>
          <w:lang w:eastAsia="x-none"/>
        </w:rPr>
      </w:pPr>
      <w:hyperlink r:id="rId1726" w:history="1">
        <w:r w:rsidR="00A709E4">
          <w:rPr>
            <w:rStyle w:val="Hyperlink"/>
          </w:rPr>
          <w:t>R1-1908379</w:t>
        </w:r>
      </w:hyperlink>
      <w:r w:rsidR="00160D8E">
        <w:rPr>
          <w:lang w:eastAsia="x-none"/>
        </w:rPr>
        <w:tab/>
        <w:t>Enhancements on Multi-TRP/Panel Transmission</w:t>
      </w:r>
      <w:r w:rsidR="00160D8E">
        <w:rPr>
          <w:lang w:eastAsia="x-none"/>
        </w:rPr>
        <w:tab/>
        <w:t>MediaTek Inc.</w:t>
      </w:r>
    </w:p>
    <w:p w14:paraId="04727ED0" w14:textId="7084DCA1" w:rsidR="00160D8E" w:rsidRDefault="009C02A0" w:rsidP="00160D8E">
      <w:pPr>
        <w:rPr>
          <w:lang w:eastAsia="x-none"/>
        </w:rPr>
      </w:pPr>
      <w:hyperlink r:id="rId1727" w:history="1">
        <w:r w:rsidR="00A709E4">
          <w:rPr>
            <w:rStyle w:val="Hyperlink"/>
          </w:rPr>
          <w:t>R1-1908501</w:t>
        </w:r>
      </w:hyperlink>
      <w:r w:rsidR="00160D8E">
        <w:rPr>
          <w:lang w:eastAsia="x-none"/>
        </w:rPr>
        <w:tab/>
        <w:t>Enhancements on multi-TRP/panel transmission</w:t>
      </w:r>
      <w:r w:rsidR="00160D8E">
        <w:rPr>
          <w:lang w:eastAsia="x-none"/>
        </w:rPr>
        <w:tab/>
        <w:t>Samsung</w:t>
      </w:r>
    </w:p>
    <w:p w14:paraId="3777B24D" w14:textId="72B5330A" w:rsidR="00160D8E" w:rsidRDefault="009C02A0" w:rsidP="00160D8E">
      <w:pPr>
        <w:rPr>
          <w:lang w:eastAsia="x-none"/>
        </w:rPr>
      </w:pPr>
      <w:hyperlink r:id="rId1728" w:history="1">
        <w:r w:rsidR="00A709E4">
          <w:rPr>
            <w:rStyle w:val="Hyperlink"/>
          </w:rPr>
          <w:t>R1-1908602</w:t>
        </w:r>
      </w:hyperlink>
      <w:r w:rsidR="00160D8E">
        <w:rPr>
          <w:lang w:eastAsia="x-none"/>
        </w:rPr>
        <w:tab/>
        <w:t>Considerations on multi-TRP/panel transmission</w:t>
      </w:r>
      <w:r w:rsidR="00160D8E">
        <w:rPr>
          <w:lang w:eastAsia="x-none"/>
        </w:rPr>
        <w:tab/>
        <w:t>CATT</w:t>
      </w:r>
    </w:p>
    <w:p w14:paraId="06000B6B" w14:textId="2E437783" w:rsidR="00160D8E" w:rsidRDefault="009C02A0" w:rsidP="00160D8E">
      <w:pPr>
        <w:rPr>
          <w:lang w:eastAsia="x-none"/>
        </w:rPr>
      </w:pPr>
      <w:hyperlink r:id="rId1729" w:history="1">
        <w:r w:rsidR="00A709E4">
          <w:rPr>
            <w:rStyle w:val="Hyperlink"/>
          </w:rPr>
          <w:t>R1-1908653</w:t>
        </w:r>
      </w:hyperlink>
      <w:r w:rsidR="00160D8E">
        <w:rPr>
          <w:lang w:eastAsia="x-none"/>
        </w:rPr>
        <w:tab/>
        <w:t>On multi-TRP/multi-panel transmission</w:t>
      </w:r>
      <w:r w:rsidR="00160D8E">
        <w:rPr>
          <w:lang w:eastAsia="x-none"/>
        </w:rPr>
        <w:tab/>
        <w:t>Intel Corporation</w:t>
      </w:r>
    </w:p>
    <w:p w14:paraId="4AC2BA5F" w14:textId="0E9B4ECF" w:rsidR="00160D8E" w:rsidRDefault="009C02A0" w:rsidP="00160D8E">
      <w:pPr>
        <w:rPr>
          <w:lang w:eastAsia="x-none"/>
        </w:rPr>
      </w:pPr>
      <w:hyperlink r:id="rId1730" w:history="1">
        <w:r w:rsidR="00A709E4">
          <w:rPr>
            <w:rStyle w:val="Hyperlink"/>
          </w:rPr>
          <w:t>R1-1908699</w:t>
        </w:r>
      </w:hyperlink>
      <w:r w:rsidR="00160D8E">
        <w:rPr>
          <w:lang w:eastAsia="x-none"/>
        </w:rPr>
        <w:tab/>
        <w:t>Enhancements on multi-TRP/panel transmission</w:t>
      </w:r>
      <w:r w:rsidR="00160D8E">
        <w:rPr>
          <w:lang w:eastAsia="x-none"/>
        </w:rPr>
        <w:tab/>
        <w:t>LG Electronics</w:t>
      </w:r>
    </w:p>
    <w:p w14:paraId="2B74B8B0" w14:textId="1F523428" w:rsidR="00160D8E" w:rsidRDefault="009C02A0" w:rsidP="00160D8E">
      <w:pPr>
        <w:rPr>
          <w:lang w:eastAsia="x-none"/>
        </w:rPr>
      </w:pPr>
      <w:hyperlink r:id="rId1731" w:history="1">
        <w:r w:rsidR="00A709E4">
          <w:rPr>
            <w:rStyle w:val="Hyperlink"/>
          </w:rPr>
          <w:t>R1-1908720</w:t>
        </w:r>
      </w:hyperlink>
      <w:r w:rsidR="00160D8E">
        <w:rPr>
          <w:lang w:eastAsia="x-none"/>
        </w:rPr>
        <w:tab/>
        <w:t>Discussion of multi-panel/TRP transmission</w:t>
      </w:r>
      <w:r w:rsidR="00160D8E">
        <w:rPr>
          <w:lang w:eastAsia="x-none"/>
        </w:rPr>
        <w:tab/>
        <w:t>Lenovo, Motorola Mobility</w:t>
      </w:r>
    </w:p>
    <w:p w14:paraId="37DDFA2D" w14:textId="03B7FFC6" w:rsidR="00160D8E" w:rsidRDefault="009C02A0" w:rsidP="00160D8E">
      <w:pPr>
        <w:rPr>
          <w:lang w:eastAsia="x-none"/>
        </w:rPr>
      </w:pPr>
      <w:hyperlink r:id="rId1732" w:history="1">
        <w:r w:rsidR="00A709E4">
          <w:rPr>
            <w:rStyle w:val="Hyperlink"/>
          </w:rPr>
          <w:t>R1-1908783</w:t>
        </w:r>
      </w:hyperlink>
      <w:r w:rsidR="00160D8E">
        <w:rPr>
          <w:lang w:eastAsia="x-none"/>
        </w:rPr>
        <w:tab/>
        <w:t>Considerations on Multi-TRP/Panel Transmission</w:t>
      </w:r>
      <w:r w:rsidR="00160D8E">
        <w:rPr>
          <w:lang w:eastAsia="x-none"/>
        </w:rPr>
        <w:tab/>
        <w:t>Sony</w:t>
      </w:r>
    </w:p>
    <w:p w14:paraId="59D359B4" w14:textId="6381B632" w:rsidR="00160D8E" w:rsidRDefault="009C02A0" w:rsidP="00160D8E">
      <w:pPr>
        <w:rPr>
          <w:lang w:eastAsia="x-none"/>
        </w:rPr>
      </w:pPr>
      <w:hyperlink r:id="rId1733" w:history="1">
        <w:r w:rsidR="00A709E4">
          <w:rPr>
            <w:rStyle w:val="Hyperlink"/>
          </w:rPr>
          <w:t>R1-1908856</w:t>
        </w:r>
      </w:hyperlink>
      <w:r w:rsidR="00160D8E">
        <w:rPr>
          <w:lang w:eastAsia="x-none"/>
        </w:rPr>
        <w:tab/>
        <w:t>Discussion on multi-TRP operation</w:t>
      </w:r>
      <w:r w:rsidR="00160D8E">
        <w:rPr>
          <w:lang w:eastAsia="x-none"/>
        </w:rPr>
        <w:tab/>
        <w:t>NEC</w:t>
      </w:r>
    </w:p>
    <w:p w14:paraId="1C252190" w14:textId="403E9BCB" w:rsidR="00160D8E" w:rsidRDefault="009C02A0" w:rsidP="00160D8E">
      <w:pPr>
        <w:rPr>
          <w:lang w:eastAsia="x-none"/>
        </w:rPr>
      </w:pPr>
      <w:hyperlink r:id="rId1734" w:history="1">
        <w:r w:rsidR="00A709E4">
          <w:rPr>
            <w:rStyle w:val="Hyperlink"/>
          </w:rPr>
          <w:t>R1-1908869</w:t>
        </w:r>
      </w:hyperlink>
      <w:r w:rsidR="00160D8E">
        <w:rPr>
          <w:lang w:eastAsia="x-none"/>
        </w:rPr>
        <w:tab/>
        <w:t>Discussion on multi-TRP/panel transmission</w:t>
      </w:r>
      <w:r w:rsidR="00160D8E">
        <w:rPr>
          <w:lang w:eastAsia="x-none"/>
        </w:rPr>
        <w:tab/>
        <w:t>CMCC</w:t>
      </w:r>
    </w:p>
    <w:p w14:paraId="57855C9D" w14:textId="02B62310" w:rsidR="00160D8E" w:rsidRDefault="009C02A0" w:rsidP="00160D8E">
      <w:pPr>
        <w:rPr>
          <w:lang w:eastAsia="x-none"/>
        </w:rPr>
      </w:pPr>
      <w:hyperlink r:id="rId1735" w:history="1">
        <w:r w:rsidR="00A709E4">
          <w:rPr>
            <w:rStyle w:val="Hyperlink"/>
          </w:rPr>
          <w:t>R1-1908885</w:t>
        </w:r>
      </w:hyperlink>
      <w:r w:rsidR="00160D8E">
        <w:rPr>
          <w:lang w:eastAsia="x-none"/>
        </w:rPr>
        <w:tab/>
        <w:t>Discussion on Multi-TRP/Panel Transmission enhancements</w:t>
      </w:r>
      <w:r w:rsidR="00160D8E">
        <w:rPr>
          <w:lang w:eastAsia="x-none"/>
        </w:rPr>
        <w:tab/>
        <w:t>China Telecommunications</w:t>
      </w:r>
    </w:p>
    <w:p w14:paraId="323EE1EE" w14:textId="25209801" w:rsidR="00160D8E" w:rsidRDefault="009C02A0" w:rsidP="00160D8E">
      <w:pPr>
        <w:rPr>
          <w:lang w:eastAsia="x-none"/>
        </w:rPr>
      </w:pPr>
      <w:hyperlink r:id="rId1736" w:history="1">
        <w:r w:rsidR="00A709E4">
          <w:rPr>
            <w:rStyle w:val="Hyperlink"/>
          </w:rPr>
          <w:t>R1-1908958</w:t>
        </w:r>
      </w:hyperlink>
      <w:r w:rsidR="00160D8E">
        <w:rPr>
          <w:lang w:eastAsia="x-none"/>
        </w:rPr>
        <w:tab/>
        <w:t>Discussion on Multi-TRP transmission</w:t>
      </w:r>
      <w:r w:rsidR="00160D8E">
        <w:rPr>
          <w:lang w:eastAsia="x-none"/>
        </w:rPr>
        <w:tab/>
        <w:t>Spreadtrum Communications</w:t>
      </w:r>
    </w:p>
    <w:p w14:paraId="316E3AB5" w14:textId="4F83E7D2" w:rsidR="00160D8E" w:rsidRDefault="009C02A0" w:rsidP="00160D8E">
      <w:pPr>
        <w:rPr>
          <w:lang w:eastAsia="x-none"/>
        </w:rPr>
      </w:pPr>
      <w:hyperlink r:id="rId1737" w:history="1">
        <w:r w:rsidR="00A709E4">
          <w:rPr>
            <w:rStyle w:val="Hyperlink"/>
          </w:rPr>
          <w:t>R1-1908972</w:t>
        </w:r>
      </w:hyperlink>
      <w:r w:rsidR="00160D8E">
        <w:rPr>
          <w:lang w:eastAsia="x-none"/>
        </w:rPr>
        <w:tab/>
        <w:t>On multi-TRP enhancements for NR MIMO in Rel. 16</w:t>
      </w:r>
      <w:r w:rsidR="00160D8E">
        <w:rPr>
          <w:lang w:eastAsia="x-none"/>
        </w:rPr>
        <w:tab/>
        <w:t>Panasonic</w:t>
      </w:r>
    </w:p>
    <w:p w14:paraId="187670F7" w14:textId="601321F5" w:rsidR="00160D8E" w:rsidRPr="00491D73" w:rsidRDefault="009C02A0" w:rsidP="00160D8E">
      <w:pPr>
        <w:rPr>
          <w:lang w:eastAsia="x-none"/>
        </w:rPr>
      </w:pPr>
      <w:hyperlink r:id="rId1738" w:history="1">
        <w:r w:rsidR="00A709E4">
          <w:rPr>
            <w:rStyle w:val="Hyperlink"/>
          </w:rPr>
          <w:t>R1-1909465</w:t>
        </w:r>
      </w:hyperlink>
      <w:r w:rsidR="00160D8E">
        <w:rPr>
          <w:lang w:eastAsia="x-none"/>
        </w:rPr>
        <w:tab/>
        <w:t>On multi-TRP and multi-panel</w:t>
      </w:r>
      <w:r w:rsidR="00160D8E">
        <w:rPr>
          <w:lang w:eastAsia="x-none"/>
        </w:rPr>
        <w:tab/>
        <w:t>Ericsson</w:t>
      </w:r>
      <w:r w:rsidR="00491D73">
        <w:rPr>
          <w:lang w:eastAsia="x-none"/>
        </w:rPr>
        <w:tab/>
        <w:t>(</w:t>
      </w:r>
      <w:r w:rsidR="00160D8E">
        <w:rPr>
          <w:lang w:eastAsia="x-none"/>
        </w:rPr>
        <w:t xml:space="preserve">Revision of </w:t>
      </w:r>
      <w:hyperlink r:id="rId1739" w:history="1">
        <w:r w:rsidR="00A709E4">
          <w:rPr>
            <w:rStyle w:val="Hyperlink"/>
            <w:lang w:eastAsia="x-none"/>
          </w:rPr>
          <w:t>R1-1908990</w:t>
        </w:r>
      </w:hyperlink>
      <w:r w:rsidR="00491D73" w:rsidRPr="00491D73">
        <w:rPr>
          <w:rStyle w:val="Hyperlink"/>
          <w:u w:val="none"/>
          <w:lang w:eastAsia="x-none"/>
        </w:rPr>
        <w:t>)</w:t>
      </w:r>
    </w:p>
    <w:p w14:paraId="12D85F6B" w14:textId="18B35686" w:rsidR="00160D8E" w:rsidRDefault="009C02A0" w:rsidP="00160D8E">
      <w:pPr>
        <w:rPr>
          <w:lang w:eastAsia="x-none"/>
        </w:rPr>
      </w:pPr>
      <w:hyperlink r:id="rId1740" w:history="1">
        <w:r w:rsidR="00A709E4">
          <w:rPr>
            <w:rStyle w:val="Hyperlink"/>
          </w:rPr>
          <w:t>R1-1909047</w:t>
        </w:r>
      </w:hyperlink>
      <w:r w:rsidR="00160D8E">
        <w:rPr>
          <w:lang w:eastAsia="x-none"/>
        </w:rPr>
        <w:tab/>
        <w:t>Remaining Issues for multi-TRP operation</w:t>
      </w:r>
      <w:r w:rsidR="00160D8E">
        <w:rPr>
          <w:lang w:eastAsia="x-none"/>
        </w:rPr>
        <w:tab/>
        <w:t>Apple Inc.</w:t>
      </w:r>
    </w:p>
    <w:p w14:paraId="11D13B61" w14:textId="7ED98737" w:rsidR="00160D8E" w:rsidRDefault="009C02A0" w:rsidP="00160D8E">
      <w:pPr>
        <w:rPr>
          <w:lang w:eastAsia="x-none"/>
        </w:rPr>
      </w:pPr>
      <w:hyperlink r:id="rId1741" w:history="1">
        <w:r w:rsidR="00A709E4">
          <w:rPr>
            <w:rStyle w:val="Hyperlink"/>
          </w:rPr>
          <w:t>R1-1909075</w:t>
        </w:r>
      </w:hyperlink>
      <w:r w:rsidR="00160D8E">
        <w:rPr>
          <w:lang w:eastAsia="x-none"/>
        </w:rPr>
        <w:tab/>
        <w:t>Enhancements on multi-TRP Transmission</w:t>
      </w:r>
      <w:r w:rsidR="00160D8E">
        <w:rPr>
          <w:lang w:eastAsia="x-none"/>
        </w:rPr>
        <w:tab/>
        <w:t>AT&amp;T</w:t>
      </w:r>
    </w:p>
    <w:p w14:paraId="22DFB1DC" w14:textId="0428A3C7" w:rsidR="00160D8E" w:rsidRDefault="009C02A0" w:rsidP="00160D8E">
      <w:pPr>
        <w:rPr>
          <w:lang w:eastAsia="x-none"/>
        </w:rPr>
      </w:pPr>
      <w:hyperlink r:id="rId1742" w:history="1">
        <w:r w:rsidR="00A709E4">
          <w:rPr>
            <w:rStyle w:val="Hyperlink"/>
          </w:rPr>
          <w:t>R1-1909105</w:t>
        </w:r>
      </w:hyperlink>
      <w:r w:rsidR="00160D8E">
        <w:rPr>
          <w:lang w:eastAsia="x-none"/>
        </w:rPr>
        <w:tab/>
        <w:t>Discussion on multi-TRP/panel techniques for URLLC</w:t>
      </w:r>
      <w:r w:rsidR="00160D8E">
        <w:rPr>
          <w:lang w:eastAsia="x-none"/>
        </w:rPr>
        <w:tab/>
        <w:t>Sharp</w:t>
      </w:r>
    </w:p>
    <w:p w14:paraId="7AB7128B" w14:textId="07B223B3" w:rsidR="00160D8E" w:rsidRDefault="009C02A0" w:rsidP="00160D8E">
      <w:pPr>
        <w:rPr>
          <w:lang w:eastAsia="x-none"/>
        </w:rPr>
      </w:pPr>
      <w:hyperlink r:id="rId1743" w:history="1">
        <w:r w:rsidR="00A709E4">
          <w:rPr>
            <w:rStyle w:val="Hyperlink"/>
          </w:rPr>
          <w:t>R1-1909120</w:t>
        </w:r>
      </w:hyperlink>
      <w:r w:rsidR="00160D8E">
        <w:rPr>
          <w:lang w:eastAsia="x-none"/>
        </w:rPr>
        <w:tab/>
        <w:t>Enhancements on Multi-TRP/Panel Transmission</w:t>
      </w:r>
      <w:r w:rsidR="00160D8E">
        <w:rPr>
          <w:lang w:eastAsia="x-none"/>
        </w:rPr>
        <w:tab/>
        <w:t>Beijing Xiaomi Electronics</w:t>
      </w:r>
    </w:p>
    <w:p w14:paraId="5C4F6597" w14:textId="65AE92F9" w:rsidR="00160D8E" w:rsidRDefault="009C02A0" w:rsidP="00160D8E">
      <w:pPr>
        <w:rPr>
          <w:lang w:eastAsia="x-none"/>
        </w:rPr>
      </w:pPr>
      <w:hyperlink r:id="rId1744" w:history="1">
        <w:r w:rsidR="00A709E4">
          <w:rPr>
            <w:rStyle w:val="Hyperlink"/>
          </w:rPr>
          <w:t>R1-1909164</w:t>
        </w:r>
      </w:hyperlink>
      <w:r w:rsidR="00160D8E">
        <w:rPr>
          <w:lang w:eastAsia="x-none"/>
        </w:rPr>
        <w:tab/>
        <w:t>Discussion on multi-TRP/panel transmission</w:t>
      </w:r>
      <w:r w:rsidR="00160D8E">
        <w:rPr>
          <w:lang w:eastAsia="x-none"/>
        </w:rPr>
        <w:tab/>
        <w:t>ITRI</w:t>
      </w:r>
    </w:p>
    <w:p w14:paraId="6CF93EE0" w14:textId="3CAECA0E" w:rsidR="00160D8E" w:rsidRDefault="009C02A0" w:rsidP="00160D8E">
      <w:pPr>
        <w:rPr>
          <w:lang w:eastAsia="x-none"/>
        </w:rPr>
      </w:pPr>
      <w:hyperlink r:id="rId1745" w:history="1">
        <w:r w:rsidR="00A709E4">
          <w:rPr>
            <w:rStyle w:val="Hyperlink"/>
          </w:rPr>
          <w:t>R1-1909201</w:t>
        </w:r>
      </w:hyperlink>
      <w:r w:rsidR="00160D8E">
        <w:rPr>
          <w:lang w:eastAsia="x-none"/>
        </w:rPr>
        <w:tab/>
        <w:t>Enhancements on multi-TRP/panel transmission</w:t>
      </w:r>
      <w:r w:rsidR="00160D8E">
        <w:rPr>
          <w:lang w:eastAsia="x-none"/>
        </w:rPr>
        <w:tab/>
        <w:t>NTT DOCOMO, INC.</w:t>
      </w:r>
    </w:p>
    <w:p w14:paraId="30EDFC3B" w14:textId="583978C9" w:rsidR="00160D8E" w:rsidRDefault="009C02A0" w:rsidP="00160D8E">
      <w:pPr>
        <w:rPr>
          <w:lang w:eastAsia="x-none"/>
        </w:rPr>
      </w:pPr>
      <w:hyperlink r:id="rId1746" w:history="1">
        <w:r w:rsidR="00A709E4">
          <w:rPr>
            <w:rStyle w:val="Hyperlink"/>
          </w:rPr>
          <w:t>R1-1909209</w:t>
        </w:r>
      </w:hyperlink>
      <w:r w:rsidR="00160D8E">
        <w:rPr>
          <w:lang w:eastAsia="x-none"/>
        </w:rPr>
        <w:tab/>
        <w:t>Enhancements on Multi-TRP/Panel Transmission</w:t>
      </w:r>
      <w:r w:rsidR="00160D8E">
        <w:rPr>
          <w:lang w:eastAsia="x-none"/>
        </w:rPr>
        <w:tab/>
        <w:t>Nokia, Nokia Shanghai Bell</w:t>
      </w:r>
    </w:p>
    <w:p w14:paraId="34F229CB" w14:textId="1B9314F6" w:rsidR="00160D8E" w:rsidRDefault="009C02A0" w:rsidP="00160D8E">
      <w:pPr>
        <w:rPr>
          <w:lang w:eastAsia="x-none"/>
        </w:rPr>
      </w:pPr>
      <w:hyperlink r:id="rId1747" w:history="1">
        <w:r w:rsidR="00A709E4">
          <w:rPr>
            <w:rStyle w:val="Hyperlink"/>
          </w:rPr>
          <w:t>R1-1909272</w:t>
        </w:r>
      </w:hyperlink>
      <w:r w:rsidR="00160D8E">
        <w:rPr>
          <w:lang w:eastAsia="x-none"/>
        </w:rPr>
        <w:tab/>
        <w:t>Multi-TRP Enhancements</w:t>
      </w:r>
      <w:r w:rsidR="00160D8E">
        <w:rPr>
          <w:lang w:eastAsia="x-none"/>
        </w:rPr>
        <w:tab/>
        <w:t>Qualcomm Incorporated</w:t>
      </w:r>
    </w:p>
    <w:p w14:paraId="493A19BA" w14:textId="70D7EF80" w:rsidR="00160D8E" w:rsidRDefault="009C02A0" w:rsidP="00160D8E">
      <w:pPr>
        <w:rPr>
          <w:lang w:eastAsia="x-none"/>
        </w:rPr>
      </w:pPr>
      <w:hyperlink r:id="rId1748" w:history="1">
        <w:r w:rsidR="00A709E4">
          <w:rPr>
            <w:rStyle w:val="Hyperlink"/>
          </w:rPr>
          <w:t>R1-1909380</w:t>
        </w:r>
      </w:hyperlink>
      <w:r w:rsidR="00160D8E">
        <w:rPr>
          <w:lang w:eastAsia="x-none"/>
        </w:rPr>
        <w:tab/>
        <w:t xml:space="preserve">Enhancements on Multi-TRP/panel transmission </w:t>
      </w:r>
      <w:r w:rsidR="00160D8E">
        <w:rPr>
          <w:lang w:eastAsia="x-none"/>
        </w:rPr>
        <w:tab/>
        <w:t>KDDI Corporation</w:t>
      </w:r>
    </w:p>
    <w:p w14:paraId="54F9CB43" w14:textId="3295DEE6" w:rsidR="00160D8E" w:rsidRDefault="009C02A0" w:rsidP="00160D8E">
      <w:pPr>
        <w:rPr>
          <w:lang w:eastAsia="x-none"/>
        </w:rPr>
      </w:pPr>
      <w:hyperlink r:id="rId1749" w:history="1">
        <w:r w:rsidR="00A709E4">
          <w:rPr>
            <w:rStyle w:val="Hyperlink"/>
          </w:rPr>
          <w:t>R1-1909383</w:t>
        </w:r>
      </w:hyperlink>
      <w:r w:rsidR="00160D8E">
        <w:rPr>
          <w:lang w:eastAsia="x-none"/>
        </w:rPr>
        <w:tab/>
        <w:t>Enhancements on multiple TRP or panel transmission</w:t>
      </w:r>
      <w:r w:rsidR="00160D8E">
        <w:rPr>
          <w:lang w:eastAsia="x-none"/>
        </w:rPr>
        <w:tab/>
        <w:t>ASUSTEK COMPUTER (SHANGHAI)</w:t>
      </w:r>
    </w:p>
    <w:p w14:paraId="3D6BE250" w14:textId="687F4B19" w:rsidR="00491D73" w:rsidRDefault="009C02A0" w:rsidP="00160D8E">
      <w:pPr>
        <w:rPr>
          <w:lang w:eastAsia="x-none"/>
        </w:rPr>
      </w:pPr>
      <w:hyperlink r:id="rId1750" w:history="1">
        <w:r w:rsidR="00A709E4">
          <w:rPr>
            <w:rStyle w:val="Hyperlink"/>
            <w:lang w:eastAsia="x-none"/>
          </w:rPr>
          <w:t>R1-1909603</w:t>
        </w:r>
      </w:hyperlink>
      <w:r w:rsidR="00491D73" w:rsidRPr="00491D73">
        <w:rPr>
          <w:lang w:eastAsia="x-none"/>
        </w:rPr>
        <w:tab/>
        <w:t>Summary of Remaining Issues and Agreements for Enhancements on Multi-TRP/panel transmission</w:t>
      </w:r>
      <w:r w:rsidR="00491D73" w:rsidRPr="00491D73">
        <w:rPr>
          <w:lang w:eastAsia="x-none"/>
        </w:rPr>
        <w:tab/>
        <w:t>Huawei</w:t>
      </w:r>
    </w:p>
    <w:p w14:paraId="0DF7A940" w14:textId="77777777" w:rsidR="00160D8E" w:rsidRDefault="00160D8E" w:rsidP="00B35C6A">
      <w:pPr>
        <w:pStyle w:val="Heading4"/>
      </w:pPr>
      <w:bookmarkStart w:id="506" w:name="_Toc16925594"/>
      <w:bookmarkStart w:id="507" w:name="_Toc21757161"/>
      <w:r>
        <w:t>Enhancements on Multi-beam Operation</w:t>
      </w:r>
      <w:bookmarkEnd w:id="506"/>
      <w:bookmarkEnd w:id="507"/>
    </w:p>
    <w:p w14:paraId="7124C2E8" w14:textId="5B73E54D" w:rsidR="00160D8E" w:rsidRDefault="009C02A0" w:rsidP="00160D8E">
      <w:pPr>
        <w:rPr>
          <w:lang w:eastAsia="x-none"/>
        </w:rPr>
      </w:pPr>
      <w:hyperlink r:id="rId1751" w:history="1">
        <w:r w:rsidR="00A709E4">
          <w:rPr>
            <w:rStyle w:val="Hyperlink"/>
            <w:b/>
            <w:bCs/>
          </w:rPr>
          <w:t>R1-1909486</w:t>
        </w:r>
      </w:hyperlink>
      <w:r w:rsidR="00160D8E">
        <w:rPr>
          <w:lang w:eastAsia="x-none"/>
        </w:rPr>
        <w:tab/>
      </w:r>
      <w:r w:rsidR="00160D8E" w:rsidRPr="00852899">
        <w:rPr>
          <w:lang w:eastAsia="x-none"/>
        </w:rPr>
        <w:t>Feature lead summary of Enhancements on Multi-beam Operations</w:t>
      </w:r>
      <w:r w:rsidR="00160D8E">
        <w:rPr>
          <w:lang w:eastAsia="x-none"/>
        </w:rPr>
        <w:tab/>
        <w:t>LG Electronics</w:t>
      </w:r>
    </w:p>
    <w:p w14:paraId="2A562323" w14:textId="77777777" w:rsidR="00160D8E" w:rsidRDefault="00160D8E" w:rsidP="00160D8E">
      <w:pPr>
        <w:rPr>
          <w:lang w:eastAsia="x-none"/>
        </w:rPr>
      </w:pPr>
    </w:p>
    <w:p w14:paraId="458EBC13" w14:textId="77777777" w:rsidR="00160D8E" w:rsidRPr="009E7788" w:rsidRDefault="00160D8E" w:rsidP="00160D8E">
      <w:pPr>
        <w:rPr>
          <w:b/>
          <w:bCs/>
          <w:lang w:eastAsia="x-none"/>
        </w:rPr>
      </w:pPr>
      <w:r w:rsidRPr="009E7788">
        <w:rPr>
          <w:b/>
          <w:bCs/>
          <w:lang w:eastAsia="x-none"/>
        </w:rPr>
        <w:t>Conclusion</w:t>
      </w:r>
    </w:p>
    <w:p w14:paraId="0FD1EDE3"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From RAN1 point of view, a “UE panel” would be a logical entity and how to map physical UE antennas to the logical entity is up to UE implementation. </w:t>
      </w:r>
    </w:p>
    <w:p w14:paraId="039FCDCC"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(Informative) For certain condition(s), gNB can assume the mapping between UE’s physical antennas to the logical entity “UE panel” activated for transmission will not be changed </w:t>
      </w:r>
    </w:p>
    <w:p w14:paraId="24A6C4A8" w14:textId="77777777" w:rsidR="00160D8E" w:rsidRPr="001900DB" w:rsidRDefault="00160D8E" w:rsidP="003622AE">
      <w:pPr>
        <w:pStyle w:val="LGTdoc"/>
        <w:numPr>
          <w:ilvl w:val="1"/>
          <w:numId w:val="387"/>
        </w:numPr>
        <w:spacing w:afterLines="0" w:after="0" w:line="240" w:lineRule="auto"/>
        <w:contextualSpacing/>
        <w:rPr>
          <w:bCs/>
          <w:sz w:val="20"/>
          <w:szCs w:val="20"/>
          <w:lang w:val="en-US"/>
        </w:rPr>
      </w:pPr>
      <w:r w:rsidRPr="001900DB">
        <w:rPr>
          <w:rFonts w:hint="eastAsia"/>
          <w:bCs/>
          <w:sz w:val="20"/>
          <w:szCs w:val="20"/>
          <w:lang w:val="en-US"/>
        </w:rPr>
        <w:lastRenderedPageBreak/>
        <w:t>FFS</w:t>
      </w:r>
      <w:r w:rsidRPr="001900DB">
        <w:rPr>
          <w:bCs/>
          <w:sz w:val="20"/>
          <w:szCs w:val="20"/>
          <w:lang w:val="en-US"/>
        </w:rPr>
        <w:t>: W</w:t>
      </w:r>
      <w:r w:rsidRPr="001900DB">
        <w:rPr>
          <w:rFonts w:hint="eastAsia"/>
          <w:bCs/>
          <w:sz w:val="20"/>
          <w:szCs w:val="20"/>
          <w:lang w:val="en-US"/>
        </w:rPr>
        <w:t xml:space="preserve">hether </w:t>
      </w:r>
      <w:r w:rsidRPr="001900DB">
        <w:rPr>
          <w:bCs/>
          <w:sz w:val="20"/>
          <w:szCs w:val="20"/>
          <w:lang w:val="en-US"/>
        </w:rPr>
        <w:t>“UE panel” is transparent to gNB</w:t>
      </w:r>
    </w:p>
    <w:p w14:paraId="2CD327B1"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 xml:space="preserve">FFS: UE </w:t>
      </w:r>
      <w:r w:rsidRPr="00F9320A">
        <w:rPr>
          <w:rFonts w:hint="eastAsia"/>
          <w:bCs/>
          <w:sz w:val="20"/>
          <w:szCs w:val="20"/>
          <w:lang w:val="en-US"/>
        </w:rPr>
        <w:t xml:space="preserve">capability </w:t>
      </w:r>
      <w:r w:rsidRPr="00F9320A">
        <w:rPr>
          <w:bCs/>
          <w:sz w:val="20"/>
          <w:szCs w:val="20"/>
          <w:lang w:val="en-US"/>
        </w:rPr>
        <w:t xml:space="preserve">includes at least the </w:t>
      </w:r>
      <w:r w:rsidRPr="00F9320A">
        <w:rPr>
          <w:rFonts w:hint="eastAsia"/>
          <w:bCs/>
          <w:sz w:val="20"/>
          <w:szCs w:val="20"/>
          <w:lang w:val="en-US"/>
        </w:rPr>
        <w:t xml:space="preserve">number of </w:t>
      </w:r>
      <w:r w:rsidRPr="00F9320A">
        <w:rPr>
          <w:bCs/>
          <w:sz w:val="20"/>
          <w:szCs w:val="20"/>
          <w:lang w:val="en-US"/>
        </w:rPr>
        <w:t xml:space="preserve">“UE </w:t>
      </w:r>
      <w:r w:rsidRPr="00F9320A">
        <w:rPr>
          <w:rFonts w:hint="eastAsia"/>
          <w:bCs/>
          <w:sz w:val="20"/>
          <w:szCs w:val="20"/>
          <w:lang w:val="en-US"/>
        </w:rPr>
        <w:t>panels</w:t>
      </w:r>
      <w:r w:rsidRPr="00F9320A">
        <w:rPr>
          <w:bCs/>
          <w:sz w:val="20"/>
          <w:szCs w:val="20"/>
          <w:lang w:val="en-US"/>
        </w:rPr>
        <w:t>”</w:t>
      </w:r>
      <w:r w:rsidRPr="00F9320A">
        <w:rPr>
          <w:rFonts w:hint="eastAsia"/>
          <w:bCs/>
          <w:sz w:val="20"/>
          <w:szCs w:val="20"/>
          <w:lang w:val="en-US"/>
        </w:rPr>
        <w:t>.</w:t>
      </w:r>
    </w:p>
    <w:p w14:paraId="3BA66FCB"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FFS: Whether/how to define the certain condition(s)</w:t>
      </w:r>
    </w:p>
    <w:p w14:paraId="7B1B84F3" w14:textId="77777777" w:rsidR="00160D8E" w:rsidRPr="00F9320A" w:rsidRDefault="00160D8E" w:rsidP="003622AE">
      <w:pPr>
        <w:pStyle w:val="LGTdoc"/>
        <w:numPr>
          <w:ilvl w:val="2"/>
          <w:numId w:val="387"/>
        </w:numPr>
        <w:spacing w:afterLines="0" w:after="0" w:line="240" w:lineRule="auto"/>
        <w:contextualSpacing/>
        <w:rPr>
          <w:bCs/>
          <w:sz w:val="20"/>
          <w:szCs w:val="20"/>
          <w:lang w:val="en-US"/>
        </w:rPr>
      </w:pPr>
      <w:r w:rsidRPr="00F9320A">
        <w:rPr>
          <w:bCs/>
          <w:sz w:val="20"/>
          <w:szCs w:val="20"/>
          <w:lang w:val="en-US"/>
        </w:rPr>
        <w:t>For example: The duration of time over which the gNB assumes there will be no change</w:t>
      </w:r>
    </w:p>
    <w:p w14:paraId="69C8660C" w14:textId="77777777" w:rsidR="00160D8E" w:rsidRPr="00F9320A" w:rsidRDefault="00160D8E" w:rsidP="003622AE">
      <w:pPr>
        <w:pStyle w:val="LGTdoc"/>
        <w:numPr>
          <w:ilvl w:val="2"/>
          <w:numId w:val="387"/>
        </w:numPr>
        <w:spacing w:afterLines="0" w:after="0" w:line="240" w:lineRule="auto"/>
        <w:contextualSpacing/>
        <w:rPr>
          <w:bCs/>
          <w:sz w:val="20"/>
          <w:szCs w:val="20"/>
          <w:lang w:val="en-US"/>
        </w:rPr>
      </w:pPr>
      <w:r w:rsidRPr="00F9320A">
        <w:rPr>
          <w:bCs/>
          <w:sz w:val="20"/>
          <w:szCs w:val="20"/>
          <w:lang w:val="en-US"/>
        </w:rPr>
        <w:t>For example: Until next update or report from UE</w:t>
      </w:r>
    </w:p>
    <w:p w14:paraId="47FFB94B"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(Informative) </w:t>
      </w:r>
      <w:r w:rsidRPr="00F9320A">
        <w:rPr>
          <w:rFonts w:hint="eastAsia"/>
          <w:bCs/>
          <w:sz w:val="20"/>
          <w:szCs w:val="20"/>
          <w:lang w:val="en-US"/>
        </w:rPr>
        <w:t xml:space="preserve">Depending on </w:t>
      </w:r>
      <w:r w:rsidRPr="00F9320A">
        <w:rPr>
          <w:bCs/>
          <w:sz w:val="20"/>
          <w:szCs w:val="20"/>
          <w:lang w:val="en-US"/>
        </w:rPr>
        <w:t xml:space="preserve">UE’s own implementation, a “UE panel” can have at least the following functionality as an operational role of </w:t>
      </w:r>
    </w:p>
    <w:p w14:paraId="38745168"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Unit of antenna group to control its Tx beam independently</w:t>
      </w:r>
    </w:p>
    <w:p w14:paraId="6163D07B" w14:textId="77777777" w:rsidR="00160D8E" w:rsidRPr="00491D73" w:rsidRDefault="00160D8E" w:rsidP="00160D8E">
      <w:pPr>
        <w:rPr>
          <w:lang w:val="en-US" w:eastAsia="x-none"/>
        </w:rPr>
      </w:pPr>
    </w:p>
    <w:p w14:paraId="4D41E662" w14:textId="77777777" w:rsidR="00160D8E" w:rsidRPr="00491D73" w:rsidRDefault="00160D8E" w:rsidP="00160D8E">
      <w:pPr>
        <w:rPr>
          <w:bCs/>
          <w:highlight w:val="green"/>
          <w:lang w:eastAsia="x-none"/>
        </w:rPr>
      </w:pPr>
      <w:r w:rsidRPr="00491D73">
        <w:rPr>
          <w:bCs/>
          <w:highlight w:val="green"/>
          <w:lang w:eastAsia="x-none"/>
        </w:rPr>
        <w:t>Agreement</w:t>
      </w:r>
    </w:p>
    <w:p w14:paraId="7430266C" w14:textId="77777777" w:rsidR="00160D8E" w:rsidRPr="00491D73" w:rsidRDefault="00160D8E" w:rsidP="00160D8E">
      <w:pPr>
        <w:rPr>
          <w:lang w:eastAsia="x-none"/>
        </w:rPr>
      </w:pPr>
      <w:r w:rsidRPr="00491D73">
        <w:rPr>
          <w:lang w:eastAsia="x-none"/>
        </w:rPr>
        <w:t xml:space="preserve">The following working assumption is confirmed with modification (in </w:t>
      </w:r>
      <w:r w:rsidRPr="00491D73">
        <w:rPr>
          <w:color w:val="FF0000"/>
          <w:lang w:eastAsia="x-none"/>
        </w:rPr>
        <w:t>red</w:t>
      </w:r>
      <w:r w:rsidRPr="00491D73">
        <w:rPr>
          <w:lang w:eastAsia="x-none"/>
        </w:rPr>
        <w:t>):</w:t>
      </w:r>
    </w:p>
    <w:p w14:paraId="763F01DB" w14:textId="77777777" w:rsidR="00160D8E" w:rsidRPr="00491D73" w:rsidRDefault="00160D8E" w:rsidP="00160D8E">
      <w:pPr>
        <w:rPr>
          <w:lang w:eastAsia="x-none"/>
        </w:rPr>
      </w:pPr>
      <w:r w:rsidRPr="00491D73">
        <w:rPr>
          <w:lang w:eastAsia="x-none"/>
        </w:rPr>
        <w:t>The supported feature of MAC CE based spatial relation update for aperiodic SRS is applicable to the usage of antenna switching per SRS resource level.</w:t>
      </w:r>
    </w:p>
    <w:p w14:paraId="6A371BE0" w14:textId="77777777" w:rsidR="00160D8E" w:rsidRPr="00491D73" w:rsidRDefault="00160D8E" w:rsidP="003622AE">
      <w:pPr>
        <w:pStyle w:val="LGTdoc"/>
        <w:numPr>
          <w:ilvl w:val="0"/>
          <w:numId w:val="388"/>
        </w:numPr>
        <w:spacing w:afterLines="0" w:after="0" w:line="240" w:lineRule="auto"/>
        <w:contextualSpacing/>
        <w:rPr>
          <w:bCs/>
          <w:color w:val="FF0000"/>
          <w:sz w:val="20"/>
          <w:szCs w:val="20"/>
          <w:lang w:val="en-US"/>
        </w:rPr>
      </w:pPr>
      <w:r w:rsidRPr="00491D73">
        <w:rPr>
          <w:bCs/>
          <w:color w:val="FF0000"/>
          <w:sz w:val="20"/>
          <w:szCs w:val="20"/>
          <w:lang w:val="en-US"/>
        </w:rPr>
        <w:t>In case of antenna switching, UE does not expect to be configured with different spatial relation within the same set</w:t>
      </w:r>
    </w:p>
    <w:p w14:paraId="5F35612D" w14:textId="77777777" w:rsidR="00160D8E" w:rsidRPr="00491D73" w:rsidRDefault="00160D8E" w:rsidP="00160D8E">
      <w:pPr>
        <w:rPr>
          <w:lang w:val="en-US" w:eastAsia="x-none"/>
        </w:rPr>
      </w:pPr>
    </w:p>
    <w:p w14:paraId="1DDDDE68" w14:textId="77777777" w:rsidR="00160D8E" w:rsidRPr="00491D73" w:rsidRDefault="00160D8E" w:rsidP="00160D8E">
      <w:pPr>
        <w:rPr>
          <w:bCs/>
          <w:highlight w:val="green"/>
          <w:lang w:val="en-US" w:eastAsia="x-none"/>
        </w:rPr>
      </w:pPr>
      <w:r w:rsidRPr="00491D73">
        <w:rPr>
          <w:bCs/>
          <w:highlight w:val="green"/>
          <w:lang w:val="en-US" w:eastAsia="x-none"/>
        </w:rPr>
        <w:t>Agreement</w:t>
      </w:r>
    </w:p>
    <w:p w14:paraId="63A9F433" w14:textId="77777777" w:rsidR="00160D8E" w:rsidRPr="00491D73" w:rsidRDefault="00160D8E" w:rsidP="00160D8E">
      <w:pPr>
        <w:pStyle w:val="LGTdoc"/>
        <w:spacing w:afterLines="0" w:line="240" w:lineRule="auto"/>
        <w:contextualSpacing/>
        <w:rPr>
          <w:bCs/>
          <w:sz w:val="20"/>
          <w:szCs w:val="20"/>
          <w:lang w:val="en-US"/>
        </w:rPr>
      </w:pPr>
      <w:r w:rsidRPr="00491D73">
        <w:rPr>
          <w:bCs/>
          <w:sz w:val="20"/>
          <w:szCs w:val="20"/>
          <w:lang w:val="en-US"/>
        </w:rPr>
        <w:t>At least for UEs supporting beam correspondance, if spatial relation info for dedicated-PUCCH/SRS, except for SRS with usage = 'BeamManagement', is not configured in FR2, a default spatial relation for dedicated-PUCCH/SRS is applied</w:t>
      </w:r>
    </w:p>
    <w:p w14:paraId="0A0A401E" w14:textId="77777777" w:rsidR="00160D8E" w:rsidRPr="00491D73" w:rsidRDefault="00160D8E" w:rsidP="003622AE">
      <w:pPr>
        <w:pStyle w:val="LGTdoc"/>
        <w:numPr>
          <w:ilvl w:val="0"/>
          <w:numId w:val="389"/>
        </w:numPr>
        <w:spacing w:afterLines="0" w:after="0" w:line="240" w:lineRule="auto"/>
        <w:contextualSpacing/>
        <w:rPr>
          <w:bCs/>
          <w:sz w:val="20"/>
          <w:szCs w:val="20"/>
          <w:lang w:val="en-US"/>
        </w:rPr>
      </w:pPr>
      <w:r w:rsidRPr="00491D73">
        <w:rPr>
          <w:rFonts w:eastAsia="Yu Mincho"/>
          <w:bCs/>
          <w:sz w:val="20"/>
          <w:szCs w:val="20"/>
          <w:lang w:val="en-US" w:eastAsia="ja-JP"/>
        </w:rPr>
        <w:t xml:space="preserve">FFS: Detail on the default </w:t>
      </w:r>
      <w:r w:rsidRPr="00491D73">
        <w:rPr>
          <w:bCs/>
          <w:sz w:val="20"/>
          <w:szCs w:val="20"/>
          <w:lang w:val="en-US"/>
        </w:rPr>
        <w:t>spatial relation</w:t>
      </w:r>
    </w:p>
    <w:p w14:paraId="464A6E7A" w14:textId="77777777" w:rsidR="00160D8E" w:rsidRPr="00491D73" w:rsidRDefault="00160D8E" w:rsidP="00160D8E">
      <w:pPr>
        <w:rPr>
          <w:lang w:val="en-US" w:eastAsia="x-none"/>
        </w:rPr>
      </w:pPr>
    </w:p>
    <w:p w14:paraId="307D2546" w14:textId="1E7FBAF2" w:rsidR="00160D8E" w:rsidRPr="00491D73" w:rsidRDefault="009C02A0" w:rsidP="00160D8E">
      <w:pPr>
        <w:rPr>
          <w:lang w:eastAsia="x-none"/>
        </w:rPr>
      </w:pPr>
      <w:hyperlink r:id="rId1752" w:history="1">
        <w:r w:rsidR="00A709E4">
          <w:rPr>
            <w:rStyle w:val="Hyperlink"/>
          </w:rPr>
          <w:t>R1-1909481</w:t>
        </w:r>
      </w:hyperlink>
      <w:r w:rsidR="00160D8E" w:rsidRPr="00491D73">
        <w:rPr>
          <w:lang w:eastAsia="x-none"/>
        </w:rPr>
        <w:tab/>
        <w:t>Feature lead summary on previous agreements and open issues on L1-SINR and SCell BFR</w:t>
      </w:r>
      <w:r w:rsidR="00160D8E" w:rsidRPr="00491D73">
        <w:rPr>
          <w:lang w:eastAsia="x-none"/>
        </w:rPr>
        <w:tab/>
        <w:t>Apple Inc.</w:t>
      </w:r>
    </w:p>
    <w:p w14:paraId="4C0BB7EF" w14:textId="7A504F18" w:rsidR="00160D8E" w:rsidRPr="00CF217E" w:rsidRDefault="009C02A0" w:rsidP="00160D8E">
      <w:pPr>
        <w:rPr>
          <w:b/>
          <w:lang w:eastAsia="x-none"/>
        </w:rPr>
      </w:pPr>
      <w:hyperlink r:id="rId1753" w:history="1">
        <w:r w:rsidR="00A709E4">
          <w:rPr>
            <w:rStyle w:val="Hyperlink"/>
            <w:b/>
            <w:bCs/>
          </w:rPr>
          <w:t>R1-1909482</w:t>
        </w:r>
      </w:hyperlink>
      <w:r w:rsidR="00160D8E" w:rsidRPr="00CF217E">
        <w:rPr>
          <w:b/>
          <w:lang w:eastAsia="x-none"/>
        </w:rPr>
        <w:tab/>
        <w:t>Feature lead summary on L1-SINR and SCell BFR</w:t>
      </w:r>
      <w:r w:rsidR="00160D8E" w:rsidRPr="00CF217E">
        <w:rPr>
          <w:b/>
          <w:lang w:eastAsia="x-none"/>
        </w:rPr>
        <w:tab/>
        <w:t>Apple Inc.</w:t>
      </w:r>
    </w:p>
    <w:p w14:paraId="789C2CEE" w14:textId="77777777" w:rsidR="00160D8E" w:rsidRPr="00491D73" w:rsidRDefault="00160D8E" w:rsidP="00160D8E">
      <w:pPr>
        <w:rPr>
          <w:lang w:eastAsia="x-none"/>
        </w:rPr>
      </w:pPr>
    </w:p>
    <w:p w14:paraId="1A748FE3" w14:textId="77777777" w:rsidR="00160D8E" w:rsidRPr="00491D73" w:rsidRDefault="00160D8E" w:rsidP="00160D8E">
      <w:pPr>
        <w:rPr>
          <w:bCs/>
          <w:highlight w:val="green"/>
          <w:lang w:eastAsia="x-none"/>
        </w:rPr>
      </w:pPr>
      <w:r w:rsidRPr="00491D73">
        <w:rPr>
          <w:bCs/>
          <w:highlight w:val="green"/>
          <w:lang w:eastAsia="x-none"/>
        </w:rPr>
        <w:t>Agreement</w:t>
      </w:r>
    </w:p>
    <w:p w14:paraId="04C0C0D3" w14:textId="4248BE54" w:rsidR="00160D8E" w:rsidRDefault="00160D8E" w:rsidP="00160D8E">
      <w:pPr>
        <w:pStyle w:val="0Maintext"/>
        <w:spacing w:after="0" w:afterAutospacing="0" w:line="240" w:lineRule="auto"/>
        <w:ind w:firstLine="0"/>
        <w:rPr>
          <w:lang w:val="en-US" w:eastAsia="zh-CN"/>
        </w:rPr>
      </w:pPr>
      <w:r w:rsidRPr="00491D73">
        <w:rPr>
          <w:lang w:val="en-US" w:eastAsia="zh-CN"/>
        </w:rPr>
        <w:t>When gNB configures UE to report SSBRI/CRI and corresponding L1-SINR, the following report format is supported.</w:t>
      </w:r>
    </w:p>
    <w:p w14:paraId="7BBA65B8" w14:textId="77777777" w:rsidR="00491D73" w:rsidRPr="00491D73" w:rsidRDefault="00491D73" w:rsidP="00160D8E">
      <w:pPr>
        <w:pStyle w:val="0Maintext"/>
        <w:spacing w:after="0" w:afterAutospacing="0" w:line="240" w:lineRule="auto"/>
        <w:ind w:firstLine="0"/>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3019"/>
      </w:tblGrid>
      <w:tr w:rsidR="00160D8E" w:rsidRPr="00CF217E" w14:paraId="672B5596" w14:textId="77777777" w:rsidTr="005A1A9A">
        <w:trPr>
          <w:trHeight w:val="641"/>
          <w:jc w:val="center"/>
        </w:trPr>
        <w:tc>
          <w:tcPr>
            <w:tcW w:w="1512" w:type="dxa"/>
            <w:shd w:val="clear" w:color="auto" w:fill="E0E0E0"/>
            <w:vAlign w:val="center"/>
          </w:tcPr>
          <w:p w14:paraId="71B20B75" w14:textId="77777777" w:rsidR="00160D8E" w:rsidRPr="00CF217E" w:rsidRDefault="00160D8E" w:rsidP="00CF217E">
            <w:pPr>
              <w:pStyle w:val="TAH"/>
              <w:rPr>
                <w:b w:val="0"/>
                <w:sz w:val="16"/>
                <w:szCs w:val="16"/>
                <w:lang w:eastAsia="zh-CN"/>
              </w:rPr>
            </w:pPr>
            <w:r w:rsidRPr="00CF217E">
              <w:rPr>
                <w:rFonts w:hint="eastAsia"/>
                <w:b w:val="0"/>
                <w:sz w:val="16"/>
                <w:szCs w:val="16"/>
                <w:lang w:eastAsia="zh-CN"/>
              </w:rPr>
              <w:t>CSI report number</w:t>
            </w:r>
          </w:p>
        </w:tc>
        <w:tc>
          <w:tcPr>
            <w:tcW w:w="3019" w:type="dxa"/>
            <w:shd w:val="clear" w:color="auto" w:fill="E0E0E0"/>
            <w:vAlign w:val="center"/>
          </w:tcPr>
          <w:p w14:paraId="566E792B" w14:textId="77777777" w:rsidR="00160D8E" w:rsidRPr="00CF217E" w:rsidRDefault="00160D8E" w:rsidP="00CF217E">
            <w:pPr>
              <w:pStyle w:val="TAH"/>
              <w:rPr>
                <w:b w:val="0"/>
                <w:sz w:val="16"/>
                <w:szCs w:val="16"/>
                <w:lang w:eastAsia="zh-CN"/>
              </w:rPr>
            </w:pPr>
            <w:r w:rsidRPr="00CF217E">
              <w:rPr>
                <w:rFonts w:hint="eastAsia"/>
                <w:b w:val="0"/>
                <w:sz w:val="16"/>
                <w:szCs w:val="16"/>
                <w:lang w:eastAsia="zh-CN"/>
              </w:rPr>
              <w:t>CSI fields</w:t>
            </w:r>
          </w:p>
        </w:tc>
      </w:tr>
      <w:tr w:rsidR="00160D8E" w:rsidRPr="00CF217E" w14:paraId="6FB40715" w14:textId="77777777" w:rsidTr="005A1A9A">
        <w:trPr>
          <w:jc w:val="center"/>
        </w:trPr>
        <w:tc>
          <w:tcPr>
            <w:tcW w:w="1512" w:type="dxa"/>
            <w:vMerge w:val="restart"/>
            <w:vAlign w:val="center"/>
          </w:tcPr>
          <w:p w14:paraId="047F5C13" w14:textId="77777777" w:rsidR="00160D8E" w:rsidRPr="00CF217E" w:rsidRDefault="00160D8E" w:rsidP="00CF217E">
            <w:pPr>
              <w:pStyle w:val="TAC"/>
              <w:rPr>
                <w:sz w:val="16"/>
                <w:szCs w:val="16"/>
                <w:lang w:eastAsia="zh-CN"/>
              </w:rPr>
            </w:pPr>
            <w:r w:rsidRPr="00CF217E">
              <w:rPr>
                <w:rFonts w:hint="eastAsia"/>
                <w:sz w:val="16"/>
                <w:szCs w:val="16"/>
                <w:lang w:eastAsia="zh-CN"/>
              </w:rPr>
              <w:t>CSI report #n</w:t>
            </w:r>
          </w:p>
        </w:tc>
        <w:tc>
          <w:tcPr>
            <w:tcW w:w="3019" w:type="dxa"/>
            <w:vAlign w:val="center"/>
          </w:tcPr>
          <w:p w14:paraId="24FBECB1"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#1, if reported</w:t>
            </w:r>
          </w:p>
        </w:tc>
      </w:tr>
      <w:tr w:rsidR="00160D8E" w:rsidRPr="00CF217E" w14:paraId="7D98BF31" w14:textId="77777777" w:rsidTr="005A1A9A">
        <w:trPr>
          <w:jc w:val="center"/>
        </w:trPr>
        <w:tc>
          <w:tcPr>
            <w:tcW w:w="1512" w:type="dxa"/>
            <w:vMerge/>
            <w:vAlign w:val="center"/>
          </w:tcPr>
          <w:p w14:paraId="6880A717" w14:textId="77777777" w:rsidR="00160D8E" w:rsidRPr="00CF217E" w:rsidRDefault="00160D8E" w:rsidP="00CF217E">
            <w:pPr>
              <w:pStyle w:val="TAC"/>
              <w:rPr>
                <w:sz w:val="16"/>
                <w:szCs w:val="16"/>
                <w:lang w:eastAsia="zh-CN"/>
              </w:rPr>
            </w:pPr>
          </w:p>
        </w:tc>
        <w:tc>
          <w:tcPr>
            <w:tcW w:w="3019" w:type="dxa"/>
            <w:vAlign w:val="center"/>
          </w:tcPr>
          <w:p w14:paraId="2A96FDF1"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#2, if reported</w:t>
            </w:r>
          </w:p>
        </w:tc>
      </w:tr>
      <w:tr w:rsidR="00160D8E" w:rsidRPr="00CF217E" w14:paraId="26D7D39A" w14:textId="77777777" w:rsidTr="005A1A9A">
        <w:trPr>
          <w:jc w:val="center"/>
        </w:trPr>
        <w:tc>
          <w:tcPr>
            <w:tcW w:w="1512" w:type="dxa"/>
            <w:vMerge/>
            <w:vAlign w:val="center"/>
          </w:tcPr>
          <w:p w14:paraId="67EBC74A" w14:textId="77777777" w:rsidR="00160D8E" w:rsidRPr="00CF217E" w:rsidRDefault="00160D8E" w:rsidP="00CF217E">
            <w:pPr>
              <w:pStyle w:val="TAC"/>
              <w:rPr>
                <w:sz w:val="16"/>
                <w:szCs w:val="16"/>
                <w:lang w:eastAsia="zh-CN"/>
              </w:rPr>
            </w:pPr>
          </w:p>
        </w:tc>
        <w:tc>
          <w:tcPr>
            <w:tcW w:w="3019" w:type="dxa"/>
            <w:vAlign w:val="center"/>
          </w:tcPr>
          <w:p w14:paraId="5B4951E6"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#3, if reported</w:t>
            </w:r>
          </w:p>
        </w:tc>
      </w:tr>
      <w:tr w:rsidR="00160D8E" w:rsidRPr="00CF217E" w14:paraId="73BE84F4" w14:textId="77777777" w:rsidTr="005A1A9A">
        <w:trPr>
          <w:jc w:val="center"/>
        </w:trPr>
        <w:tc>
          <w:tcPr>
            <w:tcW w:w="1512" w:type="dxa"/>
            <w:vMerge/>
            <w:vAlign w:val="center"/>
          </w:tcPr>
          <w:p w14:paraId="40DD75C4" w14:textId="77777777" w:rsidR="00160D8E" w:rsidRPr="00CF217E" w:rsidRDefault="00160D8E" w:rsidP="00CF217E">
            <w:pPr>
              <w:pStyle w:val="TAC"/>
              <w:rPr>
                <w:sz w:val="16"/>
                <w:szCs w:val="16"/>
                <w:lang w:eastAsia="zh-CN"/>
              </w:rPr>
            </w:pPr>
          </w:p>
        </w:tc>
        <w:tc>
          <w:tcPr>
            <w:tcW w:w="3019" w:type="dxa"/>
            <w:vAlign w:val="center"/>
          </w:tcPr>
          <w:p w14:paraId="0AFBAA3C"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#4, if reported</w:t>
            </w:r>
          </w:p>
        </w:tc>
      </w:tr>
      <w:tr w:rsidR="00160D8E" w:rsidRPr="00CF217E" w14:paraId="3805DBA3" w14:textId="77777777" w:rsidTr="005A1A9A">
        <w:trPr>
          <w:jc w:val="center"/>
        </w:trPr>
        <w:tc>
          <w:tcPr>
            <w:tcW w:w="1512" w:type="dxa"/>
            <w:vMerge/>
            <w:vAlign w:val="center"/>
          </w:tcPr>
          <w:p w14:paraId="6EFF7794" w14:textId="77777777" w:rsidR="00160D8E" w:rsidRPr="00CF217E" w:rsidRDefault="00160D8E" w:rsidP="00CF217E">
            <w:pPr>
              <w:pStyle w:val="TAC"/>
              <w:rPr>
                <w:sz w:val="16"/>
                <w:szCs w:val="16"/>
                <w:lang w:eastAsia="zh-CN"/>
              </w:rPr>
            </w:pPr>
          </w:p>
        </w:tc>
        <w:tc>
          <w:tcPr>
            <w:tcW w:w="3019" w:type="dxa"/>
            <w:vAlign w:val="center"/>
          </w:tcPr>
          <w:p w14:paraId="599B5B2E" w14:textId="77777777" w:rsidR="00160D8E" w:rsidRPr="00CF217E" w:rsidRDefault="00160D8E" w:rsidP="00CF217E">
            <w:pPr>
              <w:pStyle w:val="TAC"/>
              <w:rPr>
                <w:sz w:val="16"/>
                <w:szCs w:val="16"/>
                <w:lang w:eastAsia="zh-CN"/>
              </w:rPr>
            </w:pPr>
            <w:r w:rsidRPr="00CF217E">
              <w:rPr>
                <w:sz w:val="16"/>
                <w:szCs w:val="16"/>
                <w:lang w:eastAsia="zh-CN"/>
              </w:rPr>
              <w:t>SINR</w:t>
            </w:r>
            <w:r w:rsidRPr="00CF217E">
              <w:rPr>
                <w:rFonts w:hint="eastAsia"/>
                <w:sz w:val="16"/>
                <w:szCs w:val="16"/>
                <w:lang w:eastAsia="zh-CN"/>
              </w:rPr>
              <w:t xml:space="preserve"> #1, if reported</w:t>
            </w:r>
          </w:p>
        </w:tc>
      </w:tr>
      <w:tr w:rsidR="00160D8E" w:rsidRPr="00CF217E" w14:paraId="6A224D79" w14:textId="77777777" w:rsidTr="005A1A9A">
        <w:trPr>
          <w:trHeight w:val="624"/>
          <w:jc w:val="center"/>
        </w:trPr>
        <w:tc>
          <w:tcPr>
            <w:tcW w:w="1512" w:type="dxa"/>
            <w:vMerge/>
            <w:vAlign w:val="center"/>
          </w:tcPr>
          <w:p w14:paraId="53C7D395" w14:textId="77777777" w:rsidR="00160D8E" w:rsidRPr="00CF217E" w:rsidRDefault="00160D8E" w:rsidP="00CF217E">
            <w:pPr>
              <w:pStyle w:val="TAC"/>
              <w:rPr>
                <w:sz w:val="16"/>
                <w:szCs w:val="16"/>
                <w:lang w:eastAsia="zh-CN"/>
              </w:rPr>
            </w:pPr>
          </w:p>
        </w:tc>
        <w:tc>
          <w:tcPr>
            <w:tcW w:w="3019" w:type="dxa"/>
            <w:vAlign w:val="center"/>
          </w:tcPr>
          <w:p w14:paraId="340CCD07"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#2, if reported</w:t>
            </w:r>
          </w:p>
        </w:tc>
      </w:tr>
      <w:tr w:rsidR="00160D8E" w:rsidRPr="00CF217E" w14:paraId="64E4C80D" w14:textId="77777777" w:rsidTr="005A1A9A">
        <w:trPr>
          <w:jc w:val="center"/>
        </w:trPr>
        <w:tc>
          <w:tcPr>
            <w:tcW w:w="1512" w:type="dxa"/>
            <w:vMerge/>
            <w:vAlign w:val="center"/>
          </w:tcPr>
          <w:p w14:paraId="4103032F" w14:textId="77777777" w:rsidR="00160D8E" w:rsidRPr="00CF217E" w:rsidRDefault="00160D8E" w:rsidP="00CF217E">
            <w:pPr>
              <w:pStyle w:val="TAC"/>
              <w:rPr>
                <w:sz w:val="16"/>
                <w:szCs w:val="16"/>
                <w:lang w:eastAsia="zh-CN"/>
              </w:rPr>
            </w:pPr>
          </w:p>
        </w:tc>
        <w:tc>
          <w:tcPr>
            <w:tcW w:w="3019" w:type="dxa"/>
            <w:vAlign w:val="center"/>
          </w:tcPr>
          <w:p w14:paraId="2B9DEEF4"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#3, if reported</w:t>
            </w:r>
          </w:p>
        </w:tc>
      </w:tr>
      <w:tr w:rsidR="00160D8E" w:rsidRPr="00CF217E" w14:paraId="343893E7" w14:textId="77777777" w:rsidTr="005A1A9A">
        <w:trPr>
          <w:jc w:val="center"/>
        </w:trPr>
        <w:tc>
          <w:tcPr>
            <w:tcW w:w="1512" w:type="dxa"/>
            <w:vMerge/>
            <w:vAlign w:val="center"/>
          </w:tcPr>
          <w:p w14:paraId="37DB8A84" w14:textId="77777777" w:rsidR="00160D8E" w:rsidRPr="00CF217E" w:rsidRDefault="00160D8E" w:rsidP="00CF217E">
            <w:pPr>
              <w:pStyle w:val="TAC"/>
              <w:rPr>
                <w:sz w:val="16"/>
                <w:szCs w:val="16"/>
                <w:lang w:eastAsia="zh-CN"/>
              </w:rPr>
            </w:pPr>
          </w:p>
        </w:tc>
        <w:tc>
          <w:tcPr>
            <w:tcW w:w="3019" w:type="dxa"/>
            <w:vAlign w:val="center"/>
          </w:tcPr>
          <w:p w14:paraId="7C5DC417"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#4, if reported</w:t>
            </w:r>
          </w:p>
        </w:tc>
      </w:tr>
    </w:tbl>
    <w:p w14:paraId="798ECDF8" w14:textId="77777777" w:rsidR="00160D8E" w:rsidRPr="005838F1" w:rsidRDefault="00160D8E" w:rsidP="00160D8E">
      <w:pPr>
        <w:pStyle w:val="0Maintext"/>
        <w:spacing w:after="0" w:afterAutospacing="0" w:line="240" w:lineRule="auto"/>
        <w:ind w:firstLine="0"/>
        <w:rPr>
          <w:lang w:val="en-US" w:eastAsia="zh-CN"/>
        </w:rPr>
      </w:pPr>
    </w:p>
    <w:p w14:paraId="7680A71D"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FFS: range and step size of differential SINR</w:t>
      </w:r>
    </w:p>
    <w:p w14:paraId="409805D6"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Differential SINR #N is determined based on the difference between measured SINR corresponding to the CRI/SSBRI #N and the measured SINR corresponding to CRI/SSBRI #1</w:t>
      </w:r>
    </w:p>
    <w:p w14:paraId="2324B7CA"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The SINR #1 is the largest SINR among reported SINRs</w:t>
      </w:r>
    </w:p>
    <w:p w14:paraId="52AB7A14"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The range of SINR is [-23, 40] dB</w:t>
      </w:r>
    </w:p>
    <w:p w14:paraId="177725DD" w14:textId="77777777" w:rsidR="00160D8E" w:rsidRPr="005838F1" w:rsidRDefault="00160D8E" w:rsidP="00721EEE">
      <w:pPr>
        <w:pStyle w:val="0Maintext"/>
        <w:numPr>
          <w:ilvl w:val="1"/>
          <w:numId w:val="269"/>
        </w:numPr>
        <w:spacing w:after="0" w:afterAutospacing="0" w:line="240" w:lineRule="auto"/>
        <w:rPr>
          <w:lang w:val="en-US" w:eastAsia="zh-CN"/>
        </w:rPr>
      </w:pPr>
      <w:r w:rsidRPr="005838F1">
        <w:rPr>
          <w:lang w:val="en-US" w:eastAsia="zh-CN"/>
        </w:rPr>
        <w:t>The SINR is quantized based on what is specified in 38.133</w:t>
      </w:r>
    </w:p>
    <w:p w14:paraId="50F44588" w14:textId="77777777" w:rsidR="00160D8E" w:rsidRPr="006B3398" w:rsidRDefault="00160D8E" w:rsidP="00160D8E">
      <w:pPr>
        <w:rPr>
          <w:lang w:val="en-US" w:eastAsia="x-none"/>
        </w:rPr>
      </w:pPr>
    </w:p>
    <w:p w14:paraId="461C5FBA" w14:textId="77777777" w:rsidR="00160D8E" w:rsidRPr="006B3398" w:rsidRDefault="00160D8E" w:rsidP="00160D8E">
      <w:pPr>
        <w:rPr>
          <w:bCs/>
          <w:highlight w:val="green"/>
          <w:lang w:eastAsia="x-none"/>
        </w:rPr>
      </w:pPr>
      <w:r w:rsidRPr="006B3398">
        <w:rPr>
          <w:bCs/>
          <w:highlight w:val="green"/>
          <w:lang w:eastAsia="x-none"/>
        </w:rPr>
        <w:t>Agreement</w:t>
      </w:r>
    </w:p>
    <w:p w14:paraId="49913CEF"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For L1-SINR based beam report, in a </w:t>
      </w:r>
      <w:r w:rsidRPr="006B3398">
        <w:rPr>
          <w:i/>
          <w:iCs/>
          <w:lang w:val="en-US"/>
        </w:rPr>
        <w:t>CSI-reportConfig</w:t>
      </w:r>
      <w:r w:rsidRPr="006B3398">
        <w:rPr>
          <w:lang w:val="en-US"/>
        </w:rPr>
        <w:t xml:space="preserve">, if IMR is configured to be based on </w:t>
      </w:r>
      <w:r w:rsidRPr="006B3398">
        <w:rPr>
          <w:bCs/>
          <w:color w:val="FF0000"/>
          <w:lang w:val="en-US"/>
        </w:rPr>
        <w:t>ZP-IMR only</w:t>
      </w:r>
      <w:r w:rsidRPr="006B3398">
        <w:rPr>
          <w:lang w:val="en-US"/>
        </w:rPr>
        <w:t>:</w:t>
      </w:r>
    </w:p>
    <w:p w14:paraId="63DB78E9"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CMR and IMR are 1-to-1 mapped from signaling perspective</w:t>
      </w:r>
    </w:p>
    <w:p w14:paraId="75BA658C" w14:textId="77777777" w:rsidR="00160D8E" w:rsidRPr="006B3398" w:rsidRDefault="00160D8E" w:rsidP="00160D8E">
      <w:pPr>
        <w:pStyle w:val="0Maintext"/>
        <w:spacing w:after="0" w:afterAutospacing="0" w:line="240" w:lineRule="auto"/>
        <w:ind w:firstLine="0"/>
        <w:rPr>
          <w:bCs/>
          <w:lang w:val="en-US"/>
        </w:rPr>
      </w:pPr>
    </w:p>
    <w:p w14:paraId="0AD6A313" w14:textId="77777777" w:rsidR="00160D8E" w:rsidRPr="006B3398" w:rsidRDefault="00160D8E" w:rsidP="00160D8E">
      <w:pPr>
        <w:pStyle w:val="0Maintext"/>
        <w:spacing w:after="0" w:afterAutospacing="0" w:line="240" w:lineRule="auto"/>
        <w:ind w:firstLine="0"/>
        <w:rPr>
          <w:highlight w:val="cyan"/>
          <w:lang w:val="en-US"/>
        </w:rPr>
      </w:pPr>
      <w:r w:rsidRPr="006B3398">
        <w:rPr>
          <w:highlight w:val="cyan"/>
          <w:lang w:val="en-US"/>
        </w:rPr>
        <w:t>Email discussion by September 20</w:t>
      </w:r>
      <w:r w:rsidRPr="006B3398">
        <w:rPr>
          <w:highlight w:val="cyan"/>
          <w:vertAlign w:val="superscript"/>
          <w:lang w:val="en-US"/>
        </w:rPr>
        <w:t>th</w:t>
      </w:r>
      <w:r w:rsidRPr="006B3398">
        <w:rPr>
          <w:highlight w:val="cyan"/>
          <w:lang w:val="en-US"/>
        </w:rPr>
        <w:t xml:space="preserve"> Yushu (Apple) on the details (such as how measurement of interference is done, the mapping relation between CMR/IMR, QCL, etc) of L1-SINR based beam report using the following as a starting point:</w:t>
      </w:r>
    </w:p>
    <w:p w14:paraId="673AC314"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For L1-SINR based beam report, in a </w:t>
      </w:r>
      <w:r w:rsidRPr="006B3398">
        <w:rPr>
          <w:i/>
          <w:iCs/>
          <w:lang w:val="en-US"/>
        </w:rPr>
        <w:t>CSI-reportConfig</w:t>
      </w:r>
      <w:r w:rsidRPr="006B3398">
        <w:rPr>
          <w:lang w:val="en-US"/>
        </w:rPr>
        <w:t>, if IMR is configured to be based on NZP-IMR only, down-select at least one of the following resource configuration schemes:</w:t>
      </w:r>
    </w:p>
    <w:p w14:paraId="545AB26D"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1: CMR and IMR are 1-to-1 mapped</w:t>
      </w:r>
    </w:p>
    <w:p w14:paraId="367BE979"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2: 1 CMR can be mapped to 1 or more than 1 IMRs</w:t>
      </w:r>
    </w:p>
    <w:p w14:paraId="4AB893AF"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3: 1 IMR can be mapped to 1 or more than 1 CMRs</w:t>
      </w:r>
    </w:p>
    <w:p w14:paraId="26067A6A"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 xml:space="preserve">Option 4: More than 1 IMRs can be mapped to more than 1 CMRs. </w:t>
      </w:r>
    </w:p>
    <w:p w14:paraId="6193062E" w14:textId="77777777" w:rsidR="00160D8E" w:rsidRPr="006B3398" w:rsidRDefault="00160D8E" w:rsidP="00160D8E">
      <w:pPr>
        <w:rPr>
          <w:lang w:val="en-US" w:eastAsia="x-none"/>
        </w:rPr>
      </w:pPr>
    </w:p>
    <w:p w14:paraId="6060EC19" w14:textId="77777777" w:rsidR="00160D8E" w:rsidRPr="006B3398" w:rsidRDefault="00160D8E" w:rsidP="00160D8E">
      <w:pPr>
        <w:rPr>
          <w:bCs/>
          <w:highlight w:val="green"/>
          <w:lang w:eastAsia="x-none"/>
        </w:rPr>
      </w:pPr>
      <w:r w:rsidRPr="006B3398">
        <w:rPr>
          <w:bCs/>
          <w:highlight w:val="green"/>
          <w:lang w:eastAsia="x-none"/>
        </w:rPr>
        <w:t>Agreement</w:t>
      </w:r>
    </w:p>
    <w:p w14:paraId="014E6FAD" w14:textId="77777777" w:rsidR="00160D8E" w:rsidRPr="006B3398" w:rsidRDefault="00160D8E" w:rsidP="00160D8E">
      <w:pPr>
        <w:rPr>
          <w:lang w:eastAsia="x-none"/>
        </w:rPr>
      </w:pPr>
      <w:r w:rsidRPr="006B3398">
        <w:rPr>
          <w:lang w:val="en-US"/>
        </w:rPr>
        <w:t>Support gNB to configure L1-SINR based beam report for both non-group based and group based beam reporting.</w:t>
      </w:r>
    </w:p>
    <w:p w14:paraId="391EE53D" w14:textId="77777777" w:rsidR="00160D8E" w:rsidRPr="006B3398" w:rsidRDefault="00160D8E" w:rsidP="00160D8E">
      <w:pPr>
        <w:rPr>
          <w:lang w:eastAsia="x-none"/>
        </w:rPr>
      </w:pPr>
    </w:p>
    <w:p w14:paraId="714D2123" w14:textId="77777777" w:rsidR="00160D8E" w:rsidRPr="006B3398" w:rsidRDefault="00160D8E" w:rsidP="00160D8E">
      <w:pPr>
        <w:rPr>
          <w:bCs/>
          <w:highlight w:val="green"/>
          <w:lang w:eastAsia="x-none"/>
        </w:rPr>
      </w:pPr>
      <w:r w:rsidRPr="006B3398">
        <w:rPr>
          <w:bCs/>
          <w:highlight w:val="green"/>
          <w:lang w:eastAsia="x-none"/>
        </w:rPr>
        <w:lastRenderedPageBreak/>
        <w:t>Agreement</w:t>
      </w:r>
    </w:p>
    <w:p w14:paraId="36FD2810"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Support that the BLER threshold for SCell BFD is the same as the default value of </w:t>
      </w:r>
      <w:r w:rsidRPr="006B3398">
        <w:rPr>
          <w:i/>
          <w:iCs/>
        </w:rPr>
        <w:t>rlmInSyncOutOfSyncThreshold.</w:t>
      </w:r>
    </w:p>
    <w:p w14:paraId="28F6BA77" w14:textId="77777777" w:rsidR="00160D8E" w:rsidRPr="006B3398" w:rsidRDefault="00160D8E" w:rsidP="00160D8E">
      <w:pPr>
        <w:rPr>
          <w:lang w:eastAsia="x-none"/>
        </w:rPr>
      </w:pPr>
    </w:p>
    <w:p w14:paraId="1C5C3A1B" w14:textId="77777777" w:rsidR="00160D8E" w:rsidRPr="006B3398" w:rsidRDefault="00160D8E" w:rsidP="00160D8E">
      <w:pPr>
        <w:pStyle w:val="0Maintext"/>
        <w:spacing w:after="0" w:afterAutospacing="0" w:line="240" w:lineRule="auto"/>
        <w:ind w:firstLine="0"/>
        <w:rPr>
          <w:bCs/>
          <w:highlight w:val="green"/>
          <w:lang w:val="en-US"/>
        </w:rPr>
      </w:pPr>
      <w:r w:rsidRPr="006B3398">
        <w:rPr>
          <w:bCs/>
          <w:highlight w:val="green"/>
          <w:lang w:val="en-US"/>
        </w:rPr>
        <w:t>Agreement</w:t>
      </w:r>
    </w:p>
    <w:p w14:paraId="192DCD3E" w14:textId="77777777" w:rsidR="00160D8E" w:rsidRPr="006B3398" w:rsidRDefault="00160D8E" w:rsidP="00721EEE">
      <w:pPr>
        <w:pStyle w:val="0Maintext"/>
        <w:numPr>
          <w:ilvl w:val="0"/>
          <w:numId w:val="271"/>
        </w:numPr>
        <w:spacing w:after="0" w:afterAutospacing="0" w:line="240" w:lineRule="auto"/>
        <w:rPr>
          <w:lang w:val="en-US"/>
        </w:rPr>
      </w:pPr>
      <w:r w:rsidRPr="006B3398">
        <w:rPr>
          <w:lang w:val="en-US"/>
        </w:rPr>
        <w:t>For SCell BFR, support maximum number of RS for new beam identification per BWP to be 64.</w:t>
      </w:r>
    </w:p>
    <w:p w14:paraId="0D27762E" w14:textId="77777777" w:rsidR="00160D8E" w:rsidRPr="006B3398" w:rsidRDefault="00160D8E" w:rsidP="00721EEE">
      <w:pPr>
        <w:pStyle w:val="0Maintext"/>
        <w:numPr>
          <w:ilvl w:val="0"/>
          <w:numId w:val="271"/>
        </w:numPr>
        <w:spacing w:after="0" w:afterAutospacing="0" w:line="240" w:lineRule="auto"/>
        <w:rPr>
          <w:lang w:val="en-US"/>
        </w:rPr>
      </w:pPr>
      <w:r w:rsidRPr="006B3398">
        <w:rPr>
          <w:lang w:val="en-US"/>
        </w:rPr>
        <w:t xml:space="preserve">The range of threshold for SCell new beam identification is based on range specified in </w:t>
      </w:r>
      <w:r w:rsidRPr="006B3398">
        <w:rPr>
          <w:i/>
          <w:iCs/>
          <w:lang w:val="en-US"/>
        </w:rPr>
        <w:t>RSRP-Range</w:t>
      </w:r>
      <w:r w:rsidRPr="006B3398">
        <w:rPr>
          <w:lang w:val="en-US"/>
        </w:rPr>
        <w:t>.</w:t>
      </w:r>
    </w:p>
    <w:p w14:paraId="3DED6E18" w14:textId="77777777" w:rsidR="00160D8E" w:rsidRPr="006B3398" w:rsidRDefault="00160D8E" w:rsidP="00160D8E">
      <w:pPr>
        <w:rPr>
          <w:lang w:val="en-US" w:eastAsia="x-none"/>
        </w:rPr>
      </w:pPr>
    </w:p>
    <w:p w14:paraId="58A56F13" w14:textId="77777777" w:rsidR="00160D8E" w:rsidRPr="006B3398" w:rsidRDefault="00160D8E" w:rsidP="00160D8E">
      <w:pPr>
        <w:rPr>
          <w:bCs/>
          <w:highlight w:val="green"/>
          <w:lang w:eastAsia="x-none"/>
        </w:rPr>
      </w:pPr>
      <w:r w:rsidRPr="006B3398">
        <w:rPr>
          <w:bCs/>
          <w:highlight w:val="green"/>
          <w:lang w:eastAsia="x-none"/>
        </w:rPr>
        <w:t>Agreement</w:t>
      </w:r>
    </w:p>
    <w:p w14:paraId="5DA31C5E" w14:textId="77777777" w:rsidR="00160D8E" w:rsidRPr="006B3398" w:rsidRDefault="00160D8E" w:rsidP="00160D8E">
      <w:pPr>
        <w:pStyle w:val="0Maintext"/>
        <w:spacing w:after="0" w:afterAutospacing="0" w:line="240" w:lineRule="auto"/>
        <w:ind w:firstLine="0"/>
        <w:rPr>
          <w:lang w:val="en-US"/>
        </w:rPr>
      </w:pPr>
      <w:r w:rsidRPr="006B3398">
        <w:rPr>
          <w:lang w:val="en-US"/>
        </w:rPr>
        <w:t>For SCell with both UL and DL, at least reuse the same BFRQ procedure as SCell with DL only.</w:t>
      </w:r>
    </w:p>
    <w:p w14:paraId="558434A3"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Note: Whether to support CBRA/CFRA based BFRQ for both scenarios is a separate issue.</w:t>
      </w:r>
    </w:p>
    <w:p w14:paraId="4BE44009"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 xml:space="preserve">Note: At least from RAN1 perspective, there is no need for introducing restrictions on MAC CE transmission for BFR in Rel-16 </w:t>
      </w:r>
    </w:p>
    <w:p w14:paraId="0E79658D"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FFS: Whether PUCCH-BFR can be configured on SCells</w:t>
      </w:r>
    </w:p>
    <w:p w14:paraId="62398240" w14:textId="77777777" w:rsidR="00160D8E" w:rsidRPr="006B3398" w:rsidRDefault="00160D8E" w:rsidP="00160D8E">
      <w:pPr>
        <w:rPr>
          <w:lang w:val="en-US" w:eastAsia="x-none"/>
        </w:rPr>
      </w:pPr>
    </w:p>
    <w:p w14:paraId="5346BBA6" w14:textId="77777777" w:rsidR="00160D8E" w:rsidRPr="006B3398" w:rsidRDefault="00160D8E" w:rsidP="00160D8E">
      <w:pPr>
        <w:rPr>
          <w:bCs/>
          <w:highlight w:val="green"/>
          <w:lang w:val="en-US" w:eastAsia="x-none"/>
        </w:rPr>
      </w:pPr>
      <w:r w:rsidRPr="006B3398">
        <w:rPr>
          <w:bCs/>
          <w:highlight w:val="green"/>
          <w:lang w:val="en-US" w:eastAsia="x-none"/>
        </w:rPr>
        <w:t>Agreement</w:t>
      </w:r>
    </w:p>
    <w:p w14:paraId="5B99A672" w14:textId="77777777" w:rsidR="00160D8E" w:rsidRPr="006B3398" w:rsidRDefault="00160D8E" w:rsidP="00160D8E">
      <w:pPr>
        <w:pStyle w:val="0Maintext"/>
        <w:spacing w:after="0" w:afterAutospacing="0" w:line="240" w:lineRule="auto"/>
        <w:ind w:firstLine="0"/>
        <w:rPr>
          <w:lang w:val="en-US"/>
        </w:rPr>
      </w:pPr>
      <w:r w:rsidRPr="006B3398">
        <w:rPr>
          <w:lang w:val="en-US"/>
        </w:rPr>
        <w:t>Support PUCCH-BFR to be configured by either one of PUCCH format 0 and PUCCH format 1</w:t>
      </w:r>
    </w:p>
    <w:p w14:paraId="309346C5" w14:textId="77777777" w:rsidR="00160D8E" w:rsidRPr="006B3398" w:rsidRDefault="00160D8E" w:rsidP="00721EEE">
      <w:pPr>
        <w:pStyle w:val="0Maintext"/>
        <w:numPr>
          <w:ilvl w:val="0"/>
          <w:numId w:val="273"/>
        </w:numPr>
        <w:spacing w:after="0" w:afterAutospacing="0" w:line="240" w:lineRule="auto"/>
        <w:rPr>
          <w:lang w:val="en-US"/>
        </w:rPr>
      </w:pPr>
      <w:r w:rsidRPr="006B3398">
        <w:rPr>
          <w:lang w:val="en-US"/>
        </w:rPr>
        <w:t>FFS: details when PUCCH-BFR transmission is to be made in the same slot with other uplink signal(s).</w:t>
      </w:r>
    </w:p>
    <w:p w14:paraId="1D0EC7DD" w14:textId="77777777" w:rsidR="00160D8E" w:rsidRPr="006B3398" w:rsidRDefault="00160D8E" w:rsidP="00160D8E">
      <w:pPr>
        <w:rPr>
          <w:lang w:val="en-US" w:eastAsia="x-none"/>
        </w:rPr>
      </w:pPr>
    </w:p>
    <w:p w14:paraId="5B162A06" w14:textId="77777777" w:rsidR="00160D8E" w:rsidRPr="006B3398" w:rsidRDefault="00160D8E" w:rsidP="00160D8E">
      <w:pPr>
        <w:rPr>
          <w:b/>
          <w:bCs/>
          <w:lang w:val="en-US" w:eastAsia="x-none"/>
        </w:rPr>
      </w:pPr>
      <w:r w:rsidRPr="006B3398">
        <w:rPr>
          <w:b/>
          <w:bCs/>
          <w:lang w:val="en-US" w:eastAsia="x-none"/>
        </w:rPr>
        <w:t>Conclusion</w:t>
      </w:r>
    </w:p>
    <w:p w14:paraId="7C56FF9E" w14:textId="77777777" w:rsidR="00160D8E" w:rsidRPr="006B3398" w:rsidRDefault="00160D8E" w:rsidP="003622AE">
      <w:pPr>
        <w:pStyle w:val="ListParagraph"/>
        <w:numPr>
          <w:ilvl w:val="0"/>
          <w:numId w:val="389"/>
        </w:numPr>
        <w:rPr>
          <w:lang w:val="en-US"/>
        </w:rPr>
      </w:pPr>
      <w:r w:rsidRPr="006B3398">
        <w:rPr>
          <w:lang w:val="en-US"/>
        </w:rPr>
        <w:t>The details on MAC CE for BFR, and whether to transmit a MAC CE to carry BFRQ information for 1 SCell or multiple SCells is up to RAN2</w:t>
      </w:r>
    </w:p>
    <w:p w14:paraId="30994FA1" w14:textId="77777777" w:rsidR="00160D8E" w:rsidRPr="006B3398" w:rsidRDefault="00160D8E" w:rsidP="003622AE">
      <w:pPr>
        <w:pStyle w:val="ListParagraph"/>
        <w:numPr>
          <w:ilvl w:val="0"/>
          <w:numId w:val="389"/>
        </w:numPr>
        <w:rPr>
          <w:lang w:val="en-US"/>
        </w:rPr>
      </w:pPr>
      <w:r w:rsidRPr="006B3398">
        <w:rPr>
          <w:lang w:val="en-US"/>
        </w:rPr>
        <w:t>RAN1 identified that beam failure on multiple SCells can occur simultaneously but have not reached consensus on how often this occurs</w:t>
      </w:r>
    </w:p>
    <w:p w14:paraId="04909774" w14:textId="77777777" w:rsidR="00160D8E" w:rsidRPr="006B3398" w:rsidRDefault="00160D8E" w:rsidP="00160D8E">
      <w:pPr>
        <w:rPr>
          <w:bCs/>
          <w:highlight w:val="green"/>
          <w:lang w:val="en-US" w:eastAsia="x-none"/>
        </w:rPr>
      </w:pPr>
      <w:r w:rsidRPr="006B3398">
        <w:rPr>
          <w:bCs/>
          <w:highlight w:val="green"/>
          <w:lang w:val="en-US" w:eastAsia="x-none"/>
        </w:rPr>
        <w:t>Agreement</w:t>
      </w:r>
    </w:p>
    <w:p w14:paraId="3A0EE6F4" w14:textId="77777777" w:rsidR="00160D8E" w:rsidRPr="006B3398" w:rsidRDefault="00160D8E" w:rsidP="00160D8E">
      <w:pPr>
        <w:rPr>
          <w:lang w:val="en-US" w:eastAsia="x-none"/>
        </w:rPr>
      </w:pPr>
      <w:r w:rsidRPr="006B3398">
        <w:rPr>
          <w:lang w:val="en-US" w:eastAsia="x-none"/>
        </w:rPr>
        <w:t xml:space="preserve">Include the above conclusion as part of LS to RAN2. </w:t>
      </w:r>
    </w:p>
    <w:p w14:paraId="68BEDFC0" w14:textId="77777777" w:rsidR="00160D8E" w:rsidRPr="006B3398" w:rsidRDefault="00160D8E" w:rsidP="00160D8E">
      <w:pPr>
        <w:rPr>
          <w:lang w:val="en-US" w:eastAsia="x-none"/>
        </w:rPr>
      </w:pPr>
    </w:p>
    <w:p w14:paraId="7D9AC308" w14:textId="719FCB7D" w:rsidR="00160D8E" w:rsidRPr="006B3398" w:rsidRDefault="009C02A0" w:rsidP="00160D8E">
      <w:pPr>
        <w:rPr>
          <w:b/>
          <w:lang w:val="en-US" w:eastAsia="x-none"/>
        </w:rPr>
      </w:pPr>
      <w:hyperlink r:id="rId1754" w:history="1">
        <w:r w:rsidR="00A709E4">
          <w:rPr>
            <w:rStyle w:val="Hyperlink"/>
            <w:b/>
            <w:bCs/>
          </w:rPr>
          <w:t>R1-1909695</w:t>
        </w:r>
      </w:hyperlink>
      <w:r w:rsidR="00160D8E" w:rsidRPr="006B3398">
        <w:rPr>
          <w:b/>
          <w:lang w:val="en-US" w:eastAsia="x-none"/>
        </w:rPr>
        <w:tab/>
        <w:t>Feature lead summary</w:t>
      </w:r>
      <w:r w:rsidR="00FE2A95">
        <w:rPr>
          <w:b/>
          <w:lang w:val="en-US" w:eastAsia="x-none"/>
        </w:rPr>
        <w:t>#3</w:t>
      </w:r>
      <w:r w:rsidR="00160D8E" w:rsidRPr="006B3398">
        <w:rPr>
          <w:b/>
          <w:lang w:val="en-US" w:eastAsia="x-none"/>
        </w:rPr>
        <w:t xml:space="preserve"> of Enhancements on Multi-beam Operations</w:t>
      </w:r>
      <w:r w:rsidR="00160D8E" w:rsidRPr="006B3398">
        <w:rPr>
          <w:b/>
          <w:lang w:val="en-US" w:eastAsia="x-none"/>
        </w:rPr>
        <w:tab/>
      </w:r>
      <w:r w:rsidR="00160D8E" w:rsidRPr="006B3398">
        <w:rPr>
          <w:b/>
          <w:lang w:eastAsia="x-none"/>
        </w:rPr>
        <w:t>LG Electronics</w:t>
      </w:r>
    </w:p>
    <w:p w14:paraId="3538F488" w14:textId="77777777" w:rsidR="00160D8E" w:rsidRPr="00FE2A95" w:rsidRDefault="00160D8E" w:rsidP="00FE2A95">
      <w:pPr>
        <w:rPr>
          <w:lang w:eastAsia="x-none"/>
        </w:rPr>
      </w:pPr>
    </w:p>
    <w:p w14:paraId="6509CB2A" w14:textId="77777777" w:rsidR="00160D8E" w:rsidRPr="00FE2A95" w:rsidRDefault="00160D8E" w:rsidP="00FE2A95">
      <w:pPr>
        <w:pStyle w:val="LGTdoc"/>
        <w:spacing w:afterLines="0" w:after="0" w:line="240" w:lineRule="auto"/>
        <w:rPr>
          <w:bCs/>
          <w:sz w:val="20"/>
          <w:szCs w:val="22"/>
          <w:highlight w:val="green"/>
        </w:rPr>
      </w:pPr>
      <w:r w:rsidRPr="00FE2A95">
        <w:rPr>
          <w:bCs/>
          <w:sz w:val="20"/>
          <w:szCs w:val="22"/>
          <w:highlight w:val="green"/>
        </w:rPr>
        <w:t>Agreement</w:t>
      </w:r>
    </w:p>
    <w:p w14:paraId="43C3E838" w14:textId="77777777" w:rsidR="00160D8E" w:rsidRPr="009E67B2" w:rsidRDefault="00160D8E" w:rsidP="00FE2A95">
      <w:pPr>
        <w:pStyle w:val="LGTdoc"/>
        <w:spacing w:afterLines="0" w:after="0" w:line="240" w:lineRule="auto"/>
        <w:rPr>
          <w:kern w:val="0"/>
          <w:sz w:val="20"/>
          <w:szCs w:val="18"/>
        </w:rPr>
      </w:pPr>
      <w:r w:rsidRPr="009E67B2">
        <w:rPr>
          <w:sz w:val="20"/>
          <w:szCs w:val="22"/>
        </w:rPr>
        <w:t>For latency/overhead reduction across multiple CCs/BWPs, support single MAC-CE to activate at least the same set of PDSCH TCI state IDs for multiple CCs/BWPs</w:t>
      </w:r>
    </w:p>
    <w:p w14:paraId="4DB07DA4"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2"/>
        </w:rPr>
      </w:pPr>
      <w:r w:rsidRPr="009E67B2">
        <w:rPr>
          <w:sz w:val="20"/>
          <w:szCs w:val="22"/>
        </w:rPr>
        <w:t>Example 1: Reuse Rel-15 MAC-CE to activate same set of TCI state IDs for all active BWPs in same band or cell group(s) on FR2</w:t>
      </w:r>
    </w:p>
    <w:p w14:paraId="06D0D97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lang w:eastAsia="zh-CN"/>
        </w:rPr>
      </w:pPr>
      <w:r w:rsidRPr="009E67B2">
        <w:rPr>
          <w:sz w:val="20"/>
          <w:szCs w:val="22"/>
          <w:lang w:eastAsia="zh-CN"/>
        </w:rPr>
        <w:t>Support of this mode can be indicated by UE capability</w:t>
      </w:r>
    </w:p>
    <w:p w14:paraId="1534733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lang w:eastAsia="zh-CN"/>
        </w:rPr>
      </w:pPr>
      <w:r w:rsidRPr="009E67B2">
        <w:rPr>
          <w:sz w:val="20"/>
          <w:szCs w:val="22"/>
          <w:lang w:eastAsia="zh-CN"/>
        </w:rPr>
        <w:t>To operate in this mode, UE may expect the same QCL-TypeD RS is configured for same TCI state ID for all BWPs in each band or cell group(s)</w:t>
      </w:r>
    </w:p>
    <w:p w14:paraId="1835DB68" w14:textId="77777777" w:rsidR="00160D8E" w:rsidRPr="009E67B2" w:rsidRDefault="00160D8E" w:rsidP="003622AE">
      <w:pPr>
        <w:pStyle w:val="LGTdoc"/>
        <w:widowControl/>
        <w:numPr>
          <w:ilvl w:val="1"/>
          <w:numId w:val="390"/>
        </w:numPr>
        <w:adjustRightInd/>
        <w:spacing w:afterLines="0" w:after="0" w:line="240" w:lineRule="auto"/>
        <w:contextualSpacing/>
        <w:rPr>
          <w:sz w:val="18"/>
          <w:szCs w:val="18"/>
          <w:lang w:eastAsia="zh-CN"/>
        </w:rPr>
      </w:pPr>
      <w:r w:rsidRPr="009E67B2">
        <w:rPr>
          <w:sz w:val="20"/>
          <w:szCs w:val="22"/>
          <w:lang w:eastAsia="zh-CN"/>
        </w:rPr>
        <w:t>For activation MAC-CE received on any active BWP in a band or cell group</w:t>
      </w:r>
      <w:r w:rsidRPr="009E67B2">
        <w:rPr>
          <w:sz w:val="20"/>
          <w:szCs w:val="22"/>
        </w:rPr>
        <w:t>(s)</w:t>
      </w:r>
      <w:r w:rsidRPr="009E67B2">
        <w:rPr>
          <w:sz w:val="20"/>
          <w:szCs w:val="22"/>
          <w:lang w:eastAsia="zh-CN"/>
        </w:rPr>
        <w:t>, indicated activated TCI state IDs will be applied to every active BWP in that band or cell group</w:t>
      </w:r>
      <w:r w:rsidRPr="009E67B2">
        <w:rPr>
          <w:sz w:val="20"/>
          <w:szCs w:val="22"/>
        </w:rPr>
        <w:t>(s)</w:t>
      </w:r>
    </w:p>
    <w:p w14:paraId="652EDC00"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2"/>
        </w:rPr>
      </w:pPr>
      <w:r w:rsidRPr="009E67B2">
        <w:rPr>
          <w:sz w:val="20"/>
          <w:szCs w:val="22"/>
        </w:rPr>
        <w:t>Example 2: Reuse Rel-15 MAC-CE to activate one set of TCI state IDs (including both QCL Type-A and Type-D RSs) for an active BWP of the CC indicated by the MAC-CE to be applied to all active BWPs in same band</w:t>
      </w:r>
      <w:r w:rsidRPr="009E67B2">
        <w:rPr>
          <w:sz w:val="20"/>
          <w:szCs w:val="22"/>
          <w:lang w:eastAsia="zh-CN"/>
        </w:rPr>
        <w:t xml:space="preserve"> or cell group(s)</w:t>
      </w:r>
      <w:r w:rsidRPr="009E67B2">
        <w:rPr>
          <w:sz w:val="20"/>
          <w:szCs w:val="22"/>
        </w:rPr>
        <w:t xml:space="preserve"> on FR2</w:t>
      </w:r>
    </w:p>
    <w:p w14:paraId="51BAE72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rPr>
      </w:pPr>
      <w:r w:rsidRPr="009E67B2">
        <w:rPr>
          <w:rFonts w:hint="eastAsia"/>
          <w:sz w:val="20"/>
          <w:szCs w:val="22"/>
        </w:rPr>
        <w:t xml:space="preserve">Note: </w:t>
      </w:r>
      <w:r w:rsidRPr="009E67B2">
        <w:rPr>
          <w:sz w:val="20"/>
          <w:szCs w:val="22"/>
        </w:rPr>
        <w:t xml:space="preserve">The QCL Type A RS(s) applied to each CC/BWP is that corresponding to the same resource ID(s) indicated by the TCI state IDs </w:t>
      </w:r>
    </w:p>
    <w:p w14:paraId="0A43C13B"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0"/>
          <w:lang w:eastAsia="zh-CN"/>
        </w:rPr>
      </w:pPr>
      <w:r w:rsidRPr="009E67B2">
        <w:rPr>
          <w:sz w:val="20"/>
          <w:szCs w:val="22"/>
        </w:rPr>
        <w:t>FFS: operation/signaling details including the possibility to activate different sets of PDSCH TCI state IDs for multiple CCs/BWPs</w:t>
      </w:r>
    </w:p>
    <w:p w14:paraId="6458AF07"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0"/>
          <w:lang w:eastAsia="zh-CN"/>
        </w:rPr>
      </w:pPr>
      <w:r w:rsidRPr="009E67B2">
        <w:rPr>
          <w:sz w:val="20"/>
          <w:szCs w:val="22"/>
        </w:rPr>
        <w:t>Note: QCL type-A comes from the BWP where the TCI state is applied</w:t>
      </w:r>
    </w:p>
    <w:p w14:paraId="393F7B08" w14:textId="77777777" w:rsidR="00160D8E" w:rsidRDefault="00160D8E" w:rsidP="00160D8E">
      <w:pPr>
        <w:rPr>
          <w:lang w:eastAsia="x-none"/>
        </w:rPr>
      </w:pPr>
    </w:p>
    <w:p w14:paraId="535FB36D" w14:textId="08C6EA5C" w:rsidR="00160D8E" w:rsidRPr="00FE2A95" w:rsidRDefault="009C02A0" w:rsidP="00160D8E">
      <w:pPr>
        <w:rPr>
          <w:b/>
          <w:lang w:eastAsia="x-none"/>
        </w:rPr>
      </w:pPr>
      <w:hyperlink r:id="rId1755" w:history="1">
        <w:r w:rsidR="00A709E4">
          <w:rPr>
            <w:rStyle w:val="Hyperlink"/>
            <w:b/>
            <w:bCs/>
          </w:rPr>
          <w:t>R1-1909743</w:t>
        </w:r>
      </w:hyperlink>
      <w:r w:rsidR="00160D8E" w:rsidRPr="00FE2A95">
        <w:rPr>
          <w:b/>
          <w:lang w:eastAsia="x-none"/>
        </w:rPr>
        <w:tab/>
        <w:t>Feature lead summary #2 on L1-SINR and SCell BFR</w:t>
      </w:r>
      <w:r w:rsidR="00160D8E" w:rsidRPr="00FE2A95">
        <w:rPr>
          <w:b/>
          <w:lang w:eastAsia="x-none"/>
        </w:rPr>
        <w:tab/>
        <w:t>Apple</w:t>
      </w:r>
    </w:p>
    <w:p w14:paraId="19734E6B" w14:textId="77777777" w:rsidR="00160D8E" w:rsidRDefault="00160D8E" w:rsidP="00160D8E">
      <w:pPr>
        <w:rPr>
          <w:lang w:eastAsia="x-none"/>
        </w:rPr>
      </w:pPr>
    </w:p>
    <w:p w14:paraId="77940EF9" w14:textId="77777777" w:rsidR="00160D8E" w:rsidRPr="00EF6258" w:rsidRDefault="00160D8E" w:rsidP="00160D8E">
      <w:pPr>
        <w:rPr>
          <w:b/>
          <w:bCs/>
          <w:lang w:eastAsia="x-none"/>
        </w:rPr>
      </w:pPr>
      <w:r w:rsidRPr="00EF6258">
        <w:rPr>
          <w:b/>
          <w:bCs/>
          <w:lang w:eastAsia="x-none"/>
        </w:rPr>
        <w:t>Conclusion</w:t>
      </w:r>
    </w:p>
    <w:p w14:paraId="060F57D4" w14:textId="77777777" w:rsidR="00160D8E" w:rsidRPr="00B04BAE" w:rsidRDefault="00160D8E" w:rsidP="00160D8E">
      <w:pPr>
        <w:pStyle w:val="0Maintext"/>
        <w:spacing w:after="0" w:afterAutospacing="0" w:line="240" w:lineRule="auto"/>
        <w:ind w:firstLine="0"/>
        <w:rPr>
          <w:lang w:val="en-US"/>
        </w:rPr>
      </w:pPr>
      <w:r>
        <w:rPr>
          <w:lang w:val="en-US"/>
        </w:rPr>
        <w:t>From RAN1 perspective, the response after UE transmits PUCCH-BFR can be</w:t>
      </w:r>
      <w:r w:rsidRPr="00B04BAE">
        <w:rPr>
          <w:lang w:val="en-US"/>
        </w:rPr>
        <w:t xml:space="preserve"> a normal uplink grant with C-RNTI/MCS-C-RNTI</w:t>
      </w:r>
    </w:p>
    <w:p w14:paraId="15A90CC0" w14:textId="77777777" w:rsidR="00160D8E" w:rsidRPr="00B04BAE" w:rsidRDefault="00160D8E" w:rsidP="00721EEE">
      <w:pPr>
        <w:pStyle w:val="0Maintext"/>
        <w:numPr>
          <w:ilvl w:val="0"/>
          <w:numId w:val="279"/>
        </w:numPr>
        <w:spacing w:after="0" w:afterAutospacing="0" w:line="240" w:lineRule="auto"/>
        <w:rPr>
          <w:lang w:val="en-US"/>
        </w:rPr>
      </w:pPr>
      <w:r w:rsidRPr="00B04BAE">
        <w:rPr>
          <w:lang w:val="en-US"/>
        </w:rPr>
        <w:t>No RAN1 spec impact</w:t>
      </w:r>
    </w:p>
    <w:p w14:paraId="115AE616" w14:textId="77777777" w:rsidR="00160D8E" w:rsidRPr="00FE2A95" w:rsidRDefault="00160D8E" w:rsidP="00160D8E">
      <w:pPr>
        <w:pStyle w:val="0Maintext"/>
        <w:spacing w:after="0" w:afterAutospacing="0" w:line="240" w:lineRule="auto"/>
        <w:ind w:firstLine="0"/>
        <w:rPr>
          <w:sz w:val="24"/>
          <w:szCs w:val="24"/>
          <w:lang w:val="en-US"/>
        </w:rPr>
      </w:pPr>
    </w:p>
    <w:p w14:paraId="6739A6A4" w14:textId="77777777" w:rsidR="00160D8E" w:rsidRPr="00FE2A95" w:rsidRDefault="00160D8E" w:rsidP="00160D8E">
      <w:pPr>
        <w:pStyle w:val="0Maintext"/>
        <w:spacing w:after="0" w:afterAutospacing="0" w:line="240" w:lineRule="auto"/>
        <w:ind w:firstLine="0"/>
        <w:rPr>
          <w:bCs/>
          <w:highlight w:val="green"/>
          <w:lang w:val="en-US"/>
        </w:rPr>
      </w:pPr>
      <w:r w:rsidRPr="00FE2A95">
        <w:rPr>
          <w:bCs/>
          <w:highlight w:val="green"/>
          <w:lang w:val="en-US"/>
        </w:rPr>
        <w:t>Agreement</w:t>
      </w:r>
    </w:p>
    <w:p w14:paraId="29BADAD0" w14:textId="77777777" w:rsidR="00160D8E" w:rsidRPr="00C81162" w:rsidRDefault="00160D8E" w:rsidP="00160D8E">
      <w:pPr>
        <w:pStyle w:val="0Maintext"/>
        <w:spacing w:after="0" w:afterAutospacing="0" w:line="240" w:lineRule="auto"/>
        <w:ind w:firstLine="0"/>
        <w:rPr>
          <w:lang w:val="en-US"/>
        </w:rPr>
      </w:pPr>
      <w:r w:rsidRPr="00C81162">
        <w:rPr>
          <w:lang w:val="en-US"/>
        </w:rPr>
        <w:t>Send a</w:t>
      </w:r>
      <w:r>
        <w:rPr>
          <w:lang w:val="en-US"/>
        </w:rPr>
        <w:t>n</w:t>
      </w:r>
      <w:r w:rsidRPr="00C81162">
        <w:rPr>
          <w:lang w:val="en-US"/>
        </w:rPr>
        <w:t xml:space="preserve"> LS to RAN2 suggesting higher priority for SCell BFR MAC CE than at least UL data, and to have a higher priority for SCell step 1 PUCCH than normal SR</w:t>
      </w:r>
    </w:p>
    <w:p w14:paraId="0069335C" w14:textId="77777777" w:rsidR="00160D8E" w:rsidRPr="00C81162" w:rsidRDefault="00160D8E" w:rsidP="00721EEE">
      <w:pPr>
        <w:pStyle w:val="0Maintext"/>
        <w:numPr>
          <w:ilvl w:val="0"/>
          <w:numId w:val="279"/>
        </w:numPr>
        <w:spacing w:after="0" w:afterAutospacing="0" w:line="240" w:lineRule="auto"/>
        <w:rPr>
          <w:lang w:val="en-US"/>
        </w:rPr>
      </w:pPr>
      <w:r w:rsidRPr="00C81162">
        <w:rPr>
          <w:lang w:val="en-US"/>
        </w:rPr>
        <w:t>To be included as part of LS to RAN2</w:t>
      </w:r>
    </w:p>
    <w:p w14:paraId="5EE40312" w14:textId="77777777" w:rsidR="00160D8E" w:rsidRDefault="00160D8E" w:rsidP="00160D8E">
      <w:pPr>
        <w:rPr>
          <w:lang w:val="en-US" w:eastAsia="x-none"/>
        </w:rPr>
      </w:pPr>
    </w:p>
    <w:p w14:paraId="6C56C1A6" w14:textId="79154B5D" w:rsidR="00160D8E" w:rsidRDefault="009C02A0" w:rsidP="00160D8E">
      <w:pPr>
        <w:rPr>
          <w:b/>
          <w:bCs/>
        </w:rPr>
      </w:pPr>
      <w:hyperlink r:id="rId1756" w:history="1">
        <w:r w:rsidR="00A709E4">
          <w:rPr>
            <w:rStyle w:val="Hyperlink"/>
            <w:b/>
            <w:bCs/>
          </w:rPr>
          <w:t>R1-1909829</w:t>
        </w:r>
      </w:hyperlink>
      <w:r w:rsidR="00160D8E" w:rsidRPr="00FE2A95">
        <w:rPr>
          <w:b/>
          <w:lang w:val="en-US" w:eastAsia="x-none"/>
        </w:rPr>
        <w:tab/>
        <w:t>[draft] Reply LS on MAC CE design for SCell BFR</w:t>
      </w:r>
      <w:r w:rsidR="00160D8E" w:rsidRPr="00FE2A95">
        <w:rPr>
          <w:b/>
          <w:lang w:val="en-US" w:eastAsia="x-none"/>
        </w:rPr>
        <w:tab/>
      </w:r>
      <w:r w:rsidR="00160D8E" w:rsidRPr="00FE2A95">
        <w:rPr>
          <w:b/>
          <w:bCs/>
        </w:rPr>
        <w:t>Apple</w:t>
      </w:r>
    </w:p>
    <w:p w14:paraId="574FEC0C" w14:textId="4048E972" w:rsidR="00160D8E" w:rsidRDefault="00FE2A95" w:rsidP="00FE2A95">
      <w:pPr>
        <w:rPr>
          <w:lang w:val="en-US" w:eastAsia="x-none"/>
        </w:rPr>
      </w:pPr>
      <w:r>
        <w:rPr>
          <w:b/>
          <w:bCs/>
        </w:rPr>
        <w:t xml:space="preserve">Decision: </w:t>
      </w:r>
      <w:r w:rsidR="00160D8E">
        <w:rPr>
          <w:lang w:val="en-US" w:eastAsia="x-none"/>
        </w:rPr>
        <w:t xml:space="preserve">The draft LS for RAN2 is modified as follows and </w:t>
      </w:r>
      <w:r>
        <w:rPr>
          <w:highlight w:val="green"/>
          <w:lang w:val="en-US" w:eastAsia="x-none"/>
        </w:rPr>
        <w:t>approv</w:t>
      </w:r>
      <w:r w:rsidR="00160D8E" w:rsidRPr="009B712D">
        <w:rPr>
          <w:highlight w:val="green"/>
          <w:lang w:val="en-US" w:eastAsia="x-none"/>
        </w:rPr>
        <w:t xml:space="preserve">ed </w:t>
      </w:r>
      <w:r w:rsidR="00160D8E" w:rsidRPr="004E1B80">
        <w:rPr>
          <w:highlight w:val="green"/>
          <w:lang w:val="en-US" w:eastAsia="x-none"/>
        </w:rPr>
        <w:t xml:space="preserve">in </w:t>
      </w:r>
      <w:hyperlink r:id="rId1757" w:history="1">
        <w:r w:rsidR="00A709E4">
          <w:rPr>
            <w:rStyle w:val="Hyperlink"/>
            <w:highlight w:val="green"/>
            <w:lang w:val="en-US" w:eastAsia="x-none"/>
          </w:rPr>
          <w:t>R1-1909833</w:t>
        </w:r>
      </w:hyperlink>
      <w:r w:rsidR="00160D8E">
        <w:rPr>
          <w:lang w:val="en-US" w:eastAsia="x-none"/>
        </w:rPr>
        <w:t>.</w:t>
      </w:r>
    </w:p>
    <w:p w14:paraId="301F742F" w14:textId="77777777" w:rsidR="00160D8E" w:rsidRDefault="00160D8E" w:rsidP="00160D8E">
      <w:pPr>
        <w:pBdr>
          <w:bottom w:val="single" w:sz="6" w:space="1" w:color="auto"/>
        </w:pBdr>
        <w:rPr>
          <w:lang w:val="en-US" w:eastAsia="x-none"/>
        </w:rPr>
      </w:pPr>
    </w:p>
    <w:p w14:paraId="41B8F129" w14:textId="77777777" w:rsidR="00160D8E" w:rsidRPr="00FE2A95" w:rsidRDefault="00160D8E" w:rsidP="00FE2A95">
      <w:pPr>
        <w:pStyle w:val="Header"/>
        <w:rPr>
          <w:sz w:val="18"/>
          <w:szCs w:val="18"/>
          <w:lang w:val="en-US"/>
        </w:rPr>
      </w:pPr>
      <w:bookmarkStart w:id="508" w:name="_Hlk18072524"/>
      <w:r w:rsidRPr="00FE2A95">
        <w:rPr>
          <w:b/>
          <w:sz w:val="18"/>
          <w:szCs w:val="18"/>
          <w:lang w:val="en-US"/>
        </w:rPr>
        <w:lastRenderedPageBreak/>
        <w:t>Q1:</w:t>
      </w:r>
      <w:r w:rsidRPr="00FE2A95">
        <w:rPr>
          <w:sz w:val="18"/>
          <w:szCs w:val="18"/>
          <w:lang w:val="en-US"/>
        </w:rPr>
        <w:t xml:space="preserve"> Can the UE transmit BFR MAC CE using UL grant of any serving cell or should there be a restriction not to send it on failed serving cell(s)?</w:t>
      </w:r>
    </w:p>
    <w:p w14:paraId="6F0893AC" w14:textId="77777777" w:rsidR="00160D8E" w:rsidRPr="00FE2A95" w:rsidRDefault="00160D8E" w:rsidP="00FE2A95">
      <w:pPr>
        <w:pStyle w:val="Header"/>
        <w:rPr>
          <w:sz w:val="18"/>
          <w:szCs w:val="18"/>
          <w:lang w:val="en-US"/>
        </w:rPr>
      </w:pPr>
      <w:r w:rsidRPr="00FE2A95">
        <w:rPr>
          <w:b/>
          <w:sz w:val="18"/>
          <w:szCs w:val="18"/>
          <w:lang w:val="en-US"/>
        </w:rPr>
        <w:t>R1:</w:t>
      </w:r>
      <w:r w:rsidRPr="00FE2A95">
        <w:rPr>
          <w:sz w:val="18"/>
          <w:szCs w:val="18"/>
          <w:lang w:val="en-US"/>
        </w:rPr>
        <w:t xml:space="preserve"> At least from RAN1 perspective, there is no need for introducing </w:t>
      </w:r>
      <w:ins w:id="509" w:author="Kim Younsun" w:date="2019-08-30T15:47:00Z">
        <w:r w:rsidRPr="00FE2A95">
          <w:rPr>
            <w:sz w:val="18"/>
            <w:szCs w:val="18"/>
            <w:lang w:val="en-US"/>
          </w:rPr>
          <w:t xml:space="preserve">such </w:t>
        </w:r>
      </w:ins>
      <w:r w:rsidRPr="00FE2A95">
        <w:rPr>
          <w:sz w:val="18"/>
          <w:szCs w:val="18"/>
          <w:lang w:val="en-US"/>
        </w:rPr>
        <w:t>restrictions on MAC CE transmission for BFR in Rel-16.</w:t>
      </w:r>
    </w:p>
    <w:p w14:paraId="37162F43" w14:textId="77777777" w:rsidR="00160D8E" w:rsidRPr="00FE2A95" w:rsidRDefault="00160D8E" w:rsidP="00FE2A95">
      <w:pPr>
        <w:pStyle w:val="Header"/>
        <w:rPr>
          <w:sz w:val="18"/>
          <w:szCs w:val="18"/>
          <w:lang w:val="en-US"/>
        </w:rPr>
      </w:pPr>
      <w:r w:rsidRPr="00FE2A95">
        <w:rPr>
          <w:b/>
          <w:sz w:val="18"/>
          <w:szCs w:val="18"/>
          <w:lang w:val="en-US"/>
        </w:rPr>
        <w:t>Q2:</w:t>
      </w:r>
      <w:r w:rsidRPr="00FE2A95">
        <w:rPr>
          <w:sz w:val="18"/>
          <w:szCs w:val="18"/>
          <w:lang w:val="en-US"/>
        </w:rPr>
        <w:t xml:space="preserve"> If the UE already has the UL grant on serving cell(s) on which BFR MAC CE can be transmitted based on the answer to question 1, is the UE still required to transmit SR-like indication for BFR?</w:t>
      </w:r>
    </w:p>
    <w:p w14:paraId="691FE7E4" w14:textId="77777777" w:rsidR="00160D8E" w:rsidRPr="00FE2A95" w:rsidRDefault="00160D8E" w:rsidP="00FE2A95">
      <w:pPr>
        <w:pStyle w:val="Header"/>
        <w:rPr>
          <w:sz w:val="18"/>
          <w:szCs w:val="18"/>
          <w:lang w:val="en-US"/>
        </w:rPr>
      </w:pPr>
      <w:r w:rsidRPr="00FE2A95">
        <w:rPr>
          <w:b/>
          <w:sz w:val="18"/>
          <w:szCs w:val="18"/>
          <w:lang w:val="en-US"/>
        </w:rPr>
        <w:t xml:space="preserve">R2: </w:t>
      </w:r>
      <w:r w:rsidRPr="00FE2A95">
        <w:rPr>
          <w:sz w:val="18"/>
          <w:szCs w:val="18"/>
          <w:lang w:val="en-US"/>
        </w:rPr>
        <w:t>In this case, UE is not required to transmit SR-like indication for SCell BFR.</w:t>
      </w:r>
    </w:p>
    <w:p w14:paraId="08100BC5" w14:textId="77777777" w:rsidR="00160D8E" w:rsidRPr="00FE2A95" w:rsidRDefault="00160D8E" w:rsidP="00FE2A95">
      <w:pPr>
        <w:pStyle w:val="Header"/>
        <w:rPr>
          <w:sz w:val="18"/>
          <w:szCs w:val="18"/>
          <w:lang w:val="en-US"/>
        </w:rPr>
      </w:pPr>
      <w:r w:rsidRPr="00FE2A95">
        <w:rPr>
          <w:b/>
          <w:sz w:val="18"/>
          <w:szCs w:val="18"/>
          <w:lang w:val="en-US"/>
        </w:rPr>
        <w:t>Q3:</w:t>
      </w:r>
      <w:r w:rsidRPr="00FE2A95">
        <w:rPr>
          <w:sz w:val="18"/>
          <w:szCs w:val="18"/>
          <w:lang w:val="en-US"/>
        </w:rPr>
        <w:t xml:space="preserve"> Is there a case where the SR-like dedicated PUCCH resource for SCell BFR is not configured? If the SR-like dedicated PUCCH resource is not configured, one possible option being considered by RAN2 is that the UE follows the existing framework for requesting uplink resources when no uplink resources are available (i.e. performs CBRA on SpCell).</w:t>
      </w:r>
    </w:p>
    <w:p w14:paraId="6AA0344B" w14:textId="77777777" w:rsidR="00160D8E" w:rsidRPr="00FE2A95" w:rsidRDefault="00160D8E" w:rsidP="00FE2A95">
      <w:pPr>
        <w:pStyle w:val="Header"/>
        <w:rPr>
          <w:sz w:val="18"/>
          <w:szCs w:val="18"/>
          <w:lang w:val="en-US"/>
        </w:rPr>
      </w:pPr>
      <w:r w:rsidRPr="00FE2A95">
        <w:rPr>
          <w:b/>
          <w:sz w:val="18"/>
          <w:szCs w:val="18"/>
          <w:lang w:val="en-US"/>
        </w:rPr>
        <w:t>R3:</w:t>
      </w:r>
      <w:r w:rsidRPr="00FE2A95">
        <w:rPr>
          <w:sz w:val="18"/>
          <w:szCs w:val="18"/>
          <w:lang w:val="en-US"/>
        </w:rPr>
        <w:t xml:space="preserve"> RAN1 did not discuss this case </w:t>
      </w:r>
      <w:r w:rsidRPr="00FE2A95">
        <w:rPr>
          <w:strike/>
          <w:color w:val="FF0000"/>
          <w:sz w:val="18"/>
          <w:szCs w:val="18"/>
          <w:lang w:val="en-US"/>
        </w:rPr>
        <w:t>and will leave it to RAN2</w:t>
      </w:r>
      <w:r w:rsidRPr="00FE2A95">
        <w:rPr>
          <w:sz w:val="18"/>
          <w:szCs w:val="18"/>
          <w:lang w:val="en-US"/>
        </w:rPr>
        <w:t xml:space="preserve">. </w:t>
      </w:r>
      <w:ins w:id="510" w:author="Kim Younsun" w:date="2019-08-30T15:46:00Z">
        <w:r w:rsidRPr="00FE2A95">
          <w:rPr>
            <w:sz w:val="18"/>
            <w:szCs w:val="18"/>
            <w:lang w:val="en-US"/>
          </w:rPr>
          <w:t>RAN1 plan</w:t>
        </w:r>
      </w:ins>
      <w:ins w:id="511" w:author="Kim Younsun" w:date="2019-08-30T15:47:00Z">
        <w:r w:rsidRPr="00FE2A95">
          <w:rPr>
            <w:sz w:val="18"/>
            <w:szCs w:val="18"/>
            <w:lang w:val="en-US"/>
          </w:rPr>
          <w:t>s</w:t>
        </w:r>
      </w:ins>
      <w:ins w:id="512" w:author="Kim Younsun" w:date="2019-08-30T15:46:00Z">
        <w:r w:rsidRPr="00FE2A95">
          <w:rPr>
            <w:sz w:val="18"/>
            <w:szCs w:val="18"/>
            <w:lang w:val="en-US"/>
          </w:rPr>
          <w:t xml:space="preserve"> to conclude </w:t>
        </w:r>
      </w:ins>
      <w:ins w:id="513" w:author="Kim Younsun" w:date="2019-08-30T15:47:00Z">
        <w:r w:rsidRPr="00FE2A95">
          <w:rPr>
            <w:sz w:val="18"/>
            <w:szCs w:val="18"/>
            <w:lang w:val="en-US"/>
          </w:rPr>
          <w:t xml:space="preserve">on </w:t>
        </w:r>
      </w:ins>
      <w:ins w:id="514" w:author="Kim Younsun" w:date="2019-08-30T15:46:00Z">
        <w:r w:rsidRPr="00FE2A95">
          <w:rPr>
            <w:sz w:val="18"/>
            <w:szCs w:val="18"/>
            <w:lang w:val="en-US"/>
          </w:rPr>
          <w:t>this by RAN1#98bis.</w:t>
        </w:r>
      </w:ins>
    </w:p>
    <w:p w14:paraId="1F031623" w14:textId="77777777" w:rsidR="00160D8E" w:rsidRPr="00FE2A95" w:rsidRDefault="00160D8E" w:rsidP="00FE2A95">
      <w:pPr>
        <w:pStyle w:val="Header"/>
        <w:rPr>
          <w:sz w:val="18"/>
          <w:szCs w:val="18"/>
          <w:lang w:val="en-US"/>
        </w:rPr>
      </w:pPr>
      <w:r w:rsidRPr="00FE2A95">
        <w:rPr>
          <w:b/>
          <w:sz w:val="18"/>
          <w:szCs w:val="18"/>
          <w:lang w:val="en-US"/>
        </w:rPr>
        <w:t>Q4:</w:t>
      </w:r>
      <w:r w:rsidRPr="00FE2A95">
        <w:rPr>
          <w:sz w:val="18"/>
          <w:szCs w:val="18"/>
          <w:lang w:val="en-US"/>
        </w:rPr>
        <w:t xml:space="preserve"> </w:t>
      </w:r>
      <w:r w:rsidRPr="00FE2A95">
        <w:rPr>
          <w:sz w:val="18"/>
          <w:szCs w:val="18"/>
        </w:rPr>
        <w:t xml:space="preserve">Is the </w:t>
      </w:r>
      <w:r w:rsidRPr="00FE2A95">
        <w:rPr>
          <w:sz w:val="18"/>
          <w:szCs w:val="18"/>
          <w:lang w:val="en-US"/>
        </w:rPr>
        <w:t>SR-like dedicated PUCCH resource for SCell BFR configured for each SCell separately or is it common for all SCell(s) of the same cell group (i.e. MCG/SCG)?</w:t>
      </w:r>
    </w:p>
    <w:p w14:paraId="5474FDFA" w14:textId="77777777" w:rsidR="00160D8E" w:rsidRPr="00FE2A95" w:rsidRDefault="00160D8E" w:rsidP="00FE2A95">
      <w:pPr>
        <w:pStyle w:val="Header"/>
        <w:rPr>
          <w:sz w:val="18"/>
          <w:szCs w:val="18"/>
          <w:lang w:val="en-US" w:eastAsia="zh-CN"/>
        </w:rPr>
      </w:pPr>
      <w:r w:rsidRPr="00FE2A95">
        <w:rPr>
          <w:b/>
          <w:sz w:val="18"/>
          <w:szCs w:val="18"/>
          <w:lang w:val="en-US"/>
        </w:rPr>
        <w:t>R4</w:t>
      </w:r>
      <w:r w:rsidRPr="00FE2A95">
        <w:rPr>
          <w:rFonts w:hint="eastAsia"/>
          <w:b/>
          <w:sz w:val="18"/>
          <w:szCs w:val="18"/>
          <w:lang w:val="en-US" w:eastAsia="zh-CN"/>
        </w:rPr>
        <w:t>:</w:t>
      </w:r>
      <w:r w:rsidRPr="00FE2A95">
        <w:rPr>
          <w:b/>
          <w:sz w:val="18"/>
          <w:szCs w:val="18"/>
          <w:lang w:val="en-US" w:eastAsia="zh-CN"/>
        </w:rPr>
        <w:t xml:space="preserve"> </w:t>
      </w:r>
      <w:r w:rsidRPr="00FE2A95">
        <w:rPr>
          <w:sz w:val="18"/>
          <w:szCs w:val="18"/>
          <w:lang w:val="en-US" w:eastAsia="zh-CN"/>
        </w:rPr>
        <w:t xml:space="preserve">The SR-like dedicated PUCCH resource for SCell BFR is </w:t>
      </w:r>
      <w:ins w:id="515" w:author="Kim Younsun" w:date="2019-08-30T15:45:00Z">
        <w:r w:rsidRPr="00FE2A95">
          <w:rPr>
            <w:sz w:val="18"/>
            <w:szCs w:val="18"/>
            <w:lang w:val="en-US" w:eastAsia="zh-CN"/>
          </w:rPr>
          <w:t>not configured separately for each SCell</w:t>
        </w:r>
      </w:ins>
      <w:del w:id="516" w:author="Kim Younsun" w:date="2019-08-30T15:45:00Z">
        <w:r w:rsidRPr="00FE2A95" w:rsidDel="00EB0E4B">
          <w:rPr>
            <w:sz w:val="18"/>
            <w:szCs w:val="18"/>
            <w:lang w:val="en-US" w:eastAsia="zh-CN"/>
          </w:rPr>
          <w:delText xml:space="preserve">expected to be common for all SCell(s) of the same </w:delText>
        </w:r>
      </w:del>
      <w:del w:id="517" w:author="Kim Younsun" w:date="2019-08-30T15:44:00Z">
        <w:r w:rsidRPr="00FE2A95" w:rsidDel="00C40716">
          <w:rPr>
            <w:sz w:val="18"/>
            <w:szCs w:val="18"/>
            <w:lang w:val="en-US" w:eastAsia="zh-CN"/>
          </w:rPr>
          <w:delText xml:space="preserve">cell </w:delText>
        </w:r>
      </w:del>
      <w:del w:id="518" w:author="Kim Younsun" w:date="2019-08-30T15:45:00Z">
        <w:r w:rsidRPr="00FE2A95" w:rsidDel="00EB0E4B">
          <w:rPr>
            <w:sz w:val="18"/>
            <w:szCs w:val="18"/>
            <w:lang w:val="en-US" w:eastAsia="zh-CN"/>
          </w:rPr>
          <w:delText>group</w:delText>
        </w:r>
      </w:del>
      <w:r w:rsidRPr="00FE2A95">
        <w:rPr>
          <w:sz w:val="18"/>
          <w:szCs w:val="18"/>
          <w:lang w:val="en-US" w:eastAsia="zh-CN"/>
        </w:rPr>
        <w:t xml:space="preserve">. </w:t>
      </w:r>
    </w:p>
    <w:p w14:paraId="274041AE" w14:textId="77777777" w:rsidR="00160D8E" w:rsidRPr="00FE2A95" w:rsidRDefault="00160D8E" w:rsidP="00FE2A95">
      <w:pPr>
        <w:pStyle w:val="Header"/>
        <w:rPr>
          <w:sz w:val="18"/>
          <w:szCs w:val="18"/>
        </w:rPr>
      </w:pPr>
      <w:r w:rsidRPr="00FE2A95">
        <w:rPr>
          <w:b/>
          <w:sz w:val="18"/>
          <w:szCs w:val="18"/>
          <w:lang w:val="en-US"/>
        </w:rPr>
        <w:t>Q5:</w:t>
      </w:r>
      <w:r w:rsidRPr="00FE2A95">
        <w:rPr>
          <w:sz w:val="18"/>
          <w:szCs w:val="18"/>
          <w:lang w:val="en-US"/>
        </w:rPr>
        <w:t xml:space="preserve"> </w:t>
      </w:r>
      <w:r w:rsidRPr="00FE2A95">
        <w:rPr>
          <w:sz w:val="18"/>
          <w:szCs w:val="18"/>
        </w:rPr>
        <w:t>What conditions are used for the (successful) completion of the SCell BFR?</w:t>
      </w:r>
    </w:p>
    <w:p w14:paraId="67246C3A" w14:textId="77777777" w:rsidR="00160D8E" w:rsidRPr="00FE2A95" w:rsidRDefault="00160D8E" w:rsidP="00FE2A95">
      <w:pPr>
        <w:pStyle w:val="Header"/>
        <w:rPr>
          <w:bCs/>
          <w:sz w:val="18"/>
          <w:szCs w:val="18"/>
          <w:lang w:val="en-US"/>
        </w:rPr>
      </w:pPr>
      <w:r w:rsidRPr="00FE2A95">
        <w:rPr>
          <w:b/>
          <w:sz w:val="18"/>
          <w:szCs w:val="18"/>
        </w:rPr>
        <w:t xml:space="preserve">R5: </w:t>
      </w:r>
      <w:r w:rsidRPr="00FE2A95">
        <w:rPr>
          <w:bCs/>
          <w:sz w:val="18"/>
          <w:szCs w:val="18"/>
          <w:lang w:val="en-US"/>
        </w:rPr>
        <w:t xml:space="preserve">When UE receives beam failure recovery response (BFRR) to step 2, UE can consider BFR procedure is finished, where the </w:t>
      </w:r>
      <w:r w:rsidRPr="00FE2A95">
        <w:rPr>
          <w:sz w:val="18"/>
          <w:szCs w:val="18"/>
          <w:lang w:val="en-US" w:eastAsia="zh-CN"/>
        </w:rPr>
        <w:t>BFRR to step 2 is a normal uplink grant to schedule a new transmission for the same HARQ process as PUSCH carrying the step 2 MAC CE, which is the same as normal “ACK” for PUSCH.</w:t>
      </w:r>
    </w:p>
    <w:p w14:paraId="7B58D9DD" w14:textId="77777777" w:rsidR="00160D8E" w:rsidRPr="00FE2A95" w:rsidRDefault="00160D8E" w:rsidP="00FE2A95">
      <w:pPr>
        <w:pStyle w:val="Header"/>
        <w:rPr>
          <w:i/>
          <w:iCs/>
          <w:sz w:val="18"/>
          <w:szCs w:val="18"/>
          <w:u w:val="single"/>
          <w:lang w:eastAsia="zh-CN"/>
        </w:rPr>
      </w:pPr>
      <w:r w:rsidRPr="00FE2A95">
        <w:rPr>
          <w:i/>
          <w:iCs/>
          <w:sz w:val="18"/>
          <w:szCs w:val="18"/>
          <w:u w:val="single"/>
          <w:lang w:eastAsia="zh-CN"/>
        </w:rPr>
        <w:t>Additional information</w:t>
      </w:r>
    </w:p>
    <w:p w14:paraId="1AAAE999" w14:textId="77777777" w:rsidR="00160D8E" w:rsidRPr="00FE2A95" w:rsidRDefault="00160D8E" w:rsidP="00FE2A95">
      <w:pPr>
        <w:pStyle w:val="Header"/>
        <w:rPr>
          <w:sz w:val="18"/>
          <w:szCs w:val="18"/>
          <w:lang w:eastAsia="zh-CN"/>
        </w:rPr>
      </w:pPr>
      <w:r w:rsidRPr="00FE2A95">
        <w:rPr>
          <w:sz w:val="18"/>
          <w:szCs w:val="18"/>
          <w:lang w:eastAsia="zh-CN"/>
        </w:rPr>
        <w:t>RAN1 would like to provide the following additional information on SCell BFR to RAN2.</w:t>
      </w:r>
    </w:p>
    <w:p w14:paraId="29D0653B"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rFonts w:hint="eastAsia"/>
          <w:sz w:val="18"/>
          <w:szCs w:val="18"/>
          <w:lang w:eastAsia="zh-CN"/>
        </w:rPr>
        <w:t>R</w:t>
      </w:r>
      <w:r w:rsidRPr="00FE2A95">
        <w:rPr>
          <w:sz w:val="18"/>
          <w:szCs w:val="18"/>
          <w:lang w:eastAsia="zh-CN"/>
        </w:rPr>
        <w:t>AN1 suggests RAN2 to give higher priority for SCell BFR MAC CE than at least UL data, and also higher priority for SCell BFR PUCCH than normal SR</w:t>
      </w:r>
    </w:p>
    <w:p w14:paraId="3AC84952"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sz w:val="18"/>
          <w:szCs w:val="18"/>
          <w:lang w:eastAsia="zh-CN"/>
        </w:rPr>
        <w:t>The details on MAC CE for BFR, and whether to transmit a MAC CE to carry BFRQ information for 1 SCell or multiple SCells is up to RAN2</w:t>
      </w:r>
    </w:p>
    <w:p w14:paraId="30B1B42B"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sz w:val="18"/>
          <w:szCs w:val="18"/>
          <w:lang w:eastAsia="zh-CN"/>
        </w:rPr>
        <w:t>RAN1 identified that beam failure on multiple SCells can occur simultaneously but have not reached consensus on how often this occurs</w:t>
      </w:r>
    </w:p>
    <w:p w14:paraId="2C59A63F" w14:textId="77777777" w:rsidR="00160D8E" w:rsidRDefault="00160D8E" w:rsidP="00160D8E">
      <w:pPr>
        <w:pStyle w:val="Header"/>
        <w:pBdr>
          <w:bottom w:val="single" w:sz="6" w:space="1" w:color="auto"/>
        </w:pBdr>
        <w:tabs>
          <w:tab w:val="clear" w:pos="4536"/>
          <w:tab w:val="clear" w:pos="9072"/>
          <w:tab w:val="left" w:pos="720"/>
          <w:tab w:val="right" w:pos="8306"/>
        </w:tabs>
        <w:spacing w:after="120"/>
        <w:rPr>
          <w:lang w:eastAsia="zh-CN"/>
        </w:rPr>
      </w:pPr>
    </w:p>
    <w:bookmarkEnd w:id="508"/>
    <w:p w14:paraId="19FE8DF9"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55994FF7" w14:textId="77777777" w:rsidR="00160D8E" w:rsidRDefault="00160D8E" w:rsidP="00160D8E">
      <w:pPr>
        <w:rPr>
          <w:lang w:val="en-US" w:eastAsia="x-none"/>
        </w:rPr>
      </w:pPr>
      <w:r>
        <w:rPr>
          <w:lang w:val="en-US" w:eastAsia="x-none"/>
        </w:rPr>
        <w:t>RAN1 will conclude on the following issue in RAN1#98bis</w:t>
      </w:r>
    </w:p>
    <w:p w14:paraId="759D8DA5" w14:textId="77777777" w:rsidR="00160D8E" w:rsidRDefault="00160D8E" w:rsidP="00160D8E">
      <w:pPr>
        <w:pStyle w:val="Header"/>
        <w:rPr>
          <w:lang w:val="en-US"/>
        </w:rPr>
      </w:pPr>
      <w:r w:rsidRPr="00EB7CD0">
        <w:rPr>
          <w:b/>
          <w:lang w:val="en-US"/>
        </w:rPr>
        <w:t>Q</w:t>
      </w:r>
      <w:r>
        <w:rPr>
          <w:b/>
          <w:lang w:val="en-US"/>
        </w:rPr>
        <w:t>3</w:t>
      </w:r>
      <w:r w:rsidRPr="00EB7CD0">
        <w:rPr>
          <w:b/>
          <w:lang w:val="en-US"/>
        </w:rPr>
        <w:t>:</w:t>
      </w:r>
      <w:r>
        <w:rPr>
          <w:lang w:val="en-US"/>
        </w:rPr>
        <w:t xml:space="preserve"> </w:t>
      </w:r>
      <w:r w:rsidRPr="00A31475">
        <w:rPr>
          <w:lang w:val="en-US"/>
        </w:rPr>
        <w:t>Is there a case where the SR-like dedicated PUCCH resource for SCell BFR is not configured? If the SR-like dedicated PUCCH resource is not configured, one possible option being considered by RAN2 is that the UE follows the existing framework for requesting uplink resources when no uplink resources are available (i.e. performs CBRA on SpCell).</w:t>
      </w:r>
    </w:p>
    <w:p w14:paraId="384FE7C1" w14:textId="77777777" w:rsidR="00160D8E" w:rsidRPr="00FE2A95" w:rsidRDefault="00160D8E" w:rsidP="00160D8E">
      <w:pPr>
        <w:rPr>
          <w:lang w:val="en-US" w:eastAsia="x-none"/>
        </w:rPr>
      </w:pPr>
    </w:p>
    <w:p w14:paraId="6C7AB7D8" w14:textId="77777777" w:rsidR="00160D8E" w:rsidRPr="00FE2A95" w:rsidRDefault="00160D8E" w:rsidP="00160D8E">
      <w:pPr>
        <w:pStyle w:val="0Maintext"/>
        <w:spacing w:after="0" w:afterAutospacing="0" w:line="240" w:lineRule="auto"/>
        <w:ind w:firstLine="0"/>
        <w:rPr>
          <w:bCs/>
          <w:highlight w:val="green"/>
          <w:lang w:val="en-US"/>
        </w:rPr>
      </w:pPr>
      <w:r w:rsidRPr="00FE2A95">
        <w:rPr>
          <w:bCs/>
          <w:highlight w:val="green"/>
          <w:lang w:val="en-US"/>
        </w:rPr>
        <w:t>Agreement</w:t>
      </w:r>
    </w:p>
    <w:p w14:paraId="3AEBC66A" w14:textId="77777777" w:rsidR="00160D8E" w:rsidRPr="00F16631" w:rsidRDefault="00160D8E" w:rsidP="00160D8E">
      <w:pPr>
        <w:pStyle w:val="0Maintext"/>
        <w:spacing w:after="0" w:afterAutospacing="0" w:line="240" w:lineRule="auto"/>
        <w:ind w:firstLine="0"/>
        <w:rPr>
          <w:lang w:val="en-US" w:eastAsia="zh-CN"/>
        </w:rPr>
      </w:pPr>
      <w:r w:rsidRPr="00F16631">
        <w:rPr>
          <w:lang w:val="en-US" w:eastAsia="zh-CN"/>
        </w:rPr>
        <w:t>The BFRR to step 2 is a normal uplink grant to schedule a new transmission for the same HARQ process as PUSCH carrying the step 2 MAC CE</w:t>
      </w:r>
    </w:p>
    <w:p w14:paraId="0227AE8C" w14:textId="77777777" w:rsidR="00160D8E" w:rsidRPr="001B74A5" w:rsidRDefault="00160D8E" w:rsidP="003622AE">
      <w:pPr>
        <w:pStyle w:val="ListParagraph"/>
        <w:numPr>
          <w:ilvl w:val="0"/>
          <w:numId w:val="391"/>
        </w:numPr>
      </w:pPr>
      <w:r w:rsidRPr="001B74A5">
        <w:t>The procedure is the same as normal “ACK” for PUSCH</w:t>
      </w:r>
    </w:p>
    <w:p w14:paraId="475FE2C3" w14:textId="77777777" w:rsidR="00160D8E" w:rsidRPr="001B74A5" w:rsidRDefault="00160D8E" w:rsidP="003622AE">
      <w:pPr>
        <w:pStyle w:val="ListParagraph"/>
        <w:numPr>
          <w:ilvl w:val="0"/>
          <w:numId w:val="391"/>
        </w:numPr>
      </w:pPr>
      <w:r w:rsidRPr="001B74A5">
        <w:t>When UE receives BFRR to step 2, UE can consider BFR procedure is finished</w:t>
      </w:r>
    </w:p>
    <w:p w14:paraId="448B2BA2" w14:textId="77777777" w:rsidR="00160D8E" w:rsidRPr="001B74A5" w:rsidRDefault="00160D8E" w:rsidP="003622AE">
      <w:pPr>
        <w:pStyle w:val="ListParagraph"/>
        <w:numPr>
          <w:ilvl w:val="0"/>
          <w:numId w:val="391"/>
        </w:numPr>
      </w:pPr>
      <w:r w:rsidRPr="001B74A5">
        <w:t>No RAN1 spec impact</w:t>
      </w:r>
    </w:p>
    <w:p w14:paraId="2A15B9B3" w14:textId="77777777" w:rsidR="00160D8E" w:rsidRPr="001B74A5" w:rsidRDefault="00160D8E" w:rsidP="003622AE">
      <w:pPr>
        <w:pStyle w:val="ListParagraph"/>
        <w:numPr>
          <w:ilvl w:val="0"/>
          <w:numId w:val="391"/>
        </w:numPr>
      </w:pPr>
      <w:r w:rsidRPr="001B74A5">
        <w:t>Included as part of LS to RAN2</w:t>
      </w:r>
    </w:p>
    <w:p w14:paraId="1E81C552" w14:textId="7E9C2B63" w:rsidR="00160D8E" w:rsidRDefault="00FE2A95" w:rsidP="00160D8E">
      <w:pPr>
        <w:rPr>
          <w:lang w:val="en-US" w:eastAsia="x-none"/>
        </w:rPr>
      </w:pPr>
      <w:r>
        <w:rPr>
          <w:lang w:val="en-US" w:eastAsia="x-none"/>
        </w:rPr>
        <w:t>Incoming LS from RAN2:</w:t>
      </w:r>
    </w:p>
    <w:p w14:paraId="737BA497" w14:textId="391D20B6" w:rsidR="00160D8E" w:rsidRPr="00FE2A95" w:rsidRDefault="009C02A0" w:rsidP="00160D8E">
      <w:pPr>
        <w:rPr>
          <w:b/>
          <w:lang w:val="en-US" w:eastAsia="x-none"/>
        </w:rPr>
      </w:pPr>
      <w:hyperlink r:id="rId1758" w:history="1">
        <w:r w:rsidR="00A709E4">
          <w:rPr>
            <w:rStyle w:val="Hyperlink"/>
            <w:b/>
            <w:bCs/>
          </w:rPr>
          <w:t>R1-1909813</w:t>
        </w:r>
      </w:hyperlink>
      <w:r w:rsidR="00160D8E" w:rsidRPr="00FE2A95">
        <w:rPr>
          <w:b/>
          <w:lang w:val="en-US" w:eastAsia="x-none"/>
        </w:rPr>
        <w:tab/>
        <w:t>Reply LS on MAC CE design for SCell BFR</w:t>
      </w:r>
      <w:r w:rsidR="00160D8E" w:rsidRPr="00FE2A95">
        <w:rPr>
          <w:b/>
          <w:lang w:val="en-US" w:eastAsia="x-none"/>
        </w:rPr>
        <w:tab/>
      </w:r>
      <w:r w:rsidR="00FE2A95" w:rsidRPr="00FE2A95">
        <w:rPr>
          <w:b/>
          <w:lang w:val="en-US" w:eastAsia="x-none"/>
        </w:rPr>
        <w:t>RAN2, Samsung</w:t>
      </w:r>
    </w:p>
    <w:p w14:paraId="696631D5" w14:textId="77777777" w:rsidR="00160D8E" w:rsidRPr="00FE2A95" w:rsidRDefault="00160D8E" w:rsidP="00160D8E">
      <w:pPr>
        <w:rPr>
          <w:lang w:val="en-US" w:eastAsia="x-none"/>
        </w:rPr>
      </w:pPr>
    </w:p>
    <w:p w14:paraId="1092B7AF"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679D7F5A" w14:textId="77777777" w:rsidR="00160D8E" w:rsidRPr="00E32789" w:rsidRDefault="00160D8E" w:rsidP="00160D8E">
      <w:pPr>
        <w:pStyle w:val="0Maintext"/>
        <w:spacing w:after="0" w:afterAutospacing="0" w:line="240" w:lineRule="auto"/>
        <w:ind w:firstLine="0"/>
        <w:rPr>
          <w:lang w:val="en-US"/>
        </w:rPr>
      </w:pPr>
      <w:r w:rsidRPr="00E32789">
        <w:rPr>
          <w:lang w:val="en-US"/>
        </w:rPr>
        <w:t>Down-select one of the following alternatives on UE behavior when no new beam RS is configured in RAN1#98bis</w:t>
      </w:r>
    </w:p>
    <w:p w14:paraId="202B842D" w14:textId="77777777" w:rsidR="00160D8E" w:rsidRPr="001B74A5" w:rsidRDefault="00160D8E" w:rsidP="00721EEE">
      <w:pPr>
        <w:numPr>
          <w:ilvl w:val="0"/>
          <w:numId w:val="268"/>
        </w:numPr>
        <w:adjustRightInd w:val="0"/>
        <w:snapToGrid w:val="0"/>
        <w:ind w:left="720" w:hanging="320"/>
        <w:contextualSpacing/>
        <w:rPr>
          <w:rFonts w:cs="Times"/>
          <w:bCs/>
          <w:szCs w:val="20"/>
        </w:rPr>
      </w:pPr>
      <w:r w:rsidRPr="001B74A5">
        <w:rPr>
          <w:rFonts w:cs="Times"/>
          <w:bCs/>
          <w:szCs w:val="20"/>
        </w:rPr>
        <w:t>Alt 1: UE shall expect gNB to configure at least one new beam RS if BFR for corresponding SCell is configured</w:t>
      </w:r>
    </w:p>
    <w:p w14:paraId="407A7C14" w14:textId="77777777" w:rsidR="00160D8E" w:rsidRPr="001B74A5" w:rsidRDefault="00160D8E" w:rsidP="00721EEE">
      <w:pPr>
        <w:numPr>
          <w:ilvl w:val="0"/>
          <w:numId w:val="268"/>
        </w:numPr>
        <w:adjustRightInd w:val="0"/>
        <w:snapToGrid w:val="0"/>
        <w:ind w:left="720" w:hanging="320"/>
        <w:contextualSpacing/>
        <w:rPr>
          <w:rFonts w:cs="Times"/>
          <w:bCs/>
          <w:szCs w:val="20"/>
        </w:rPr>
      </w:pPr>
      <w:r w:rsidRPr="001B74A5">
        <w:rPr>
          <w:rFonts w:cs="Times"/>
          <w:bCs/>
          <w:szCs w:val="20"/>
        </w:rPr>
        <w:t>Alt 3: If new beam RS is not configured, all SSBs are considered as new beam RS candidates</w:t>
      </w:r>
    </w:p>
    <w:p w14:paraId="35F6DAEA" w14:textId="77777777" w:rsidR="00160D8E" w:rsidRDefault="00160D8E" w:rsidP="00160D8E">
      <w:pPr>
        <w:rPr>
          <w:lang w:val="en-US" w:eastAsia="x-none"/>
        </w:rPr>
      </w:pPr>
    </w:p>
    <w:p w14:paraId="5A392011" w14:textId="20601466" w:rsidR="00160D8E" w:rsidRPr="00FE2A95" w:rsidRDefault="009C02A0" w:rsidP="00160D8E">
      <w:pPr>
        <w:rPr>
          <w:b/>
          <w:lang w:val="en-US" w:eastAsia="x-none"/>
        </w:rPr>
      </w:pPr>
      <w:hyperlink r:id="rId1759" w:history="1">
        <w:r w:rsidR="00A709E4">
          <w:rPr>
            <w:rStyle w:val="Hyperlink"/>
            <w:b/>
            <w:bCs/>
          </w:rPr>
          <w:t>R1-1909779</w:t>
        </w:r>
      </w:hyperlink>
      <w:r w:rsidR="00160D8E" w:rsidRPr="00FE2A95">
        <w:rPr>
          <w:b/>
          <w:lang w:val="en-US" w:eastAsia="x-none"/>
        </w:rPr>
        <w:tab/>
        <w:t>Feature lead summary#4 of Enhancements on Multi-beam Operations</w:t>
      </w:r>
      <w:r w:rsidR="00160D8E" w:rsidRPr="00FE2A95">
        <w:rPr>
          <w:b/>
          <w:lang w:val="en-US" w:eastAsia="x-none"/>
        </w:rPr>
        <w:tab/>
      </w:r>
      <w:r w:rsidR="00160D8E" w:rsidRPr="00FE2A95">
        <w:rPr>
          <w:b/>
          <w:lang w:eastAsia="x-none"/>
        </w:rPr>
        <w:t>LG Electronics</w:t>
      </w:r>
    </w:p>
    <w:p w14:paraId="5C901CF1" w14:textId="77777777" w:rsidR="00160D8E" w:rsidRPr="00FE2A95" w:rsidRDefault="00160D8E" w:rsidP="00160D8E">
      <w:pPr>
        <w:rPr>
          <w:lang w:val="en-US" w:eastAsia="x-none"/>
        </w:rPr>
      </w:pPr>
    </w:p>
    <w:p w14:paraId="1FB3318E"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3880CC8F" w14:textId="77777777" w:rsidR="00160D8E" w:rsidRPr="005F12C1" w:rsidRDefault="00160D8E" w:rsidP="00160D8E">
      <w:pPr>
        <w:rPr>
          <w:rFonts w:cs="Times"/>
          <w:bCs/>
          <w:szCs w:val="20"/>
        </w:rPr>
      </w:pPr>
      <w:r w:rsidRPr="005F12C1">
        <w:rPr>
          <w:bCs/>
          <w:szCs w:val="22"/>
        </w:rPr>
        <w:t>Continue discussion on the support of upd</w:t>
      </w:r>
      <w:r>
        <w:rPr>
          <w:bCs/>
          <w:szCs w:val="22"/>
        </w:rPr>
        <w:t>ating path</w:t>
      </w:r>
      <w:r w:rsidRPr="005F12C1">
        <w:rPr>
          <w:bCs/>
          <w:szCs w:val="22"/>
        </w:rPr>
        <w:t>loss RSs for power control for PUSCH and SRS</w:t>
      </w:r>
      <w:r w:rsidRPr="00DB1855">
        <w:rPr>
          <w:bCs/>
          <w:szCs w:val="22"/>
        </w:rPr>
        <w:t xml:space="preserve"> via MAC-CE</w:t>
      </w:r>
      <w:r>
        <w:rPr>
          <w:bCs/>
          <w:szCs w:val="22"/>
        </w:rPr>
        <w:t>, including</w:t>
      </w:r>
      <w:r w:rsidRPr="00DB1855">
        <w:rPr>
          <w:bCs/>
          <w:szCs w:val="22"/>
        </w:rPr>
        <w:t xml:space="preserve"> the following candidates until RAN1#98bis</w:t>
      </w:r>
      <w:r w:rsidRPr="005F12C1">
        <w:rPr>
          <w:rFonts w:cs="Times"/>
          <w:bCs/>
          <w:szCs w:val="20"/>
        </w:rPr>
        <w:t>:</w:t>
      </w:r>
    </w:p>
    <w:p w14:paraId="403457BA"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Option 1: For codebook based PUSCH transmission, the pathloss RS follows DL RS in spatial relation associated with SRI indicated</w:t>
      </w:r>
      <w:r>
        <w:rPr>
          <w:rFonts w:cs="Times"/>
          <w:bCs/>
          <w:szCs w:val="20"/>
        </w:rPr>
        <w:t xml:space="preserve"> in scheduling DCI, if the path</w:t>
      </w:r>
      <w:r w:rsidRPr="005F12C1">
        <w:rPr>
          <w:rFonts w:cs="Times"/>
          <w:bCs/>
          <w:szCs w:val="20"/>
        </w:rPr>
        <w:t>loss RS is not configured and periodic DL RS is configured in the spatial relation.</w:t>
      </w:r>
    </w:p>
    <w:p w14:paraId="331642E1"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the cases of non-codebook based PUSCH, SRS</w:t>
      </w:r>
    </w:p>
    <w:p w14:paraId="78107013"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2</w:t>
      </w:r>
      <w:r w:rsidRPr="005F12C1">
        <w:rPr>
          <w:rFonts w:cs="Times"/>
          <w:bCs/>
          <w:szCs w:val="20"/>
        </w:rPr>
        <w:t>: Pathloss RS is associated/configured for downlink RS in spatial relation info.</w:t>
      </w:r>
    </w:p>
    <w:p w14:paraId="29A88DE7"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gNB can configure more than 4 pathloss RSs.</w:t>
      </w:r>
    </w:p>
    <w:p w14:paraId="42589A47"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3: At least the path</w:t>
      </w:r>
      <w:r w:rsidRPr="005F12C1">
        <w:rPr>
          <w:rFonts w:cs="Times"/>
          <w:bCs/>
          <w:szCs w:val="20"/>
        </w:rPr>
        <w:t>loss RSs for SRS or PUSCH can be explicitly activated/updated by the MAC-CE</w:t>
      </w:r>
    </w:p>
    <w:p w14:paraId="5C237AF2"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The other power control parameters including P0, alpha, and a closed loop process index are also activated by the MAC-CE</w:t>
      </w:r>
    </w:p>
    <w:p w14:paraId="583077FE"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on whether to suppor</w:t>
      </w:r>
      <w:r>
        <w:rPr>
          <w:rFonts w:cs="Times"/>
          <w:bCs/>
          <w:szCs w:val="20"/>
        </w:rPr>
        <w:t>t the number of configured path</w:t>
      </w:r>
      <w:r w:rsidRPr="005F12C1">
        <w:rPr>
          <w:rFonts w:cs="Times"/>
          <w:bCs/>
          <w:szCs w:val="20"/>
        </w:rPr>
        <w:t>loss RSs are more than four.</w:t>
      </w:r>
    </w:p>
    <w:p w14:paraId="5678428F"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Note: The MAC-CE is the activation MAC CE for ap-SRS/sp-SRS.</w:t>
      </w:r>
    </w:p>
    <w:p w14:paraId="5E9E4861"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lastRenderedPageBreak/>
        <w:t xml:space="preserve">Option </w:t>
      </w:r>
      <w:r>
        <w:rPr>
          <w:rFonts w:cs="Times"/>
          <w:bCs/>
          <w:szCs w:val="20"/>
        </w:rPr>
        <w:t>4</w:t>
      </w:r>
      <w:r w:rsidRPr="005F12C1">
        <w:rPr>
          <w:rFonts w:cs="Times"/>
          <w:bCs/>
          <w:szCs w:val="20"/>
        </w:rPr>
        <w:t>: Support updating TCI state for periodic CSI-RS by MAC CE.</w:t>
      </w:r>
    </w:p>
    <w:p w14:paraId="794BA8AC"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Note: The periodic CSI-RS is used for pathloss reference.</w:t>
      </w:r>
    </w:p>
    <w:p w14:paraId="6692BCDA" w14:textId="77777777" w:rsidR="00160D8E"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5</w:t>
      </w:r>
      <w:r w:rsidRPr="005F12C1">
        <w:rPr>
          <w:rFonts w:cs="Times"/>
          <w:bCs/>
          <w:szCs w:val="20"/>
        </w:rPr>
        <w:t>: Support semi-persistent CSI-RS for pathloss reference RS.</w:t>
      </w:r>
    </w:p>
    <w:p w14:paraId="2663E677" w14:textId="77777777" w:rsidR="00160D8E" w:rsidRDefault="00160D8E" w:rsidP="003622AE">
      <w:pPr>
        <w:numPr>
          <w:ilvl w:val="0"/>
          <w:numId w:val="392"/>
        </w:numPr>
        <w:adjustRightInd w:val="0"/>
        <w:snapToGrid w:val="0"/>
        <w:contextualSpacing/>
        <w:rPr>
          <w:rFonts w:cs="Times"/>
          <w:bCs/>
          <w:szCs w:val="20"/>
        </w:rPr>
      </w:pPr>
      <w:r>
        <w:rPr>
          <w:rFonts w:cs="Times"/>
          <w:bCs/>
          <w:szCs w:val="20"/>
        </w:rPr>
        <w:t>Note: Baseline is that the same transmission power is applied within SRS resource set (same as Rel-15).</w:t>
      </w:r>
    </w:p>
    <w:p w14:paraId="618D32F4" w14:textId="77777777" w:rsidR="00160D8E" w:rsidRPr="00FE2A95" w:rsidRDefault="00160D8E" w:rsidP="00160D8E">
      <w:pPr>
        <w:adjustRightInd w:val="0"/>
        <w:snapToGrid w:val="0"/>
        <w:contextualSpacing/>
        <w:rPr>
          <w:rFonts w:cs="Times"/>
          <w:bCs/>
          <w:szCs w:val="20"/>
        </w:rPr>
      </w:pPr>
    </w:p>
    <w:p w14:paraId="00E89EAD" w14:textId="77777777" w:rsidR="00160D8E" w:rsidRPr="00FE2A95" w:rsidRDefault="00160D8E" w:rsidP="00160D8E">
      <w:pPr>
        <w:pStyle w:val="LGTdoc"/>
        <w:spacing w:afterLines="0" w:line="240" w:lineRule="auto"/>
        <w:contextualSpacing/>
        <w:rPr>
          <w:sz w:val="20"/>
          <w:szCs w:val="20"/>
          <w:highlight w:val="green"/>
          <w:lang w:val="en-US"/>
        </w:rPr>
      </w:pPr>
      <w:r w:rsidRPr="00FE2A95">
        <w:rPr>
          <w:sz w:val="20"/>
          <w:szCs w:val="20"/>
          <w:highlight w:val="green"/>
          <w:lang w:val="en-US"/>
        </w:rPr>
        <w:t xml:space="preserve">Agreement </w:t>
      </w:r>
    </w:p>
    <w:p w14:paraId="771BF2C4" w14:textId="77777777" w:rsidR="00160D8E" w:rsidRPr="009D4C1E" w:rsidRDefault="00160D8E" w:rsidP="00160D8E">
      <w:pPr>
        <w:pStyle w:val="LGTdoc"/>
        <w:spacing w:afterLines="0" w:line="240" w:lineRule="auto"/>
        <w:contextualSpacing/>
        <w:rPr>
          <w:bCs/>
          <w:sz w:val="20"/>
          <w:szCs w:val="20"/>
          <w:lang w:val="en-US"/>
        </w:rPr>
      </w:pPr>
      <w:r w:rsidRPr="009D4C1E">
        <w:rPr>
          <w:bCs/>
          <w:sz w:val="20"/>
          <w:szCs w:val="20"/>
          <w:lang w:val="en-US"/>
        </w:rPr>
        <w:t>At least for UEs supporting beam correspondence, if spatial relation info for dedicated-PUCCH/SRS, except for SRS with usage = 'BeamManagement', is not configured in FR2, the applied default spatial relation for the dedicated-PUCCH/SRS is down-selected from the followings in RAN1#98bis</w:t>
      </w:r>
    </w:p>
    <w:p w14:paraId="063D3195"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Alt.1: default TCI state or QCL assumption of PDSCH (e.g. the most recent slot and the lowest CORESET ID)</w:t>
      </w:r>
    </w:p>
    <w:p w14:paraId="74A3E131"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Alt.2: one of an active TCI state of CORESET</w:t>
      </w:r>
    </w:p>
    <w:p w14:paraId="4E02FA41" w14:textId="77777777" w:rsidR="00160D8E" w:rsidRPr="009D4C1E" w:rsidRDefault="00160D8E" w:rsidP="003622AE">
      <w:pPr>
        <w:pStyle w:val="LGTdoc"/>
        <w:numPr>
          <w:ilvl w:val="1"/>
          <w:numId w:val="393"/>
        </w:numPr>
        <w:spacing w:afterLines="0" w:after="0" w:line="240" w:lineRule="auto"/>
        <w:contextualSpacing/>
        <w:rPr>
          <w:bCs/>
          <w:sz w:val="20"/>
          <w:szCs w:val="20"/>
          <w:lang w:val="en-US"/>
        </w:rPr>
      </w:pPr>
      <w:r w:rsidRPr="009D4C1E">
        <w:rPr>
          <w:bCs/>
          <w:sz w:val="20"/>
          <w:szCs w:val="20"/>
          <w:lang w:val="en-US"/>
        </w:rPr>
        <w:t>FFS: details of which TCI state</w:t>
      </w:r>
    </w:p>
    <w:p w14:paraId="6347675A"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Alt.3: TCI state of scheduling PDCCH for A-SRS/PUCCH, and default TCI state or QCL assumption of PDSCH for other than A-SRS/PUCCH</w:t>
      </w:r>
    </w:p>
    <w:p w14:paraId="4554DC6F"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Alt.4: CORESET#0 QCL assumption</w:t>
      </w:r>
    </w:p>
    <w:p w14:paraId="63996803"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Alt.5: pathloss reference RS</w:t>
      </w:r>
    </w:p>
    <w:p w14:paraId="0F382531" w14:textId="77777777" w:rsidR="00160D8E" w:rsidRPr="009D4C1E" w:rsidRDefault="00160D8E" w:rsidP="003622AE">
      <w:pPr>
        <w:pStyle w:val="LGTdoc"/>
        <w:numPr>
          <w:ilvl w:val="1"/>
          <w:numId w:val="393"/>
        </w:numPr>
        <w:spacing w:afterLines="0" w:after="0" w:line="240" w:lineRule="auto"/>
        <w:contextualSpacing/>
        <w:rPr>
          <w:bCs/>
          <w:sz w:val="20"/>
          <w:szCs w:val="20"/>
          <w:lang w:val="en-US"/>
        </w:rPr>
      </w:pPr>
      <w:r w:rsidRPr="009D4C1E">
        <w:rPr>
          <w:bCs/>
          <w:sz w:val="20"/>
          <w:szCs w:val="20"/>
          <w:lang w:val="en-US"/>
        </w:rPr>
        <w:t>FFS: details of which pathloss reference RS</w:t>
      </w:r>
    </w:p>
    <w:p w14:paraId="77F78411"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FFS: whether to apply the above for UEs not supporting beam correspondence</w:t>
      </w:r>
    </w:p>
    <w:p w14:paraId="6D927403" w14:textId="77777777" w:rsidR="00160D8E" w:rsidRPr="00FE2A95" w:rsidRDefault="00160D8E" w:rsidP="00160D8E">
      <w:pPr>
        <w:rPr>
          <w:bCs/>
          <w:lang w:val="en-US" w:eastAsia="x-none"/>
        </w:rPr>
      </w:pPr>
    </w:p>
    <w:p w14:paraId="26799067" w14:textId="77777777" w:rsidR="00160D8E" w:rsidRPr="00C35233" w:rsidRDefault="00160D8E" w:rsidP="00160D8E">
      <w:pPr>
        <w:rPr>
          <w:b/>
          <w:bCs/>
          <w:lang w:val="en-US" w:eastAsia="x-none"/>
        </w:rPr>
      </w:pPr>
      <w:r w:rsidRPr="00C35233">
        <w:rPr>
          <w:b/>
          <w:bCs/>
          <w:lang w:val="en-US" w:eastAsia="x-none"/>
        </w:rPr>
        <w:t>Conclusion</w:t>
      </w:r>
    </w:p>
    <w:p w14:paraId="20A575E5" w14:textId="77777777" w:rsidR="00160D8E" w:rsidRPr="00C35233" w:rsidRDefault="00160D8E" w:rsidP="00160D8E">
      <w:pPr>
        <w:rPr>
          <w:lang w:val="en-US" w:eastAsia="x-none"/>
        </w:rPr>
      </w:pPr>
      <w:r w:rsidRPr="00C35233">
        <w:rPr>
          <w:lang w:val="en-US" w:eastAsia="x-none"/>
        </w:rPr>
        <w:t>On the issue of beam management enhancements to address MPE, there is no consensus in RAN1 to introduce additional specification support in RAN1. No further discussion for Rel-16 from RAN1 perspective.</w:t>
      </w:r>
    </w:p>
    <w:p w14:paraId="06A887B2" w14:textId="77777777" w:rsidR="00160D8E" w:rsidRDefault="00160D8E" w:rsidP="00160D8E">
      <w:pPr>
        <w:rPr>
          <w:lang w:val="en-US" w:eastAsia="x-none"/>
        </w:rPr>
      </w:pPr>
    </w:p>
    <w:p w14:paraId="0A6A5F4E" w14:textId="77777777" w:rsidR="00160D8E" w:rsidRPr="00FE2A95" w:rsidRDefault="00160D8E" w:rsidP="00160D8E">
      <w:pPr>
        <w:rPr>
          <w:b/>
          <w:bCs/>
          <w:lang w:val="en-US" w:eastAsia="x-none"/>
        </w:rPr>
      </w:pPr>
      <w:r w:rsidRPr="00FE2A95">
        <w:rPr>
          <w:b/>
          <w:bCs/>
          <w:lang w:val="en-US" w:eastAsia="x-none"/>
        </w:rPr>
        <w:t>Conclusion</w:t>
      </w:r>
    </w:p>
    <w:p w14:paraId="2DD6EA2F" w14:textId="77777777" w:rsidR="00160D8E" w:rsidRPr="00C45903" w:rsidRDefault="00160D8E" w:rsidP="00160D8E">
      <w:pPr>
        <w:rPr>
          <w:lang w:val="en-US" w:eastAsia="x-none"/>
        </w:rPr>
      </w:pPr>
      <w:r w:rsidRPr="00C45903">
        <w:rPr>
          <w:lang w:val="en-US" w:eastAsia="x-none"/>
        </w:rPr>
        <w:t xml:space="preserve">On the issue of uplink transmit beam selection that facilitates UE panel specific uplink beam selection, there is no consensus in RAN1 to introduce additional specification support in RAN1. No further discussion for Rel-16 from RAN1 perspective. </w:t>
      </w:r>
    </w:p>
    <w:p w14:paraId="28E2E56B" w14:textId="77777777" w:rsidR="00160D8E" w:rsidRDefault="00160D8E" w:rsidP="00160D8E">
      <w:pPr>
        <w:rPr>
          <w:lang w:val="en-US" w:eastAsia="x-none"/>
        </w:rPr>
      </w:pPr>
    </w:p>
    <w:p w14:paraId="318C56CA" w14:textId="2140D719" w:rsidR="00160D8E" w:rsidRDefault="009C02A0" w:rsidP="00160D8E">
      <w:pPr>
        <w:rPr>
          <w:lang w:eastAsia="x-none"/>
        </w:rPr>
      </w:pPr>
      <w:hyperlink r:id="rId1760" w:history="1">
        <w:r w:rsidR="00A709E4">
          <w:rPr>
            <w:rStyle w:val="Hyperlink"/>
          </w:rPr>
          <w:t>R1-1908067</w:t>
        </w:r>
      </w:hyperlink>
      <w:r w:rsidR="00160D8E">
        <w:rPr>
          <w:lang w:eastAsia="x-none"/>
        </w:rPr>
        <w:tab/>
        <w:t>Enhancements on multi-beam operation</w:t>
      </w:r>
      <w:r w:rsidR="00160D8E">
        <w:rPr>
          <w:lang w:eastAsia="x-none"/>
        </w:rPr>
        <w:tab/>
        <w:t>Huawei, HiSilicon</w:t>
      </w:r>
    </w:p>
    <w:p w14:paraId="6FEA4A1D" w14:textId="4C4A5FDC" w:rsidR="00160D8E" w:rsidRDefault="009C02A0" w:rsidP="00160D8E">
      <w:pPr>
        <w:rPr>
          <w:lang w:eastAsia="x-none"/>
        </w:rPr>
      </w:pPr>
      <w:hyperlink r:id="rId1761" w:history="1">
        <w:r w:rsidR="00A709E4">
          <w:rPr>
            <w:rStyle w:val="Hyperlink"/>
          </w:rPr>
          <w:t>R1-1908167</w:t>
        </w:r>
      </w:hyperlink>
      <w:r w:rsidR="00160D8E">
        <w:rPr>
          <w:lang w:eastAsia="x-none"/>
        </w:rPr>
        <w:tab/>
        <w:t>Further discussion on Multi-beam operation</w:t>
      </w:r>
      <w:r w:rsidR="00160D8E">
        <w:rPr>
          <w:lang w:eastAsia="x-none"/>
        </w:rPr>
        <w:tab/>
        <w:t>vivo</w:t>
      </w:r>
    </w:p>
    <w:p w14:paraId="0A2A265C" w14:textId="08239A73" w:rsidR="00160D8E" w:rsidRDefault="009C02A0" w:rsidP="00160D8E">
      <w:pPr>
        <w:rPr>
          <w:lang w:eastAsia="x-none"/>
        </w:rPr>
      </w:pPr>
      <w:hyperlink r:id="rId1762" w:history="1">
        <w:r w:rsidR="00A709E4">
          <w:rPr>
            <w:rStyle w:val="Hyperlink"/>
          </w:rPr>
          <w:t>R1-1908192</w:t>
        </w:r>
      </w:hyperlink>
      <w:r w:rsidR="00160D8E">
        <w:rPr>
          <w:lang w:eastAsia="x-none"/>
        </w:rPr>
        <w:tab/>
        <w:t>Enhancements on Multi-beam Operation</w:t>
      </w:r>
      <w:r w:rsidR="00160D8E">
        <w:rPr>
          <w:lang w:eastAsia="x-none"/>
        </w:rPr>
        <w:tab/>
        <w:t>ZTE</w:t>
      </w:r>
    </w:p>
    <w:p w14:paraId="0E0E5996" w14:textId="1144ECA5" w:rsidR="00160D8E" w:rsidRDefault="009C02A0" w:rsidP="00160D8E">
      <w:pPr>
        <w:rPr>
          <w:lang w:eastAsia="x-none"/>
        </w:rPr>
      </w:pPr>
      <w:hyperlink r:id="rId1763" w:history="1">
        <w:r w:rsidR="00A709E4">
          <w:rPr>
            <w:rStyle w:val="Hyperlink"/>
          </w:rPr>
          <w:t>R1-1908233</w:t>
        </w:r>
      </w:hyperlink>
      <w:r w:rsidR="00160D8E">
        <w:rPr>
          <w:lang w:eastAsia="x-none"/>
        </w:rPr>
        <w:tab/>
        <w:t>Views on Panel Activation and Deactivation</w:t>
      </w:r>
      <w:r w:rsidR="00160D8E">
        <w:rPr>
          <w:lang w:eastAsia="x-none"/>
        </w:rPr>
        <w:tab/>
        <w:t>InterDigital, Inc.</w:t>
      </w:r>
    </w:p>
    <w:p w14:paraId="578F91E1" w14:textId="5C554B67" w:rsidR="00160D8E" w:rsidRDefault="009C02A0" w:rsidP="00160D8E">
      <w:pPr>
        <w:rPr>
          <w:lang w:eastAsia="x-none"/>
        </w:rPr>
      </w:pPr>
      <w:hyperlink r:id="rId1764" w:history="1">
        <w:r w:rsidR="00A709E4">
          <w:rPr>
            <w:rStyle w:val="Hyperlink"/>
          </w:rPr>
          <w:t>R1-1908324</w:t>
        </w:r>
      </w:hyperlink>
      <w:r w:rsidR="00160D8E">
        <w:rPr>
          <w:lang w:eastAsia="x-none"/>
        </w:rPr>
        <w:tab/>
        <w:t>Enhancements on multi-beam operation</w:t>
      </w:r>
      <w:r w:rsidR="00160D8E">
        <w:rPr>
          <w:lang w:eastAsia="x-none"/>
        </w:rPr>
        <w:tab/>
        <w:t>Fujitsu</w:t>
      </w:r>
    </w:p>
    <w:p w14:paraId="39DC3C08" w14:textId="5A1C6A58" w:rsidR="00160D8E" w:rsidRDefault="009C02A0" w:rsidP="00160D8E">
      <w:pPr>
        <w:rPr>
          <w:lang w:eastAsia="x-none"/>
        </w:rPr>
      </w:pPr>
      <w:hyperlink r:id="rId1765" w:history="1">
        <w:r w:rsidR="00A709E4">
          <w:rPr>
            <w:rStyle w:val="Hyperlink"/>
          </w:rPr>
          <w:t>R1-1908352</w:t>
        </w:r>
      </w:hyperlink>
      <w:r w:rsidR="00160D8E">
        <w:rPr>
          <w:lang w:eastAsia="x-none"/>
        </w:rPr>
        <w:tab/>
        <w:t>Discussion on Multi-beam Operation Enhancements</w:t>
      </w:r>
      <w:r w:rsidR="00160D8E">
        <w:rPr>
          <w:lang w:eastAsia="x-none"/>
        </w:rPr>
        <w:tab/>
        <w:t>OPPO</w:t>
      </w:r>
    </w:p>
    <w:p w14:paraId="50F7C9D5" w14:textId="5333AAE9" w:rsidR="00160D8E" w:rsidRDefault="009C02A0" w:rsidP="00160D8E">
      <w:pPr>
        <w:rPr>
          <w:lang w:eastAsia="x-none"/>
        </w:rPr>
      </w:pPr>
      <w:hyperlink r:id="rId1766" w:history="1">
        <w:r w:rsidR="00A709E4">
          <w:rPr>
            <w:rStyle w:val="Hyperlink"/>
          </w:rPr>
          <w:t>R1-1908380</w:t>
        </w:r>
      </w:hyperlink>
      <w:r w:rsidR="00160D8E">
        <w:rPr>
          <w:lang w:eastAsia="x-none"/>
        </w:rPr>
        <w:tab/>
        <w:t>Enhancements on Multi-beam Operation</w:t>
      </w:r>
      <w:r w:rsidR="00160D8E">
        <w:rPr>
          <w:lang w:eastAsia="x-none"/>
        </w:rPr>
        <w:tab/>
        <w:t>MediaTek Inc.</w:t>
      </w:r>
    </w:p>
    <w:p w14:paraId="4D06E2CB" w14:textId="3105CC89" w:rsidR="00160D8E" w:rsidRDefault="009C02A0" w:rsidP="00160D8E">
      <w:pPr>
        <w:rPr>
          <w:lang w:eastAsia="x-none"/>
        </w:rPr>
      </w:pPr>
      <w:hyperlink r:id="rId1767" w:history="1">
        <w:r w:rsidR="00A709E4">
          <w:rPr>
            <w:rStyle w:val="Hyperlink"/>
          </w:rPr>
          <w:t>R1-1908427</w:t>
        </w:r>
      </w:hyperlink>
      <w:r w:rsidR="00160D8E">
        <w:rPr>
          <w:lang w:eastAsia="x-none"/>
        </w:rPr>
        <w:tab/>
        <w:t>Discussion of Beam Failure Recovery for SCell</w:t>
      </w:r>
      <w:r w:rsidR="00160D8E">
        <w:rPr>
          <w:lang w:eastAsia="x-none"/>
        </w:rPr>
        <w:tab/>
        <w:t>China Unicom</w:t>
      </w:r>
    </w:p>
    <w:p w14:paraId="1C376D99" w14:textId="674FF2F2" w:rsidR="00160D8E" w:rsidRDefault="009C02A0" w:rsidP="00160D8E">
      <w:pPr>
        <w:rPr>
          <w:lang w:eastAsia="x-none"/>
        </w:rPr>
      </w:pPr>
      <w:hyperlink r:id="rId1768" w:history="1">
        <w:r w:rsidR="00A709E4">
          <w:rPr>
            <w:rStyle w:val="Hyperlink"/>
          </w:rPr>
          <w:t>R1-1908502</w:t>
        </w:r>
      </w:hyperlink>
      <w:r w:rsidR="00160D8E">
        <w:rPr>
          <w:lang w:eastAsia="x-none"/>
        </w:rPr>
        <w:tab/>
        <w:t>Enhancements on multi-beam operation</w:t>
      </w:r>
      <w:r w:rsidR="00160D8E">
        <w:rPr>
          <w:lang w:eastAsia="x-none"/>
        </w:rPr>
        <w:tab/>
        <w:t>Samsung</w:t>
      </w:r>
    </w:p>
    <w:p w14:paraId="157456FC" w14:textId="42439A48" w:rsidR="00160D8E" w:rsidRDefault="009C02A0" w:rsidP="00160D8E">
      <w:pPr>
        <w:rPr>
          <w:lang w:eastAsia="x-none"/>
        </w:rPr>
      </w:pPr>
      <w:hyperlink r:id="rId1769" w:history="1">
        <w:r w:rsidR="00A709E4">
          <w:rPr>
            <w:rStyle w:val="Hyperlink"/>
          </w:rPr>
          <w:t>R1-1908603</w:t>
        </w:r>
      </w:hyperlink>
      <w:r w:rsidR="00160D8E">
        <w:rPr>
          <w:lang w:eastAsia="x-none"/>
        </w:rPr>
        <w:tab/>
        <w:t>On multi-beam enhancements</w:t>
      </w:r>
      <w:r w:rsidR="00160D8E">
        <w:rPr>
          <w:lang w:eastAsia="x-none"/>
        </w:rPr>
        <w:tab/>
        <w:t>CATT</w:t>
      </w:r>
    </w:p>
    <w:p w14:paraId="2B39B134" w14:textId="6C2905F9" w:rsidR="00160D8E" w:rsidRPr="00FE2A95" w:rsidRDefault="009C02A0" w:rsidP="00160D8E">
      <w:pPr>
        <w:rPr>
          <w:b/>
          <w:lang w:eastAsia="x-none"/>
        </w:rPr>
      </w:pPr>
      <w:hyperlink r:id="rId1770" w:history="1">
        <w:r w:rsidR="00A709E4">
          <w:rPr>
            <w:rStyle w:val="Hyperlink"/>
            <w:b/>
            <w:bCs/>
          </w:rPr>
          <w:t>R1-1908654</w:t>
        </w:r>
      </w:hyperlink>
      <w:r w:rsidR="00160D8E" w:rsidRPr="00FE2A95">
        <w:rPr>
          <w:b/>
          <w:lang w:eastAsia="x-none"/>
        </w:rPr>
        <w:tab/>
        <w:t>Discussion on multi-beam enhancements</w:t>
      </w:r>
      <w:r w:rsidR="00160D8E" w:rsidRPr="00FE2A95">
        <w:rPr>
          <w:b/>
          <w:lang w:eastAsia="x-none"/>
        </w:rPr>
        <w:tab/>
        <w:t>Intel Corporation</w:t>
      </w:r>
    </w:p>
    <w:p w14:paraId="5F4FDF72" w14:textId="429A0E3D" w:rsidR="00160D8E" w:rsidRDefault="009C02A0" w:rsidP="00160D8E">
      <w:pPr>
        <w:rPr>
          <w:lang w:eastAsia="x-none"/>
        </w:rPr>
      </w:pPr>
      <w:hyperlink r:id="rId1771" w:history="1">
        <w:r w:rsidR="00A709E4">
          <w:rPr>
            <w:rStyle w:val="Hyperlink"/>
          </w:rPr>
          <w:t>R1-1908700</w:t>
        </w:r>
      </w:hyperlink>
      <w:r w:rsidR="00160D8E">
        <w:rPr>
          <w:lang w:eastAsia="x-none"/>
        </w:rPr>
        <w:tab/>
        <w:t>Discussion on multi-beam based operations and enhancements</w:t>
      </w:r>
      <w:r w:rsidR="00160D8E">
        <w:rPr>
          <w:lang w:eastAsia="x-none"/>
        </w:rPr>
        <w:tab/>
        <w:t>LG Electronics</w:t>
      </w:r>
    </w:p>
    <w:p w14:paraId="163C042A" w14:textId="03C029B6" w:rsidR="00160D8E" w:rsidRDefault="009C02A0" w:rsidP="00160D8E">
      <w:pPr>
        <w:rPr>
          <w:lang w:eastAsia="x-none"/>
        </w:rPr>
      </w:pPr>
      <w:hyperlink r:id="rId1772" w:history="1">
        <w:r w:rsidR="00A709E4">
          <w:rPr>
            <w:rStyle w:val="Hyperlink"/>
          </w:rPr>
          <w:t>R1-1908721</w:t>
        </w:r>
      </w:hyperlink>
      <w:r w:rsidR="00160D8E">
        <w:rPr>
          <w:lang w:eastAsia="x-none"/>
        </w:rPr>
        <w:tab/>
        <w:t>Discussion of multi-beam operation</w:t>
      </w:r>
      <w:r w:rsidR="00160D8E">
        <w:rPr>
          <w:lang w:eastAsia="x-none"/>
        </w:rPr>
        <w:tab/>
        <w:t>Lenovo, Motorola Mobility</w:t>
      </w:r>
    </w:p>
    <w:p w14:paraId="17787A61" w14:textId="6B0EB0E8" w:rsidR="00160D8E" w:rsidRDefault="009C02A0" w:rsidP="00160D8E">
      <w:pPr>
        <w:rPr>
          <w:lang w:eastAsia="x-none"/>
        </w:rPr>
      </w:pPr>
      <w:hyperlink r:id="rId1773" w:history="1">
        <w:r w:rsidR="00A709E4">
          <w:rPr>
            <w:rStyle w:val="Hyperlink"/>
          </w:rPr>
          <w:t>R1-1908784</w:t>
        </w:r>
      </w:hyperlink>
      <w:r w:rsidR="00160D8E">
        <w:rPr>
          <w:lang w:eastAsia="x-none"/>
        </w:rPr>
        <w:tab/>
        <w:t>Enhancements on multi-beam operation</w:t>
      </w:r>
      <w:r w:rsidR="00160D8E">
        <w:rPr>
          <w:lang w:eastAsia="x-none"/>
        </w:rPr>
        <w:tab/>
        <w:t>Sony</w:t>
      </w:r>
    </w:p>
    <w:p w14:paraId="03FB9AC8" w14:textId="4C44B56C" w:rsidR="00160D8E" w:rsidRDefault="009C02A0" w:rsidP="00160D8E">
      <w:pPr>
        <w:rPr>
          <w:lang w:eastAsia="x-none"/>
        </w:rPr>
      </w:pPr>
      <w:hyperlink r:id="rId1774" w:history="1">
        <w:r w:rsidR="00A709E4">
          <w:rPr>
            <w:rStyle w:val="Hyperlink"/>
          </w:rPr>
          <w:t>R1-1908857</w:t>
        </w:r>
      </w:hyperlink>
      <w:r w:rsidR="00160D8E">
        <w:rPr>
          <w:lang w:eastAsia="x-none"/>
        </w:rPr>
        <w:tab/>
        <w:t>Discussion on multi-beam operation</w:t>
      </w:r>
      <w:r w:rsidR="00160D8E">
        <w:rPr>
          <w:lang w:eastAsia="x-none"/>
        </w:rPr>
        <w:tab/>
        <w:t>NEC</w:t>
      </w:r>
    </w:p>
    <w:p w14:paraId="666D9F54" w14:textId="2843D279" w:rsidR="00160D8E" w:rsidRDefault="009C02A0" w:rsidP="00160D8E">
      <w:pPr>
        <w:rPr>
          <w:lang w:eastAsia="x-none"/>
        </w:rPr>
      </w:pPr>
      <w:hyperlink r:id="rId1775" w:history="1">
        <w:r w:rsidR="00A709E4">
          <w:rPr>
            <w:rStyle w:val="Hyperlink"/>
          </w:rPr>
          <w:t>R1-1908870</w:t>
        </w:r>
      </w:hyperlink>
      <w:r w:rsidR="00160D8E">
        <w:rPr>
          <w:lang w:eastAsia="x-none"/>
        </w:rPr>
        <w:tab/>
        <w:t>Enhancements on multi-beam operation</w:t>
      </w:r>
      <w:r w:rsidR="00160D8E">
        <w:rPr>
          <w:lang w:eastAsia="x-none"/>
        </w:rPr>
        <w:tab/>
        <w:t>CMCC</w:t>
      </w:r>
    </w:p>
    <w:p w14:paraId="16864DF5" w14:textId="29BB9E3E" w:rsidR="00160D8E" w:rsidRDefault="009C02A0" w:rsidP="00160D8E">
      <w:pPr>
        <w:rPr>
          <w:lang w:eastAsia="x-none"/>
        </w:rPr>
      </w:pPr>
      <w:hyperlink r:id="rId1776" w:history="1">
        <w:r w:rsidR="00A709E4">
          <w:rPr>
            <w:rStyle w:val="Hyperlink"/>
          </w:rPr>
          <w:t>R1-1908886</w:t>
        </w:r>
      </w:hyperlink>
      <w:r w:rsidR="00160D8E">
        <w:rPr>
          <w:lang w:eastAsia="x-none"/>
        </w:rPr>
        <w:tab/>
        <w:t>Enhancements on multi-beam operation</w:t>
      </w:r>
      <w:r w:rsidR="00160D8E">
        <w:rPr>
          <w:lang w:eastAsia="x-none"/>
        </w:rPr>
        <w:tab/>
        <w:t>China Telecommunications</w:t>
      </w:r>
    </w:p>
    <w:p w14:paraId="39696DD2" w14:textId="41D658BB" w:rsidR="00160D8E" w:rsidRDefault="009C02A0" w:rsidP="00160D8E">
      <w:pPr>
        <w:rPr>
          <w:lang w:eastAsia="x-none"/>
        </w:rPr>
      </w:pPr>
      <w:hyperlink r:id="rId1777" w:history="1">
        <w:r w:rsidR="00A709E4">
          <w:rPr>
            <w:rStyle w:val="Hyperlink"/>
          </w:rPr>
          <w:t>R1-1908928</w:t>
        </w:r>
      </w:hyperlink>
      <w:r w:rsidR="00160D8E">
        <w:rPr>
          <w:lang w:eastAsia="x-none"/>
        </w:rPr>
        <w:tab/>
        <w:t>Discussion on Multi-beam Operations</w:t>
      </w:r>
      <w:r w:rsidR="00160D8E">
        <w:rPr>
          <w:lang w:eastAsia="x-none"/>
        </w:rPr>
        <w:tab/>
        <w:t>Asia Pacific Telecom co. Ltd</w:t>
      </w:r>
    </w:p>
    <w:p w14:paraId="1CA6E583" w14:textId="2A426702" w:rsidR="00160D8E" w:rsidRDefault="009C02A0" w:rsidP="00160D8E">
      <w:pPr>
        <w:rPr>
          <w:lang w:eastAsia="x-none"/>
        </w:rPr>
      </w:pPr>
      <w:hyperlink r:id="rId1778" w:history="1">
        <w:r w:rsidR="00A709E4">
          <w:rPr>
            <w:rStyle w:val="Hyperlink"/>
          </w:rPr>
          <w:t>R1-1908959</w:t>
        </w:r>
      </w:hyperlink>
      <w:r w:rsidR="00160D8E">
        <w:rPr>
          <w:lang w:eastAsia="x-none"/>
        </w:rPr>
        <w:tab/>
        <w:t>Discussion on multi-beam operation</w:t>
      </w:r>
      <w:r w:rsidR="00160D8E">
        <w:rPr>
          <w:lang w:eastAsia="x-none"/>
        </w:rPr>
        <w:tab/>
        <w:t>Spreadtrum Communications</w:t>
      </w:r>
    </w:p>
    <w:p w14:paraId="49BF8C5C" w14:textId="30FDC16D" w:rsidR="00160D8E" w:rsidRDefault="009C02A0" w:rsidP="00160D8E">
      <w:pPr>
        <w:rPr>
          <w:lang w:eastAsia="x-none"/>
        </w:rPr>
      </w:pPr>
      <w:hyperlink r:id="rId1779" w:history="1">
        <w:r w:rsidR="00A709E4">
          <w:rPr>
            <w:rStyle w:val="Hyperlink"/>
          </w:rPr>
          <w:t>R1-1908973</w:t>
        </w:r>
      </w:hyperlink>
      <w:r w:rsidR="00160D8E">
        <w:rPr>
          <w:lang w:eastAsia="x-none"/>
        </w:rPr>
        <w:tab/>
        <w:t>Enhancements on Multi-beam Operation</w:t>
      </w:r>
      <w:r w:rsidR="00160D8E">
        <w:rPr>
          <w:lang w:eastAsia="x-none"/>
        </w:rPr>
        <w:tab/>
        <w:t>Fraunhofer IIS, Fraunhofer HHI</w:t>
      </w:r>
    </w:p>
    <w:p w14:paraId="547880FC" w14:textId="4C06871F" w:rsidR="00160D8E" w:rsidRDefault="009C02A0" w:rsidP="00160D8E">
      <w:pPr>
        <w:rPr>
          <w:lang w:eastAsia="x-none"/>
        </w:rPr>
      </w:pPr>
      <w:hyperlink r:id="rId1780" w:history="1">
        <w:r w:rsidR="00A709E4">
          <w:rPr>
            <w:rStyle w:val="Hyperlink"/>
          </w:rPr>
          <w:t>R1-1908975</w:t>
        </w:r>
      </w:hyperlink>
      <w:r w:rsidR="00160D8E">
        <w:rPr>
          <w:lang w:eastAsia="x-none"/>
        </w:rPr>
        <w:tab/>
        <w:t>On enhancements for multi-beam operations for NR MIMO in Rel. 16</w:t>
      </w:r>
      <w:r w:rsidR="00160D8E">
        <w:rPr>
          <w:lang w:eastAsia="x-none"/>
        </w:rPr>
        <w:tab/>
        <w:t>Panasonic</w:t>
      </w:r>
    </w:p>
    <w:p w14:paraId="2DF91C0A" w14:textId="2CA8C035" w:rsidR="00160D8E" w:rsidRDefault="009C02A0" w:rsidP="00160D8E">
      <w:pPr>
        <w:rPr>
          <w:lang w:eastAsia="x-none"/>
        </w:rPr>
      </w:pPr>
      <w:hyperlink r:id="rId1781" w:history="1">
        <w:r w:rsidR="00A709E4">
          <w:rPr>
            <w:rStyle w:val="Hyperlink"/>
          </w:rPr>
          <w:t>R1-1909048</w:t>
        </w:r>
      </w:hyperlink>
      <w:r w:rsidR="00160D8E">
        <w:rPr>
          <w:lang w:eastAsia="x-none"/>
        </w:rPr>
        <w:tab/>
        <w:t>Remaining Issues for Multi-beam opeartion</w:t>
      </w:r>
      <w:r w:rsidR="00160D8E">
        <w:rPr>
          <w:lang w:eastAsia="x-none"/>
        </w:rPr>
        <w:tab/>
        <w:t>Apple Inc.</w:t>
      </w:r>
    </w:p>
    <w:p w14:paraId="48B572F7" w14:textId="6F2305E3" w:rsidR="00160D8E" w:rsidRDefault="009C02A0" w:rsidP="00160D8E">
      <w:pPr>
        <w:rPr>
          <w:lang w:eastAsia="x-none"/>
        </w:rPr>
      </w:pPr>
      <w:hyperlink r:id="rId1782" w:history="1">
        <w:r w:rsidR="00A709E4">
          <w:rPr>
            <w:rStyle w:val="Hyperlink"/>
          </w:rPr>
          <w:t>R1-1909076</w:t>
        </w:r>
      </w:hyperlink>
      <w:r w:rsidR="00160D8E">
        <w:rPr>
          <w:lang w:eastAsia="x-none"/>
        </w:rPr>
        <w:tab/>
        <w:t>Enhancements on multi-beam operation</w:t>
      </w:r>
      <w:r w:rsidR="00160D8E">
        <w:rPr>
          <w:lang w:eastAsia="x-none"/>
        </w:rPr>
        <w:tab/>
        <w:t>AT&amp;T</w:t>
      </w:r>
    </w:p>
    <w:p w14:paraId="74084492" w14:textId="0577E9B2" w:rsidR="00160D8E" w:rsidRDefault="009C02A0" w:rsidP="00160D8E">
      <w:pPr>
        <w:rPr>
          <w:lang w:eastAsia="x-none"/>
        </w:rPr>
      </w:pPr>
      <w:hyperlink r:id="rId1783" w:history="1">
        <w:r w:rsidR="00A709E4">
          <w:rPr>
            <w:rStyle w:val="Hyperlink"/>
          </w:rPr>
          <w:t>R1-1909126</w:t>
        </w:r>
      </w:hyperlink>
      <w:r w:rsidR="00160D8E">
        <w:rPr>
          <w:lang w:eastAsia="x-none"/>
        </w:rPr>
        <w:tab/>
        <w:t>Enhancements on beam management</w:t>
      </w:r>
      <w:r w:rsidR="00160D8E">
        <w:rPr>
          <w:lang w:eastAsia="x-none"/>
        </w:rPr>
        <w:tab/>
        <w:t>Beijing Xiaomi Electronics</w:t>
      </w:r>
    </w:p>
    <w:p w14:paraId="7C3B82E1" w14:textId="492C65AC" w:rsidR="00160D8E" w:rsidRDefault="009C02A0" w:rsidP="00160D8E">
      <w:pPr>
        <w:rPr>
          <w:lang w:eastAsia="x-none"/>
        </w:rPr>
      </w:pPr>
      <w:hyperlink r:id="rId1784" w:history="1">
        <w:r w:rsidR="00A709E4">
          <w:rPr>
            <w:rStyle w:val="Hyperlink"/>
          </w:rPr>
          <w:t>R1-1909202</w:t>
        </w:r>
      </w:hyperlink>
      <w:r w:rsidR="00160D8E">
        <w:rPr>
          <w:lang w:eastAsia="x-none"/>
        </w:rPr>
        <w:tab/>
        <w:t>Discussion on multi-beam enhancement</w:t>
      </w:r>
      <w:r w:rsidR="00160D8E">
        <w:rPr>
          <w:lang w:eastAsia="x-none"/>
        </w:rPr>
        <w:tab/>
        <w:t>NTT DOCOMO, INC.</w:t>
      </w:r>
    </w:p>
    <w:p w14:paraId="1218FD08" w14:textId="60098BB3" w:rsidR="00160D8E" w:rsidRDefault="009C02A0" w:rsidP="00160D8E">
      <w:pPr>
        <w:rPr>
          <w:lang w:eastAsia="x-none"/>
        </w:rPr>
      </w:pPr>
      <w:hyperlink r:id="rId1785" w:history="1">
        <w:r w:rsidR="00A709E4">
          <w:rPr>
            <w:rStyle w:val="Hyperlink"/>
          </w:rPr>
          <w:t>R1-1909210</w:t>
        </w:r>
      </w:hyperlink>
      <w:r w:rsidR="00160D8E">
        <w:rPr>
          <w:lang w:eastAsia="x-none"/>
        </w:rPr>
        <w:tab/>
        <w:t>Enhancements on Multi-beam Operation</w:t>
      </w:r>
      <w:r w:rsidR="00160D8E">
        <w:rPr>
          <w:lang w:eastAsia="x-none"/>
        </w:rPr>
        <w:tab/>
        <w:t>Nokia, Nokia Shanghai Bell</w:t>
      </w:r>
    </w:p>
    <w:p w14:paraId="63AFE928" w14:textId="423B09FE" w:rsidR="00160D8E" w:rsidRPr="00C61475" w:rsidRDefault="009C02A0" w:rsidP="00160D8E">
      <w:pPr>
        <w:rPr>
          <w:b/>
          <w:lang w:eastAsia="x-none"/>
        </w:rPr>
      </w:pPr>
      <w:hyperlink r:id="rId1786" w:history="1">
        <w:r w:rsidR="00A709E4">
          <w:rPr>
            <w:rStyle w:val="Hyperlink"/>
            <w:b/>
            <w:bCs/>
          </w:rPr>
          <w:t>R1-1909225</w:t>
        </w:r>
      </w:hyperlink>
      <w:r w:rsidR="00160D8E" w:rsidRPr="00C61475">
        <w:rPr>
          <w:b/>
          <w:lang w:eastAsia="x-none"/>
        </w:rPr>
        <w:tab/>
        <w:t>Enhancements to multi-beam operation</w:t>
      </w:r>
      <w:r w:rsidR="00160D8E" w:rsidRPr="00C61475">
        <w:rPr>
          <w:b/>
          <w:lang w:eastAsia="x-none"/>
        </w:rPr>
        <w:tab/>
        <w:t>Ericsson</w:t>
      </w:r>
    </w:p>
    <w:p w14:paraId="6E9087C8" w14:textId="24918E6C" w:rsidR="00160D8E" w:rsidRDefault="009C02A0" w:rsidP="00160D8E">
      <w:pPr>
        <w:rPr>
          <w:lang w:eastAsia="x-none"/>
        </w:rPr>
      </w:pPr>
      <w:hyperlink r:id="rId1787" w:history="1">
        <w:r w:rsidR="00A709E4">
          <w:rPr>
            <w:rStyle w:val="Hyperlink"/>
          </w:rPr>
          <w:t>R1-1909273</w:t>
        </w:r>
      </w:hyperlink>
      <w:r w:rsidR="00160D8E">
        <w:rPr>
          <w:lang w:eastAsia="x-none"/>
        </w:rPr>
        <w:tab/>
        <w:t>Enhancements on Multi-beam Operation</w:t>
      </w:r>
      <w:r w:rsidR="00160D8E">
        <w:rPr>
          <w:lang w:eastAsia="x-none"/>
        </w:rPr>
        <w:tab/>
        <w:t>Qualcomm Incorporated</w:t>
      </w:r>
    </w:p>
    <w:p w14:paraId="39B60535" w14:textId="69F7A468" w:rsidR="00160D8E" w:rsidRDefault="009C02A0" w:rsidP="00160D8E">
      <w:pPr>
        <w:rPr>
          <w:lang w:eastAsia="x-none"/>
        </w:rPr>
      </w:pPr>
      <w:hyperlink r:id="rId1788" w:history="1">
        <w:r w:rsidR="00A709E4">
          <w:rPr>
            <w:rStyle w:val="Hyperlink"/>
          </w:rPr>
          <w:t>R1-1909382</w:t>
        </w:r>
      </w:hyperlink>
      <w:r w:rsidR="00160D8E">
        <w:rPr>
          <w:lang w:eastAsia="x-none"/>
        </w:rPr>
        <w:tab/>
        <w:t>Enhancements on multi-beam operation</w:t>
      </w:r>
      <w:r w:rsidR="00160D8E">
        <w:rPr>
          <w:lang w:eastAsia="x-none"/>
        </w:rPr>
        <w:tab/>
        <w:t>KDDI Corporation</w:t>
      </w:r>
    </w:p>
    <w:p w14:paraId="16F29E58" w14:textId="77777777" w:rsidR="00160D8E" w:rsidRDefault="00160D8E" w:rsidP="00B35C6A">
      <w:pPr>
        <w:pStyle w:val="Heading4"/>
      </w:pPr>
      <w:bookmarkStart w:id="519" w:name="_Toc16925595"/>
      <w:bookmarkStart w:id="520" w:name="_Toc21757162"/>
      <w:r>
        <w:t>Full TX Power UL transmission</w:t>
      </w:r>
      <w:bookmarkEnd w:id="519"/>
      <w:bookmarkEnd w:id="520"/>
    </w:p>
    <w:p w14:paraId="6EFAE099" w14:textId="6AD2D3F9" w:rsidR="004053C6" w:rsidRDefault="009C02A0" w:rsidP="004053C6">
      <w:pPr>
        <w:rPr>
          <w:lang w:eastAsia="x-none"/>
        </w:rPr>
      </w:pPr>
      <w:hyperlink r:id="rId1789" w:history="1">
        <w:r w:rsidR="00A709E4">
          <w:rPr>
            <w:rStyle w:val="Hyperlink"/>
            <w:lang w:eastAsia="x-none"/>
          </w:rPr>
          <w:t>R1-1909477</w:t>
        </w:r>
      </w:hyperlink>
      <w:r w:rsidR="004053C6">
        <w:rPr>
          <w:lang w:eastAsia="x-none"/>
        </w:rPr>
        <w:tab/>
        <w:t>Feature lead summary on UL full power transmission</w:t>
      </w:r>
      <w:r w:rsidR="004053C6">
        <w:rPr>
          <w:lang w:eastAsia="x-none"/>
        </w:rPr>
        <w:tab/>
        <w:t>vivo</w:t>
      </w:r>
    </w:p>
    <w:p w14:paraId="74B15282" w14:textId="5F99669C" w:rsidR="00160D8E" w:rsidRPr="004053C6" w:rsidRDefault="009C02A0" w:rsidP="00160D8E">
      <w:pPr>
        <w:rPr>
          <w:b/>
          <w:lang w:eastAsia="x-none"/>
        </w:rPr>
      </w:pPr>
      <w:hyperlink r:id="rId1790" w:history="1">
        <w:r w:rsidR="00A709E4">
          <w:rPr>
            <w:rStyle w:val="Hyperlink"/>
            <w:b/>
            <w:bCs/>
          </w:rPr>
          <w:t>R1-1909570</w:t>
        </w:r>
      </w:hyperlink>
      <w:r w:rsidR="00160D8E" w:rsidRPr="004053C6">
        <w:rPr>
          <w:b/>
          <w:lang w:eastAsia="x-none"/>
        </w:rPr>
        <w:tab/>
        <w:t>Summary of offline discussion on UL full Tx</w:t>
      </w:r>
      <w:r w:rsidR="00160D8E" w:rsidRPr="004053C6">
        <w:rPr>
          <w:b/>
          <w:lang w:eastAsia="x-none"/>
        </w:rPr>
        <w:tab/>
        <w:t>vivo</w:t>
      </w:r>
    </w:p>
    <w:p w14:paraId="51B73C70" w14:textId="77777777" w:rsidR="00160D8E" w:rsidRPr="004053C6" w:rsidRDefault="00160D8E" w:rsidP="00160D8E">
      <w:pPr>
        <w:rPr>
          <w:lang w:eastAsia="x-none"/>
        </w:rPr>
      </w:pPr>
    </w:p>
    <w:p w14:paraId="7D966E39" w14:textId="77777777" w:rsidR="00160D8E" w:rsidRPr="004053C6" w:rsidRDefault="00160D8E" w:rsidP="00160D8E">
      <w:pPr>
        <w:rPr>
          <w:bCs/>
          <w:highlight w:val="green"/>
          <w:lang w:eastAsia="x-none"/>
        </w:rPr>
      </w:pPr>
      <w:r w:rsidRPr="004053C6">
        <w:rPr>
          <w:bCs/>
          <w:highlight w:val="green"/>
          <w:lang w:eastAsia="x-none"/>
        </w:rPr>
        <w:lastRenderedPageBreak/>
        <w:t>Agreement</w:t>
      </w:r>
    </w:p>
    <w:p w14:paraId="0F0F833C" w14:textId="77777777" w:rsidR="00160D8E" w:rsidRPr="004053C6" w:rsidRDefault="00160D8E" w:rsidP="00160D8E">
      <w:pPr>
        <w:rPr>
          <w:lang w:eastAsia="x-none"/>
        </w:rPr>
      </w:pPr>
      <w:r w:rsidRPr="004053C6">
        <w:t xml:space="preserve">For mode 1, 2Tx non-coherent UE, the new codebook subset at least includes rank=1 </w:t>
      </w:r>
      <w:r w:rsidRPr="004053C6">
        <w:rPr>
          <w:rFonts w:hint="eastAsia"/>
        </w:rPr>
        <w:t>TPMI=2</w:t>
      </w:r>
      <w:r w:rsidRPr="004053C6">
        <w:t xml:space="preserve"> </w:t>
      </w:r>
      <w:r w:rsidRPr="004053C6">
        <w:rPr>
          <w:rFonts w:ascii="Times New Roman" w:hAnsi="Times New Roman"/>
          <w:szCs w:val="20"/>
        </w:rPr>
        <w:t>defined in Rel-15 which can be used for UL full power transmission</w:t>
      </w:r>
    </w:p>
    <w:p w14:paraId="612A5875" w14:textId="77777777" w:rsidR="00160D8E" w:rsidRPr="004053C6" w:rsidRDefault="00160D8E" w:rsidP="00160D8E">
      <w:pPr>
        <w:rPr>
          <w:lang w:eastAsia="x-none"/>
        </w:rPr>
      </w:pPr>
    </w:p>
    <w:p w14:paraId="30905B2B" w14:textId="77777777" w:rsidR="00160D8E" w:rsidRPr="004053C6" w:rsidRDefault="00160D8E" w:rsidP="00160D8E">
      <w:pPr>
        <w:rPr>
          <w:bCs/>
          <w:highlight w:val="green"/>
          <w:lang w:eastAsia="x-none"/>
        </w:rPr>
      </w:pPr>
      <w:r w:rsidRPr="004053C6">
        <w:rPr>
          <w:bCs/>
          <w:highlight w:val="green"/>
          <w:lang w:eastAsia="x-none"/>
        </w:rPr>
        <w:t>Agreement</w:t>
      </w:r>
    </w:p>
    <w:p w14:paraId="2D065238" w14:textId="77777777" w:rsidR="00160D8E" w:rsidRPr="004053C6" w:rsidRDefault="00160D8E" w:rsidP="00160D8E">
      <w:r w:rsidRPr="004053C6">
        <w:t xml:space="preserve">For mode 1, 4Tx non-coherent UE, the new codebook subset at least includes, rank 1 TPMI= 13 </w:t>
      </w:r>
      <w:r w:rsidRPr="004053C6">
        <w:rPr>
          <w:rFonts w:ascii="Times New Roman" w:hAnsi="Times New Roman"/>
          <w:szCs w:val="20"/>
        </w:rPr>
        <w:t>defined in Rel-15 which can be used for UL full power transmission</w:t>
      </w:r>
      <w:r w:rsidRPr="004053C6">
        <w:t xml:space="preserve"> </w:t>
      </w:r>
    </w:p>
    <w:p w14:paraId="668D00C3" w14:textId="77777777" w:rsidR="00160D8E" w:rsidRPr="004053C6" w:rsidRDefault="00160D8E" w:rsidP="003622AE">
      <w:pPr>
        <w:pStyle w:val="LGTdoc"/>
        <w:numPr>
          <w:ilvl w:val="0"/>
          <w:numId w:val="394"/>
        </w:numPr>
        <w:spacing w:afterLines="0" w:after="0" w:line="240" w:lineRule="auto"/>
        <w:contextualSpacing/>
        <w:rPr>
          <w:bCs/>
          <w:sz w:val="20"/>
          <w:szCs w:val="20"/>
          <w:lang w:val="en-US"/>
        </w:rPr>
      </w:pPr>
      <w:r w:rsidRPr="004053C6">
        <w:rPr>
          <w:bCs/>
          <w:sz w:val="20"/>
          <w:szCs w:val="20"/>
          <w:lang w:val="en-US"/>
        </w:rPr>
        <w:t>FFS for the case that part of ports can deliver full power transmission</w:t>
      </w:r>
    </w:p>
    <w:p w14:paraId="4A63318D" w14:textId="77777777" w:rsidR="00160D8E" w:rsidRPr="004053C6" w:rsidRDefault="00160D8E" w:rsidP="00160D8E">
      <w:pPr>
        <w:rPr>
          <w:lang w:eastAsia="x-none"/>
        </w:rPr>
      </w:pPr>
    </w:p>
    <w:p w14:paraId="5A70B999" w14:textId="77777777" w:rsidR="00160D8E" w:rsidRPr="004053C6" w:rsidRDefault="00160D8E" w:rsidP="00160D8E">
      <w:pPr>
        <w:rPr>
          <w:szCs w:val="22"/>
          <w:highlight w:val="green"/>
        </w:rPr>
      </w:pPr>
      <w:r w:rsidRPr="004053C6">
        <w:rPr>
          <w:szCs w:val="22"/>
          <w:highlight w:val="green"/>
        </w:rPr>
        <w:t>Agreement</w:t>
      </w:r>
    </w:p>
    <w:p w14:paraId="318D1872" w14:textId="77777777" w:rsidR="00160D8E" w:rsidRPr="004053C6" w:rsidRDefault="00160D8E" w:rsidP="00160D8E">
      <w:pPr>
        <w:rPr>
          <w:szCs w:val="22"/>
        </w:rPr>
      </w:pPr>
      <w:r w:rsidRPr="004053C6">
        <w:rPr>
          <w:szCs w:val="22"/>
        </w:rPr>
        <w:t>For mode 1, 4Tx non-coherent UE, the new codebook subset</w:t>
      </w:r>
    </w:p>
    <w:p w14:paraId="0CEF9C8B" w14:textId="77777777" w:rsidR="00160D8E" w:rsidRPr="004053C6" w:rsidRDefault="00160D8E" w:rsidP="003622AE">
      <w:pPr>
        <w:pStyle w:val="LGTdoc"/>
        <w:numPr>
          <w:ilvl w:val="0"/>
          <w:numId w:val="395"/>
        </w:numPr>
        <w:spacing w:afterLines="0" w:after="0" w:line="240" w:lineRule="auto"/>
        <w:contextualSpacing/>
        <w:rPr>
          <w:bCs/>
          <w:sz w:val="20"/>
          <w:szCs w:val="20"/>
          <w:lang w:val="en-US"/>
        </w:rPr>
      </w:pPr>
      <w:r w:rsidRPr="004053C6">
        <w:rPr>
          <w:bCs/>
          <w:sz w:val="20"/>
          <w:szCs w:val="20"/>
          <w:lang w:val="en-US"/>
        </w:rPr>
        <w:t>at least includes, rank 2 TPMI=6 defined in Rel-15</w:t>
      </w:r>
    </w:p>
    <w:p w14:paraId="5F552CC7" w14:textId="77777777" w:rsidR="00160D8E" w:rsidRPr="004053C6" w:rsidRDefault="00160D8E" w:rsidP="003622AE">
      <w:pPr>
        <w:pStyle w:val="LGTdoc"/>
        <w:numPr>
          <w:ilvl w:val="0"/>
          <w:numId w:val="395"/>
        </w:numPr>
        <w:spacing w:afterLines="0" w:after="0" w:line="240" w:lineRule="auto"/>
        <w:contextualSpacing/>
        <w:rPr>
          <w:bCs/>
          <w:sz w:val="20"/>
          <w:szCs w:val="20"/>
          <w:lang w:val="en-US"/>
        </w:rPr>
      </w:pPr>
      <w:r w:rsidRPr="004053C6">
        <w:rPr>
          <w:bCs/>
          <w:sz w:val="20"/>
          <w:szCs w:val="20"/>
          <w:lang w:val="en-US"/>
        </w:rPr>
        <w:t>at least includes, rank 3 TPMI=1 defined in Rel-15</w:t>
      </w:r>
    </w:p>
    <w:p w14:paraId="61A3B58B" w14:textId="77777777" w:rsidR="00160D8E" w:rsidRPr="004053C6" w:rsidRDefault="00160D8E" w:rsidP="00160D8E">
      <w:pPr>
        <w:rPr>
          <w:lang w:eastAsia="x-none"/>
        </w:rPr>
      </w:pPr>
    </w:p>
    <w:p w14:paraId="60787ADF" w14:textId="77777777" w:rsidR="00160D8E" w:rsidRPr="004053C6" w:rsidRDefault="00160D8E" w:rsidP="00160D8E">
      <w:pPr>
        <w:rPr>
          <w:highlight w:val="green"/>
        </w:rPr>
      </w:pPr>
      <w:r w:rsidRPr="004053C6">
        <w:rPr>
          <w:highlight w:val="green"/>
        </w:rPr>
        <w:t>Agreement</w:t>
      </w:r>
    </w:p>
    <w:p w14:paraId="090EB400" w14:textId="77777777" w:rsidR="00160D8E" w:rsidRPr="004053C6" w:rsidRDefault="00160D8E" w:rsidP="00160D8E">
      <w:r w:rsidRPr="004053C6">
        <w:t>For mode 2, in case of non-coherent with 2 ports, support following TPMI indication for rank 1 which support UL full power transmission:</w:t>
      </w:r>
    </w:p>
    <w:p w14:paraId="141C2890" w14:textId="77777777" w:rsidR="00160D8E" w:rsidRPr="004053C6" w:rsidRDefault="00160D8E" w:rsidP="003622AE">
      <w:pPr>
        <w:pStyle w:val="LGTdoc"/>
        <w:numPr>
          <w:ilvl w:val="0"/>
          <w:numId w:val="396"/>
        </w:numPr>
        <w:spacing w:afterLines="0" w:after="0" w:line="240" w:lineRule="auto"/>
        <w:contextualSpacing/>
        <w:rPr>
          <w:bCs/>
          <w:sz w:val="20"/>
          <w:szCs w:val="20"/>
          <w:lang w:val="en-US"/>
        </w:rPr>
      </w:pPr>
      <w:r w:rsidRPr="004053C6">
        <w:rPr>
          <w:bCs/>
          <w:sz w:val="20"/>
          <w:szCs w:val="20"/>
          <w:lang w:val="en-US"/>
        </w:rPr>
        <w:t>Rank 1: support {TPMI=0} and {TPMI=1}</w:t>
      </w:r>
    </w:p>
    <w:p w14:paraId="174CD782" w14:textId="77777777" w:rsidR="00160D8E" w:rsidRPr="004053C6" w:rsidRDefault="00160D8E" w:rsidP="003622AE">
      <w:pPr>
        <w:pStyle w:val="LGTdoc"/>
        <w:numPr>
          <w:ilvl w:val="0"/>
          <w:numId w:val="396"/>
        </w:numPr>
        <w:spacing w:afterLines="0" w:after="0" w:line="240" w:lineRule="auto"/>
        <w:contextualSpacing/>
        <w:rPr>
          <w:bCs/>
          <w:sz w:val="20"/>
          <w:szCs w:val="20"/>
          <w:lang w:val="en-US"/>
        </w:rPr>
      </w:pPr>
      <w:r w:rsidRPr="004053C6">
        <w:rPr>
          <w:bCs/>
          <w:sz w:val="20"/>
          <w:szCs w:val="20"/>
          <w:lang w:val="en-US"/>
        </w:rPr>
        <w:t xml:space="preserve">FFS: Details on UE capability signalling </w:t>
      </w:r>
    </w:p>
    <w:p w14:paraId="79F45CBB" w14:textId="77777777" w:rsidR="00160D8E" w:rsidRPr="004053C6" w:rsidRDefault="00160D8E" w:rsidP="00160D8E">
      <w:pPr>
        <w:rPr>
          <w:lang w:eastAsia="x-none"/>
        </w:rPr>
      </w:pPr>
    </w:p>
    <w:p w14:paraId="2E966F37" w14:textId="77777777" w:rsidR="00160D8E" w:rsidRPr="004053C6" w:rsidRDefault="00160D8E" w:rsidP="00160D8E">
      <w:pPr>
        <w:rPr>
          <w:b/>
          <w:bCs/>
          <w:lang w:eastAsia="x-none"/>
        </w:rPr>
      </w:pPr>
      <w:r w:rsidRPr="004053C6">
        <w:rPr>
          <w:b/>
          <w:bCs/>
          <w:lang w:eastAsia="x-none"/>
        </w:rPr>
        <w:t>Conclusion</w:t>
      </w:r>
    </w:p>
    <w:p w14:paraId="5C355F6E" w14:textId="77777777" w:rsidR="00160D8E" w:rsidRPr="004053C6" w:rsidRDefault="00160D8E" w:rsidP="00160D8E">
      <w:r w:rsidRPr="004053C6">
        <w:rPr>
          <w:lang w:eastAsia="x-none"/>
        </w:rPr>
        <w:t xml:space="preserve">For mode 2, </w:t>
      </w:r>
      <w:r w:rsidRPr="004053C6">
        <w:t>no additional rule for spatial filter update for SRS resources with different number ports</w:t>
      </w:r>
    </w:p>
    <w:p w14:paraId="069ADF9F" w14:textId="77777777" w:rsidR="00160D8E" w:rsidRPr="004053C6" w:rsidRDefault="00160D8E" w:rsidP="00160D8E">
      <w:pPr>
        <w:rPr>
          <w:lang w:eastAsia="x-none"/>
        </w:rPr>
      </w:pPr>
    </w:p>
    <w:p w14:paraId="7E81965F" w14:textId="77777777" w:rsidR="00160D8E" w:rsidRPr="004053C6" w:rsidRDefault="00160D8E" w:rsidP="00160D8E">
      <w:pPr>
        <w:rPr>
          <w:bCs/>
          <w:highlight w:val="green"/>
          <w:lang w:eastAsia="x-none"/>
        </w:rPr>
      </w:pPr>
      <w:r w:rsidRPr="004053C6">
        <w:rPr>
          <w:bCs/>
          <w:highlight w:val="green"/>
          <w:lang w:eastAsia="x-none"/>
        </w:rPr>
        <w:t>Agreement</w:t>
      </w:r>
    </w:p>
    <w:p w14:paraId="4C72C2E1" w14:textId="77777777" w:rsidR="00160D8E" w:rsidRPr="004053C6" w:rsidRDefault="00160D8E" w:rsidP="00160D8E">
      <w:pPr>
        <w:rPr>
          <w:bCs/>
        </w:rPr>
      </w:pPr>
      <w:r w:rsidRPr="004053C6">
        <w:rPr>
          <w:bCs/>
        </w:rPr>
        <w:t>For a capability 1 UE working with full power operations,</w:t>
      </w:r>
      <w:r w:rsidRPr="004053C6">
        <w:rPr>
          <w:rFonts w:hint="eastAsia"/>
          <w:bCs/>
        </w:rPr>
        <w:t xml:space="preserve"> for PUSCH power control, power scaling factor is fixed to 1</w:t>
      </w:r>
    </w:p>
    <w:p w14:paraId="69AB220E" w14:textId="77777777" w:rsidR="00160D8E" w:rsidRPr="004053C6" w:rsidRDefault="00160D8E" w:rsidP="00160D8E">
      <w:pPr>
        <w:rPr>
          <w:bCs/>
        </w:rPr>
      </w:pPr>
    </w:p>
    <w:p w14:paraId="654657A3" w14:textId="77777777" w:rsidR="00160D8E" w:rsidRPr="004053C6" w:rsidRDefault="00160D8E" w:rsidP="00160D8E">
      <w:pPr>
        <w:rPr>
          <w:highlight w:val="green"/>
        </w:rPr>
      </w:pPr>
      <w:r w:rsidRPr="004053C6">
        <w:rPr>
          <w:highlight w:val="green"/>
        </w:rPr>
        <w:t>Agreement</w:t>
      </w:r>
    </w:p>
    <w:p w14:paraId="569CFF46" w14:textId="77777777" w:rsidR="00160D8E" w:rsidRPr="004053C6" w:rsidRDefault="00160D8E" w:rsidP="00160D8E">
      <w:pPr>
        <w:textAlignment w:val="center"/>
        <w:rPr>
          <w:bCs/>
        </w:rPr>
      </w:pPr>
      <w:r w:rsidRPr="004053C6">
        <w:rPr>
          <w:bCs/>
        </w:rPr>
        <w:t>F</w:t>
      </w:r>
      <w:r w:rsidRPr="004053C6">
        <w:rPr>
          <w:rFonts w:hint="eastAsia"/>
          <w:bCs/>
        </w:rPr>
        <w:t xml:space="preserve">or a UE </w:t>
      </w:r>
      <w:r w:rsidRPr="004053C6">
        <w:rPr>
          <w:bCs/>
        </w:rPr>
        <w:t xml:space="preserve">working with </w:t>
      </w:r>
      <w:r w:rsidRPr="004053C6">
        <w:rPr>
          <w:rFonts w:hint="eastAsia"/>
          <w:bCs/>
        </w:rPr>
        <w:t>Mode1 operation, for PUSCH power control,</w:t>
      </w:r>
      <w:r w:rsidRPr="004053C6">
        <w:rPr>
          <w:bCs/>
        </w:rPr>
        <w:t xml:space="preserve"> down-select or merge from the following alternatives in RAN1#98bis</w:t>
      </w:r>
    </w:p>
    <w:p w14:paraId="5FFA1252"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Alt1: reuse Rel-15 power scaling mechanism.</w:t>
      </w:r>
    </w:p>
    <w:p w14:paraId="179DB13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Alt2: power scaling factor is configured. </w:t>
      </w:r>
    </w:p>
    <w:p w14:paraId="17A4C4F5"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Alt3: power scaling factor is determinded by #non-zero</w:t>
      </w:r>
      <w:r w:rsidRPr="004053C6">
        <w:rPr>
          <w:bCs/>
        </w:rPr>
        <w:t>-</w:t>
      </w:r>
      <w:r w:rsidRPr="004053C6">
        <w:rPr>
          <w:rFonts w:hint="eastAsia"/>
          <w:bCs/>
        </w:rPr>
        <w:t>PUSCH</w:t>
      </w:r>
      <w:r w:rsidRPr="004053C6">
        <w:rPr>
          <w:bCs/>
        </w:rPr>
        <w:t>-</w:t>
      </w:r>
      <w:r w:rsidRPr="004053C6">
        <w:rPr>
          <w:rFonts w:hint="eastAsia"/>
          <w:bCs/>
        </w:rPr>
        <w:t>port</w:t>
      </w:r>
      <w:r w:rsidRPr="004053C6">
        <w:rPr>
          <w:bCs/>
        </w:rPr>
        <w:t xml:space="preserve"> divided by </w:t>
      </w:r>
      <w:r w:rsidRPr="004053C6">
        <w:rPr>
          <w:rFonts w:hint="eastAsia"/>
          <w:bCs/>
        </w:rPr>
        <w:t>#SRS</w:t>
      </w:r>
      <w:r w:rsidRPr="004053C6">
        <w:rPr>
          <w:bCs/>
        </w:rPr>
        <w:t>-</w:t>
      </w:r>
      <w:r w:rsidRPr="004053C6">
        <w:rPr>
          <w:rFonts w:hint="eastAsia"/>
          <w:bCs/>
        </w:rPr>
        <w:t>ports in the SRS resource indicated by SRI.</w:t>
      </w:r>
    </w:p>
    <w:p w14:paraId="2724980A" w14:textId="62D198F1"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Alt4: </w:t>
      </w:r>
      <w:r w:rsidRPr="004053C6">
        <w:rPr>
          <w:bCs/>
        </w:rPr>
        <w:t xml:space="preserve">A UE can scale its transmit power by </w:t>
      </w:r>
      <w:r w:rsidR="004053C6" w:rsidRPr="004053C6">
        <w:rPr>
          <w:bCs/>
        </w:rPr>
        <w:object w:dxaOrig="2060" w:dyaOrig="380" w14:anchorId="47E39D8A">
          <v:shape id="_x0000_i1096" type="#_x0000_t75" style="width:100.5pt;height:14.25pt" o:ole="">
            <v:imagedata r:id="rId1791" o:title=""/>
          </v:shape>
          <o:OLEObject Type="Embed" ProgID="Equation.DSMT4" ShapeID="_x0000_i1096" DrawAspect="Content" ObjectID="_1632370163" r:id="rId1792"/>
        </w:object>
      </w:r>
      <w:r w:rsidRPr="004053C6">
        <w:rPr>
          <w:bCs/>
        </w:rPr>
        <w:t xml:space="preserve"> to reach full power, where</w:t>
      </w:r>
    </w:p>
    <w:p w14:paraId="41E9717A" w14:textId="277912D7" w:rsidR="00160D8E" w:rsidRPr="004053C6" w:rsidRDefault="00160D8E" w:rsidP="00721EEE">
      <w:pPr>
        <w:pStyle w:val="ListParagraph"/>
        <w:numPr>
          <w:ilvl w:val="1"/>
          <w:numId w:val="278"/>
        </w:numPr>
        <w:overflowPunct/>
        <w:autoSpaceDE/>
        <w:autoSpaceDN/>
        <w:adjustRightInd/>
        <w:spacing w:after="0"/>
        <w:textAlignment w:val="bottom"/>
        <w:rPr>
          <w:bCs/>
        </w:rPr>
      </w:pPr>
      <w:r w:rsidRPr="004053C6">
        <w:rPr>
          <w:position w:val="-12"/>
        </w:rPr>
        <w:object w:dxaOrig="1200" w:dyaOrig="340" w14:anchorId="021FA595">
          <v:shape id="_x0000_i1097" type="#_x0000_t75" style="width:57.75pt;height:14.25pt" o:ole="">
            <v:imagedata r:id="rId1793" o:title=""/>
          </v:shape>
          <o:OLEObject Type="Embed" ProgID="Equation.DSMT4" ShapeID="_x0000_i1097" DrawAspect="Content" ObjectID="_1632370164" r:id="rId1794"/>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r>
          <m:rPr>
            <m:sty m:val="p"/>
          </m:rPr>
          <w:rPr>
            <w:rFonts w:ascii="Cambria Math" w:hAnsi="Cambria Math"/>
          </w:rPr>
          <m:t>&gt;1</m:t>
        </m:r>
      </m:oMath>
      <w:r w:rsidRPr="004053C6">
        <w:rPr>
          <w:bCs/>
        </w:rPr>
        <w:instrText xml:space="preserve"> </w:instrText>
      </w:r>
      <w:r w:rsidRPr="004053C6">
        <w:rPr>
          <w:bCs/>
        </w:rPr>
        <w:fldChar w:fldCharType="end"/>
      </w:r>
      <w:r w:rsidRPr="004053C6">
        <w:rPr>
          <w:bCs/>
        </w:rPr>
        <w:t xml:space="preserve"> is a scale factor associated with </w:t>
      </w:r>
      <w:r w:rsidRPr="004053C6">
        <w:rPr>
          <w:position w:val="-12"/>
        </w:rPr>
        <w:object w:dxaOrig="980" w:dyaOrig="340" w14:anchorId="4B0FF550">
          <v:shape id="_x0000_i1098" type="#_x0000_t75" style="width:50.25pt;height:14.25pt" o:ole="">
            <v:imagedata r:id="rId1795" o:title=""/>
          </v:shape>
          <o:OLEObject Type="Embed" ProgID="Equation.DSMT4" ShapeID="_x0000_i1098" DrawAspect="Content" ObjectID="_1632370165" r:id="rId1796"/>
        </w:object>
      </w:r>
      <w:r w:rsidRPr="004053C6">
        <w:t xml:space="preserve"> </w:t>
      </w:r>
      <w:r w:rsidRPr="004053C6">
        <w:rPr>
          <w:bCs/>
        </w:rPr>
        <w:fldChar w:fldCharType="begin"/>
      </w:r>
      <w:r w:rsidRPr="004053C6">
        <w:rPr>
          <w:bCs/>
        </w:rPr>
        <w:instrText xml:space="preserve"> QUOTE </w:instrText>
      </w:r>
      <m:oMath>
        <m:r>
          <m:rPr>
            <m:sty m:val="p"/>
          </m:rPr>
          <w:rPr>
            <w:rFonts w:ascii="Cambria Math" w:hAnsi="Cambria Math"/>
          </w:rPr>
          <m:t>ρ∈{1,2,4}</m:t>
        </m:r>
      </m:oMath>
      <w:r w:rsidRPr="004053C6">
        <w:rPr>
          <w:bCs/>
        </w:rPr>
        <w:instrText xml:space="preserve"> </w:instrText>
      </w:r>
      <w:r w:rsidRPr="004053C6">
        <w:rPr>
          <w:bCs/>
        </w:rPr>
        <w:fldChar w:fldCharType="end"/>
      </w:r>
      <w:r w:rsidRPr="004053C6">
        <w:rPr>
          <w:bCs/>
        </w:rPr>
        <w:t>SRS ports corresponding to the PUSCH transmission and an optional m</w:t>
      </w:r>
      <w:r w:rsidRPr="004053C6">
        <w:rPr>
          <w:bCs/>
          <w:vertAlign w:val="superscript"/>
        </w:rPr>
        <w:t>th</w:t>
      </w:r>
      <w:r w:rsidRPr="004053C6">
        <w:rPr>
          <w:bCs/>
        </w:rPr>
        <w:t xml:space="preserve"> TPMI with rank </w:t>
      </w:r>
      <w:r w:rsidRPr="004053C6">
        <w:rPr>
          <w:bCs/>
          <w:i/>
          <w:iCs/>
        </w:rPr>
        <w:t>v</w:t>
      </w:r>
      <w:r w:rsidRPr="004053C6">
        <w:rPr>
          <w:bCs/>
        </w:rPr>
        <w:t>.</w:t>
      </w:r>
    </w:p>
    <w:p w14:paraId="33B337DA" w14:textId="68304808" w:rsidR="00160D8E" w:rsidRPr="004053C6" w:rsidRDefault="00160D8E" w:rsidP="00721EEE">
      <w:pPr>
        <w:pStyle w:val="ListParagraph"/>
        <w:numPr>
          <w:ilvl w:val="2"/>
          <w:numId w:val="278"/>
        </w:numPr>
        <w:overflowPunct/>
        <w:autoSpaceDE/>
        <w:autoSpaceDN/>
        <w:adjustRightInd/>
        <w:spacing w:after="0"/>
        <w:textAlignment w:val="bottom"/>
        <w:rPr>
          <w:bCs/>
        </w:rPr>
      </w:pPr>
      <w:r w:rsidRPr="004053C6">
        <w:rPr>
          <w:bCs/>
        </w:rPr>
        <w:t xml:space="preserve">If a TPMI is not associated with </w:t>
      </w:r>
      <w:r w:rsidRPr="004053C6">
        <w:rPr>
          <w:position w:val="-12"/>
        </w:rPr>
        <w:object w:dxaOrig="940" w:dyaOrig="340" w14:anchorId="2547ABC1">
          <v:shape id="_x0000_i1099" type="#_x0000_t75" style="width:50.25pt;height:14.25pt" o:ole="">
            <v:imagedata r:id="rId1797" o:title=""/>
          </v:shape>
          <o:OLEObject Type="Embed" ProgID="Equation.DSMT4" ShapeID="_x0000_i1099" DrawAspect="Content" ObjectID="_1632370166" r:id="rId1798"/>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end"/>
      </w:r>
      <w:r w:rsidRPr="004053C6">
        <w:rPr>
          <w:bCs/>
        </w:rPr>
        <w:t xml:space="preserve">, then </w:t>
      </w:r>
      <w:r w:rsidRPr="004053C6">
        <w:rPr>
          <w:position w:val="-12"/>
        </w:rPr>
        <w:object w:dxaOrig="940" w:dyaOrig="340" w14:anchorId="6FDE1949">
          <v:shape id="_x0000_i1100" type="#_x0000_t75" style="width:50.25pt;height:14.25pt" o:ole="">
            <v:imagedata r:id="rId1797" o:title=""/>
          </v:shape>
          <o:OLEObject Type="Embed" ProgID="Equation.DSMT4" ShapeID="_x0000_i1100" DrawAspect="Content" ObjectID="_1632370167" r:id="rId1799"/>
        </w:object>
      </w:r>
      <w:r w:rsidRPr="004053C6">
        <w:rPr>
          <w:bCs/>
        </w:rPr>
        <w:t xml:space="preserve"> is determined without regard to </w:t>
      </w:r>
      <w:r w:rsidRPr="004053C6">
        <w:rPr>
          <w:bCs/>
          <w:i/>
          <w:iCs/>
        </w:rPr>
        <w:t>m</w:t>
      </w:r>
      <w:r w:rsidRPr="004053C6">
        <w:rPr>
          <w:bCs/>
        </w:rPr>
        <w:t xml:space="preserve"> and </w:t>
      </w:r>
      <w:r w:rsidRPr="004053C6">
        <w:rPr>
          <w:bCs/>
          <w:i/>
          <w:iCs/>
        </w:rPr>
        <w:t>v</w:t>
      </w:r>
      <w:r w:rsidRPr="004053C6">
        <w:rPr>
          <w:bCs/>
        </w:rPr>
        <w:t xml:space="preserve">. </w:t>
      </w:r>
    </w:p>
    <w:p w14:paraId="7D727A90" w14:textId="1AD5D2E6" w:rsidR="00160D8E" w:rsidRPr="004053C6" w:rsidRDefault="00160D8E" w:rsidP="00721EEE">
      <w:pPr>
        <w:pStyle w:val="ListParagraph"/>
        <w:numPr>
          <w:ilvl w:val="2"/>
          <w:numId w:val="278"/>
        </w:numPr>
        <w:overflowPunct/>
        <w:autoSpaceDE/>
        <w:autoSpaceDN/>
        <w:adjustRightInd/>
        <w:spacing w:after="0"/>
        <w:textAlignment w:val="bottom"/>
        <w:rPr>
          <w:bCs/>
        </w:rPr>
      </w:pPr>
      <w:r w:rsidRPr="004053C6">
        <w:rPr>
          <w:bCs/>
        </w:rPr>
        <w:t xml:space="preserve">If </w:t>
      </w:r>
      <w:r w:rsidRPr="004053C6">
        <w:rPr>
          <w:position w:val="-12"/>
        </w:rPr>
        <w:object w:dxaOrig="940" w:dyaOrig="340" w14:anchorId="367CF0F8">
          <v:shape id="_x0000_i1101" type="#_x0000_t75" style="width:50.25pt;height:14.25pt" o:ole="">
            <v:imagedata r:id="rId1797" o:title=""/>
          </v:shape>
          <o:OLEObject Type="Embed" ProgID="Equation.DSMT4" ShapeID="_x0000_i1101" DrawAspect="Content" ObjectID="_1632370168" r:id="rId1800"/>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end"/>
      </w:r>
      <w:r w:rsidRPr="004053C6">
        <w:rPr>
          <w:bCs/>
        </w:rPr>
        <w:t xml:space="preserve"> is not configured by higher layers, a set of fixed values are defined for </w:t>
      </w:r>
      <w:r w:rsidRPr="004053C6">
        <w:rPr>
          <w:position w:val="-12"/>
        </w:rPr>
        <w:object w:dxaOrig="560" w:dyaOrig="340" w14:anchorId="7B13CC27">
          <v:shape id="_x0000_i1102" type="#_x0000_t75" style="width:28.5pt;height:14.25pt" o:ole="">
            <v:imagedata r:id="rId1801" o:title=""/>
          </v:shape>
          <o:OLEObject Type="Embed" ProgID="Equation.DSMT4" ShapeID="_x0000_i1102" DrawAspect="Content" ObjectID="_1632370169" r:id="rId1802"/>
        </w:object>
      </w:r>
      <w:r w:rsidRPr="004053C6">
        <w:rPr>
          <w:bCs/>
        </w:rPr>
        <w:fldChar w:fldCharType="begin"/>
      </w:r>
      <w:r w:rsidRPr="004053C6">
        <w:rPr>
          <w:bCs/>
        </w:rPr>
        <w:instrText xml:space="preserve"> QUOTE </w:instrText>
      </w:r>
      <m:oMath>
        <m:r>
          <m:rPr>
            <m:sty m:val="p"/>
          </m:rPr>
          <w:rPr>
            <w:rFonts w:ascii="Cambria Math" w:hAnsi="Cambria Math"/>
          </w:rPr>
          <m:t>K(ρ)</m:t>
        </m:r>
      </m:oMath>
      <w:r w:rsidRPr="004053C6">
        <w:rPr>
          <w:bCs/>
        </w:rPr>
        <w:instrText xml:space="preserve"> </w:instrText>
      </w:r>
      <w:r w:rsidRPr="004053C6">
        <w:rPr>
          <w:bCs/>
        </w:rPr>
        <w:fldChar w:fldCharType="end"/>
      </w:r>
      <w:r w:rsidRPr="004053C6">
        <w:rPr>
          <w:bCs/>
        </w:rPr>
        <w:t>.</w:t>
      </w:r>
    </w:p>
    <w:p w14:paraId="2BD4D462" w14:textId="59D954E2" w:rsidR="00160D8E" w:rsidRPr="004053C6" w:rsidRDefault="00160D8E" w:rsidP="00721EEE">
      <w:pPr>
        <w:pStyle w:val="ListParagraph"/>
        <w:numPr>
          <w:ilvl w:val="1"/>
          <w:numId w:val="278"/>
        </w:numPr>
        <w:overflowPunct/>
        <w:autoSpaceDE/>
        <w:autoSpaceDN/>
        <w:adjustRightInd/>
        <w:spacing w:after="0"/>
        <w:textAlignment w:val="bottom"/>
        <w:rPr>
          <w:bCs/>
        </w:rPr>
      </w:pPr>
      <w:r w:rsidRPr="004053C6">
        <w:rPr>
          <w:bCs/>
          <w:position w:val="-10"/>
        </w:rPr>
        <w:object w:dxaOrig="260" w:dyaOrig="300" w14:anchorId="2FE8C0BF">
          <v:shape id="_x0000_i1103" type="#_x0000_t75" style="width:14.25pt;height:14.25pt" o:ole="">
            <v:imagedata r:id="rId1803" o:title=""/>
          </v:shape>
          <o:OLEObject Type="Embed" ProgID="Equation.DSMT4" ShapeID="_x0000_i1103" DrawAspect="Content" ObjectID="_1632370170" r:id="rId1804"/>
        </w:object>
      </w:r>
      <w:r w:rsidRPr="004053C6">
        <w:rPr>
          <w:bCs/>
        </w:rPr>
        <w:t xml:space="preserve"> </w:t>
      </w:r>
      <w:r w:rsidRPr="004053C6">
        <w:rPr>
          <w:bCs/>
        </w:rPr>
        <w:fldChar w:fldCharType="begin"/>
      </w:r>
      <w:r w:rsidRPr="004053C6">
        <w:rPr>
          <w:bCs/>
        </w:rPr>
        <w:instrText xml:space="preserve"> QUOTE </w:instrText>
      </w:r>
      <m:oMath>
        <m:sSub>
          <m:sSubPr>
            <m:ctrlPr>
              <w:rPr>
                <w:rFonts w:ascii="Cambria Math" w:hAnsi="Cambria Math"/>
                <w:i/>
              </w:rPr>
            </m:ctrlPr>
          </m:sSubPr>
          <m:e>
            <m:r>
              <m:rPr>
                <m:sty m:val="p"/>
              </m:rPr>
              <w:rPr>
                <w:rFonts w:ascii="Cambria Math" w:hAnsi="Cambria Math"/>
              </w:rPr>
              <m:t>ρ</m:t>
            </m:r>
          </m:e>
          <m:sub>
            <m:r>
              <m:rPr>
                <m:sty m:val="p"/>
              </m:rPr>
              <w:rPr>
                <w:rFonts w:ascii="Cambria Math" w:hAnsi="Cambria Math"/>
              </w:rPr>
              <m:t>0</m:t>
            </m:r>
          </m:sub>
        </m:sSub>
      </m:oMath>
      <w:r w:rsidRPr="004053C6">
        <w:rPr>
          <w:bCs/>
        </w:rPr>
        <w:instrText xml:space="preserve"> </w:instrText>
      </w:r>
      <w:r w:rsidRPr="004053C6">
        <w:rPr>
          <w:bCs/>
        </w:rPr>
        <w:fldChar w:fldCharType="end"/>
      </w:r>
      <w:r w:rsidRPr="004053C6">
        <w:rPr>
          <w:bCs/>
        </w:rPr>
        <w:t>is the number of non-zero PUSCH ports being transmitted</w:t>
      </w:r>
    </w:p>
    <w:p w14:paraId="1EE48700"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w:t>
      </w:r>
      <w:r w:rsidRPr="004053C6">
        <w:rPr>
          <w:bCs/>
        </w:rPr>
        <w:t>lt5: For the precoders in the new codebook subset for full power transmission, the power scaling factor is 1.</w:t>
      </w:r>
    </w:p>
    <w:p w14:paraId="401BC4D8" w14:textId="77777777" w:rsidR="00160D8E" w:rsidRPr="004053C6" w:rsidRDefault="00160D8E" w:rsidP="00160D8E">
      <w:pPr>
        <w:rPr>
          <w:bCs/>
        </w:rPr>
      </w:pPr>
    </w:p>
    <w:p w14:paraId="045B7501" w14:textId="77777777" w:rsidR="00160D8E" w:rsidRPr="004053C6" w:rsidRDefault="00160D8E" w:rsidP="00160D8E">
      <w:pPr>
        <w:rPr>
          <w:highlight w:val="green"/>
        </w:rPr>
      </w:pPr>
      <w:r w:rsidRPr="004053C6">
        <w:rPr>
          <w:highlight w:val="green"/>
        </w:rPr>
        <w:t>Agreement</w:t>
      </w:r>
    </w:p>
    <w:p w14:paraId="43A4555F" w14:textId="77777777" w:rsidR="00160D8E" w:rsidRPr="004053C6" w:rsidRDefault="00160D8E" w:rsidP="00160D8E">
      <w:pPr>
        <w:textAlignment w:val="bottom"/>
        <w:rPr>
          <w:bCs/>
        </w:rPr>
      </w:pPr>
      <w:r w:rsidRPr="004053C6">
        <w:rPr>
          <w:bCs/>
        </w:rPr>
        <w:t>F</w:t>
      </w:r>
      <w:r w:rsidRPr="004053C6">
        <w:rPr>
          <w:rFonts w:hint="eastAsia"/>
          <w:bCs/>
        </w:rPr>
        <w:t xml:space="preserve">or a UE </w:t>
      </w:r>
      <w:r w:rsidRPr="004053C6">
        <w:rPr>
          <w:bCs/>
        </w:rPr>
        <w:t xml:space="preserve">working with </w:t>
      </w:r>
      <w:r w:rsidRPr="004053C6">
        <w:rPr>
          <w:rFonts w:hint="eastAsia"/>
          <w:bCs/>
        </w:rPr>
        <w:t>Mode</w:t>
      </w:r>
      <w:r w:rsidRPr="004053C6">
        <w:rPr>
          <w:bCs/>
        </w:rPr>
        <w:t>2</w:t>
      </w:r>
      <w:r w:rsidRPr="004053C6">
        <w:rPr>
          <w:rFonts w:hint="eastAsia"/>
          <w:bCs/>
        </w:rPr>
        <w:t xml:space="preserve"> operation, for PUSCH power control,</w:t>
      </w:r>
      <w:r w:rsidRPr="004053C6">
        <w:rPr>
          <w:bCs/>
        </w:rPr>
        <w:t xml:space="preserve"> down-select or merge from the following alternatives in RAN1#98bis</w:t>
      </w:r>
    </w:p>
    <w:p w14:paraId="126BE539"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Alt1: power scaling factor is determinded by the reported TPMI precoders. </w:t>
      </w:r>
    </w:p>
    <w:p w14:paraId="504568A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Alt2: power scaling factor is configured.</w:t>
      </w:r>
    </w:p>
    <w:p w14:paraId="11CD1B00"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Alt3: power scaling factor is determinded by #non-zero</w:t>
      </w:r>
      <w:r w:rsidRPr="004053C6">
        <w:rPr>
          <w:bCs/>
        </w:rPr>
        <w:t>-</w:t>
      </w:r>
      <w:r w:rsidRPr="004053C6">
        <w:rPr>
          <w:rFonts w:hint="eastAsia"/>
          <w:bCs/>
        </w:rPr>
        <w:t>PUSCH</w:t>
      </w:r>
      <w:r w:rsidRPr="004053C6">
        <w:rPr>
          <w:bCs/>
        </w:rPr>
        <w:t>-</w:t>
      </w:r>
      <w:r w:rsidRPr="004053C6">
        <w:rPr>
          <w:rFonts w:hint="eastAsia"/>
          <w:bCs/>
        </w:rPr>
        <w:t>port</w:t>
      </w:r>
      <w:r w:rsidRPr="004053C6">
        <w:rPr>
          <w:bCs/>
        </w:rPr>
        <w:t xml:space="preserve"> divided by </w:t>
      </w:r>
      <w:r w:rsidRPr="004053C6">
        <w:rPr>
          <w:rFonts w:hint="eastAsia"/>
          <w:bCs/>
        </w:rPr>
        <w:t>#SRS</w:t>
      </w:r>
      <w:r w:rsidRPr="004053C6">
        <w:rPr>
          <w:bCs/>
        </w:rPr>
        <w:t>-</w:t>
      </w:r>
      <w:r w:rsidRPr="004053C6">
        <w:rPr>
          <w:rFonts w:hint="eastAsia"/>
          <w:bCs/>
        </w:rPr>
        <w:t>ports in the SRS resource indicated by SRI.</w:t>
      </w:r>
    </w:p>
    <w:p w14:paraId="04918F4B" w14:textId="6E1EBBB0"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Alt4: </w:t>
      </w:r>
      <w:r w:rsidRPr="004053C6">
        <w:rPr>
          <w:bCs/>
        </w:rPr>
        <w:t xml:space="preserve">A UE can scale its transmit power by </w:t>
      </w:r>
      <w:r w:rsidR="004053C6" w:rsidRPr="004053C6">
        <w:rPr>
          <w:bCs/>
        </w:rPr>
        <w:object w:dxaOrig="2060" w:dyaOrig="380" w14:anchorId="50038CA3">
          <v:shape id="_x0000_i1104" type="#_x0000_t75" style="width:100.5pt;height:14.25pt" o:ole="">
            <v:imagedata r:id="rId1791" o:title=""/>
          </v:shape>
          <o:OLEObject Type="Embed" ProgID="Equation.DSMT4" ShapeID="_x0000_i1104" DrawAspect="Content" ObjectID="_1632370171" r:id="rId1805"/>
        </w:object>
      </w:r>
      <w:r w:rsidRPr="004053C6">
        <w:rPr>
          <w:bCs/>
        </w:rPr>
        <w:fldChar w:fldCharType="begin"/>
      </w:r>
      <w:r w:rsidRPr="004053C6">
        <w:rPr>
          <w:bCs/>
        </w:rPr>
        <w:instrText xml:space="preserve"> QUOTE </w:instrText>
      </w:r>
      <m:oMath>
        <m:r>
          <m:rPr>
            <m:sty m:val="p"/>
          </m:rPr>
          <w:rPr>
            <w:rFonts w:ascii="Cambria Math" w:hAnsi="Cambria Math"/>
          </w:rPr>
          <m:t>min⁡(1,K(ρ,m,ν)</m:t>
        </m:r>
        <m:sSub>
          <m:sSubPr>
            <m:ctrlPr>
              <w:rPr>
                <w:rFonts w:ascii="Cambria Math" w:hAnsi="Cambria Math"/>
                <w:i/>
              </w:rPr>
            </m:ctrlPr>
          </m:sSubPr>
          <m:e>
            <m:r>
              <m:rPr>
                <m:sty m:val="p"/>
              </m:rPr>
              <w:rPr>
                <w:rFonts w:ascii="Cambria Math" w:hAnsi="Cambria Math"/>
              </w:rPr>
              <m:t>ρ</m:t>
            </m:r>
          </m:e>
          <m:sub>
            <m:r>
              <m:rPr>
                <m:sty m:val="p"/>
              </m:rPr>
              <w:rPr>
                <w:rFonts w:ascii="Cambria Math" w:hAnsi="Cambria Math"/>
              </w:rPr>
              <m:t>0</m:t>
            </m:r>
          </m:sub>
        </m:sSub>
        <m:r>
          <m:rPr>
            <m:lit/>
            <m:sty m:val="p"/>
          </m:rPr>
          <w:rPr>
            <w:rFonts w:ascii="Cambria Math" w:hAnsi="Cambria Math"/>
          </w:rPr>
          <m:t>/ρ)</m:t>
        </m:r>
      </m:oMath>
      <w:r w:rsidRPr="004053C6">
        <w:rPr>
          <w:bCs/>
        </w:rPr>
        <w:instrText xml:space="preserve"> </w:instrText>
      </w:r>
      <w:r w:rsidRPr="004053C6">
        <w:rPr>
          <w:bCs/>
        </w:rPr>
        <w:fldChar w:fldCharType="end"/>
      </w:r>
      <w:r w:rsidRPr="004053C6">
        <w:rPr>
          <w:bCs/>
        </w:rPr>
        <w:t xml:space="preserve"> to reach full power, where</w:t>
      </w:r>
    </w:p>
    <w:p w14:paraId="5F32DDE0" w14:textId="72E6FF16" w:rsidR="00160D8E" w:rsidRPr="004053C6" w:rsidRDefault="00160D8E" w:rsidP="00721EEE">
      <w:pPr>
        <w:pStyle w:val="ListParagraph"/>
        <w:numPr>
          <w:ilvl w:val="1"/>
          <w:numId w:val="280"/>
        </w:numPr>
        <w:overflowPunct/>
        <w:autoSpaceDE/>
        <w:autoSpaceDN/>
        <w:adjustRightInd/>
        <w:spacing w:after="0"/>
        <w:textAlignment w:val="bottom"/>
        <w:rPr>
          <w:bCs/>
        </w:rPr>
      </w:pPr>
      <w:r w:rsidRPr="004053C6">
        <w:rPr>
          <w:bCs/>
          <w:position w:val="-12"/>
        </w:rPr>
        <w:object w:dxaOrig="1200" w:dyaOrig="340" w14:anchorId="64D886CD">
          <v:shape id="_x0000_i1105" type="#_x0000_t75" style="width:57.75pt;height:14.25pt" o:ole="">
            <v:imagedata r:id="rId1793" o:title=""/>
          </v:shape>
          <o:OLEObject Type="Embed" ProgID="Equation.DSMT4" ShapeID="_x0000_i1105" DrawAspect="Content" ObjectID="_1632370172" r:id="rId1806"/>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r>
          <m:rPr>
            <m:sty m:val="p"/>
          </m:rPr>
          <w:rPr>
            <w:rFonts w:ascii="Cambria Math" w:hAnsi="Cambria Math"/>
          </w:rPr>
          <m:t>&gt;1</m:t>
        </m:r>
      </m:oMath>
      <w:r w:rsidRPr="004053C6">
        <w:rPr>
          <w:bCs/>
        </w:rPr>
        <w:instrText xml:space="preserve"> </w:instrText>
      </w:r>
      <w:r w:rsidRPr="004053C6">
        <w:rPr>
          <w:bCs/>
        </w:rPr>
        <w:fldChar w:fldCharType="end"/>
      </w:r>
      <w:r w:rsidRPr="004053C6">
        <w:rPr>
          <w:bCs/>
        </w:rPr>
        <w:t xml:space="preserve"> is a scale factor associated with </w:t>
      </w:r>
      <w:r w:rsidRPr="004053C6">
        <w:rPr>
          <w:bCs/>
          <w:position w:val="-12"/>
        </w:rPr>
        <w:object w:dxaOrig="980" w:dyaOrig="340" w14:anchorId="758DA2F6">
          <v:shape id="_x0000_i1106" type="#_x0000_t75" style="width:50.25pt;height:14.25pt" o:ole="">
            <v:imagedata r:id="rId1795" o:title=""/>
          </v:shape>
          <o:OLEObject Type="Embed" ProgID="Equation.DSMT4" ShapeID="_x0000_i1106" DrawAspect="Content" ObjectID="_1632370173" r:id="rId1807"/>
        </w:object>
      </w:r>
      <w:r w:rsidRPr="004053C6">
        <w:rPr>
          <w:bCs/>
        </w:rPr>
        <w:fldChar w:fldCharType="begin"/>
      </w:r>
      <w:r w:rsidRPr="004053C6">
        <w:rPr>
          <w:bCs/>
        </w:rPr>
        <w:instrText xml:space="preserve"> QUOTE </w:instrText>
      </w:r>
      <m:oMath>
        <m:r>
          <m:rPr>
            <m:sty m:val="p"/>
          </m:rPr>
          <w:rPr>
            <w:rFonts w:ascii="Cambria Math" w:hAnsi="Cambria Math"/>
          </w:rPr>
          <m:t>ρ∈{1,2,4}</m:t>
        </m:r>
      </m:oMath>
      <w:r w:rsidRPr="004053C6">
        <w:rPr>
          <w:bCs/>
        </w:rPr>
        <w:instrText xml:space="preserve"> </w:instrText>
      </w:r>
      <w:r w:rsidRPr="004053C6">
        <w:rPr>
          <w:bCs/>
        </w:rPr>
        <w:fldChar w:fldCharType="end"/>
      </w:r>
      <w:r w:rsidRPr="004053C6">
        <w:rPr>
          <w:bCs/>
        </w:rPr>
        <w:t xml:space="preserve"> SRS ports corresponding to the PUSCH transmission and an optional m</w:t>
      </w:r>
      <w:r w:rsidRPr="004053C6">
        <w:rPr>
          <w:bCs/>
          <w:vertAlign w:val="superscript"/>
        </w:rPr>
        <w:t>th</w:t>
      </w:r>
      <w:r w:rsidRPr="004053C6">
        <w:rPr>
          <w:bCs/>
        </w:rPr>
        <w:t xml:space="preserve"> TPMI with rank </w:t>
      </w:r>
      <w:r w:rsidRPr="004053C6">
        <w:rPr>
          <w:bCs/>
          <w:i/>
          <w:iCs/>
        </w:rPr>
        <w:t>v</w:t>
      </w:r>
      <w:r w:rsidRPr="004053C6">
        <w:rPr>
          <w:bCs/>
        </w:rPr>
        <w:t>.</w:t>
      </w:r>
    </w:p>
    <w:p w14:paraId="3D76CBF7" w14:textId="7277CA16" w:rsidR="00160D8E" w:rsidRPr="004053C6" w:rsidRDefault="00160D8E" w:rsidP="00721EEE">
      <w:pPr>
        <w:pStyle w:val="ListParagraph"/>
        <w:numPr>
          <w:ilvl w:val="2"/>
          <w:numId w:val="280"/>
        </w:numPr>
        <w:overflowPunct/>
        <w:autoSpaceDE/>
        <w:autoSpaceDN/>
        <w:adjustRightInd/>
        <w:spacing w:after="0"/>
        <w:textAlignment w:val="bottom"/>
        <w:rPr>
          <w:bCs/>
        </w:rPr>
      </w:pPr>
      <w:r w:rsidRPr="004053C6">
        <w:rPr>
          <w:bCs/>
        </w:rPr>
        <w:t xml:space="preserve">If a TPMI is not associated with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16CD8E97">
          <v:shape id="_x0000_i1107" type="#_x0000_t75" style="width:50.25pt;height:14.25pt" o:ole="">
            <v:imagedata r:id="rId1797" o:title=""/>
          </v:shape>
          <o:OLEObject Type="Embed" ProgID="Equation.DSMT4" ShapeID="_x0000_i1107" DrawAspect="Content" ObjectID="_1632370174" r:id="rId1808"/>
        </w:object>
      </w:r>
      <w:r w:rsidRPr="004053C6">
        <w:rPr>
          <w:bCs/>
        </w:rPr>
        <w:fldChar w:fldCharType="end"/>
      </w:r>
      <w:r w:rsidRPr="004053C6">
        <w:rPr>
          <w:bCs/>
        </w:rPr>
        <w:t xml:space="preserve">, then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55029E1D">
          <v:shape id="_x0000_i1108" type="#_x0000_t75" style="width:50.25pt;height:14.25pt" o:ole="">
            <v:imagedata r:id="rId1797" o:title=""/>
          </v:shape>
          <o:OLEObject Type="Embed" ProgID="Equation.DSMT4" ShapeID="_x0000_i1108" DrawAspect="Content" ObjectID="_1632370175" r:id="rId1809"/>
        </w:object>
      </w:r>
      <w:r w:rsidRPr="004053C6">
        <w:rPr>
          <w:bCs/>
        </w:rPr>
        <w:fldChar w:fldCharType="end"/>
      </w:r>
      <w:r w:rsidRPr="004053C6">
        <w:rPr>
          <w:bCs/>
        </w:rPr>
        <w:t xml:space="preserve"> is determined without regard to m and v. </w:t>
      </w:r>
    </w:p>
    <w:p w14:paraId="117BAAA9" w14:textId="297A1623" w:rsidR="00160D8E" w:rsidRPr="004053C6" w:rsidRDefault="00160D8E" w:rsidP="00721EEE">
      <w:pPr>
        <w:pStyle w:val="ListParagraph"/>
        <w:numPr>
          <w:ilvl w:val="2"/>
          <w:numId w:val="280"/>
        </w:numPr>
        <w:overflowPunct/>
        <w:autoSpaceDE/>
        <w:autoSpaceDN/>
        <w:adjustRightInd/>
        <w:spacing w:after="0"/>
        <w:textAlignment w:val="bottom"/>
        <w:rPr>
          <w:bCs/>
        </w:rPr>
      </w:pPr>
      <w:r w:rsidRPr="004053C6">
        <w:rPr>
          <w:bCs/>
        </w:rPr>
        <w:t xml:space="preserve">If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0E046658">
          <v:shape id="_x0000_i1109" type="#_x0000_t75" style="width:50.25pt;height:14.25pt" o:ole="">
            <v:imagedata r:id="rId1797" o:title=""/>
          </v:shape>
          <o:OLEObject Type="Embed" ProgID="Equation.DSMT4" ShapeID="_x0000_i1109" DrawAspect="Content" ObjectID="_1632370176" r:id="rId1810"/>
        </w:object>
      </w:r>
      <w:r w:rsidRPr="004053C6">
        <w:rPr>
          <w:bCs/>
        </w:rPr>
        <w:fldChar w:fldCharType="end"/>
      </w:r>
      <w:r w:rsidRPr="004053C6">
        <w:rPr>
          <w:bCs/>
        </w:rPr>
        <w:t xml:space="preserve"> is not configured by higher layers, a set of fixed values are defined for </w:t>
      </w:r>
      <w:r w:rsidRPr="004053C6">
        <w:rPr>
          <w:bCs/>
        </w:rPr>
        <w:fldChar w:fldCharType="begin"/>
      </w:r>
      <w:r w:rsidRPr="004053C6">
        <w:rPr>
          <w:bCs/>
        </w:rPr>
        <w:instrText xml:space="preserve"> QUOTE </w:instrText>
      </w:r>
      <m:oMath>
        <m:r>
          <m:rPr>
            <m:sty m:val="p"/>
          </m:rPr>
          <w:rPr>
            <w:rFonts w:ascii="Cambria Math" w:hAnsi="Cambria Math"/>
          </w:rPr>
          <m:t>K(ρ)</m:t>
        </m:r>
      </m:oMath>
      <w:r w:rsidRPr="004053C6">
        <w:rPr>
          <w:bCs/>
        </w:rPr>
        <w:instrText xml:space="preserve"> </w:instrText>
      </w:r>
      <w:r w:rsidRPr="004053C6">
        <w:rPr>
          <w:bCs/>
        </w:rPr>
        <w:fldChar w:fldCharType="separate"/>
      </w:r>
      <w:r w:rsidRPr="004053C6">
        <w:rPr>
          <w:bCs/>
          <w:position w:val="-12"/>
        </w:rPr>
        <w:object w:dxaOrig="560" w:dyaOrig="340" w14:anchorId="25023F36">
          <v:shape id="_x0000_i1110" type="#_x0000_t75" style="width:28.5pt;height:14.25pt" o:ole="">
            <v:imagedata r:id="rId1801" o:title=""/>
          </v:shape>
          <o:OLEObject Type="Embed" ProgID="Equation.DSMT4" ShapeID="_x0000_i1110" DrawAspect="Content" ObjectID="_1632370177" r:id="rId1811"/>
        </w:object>
      </w:r>
      <w:r w:rsidRPr="004053C6">
        <w:rPr>
          <w:bCs/>
        </w:rPr>
        <w:fldChar w:fldCharType="end"/>
      </w:r>
      <w:r w:rsidRPr="004053C6">
        <w:rPr>
          <w:bCs/>
        </w:rPr>
        <w:t>.</w:t>
      </w:r>
    </w:p>
    <w:p w14:paraId="504EC666" w14:textId="77777777" w:rsidR="00160D8E" w:rsidRPr="004053C6" w:rsidRDefault="00160D8E" w:rsidP="00721EEE">
      <w:pPr>
        <w:pStyle w:val="ListParagraph"/>
        <w:numPr>
          <w:ilvl w:val="1"/>
          <w:numId w:val="280"/>
        </w:numPr>
        <w:overflowPunct/>
        <w:autoSpaceDE/>
        <w:autoSpaceDN/>
        <w:adjustRightInd/>
        <w:spacing w:after="0"/>
        <w:textAlignment w:val="bottom"/>
        <w:rPr>
          <w:bCs/>
          <w:position w:val="-12"/>
        </w:rPr>
      </w:pPr>
      <w:r w:rsidRPr="004053C6">
        <w:rPr>
          <w:bCs/>
          <w:position w:val="-10"/>
        </w:rPr>
        <w:object w:dxaOrig="260" w:dyaOrig="300" w14:anchorId="623FB6C8">
          <v:shape id="_x0000_i1111" type="#_x0000_t75" style="width:14.25pt;height:14.25pt" o:ole="">
            <v:imagedata r:id="rId1803" o:title=""/>
          </v:shape>
          <o:OLEObject Type="Embed" ProgID="Equation.DSMT4" ShapeID="_x0000_i1111" DrawAspect="Content" ObjectID="_1632370178" r:id="rId1812"/>
        </w:object>
      </w:r>
      <w:r w:rsidRPr="004053C6">
        <w:rPr>
          <w:bCs/>
          <w:position w:val="-12"/>
        </w:rPr>
        <w:t xml:space="preserve"> is the number of non-zero PUSCH ports being transmitted</w:t>
      </w:r>
    </w:p>
    <w:p w14:paraId="791E08F3" w14:textId="77777777" w:rsidR="00160D8E" w:rsidRPr="004053C6" w:rsidRDefault="00160D8E" w:rsidP="00160D8E">
      <w:pPr>
        <w:rPr>
          <w:bCs/>
          <w:szCs w:val="20"/>
        </w:rPr>
      </w:pPr>
    </w:p>
    <w:p w14:paraId="104A4093" w14:textId="77777777" w:rsidR="00160D8E" w:rsidRPr="004053C6" w:rsidRDefault="00160D8E" w:rsidP="00160D8E">
      <w:pPr>
        <w:rPr>
          <w:szCs w:val="20"/>
          <w:highlight w:val="green"/>
        </w:rPr>
      </w:pPr>
      <w:r w:rsidRPr="004053C6">
        <w:rPr>
          <w:szCs w:val="20"/>
          <w:highlight w:val="green"/>
        </w:rPr>
        <w:t>Agreement</w:t>
      </w:r>
    </w:p>
    <w:p w14:paraId="0B9C0945"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lastRenderedPageBreak/>
        <w:t>For 4 TX UEs, a maximum of 4 SRS resources are supported in Mode 2 for usage set to ‘codebook’ in a set</w:t>
      </w:r>
    </w:p>
    <w:p w14:paraId="7C1C4294" w14:textId="77777777" w:rsidR="00160D8E" w:rsidRPr="004053C6" w:rsidRDefault="00160D8E" w:rsidP="00721EEE">
      <w:pPr>
        <w:pStyle w:val="ListParagraph"/>
        <w:widowControl w:val="0"/>
        <w:numPr>
          <w:ilvl w:val="1"/>
          <w:numId w:val="280"/>
        </w:numPr>
        <w:overflowPunct/>
        <w:autoSpaceDE/>
        <w:autoSpaceDN/>
        <w:adjustRightInd/>
        <w:spacing w:after="0"/>
        <w:contextualSpacing w:val="0"/>
        <w:jc w:val="both"/>
        <w:textAlignment w:val="bottom"/>
        <w:rPr>
          <w:bCs/>
        </w:rPr>
      </w:pPr>
      <w:r w:rsidRPr="004053C6">
        <w:rPr>
          <w:bCs/>
        </w:rPr>
        <w:t>Depending on UE capability, either up to 2 or 4 SRS resources are supported</w:t>
      </w:r>
    </w:p>
    <w:p w14:paraId="63330F8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t>For 2 TX UEs, a maximum of 4 SRS resources are supported in Mode 2 for usage set to ‘codebook’ in a set</w:t>
      </w:r>
    </w:p>
    <w:p w14:paraId="38E81100" w14:textId="77777777" w:rsidR="00160D8E" w:rsidRPr="004053C6" w:rsidRDefault="00160D8E" w:rsidP="00721EEE">
      <w:pPr>
        <w:pStyle w:val="ListParagraph"/>
        <w:widowControl w:val="0"/>
        <w:numPr>
          <w:ilvl w:val="1"/>
          <w:numId w:val="280"/>
        </w:numPr>
        <w:overflowPunct/>
        <w:autoSpaceDE/>
        <w:autoSpaceDN/>
        <w:adjustRightInd/>
        <w:spacing w:after="0"/>
        <w:contextualSpacing w:val="0"/>
        <w:jc w:val="both"/>
        <w:textAlignment w:val="bottom"/>
        <w:rPr>
          <w:bCs/>
        </w:rPr>
      </w:pPr>
      <w:r w:rsidRPr="004053C6">
        <w:rPr>
          <w:bCs/>
        </w:rPr>
        <w:t>Depending on UE capability, either up to 2 or 4 SRS resources are supported</w:t>
      </w:r>
    </w:p>
    <w:p w14:paraId="39E10E1C"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t>For mode 2 UEs, up to 2 different spatial relation info can be configured for all SRS resources with usage set to ‘codebook’</w:t>
      </w:r>
    </w:p>
    <w:p w14:paraId="09E70B3C" w14:textId="77777777" w:rsidR="00160D8E" w:rsidRPr="004053C6" w:rsidRDefault="00160D8E" w:rsidP="00160D8E">
      <w:pPr>
        <w:rPr>
          <w:szCs w:val="20"/>
        </w:rPr>
      </w:pPr>
      <w:r w:rsidRPr="004053C6">
        <w:rPr>
          <w:szCs w:val="20"/>
        </w:rPr>
        <w:t xml:space="preserve">Note: it does not mean to support simultaneous transmission of multiple SRS resources </w:t>
      </w:r>
      <w:r w:rsidRPr="004053C6">
        <w:rPr>
          <w:i/>
          <w:szCs w:val="20"/>
        </w:rPr>
        <w:t>usage</w:t>
      </w:r>
      <w:r w:rsidRPr="004053C6">
        <w:rPr>
          <w:szCs w:val="20"/>
        </w:rPr>
        <w:t xml:space="preserve"> is set to ‘codebook’</w:t>
      </w:r>
    </w:p>
    <w:p w14:paraId="7FA6C613" w14:textId="77777777" w:rsidR="00160D8E" w:rsidRPr="009C76B8" w:rsidRDefault="00160D8E" w:rsidP="00160D8E">
      <w:pPr>
        <w:rPr>
          <w:bCs/>
          <w:szCs w:val="20"/>
        </w:rPr>
      </w:pPr>
    </w:p>
    <w:p w14:paraId="3C09B978" w14:textId="203079A4" w:rsidR="00160D8E" w:rsidRPr="004053C6" w:rsidRDefault="009C02A0" w:rsidP="00160D8E">
      <w:pPr>
        <w:rPr>
          <w:b/>
          <w:lang w:eastAsia="x-none"/>
        </w:rPr>
      </w:pPr>
      <w:hyperlink r:id="rId1813" w:history="1">
        <w:r w:rsidR="00A709E4">
          <w:rPr>
            <w:rStyle w:val="Hyperlink"/>
            <w:b/>
            <w:bCs/>
          </w:rPr>
          <w:t>R1-1909808</w:t>
        </w:r>
      </w:hyperlink>
      <w:r w:rsidR="00160D8E" w:rsidRPr="004053C6">
        <w:rPr>
          <w:b/>
          <w:lang w:eastAsia="x-none"/>
        </w:rPr>
        <w:tab/>
        <w:t>Summary of offline discussion on UL full Tx</w:t>
      </w:r>
      <w:r w:rsidR="00160D8E" w:rsidRPr="004053C6">
        <w:rPr>
          <w:b/>
          <w:lang w:eastAsia="x-none"/>
        </w:rPr>
        <w:tab/>
        <w:t>vivo</w:t>
      </w:r>
    </w:p>
    <w:p w14:paraId="5C1D0017" w14:textId="77777777" w:rsidR="00160D8E" w:rsidRDefault="00160D8E" w:rsidP="00160D8E">
      <w:pPr>
        <w:rPr>
          <w:lang w:eastAsia="x-none"/>
        </w:rPr>
      </w:pPr>
    </w:p>
    <w:p w14:paraId="1B319C1E" w14:textId="046CC139" w:rsidR="00160D8E" w:rsidRDefault="009C02A0" w:rsidP="00160D8E">
      <w:pPr>
        <w:rPr>
          <w:lang w:eastAsia="x-none"/>
        </w:rPr>
      </w:pPr>
      <w:hyperlink r:id="rId1814" w:history="1">
        <w:r w:rsidR="00A709E4">
          <w:rPr>
            <w:rStyle w:val="Hyperlink"/>
          </w:rPr>
          <w:t>R1-1908068</w:t>
        </w:r>
      </w:hyperlink>
      <w:r w:rsidR="00160D8E">
        <w:rPr>
          <w:lang w:eastAsia="x-none"/>
        </w:rPr>
        <w:tab/>
        <w:t>Remaining issues on UL MIMO full power transmission with multiple PAs</w:t>
      </w:r>
      <w:r w:rsidR="00160D8E">
        <w:rPr>
          <w:lang w:eastAsia="x-none"/>
        </w:rPr>
        <w:tab/>
        <w:t>Huawei, HiSilicon</w:t>
      </w:r>
    </w:p>
    <w:p w14:paraId="593EEBC9" w14:textId="3B2674A4" w:rsidR="00160D8E" w:rsidRDefault="009C02A0" w:rsidP="00160D8E">
      <w:pPr>
        <w:rPr>
          <w:lang w:eastAsia="x-none"/>
        </w:rPr>
      </w:pPr>
      <w:hyperlink r:id="rId1815" w:history="1">
        <w:r w:rsidR="00A709E4">
          <w:rPr>
            <w:rStyle w:val="Hyperlink"/>
          </w:rPr>
          <w:t>R1-1908168</w:t>
        </w:r>
      </w:hyperlink>
      <w:r w:rsidR="00160D8E">
        <w:rPr>
          <w:lang w:eastAsia="x-none"/>
        </w:rPr>
        <w:tab/>
        <w:t>Remaining issues on UL full power transmission</w:t>
      </w:r>
      <w:r w:rsidR="00160D8E">
        <w:rPr>
          <w:lang w:eastAsia="x-none"/>
        </w:rPr>
        <w:tab/>
        <w:t>vivo</w:t>
      </w:r>
    </w:p>
    <w:p w14:paraId="5DE86365" w14:textId="0AE2131E" w:rsidR="00160D8E" w:rsidRDefault="009C02A0" w:rsidP="00160D8E">
      <w:pPr>
        <w:rPr>
          <w:lang w:eastAsia="x-none"/>
        </w:rPr>
      </w:pPr>
      <w:hyperlink r:id="rId1816" w:history="1">
        <w:r w:rsidR="00A709E4">
          <w:rPr>
            <w:rStyle w:val="Hyperlink"/>
          </w:rPr>
          <w:t>R1-1908193</w:t>
        </w:r>
      </w:hyperlink>
      <w:r w:rsidR="00160D8E">
        <w:rPr>
          <w:lang w:eastAsia="x-none"/>
        </w:rPr>
        <w:tab/>
        <w:t>Full TX Power UL transmission</w:t>
      </w:r>
      <w:r w:rsidR="00160D8E">
        <w:rPr>
          <w:lang w:eastAsia="x-none"/>
        </w:rPr>
        <w:tab/>
        <w:t>ZTE</w:t>
      </w:r>
    </w:p>
    <w:p w14:paraId="373A10AE" w14:textId="7598594B" w:rsidR="00160D8E" w:rsidRDefault="009C02A0" w:rsidP="00160D8E">
      <w:pPr>
        <w:rPr>
          <w:lang w:eastAsia="x-none"/>
        </w:rPr>
      </w:pPr>
      <w:hyperlink r:id="rId1817" w:history="1">
        <w:r w:rsidR="00A709E4">
          <w:rPr>
            <w:rStyle w:val="Hyperlink"/>
          </w:rPr>
          <w:t>R1-1908234</w:t>
        </w:r>
      </w:hyperlink>
      <w:r w:rsidR="00160D8E">
        <w:rPr>
          <w:lang w:eastAsia="x-none"/>
        </w:rPr>
        <w:tab/>
        <w:t>Remaining Details on Full TX Power UL Transmission</w:t>
      </w:r>
      <w:r w:rsidR="00160D8E">
        <w:rPr>
          <w:lang w:eastAsia="x-none"/>
        </w:rPr>
        <w:tab/>
        <w:t>InterDigital, Inc.</w:t>
      </w:r>
    </w:p>
    <w:p w14:paraId="499EA7C5" w14:textId="6DBD5484" w:rsidR="00160D8E" w:rsidRDefault="009C02A0" w:rsidP="00160D8E">
      <w:pPr>
        <w:rPr>
          <w:lang w:eastAsia="x-none"/>
        </w:rPr>
      </w:pPr>
      <w:hyperlink r:id="rId1818" w:history="1">
        <w:r w:rsidR="00A709E4">
          <w:rPr>
            <w:rStyle w:val="Hyperlink"/>
          </w:rPr>
          <w:t>R1-1908353</w:t>
        </w:r>
      </w:hyperlink>
      <w:r w:rsidR="00160D8E">
        <w:rPr>
          <w:lang w:eastAsia="x-none"/>
        </w:rPr>
        <w:tab/>
        <w:t>Discussion on the Full TX power UL transmission</w:t>
      </w:r>
      <w:r w:rsidR="00160D8E">
        <w:rPr>
          <w:lang w:eastAsia="x-none"/>
        </w:rPr>
        <w:tab/>
        <w:t>OPPO</w:t>
      </w:r>
    </w:p>
    <w:p w14:paraId="6697121F" w14:textId="2BAA12B8" w:rsidR="00160D8E" w:rsidRDefault="009C02A0" w:rsidP="00160D8E">
      <w:pPr>
        <w:rPr>
          <w:lang w:eastAsia="x-none"/>
        </w:rPr>
      </w:pPr>
      <w:hyperlink r:id="rId1819" w:history="1">
        <w:r w:rsidR="00A709E4">
          <w:rPr>
            <w:rStyle w:val="Hyperlink"/>
          </w:rPr>
          <w:t>R1-1908381</w:t>
        </w:r>
      </w:hyperlink>
      <w:r w:rsidR="00160D8E">
        <w:rPr>
          <w:lang w:eastAsia="x-none"/>
        </w:rPr>
        <w:tab/>
        <w:t>Full TX Power UL transmission</w:t>
      </w:r>
      <w:r w:rsidR="00160D8E">
        <w:rPr>
          <w:lang w:eastAsia="x-none"/>
        </w:rPr>
        <w:tab/>
        <w:t>MediaTek Inc.</w:t>
      </w:r>
    </w:p>
    <w:p w14:paraId="4C9F1C22" w14:textId="745D97FD" w:rsidR="00160D8E" w:rsidRDefault="009C02A0" w:rsidP="00160D8E">
      <w:pPr>
        <w:rPr>
          <w:lang w:eastAsia="x-none"/>
        </w:rPr>
      </w:pPr>
      <w:hyperlink r:id="rId1820" w:history="1">
        <w:r w:rsidR="00A709E4">
          <w:rPr>
            <w:rStyle w:val="Hyperlink"/>
          </w:rPr>
          <w:t>R1-1908503</w:t>
        </w:r>
      </w:hyperlink>
      <w:r w:rsidR="00160D8E">
        <w:rPr>
          <w:lang w:eastAsia="x-none"/>
        </w:rPr>
        <w:tab/>
        <w:t>View on full power UL transmission</w:t>
      </w:r>
      <w:r w:rsidR="00160D8E">
        <w:rPr>
          <w:lang w:eastAsia="x-none"/>
        </w:rPr>
        <w:tab/>
        <w:t>Samsung</w:t>
      </w:r>
    </w:p>
    <w:p w14:paraId="0F071B46" w14:textId="60123CFD" w:rsidR="00160D8E" w:rsidRDefault="009C02A0" w:rsidP="00160D8E">
      <w:pPr>
        <w:rPr>
          <w:lang w:eastAsia="x-none"/>
        </w:rPr>
      </w:pPr>
      <w:hyperlink r:id="rId1821" w:history="1">
        <w:r w:rsidR="00A709E4">
          <w:rPr>
            <w:rStyle w:val="Hyperlink"/>
            <w:lang w:eastAsia="x-none"/>
          </w:rPr>
          <w:t>R1-1909519</w:t>
        </w:r>
      </w:hyperlink>
      <w:r w:rsidR="004053C6" w:rsidRPr="004053C6">
        <w:rPr>
          <w:lang w:eastAsia="x-none"/>
        </w:rPr>
        <w:tab/>
        <w:t>Considerations on uplink full Tx power transmission</w:t>
      </w:r>
      <w:r w:rsidR="004053C6" w:rsidRPr="004053C6">
        <w:rPr>
          <w:lang w:eastAsia="x-none"/>
        </w:rPr>
        <w:tab/>
        <w:t>CATT</w:t>
      </w:r>
      <w:r w:rsidR="004053C6">
        <w:rPr>
          <w:lang w:eastAsia="x-none"/>
        </w:rPr>
        <w:tab/>
        <w:t xml:space="preserve">(rev of </w:t>
      </w:r>
      <w:hyperlink r:id="rId1822" w:history="1">
        <w:r w:rsidR="00A709E4">
          <w:rPr>
            <w:rStyle w:val="Hyperlink"/>
            <w:lang w:eastAsia="x-none"/>
          </w:rPr>
          <w:t>R1-1908604</w:t>
        </w:r>
      </w:hyperlink>
      <w:r w:rsidR="004053C6">
        <w:rPr>
          <w:lang w:eastAsia="x-none"/>
        </w:rPr>
        <w:t>)</w:t>
      </w:r>
    </w:p>
    <w:p w14:paraId="1EADF485" w14:textId="5E48BEEB" w:rsidR="00160D8E" w:rsidRDefault="009C02A0" w:rsidP="00160D8E">
      <w:pPr>
        <w:rPr>
          <w:lang w:eastAsia="x-none"/>
        </w:rPr>
      </w:pPr>
      <w:hyperlink r:id="rId1823" w:history="1">
        <w:r w:rsidR="00A709E4">
          <w:rPr>
            <w:rStyle w:val="Hyperlink"/>
          </w:rPr>
          <w:t>R1-1908655</w:t>
        </w:r>
      </w:hyperlink>
      <w:r w:rsidR="00160D8E">
        <w:rPr>
          <w:lang w:eastAsia="x-none"/>
        </w:rPr>
        <w:tab/>
        <w:t>Remaining details of full Tx power UL transmission</w:t>
      </w:r>
      <w:r w:rsidR="00160D8E">
        <w:rPr>
          <w:lang w:eastAsia="x-none"/>
        </w:rPr>
        <w:tab/>
        <w:t>Intel Corporation</w:t>
      </w:r>
    </w:p>
    <w:p w14:paraId="128A4C9D" w14:textId="7B606A57" w:rsidR="00160D8E" w:rsidRDefault="009C02A0" w:rsidP="00160D8E">
      <w:pPr>
        <w:rPr>
          <w:lang w:eastAsia="x-none"/>
        </w:rPr>
      </w:pPr>
      <w:hyperlink r:id="rId1824" w:history="1">
        <w:r w:rsidR="00A709E4">
          <w:rPr>
            <w:rStyle w:val="Hyperlink"/>
          </w:rPr>
          <w:t>R1-1908701</w:t>
        </w:r>
      </w:hyperlink>
      <w:r w:rsidR="00160D8E">
        <w:rPr>
          <w:lang w:eastAsia="x-none"/>
        </w:rPr>
        <w:tab/>
        <w:t>Discussion on full Tx power uplink transmission</w:t>
      </w:r>
      <w:r w:rsidR="00160D8E">
        <w:rPr>
          <w:lang w:eastAsia="x-none"/>
        </w:rPr>
        <w:tab/>
        <w:t>LG Electronics</w:t>
      </w:r>
    </w:p>
    <w:p w14:paraId="5EA9E2A6" w14:textId="552ACD26" w:rsidR="00160D8E" w:rsidRDefault="009C02A0" w:rsidP="00160D8E">
      <w:pPr>
        <w:rPr>
          <w:lang w:eastAsia="x-none"/>
        </w:rPr>
      </w:pPr>
      <w:hyperlink r:id="rId1825" w:history="1">
        <w:r w:rsidR="00A709E4">
          <w:rPr>
            <w:rStyle w:val="Hyperlink"/>
          </w:rPr>
          <w:t>R1-1908960</w:t>
        </w:r>
      </w:hyperlink>
      <w:r w:rsidR="00160D8E">
        <w:rPr>
          <w:lang w:eastAsia="x-none"/>
        </w:rPr>
        <w:tab/>
        <w:t>Discussion on full TX power for UL transmission</w:t>
      </w:r>
      <w:r w:rsidR="00160D8E">
        <w:rPr>
          <w:lang w:eastAsia="x-none"/>
        </w:rPr>
        <w:tab/>
        <w:t>Spreadtrum Communications</w:t>
      </w:r>
    </w:p>
    <w:p w14:paraId="3668DC50" w14:textId="326F993F" w:rsidR="00160D8E" w:rsidRDefault="009C02A0" w:rsidP="00160D8E">
      <w:pPr>
        <w:rPr>
          <w:lang w:eastAsia="x-none"/>
        </w:rPr>
      </w:pPr>
      <w:hyperlink r:id="rId1826" w:history="1">
        <w:r w:rsidR="00A709E4">
          <w:rPr>
            <w:rStyle w:val="Hyperlink"/>
          </w:rPr>
          <w:t>R1-1909049</w:t>
        </w:r>
      </w:hyperlink>
      <w:r w:rsidR="00160D8E">
        <w:rPr>
          <w:lang w:eastAsia="x-none"/>
        </w:rPr>
        <w:tab/>
        <w:t>Remaining Issues for UL Full Power transmission</w:t>
      </w:r>
      <w:r w:rsidR="00160D8E">
        <w:rPr>
          <w:lang w:eastAsia="x-none"/>
        </w:rPr>
        <w:tab/>
        <w:t>Apple Inc.</w:t>
      </w:r>
    </w:p>
    <w:p w14:paraId="67588501" w14:textId="7D28C282" w:rsidR="00160D8E" w:rsidRPr="004053C6" w:rsidRDefault="009C02A0" w:rsidP="00160D8E">
      <w:pPr>
        <w:rPr>
          <w:lang w:eastAsia="x-none"/>
        </w:rPr>
      </w:pPr>
      <w:hyperlink r:id="rId1827" w:history="1">
        <w:r w:rsidR="00A709E4">
          <w:rPr>
            <w:rStyle w:val="Hyperlink"/>
            <w:lang w:eastAsia="x-none"/>
          </w:rPr>
          <w:t>R1-1909468</w:t>
        </w:r>
      </w:hyperlink>
      <w:r w:rsidR="00160D8E">
        <w:rPr>
          <w:lang w:eastAsia="x-none"/>
        </w:rPr>
        <w:tab/>
        <w:t>Scheme details and capabilities for full power UL transmission</w:t>
      </w:r>
      <w:r w:rsidR="00160D8E">
        <w:rPr>
          <w:lang w:eastAsia="x-none"/>
        </w:rPr>
        <w:tab/>
        <w:t>Ericsson</w:t>
      </w:r>
      <w:r w:rsidR="004053C6">
        <w:rPr>
          <w:lang w:eastAsia="x-none"/>
        </w:rPr>
        <w:t>(</w:t>
      </w:r>
      <w:r w:rsidR="00160D8E">
        <w:rPr>
          <w:lang w:eastAsia="x-none"/>
        </w:rPr>
        <w:t xml:space="preserve">Revision of </w:t>
      </w:r>
      <w:hyperlink r:id="rId1828" w:history="1">
        <w:r w:rsidR="00A709E4">
          <w:rPr>
            <w:rStyle w:val="Hyperlink"/>
            <w:lang w:eastAsia="x-none"/>
          </w:rPr>
          <w:t>R1-1909125</w:t>
        </w:r>
      </w:hyperlink>
      <w:r w:rsidR="004053C6" w:rsidRPr="004053C6">
        <w:rPr>
          <w:rStyle w:val="Hyperlink"/>
          <w:u w:val="none"/>
          <w:lang w:eastAsia="x-none"/>
        </w:rPr>
        <w:t>)</w:t>
      </w:r>
    </w:p>
    <w:p w14:paraId="49F36E93" w14:textId="2E4F8C15" w:rsidR="00160D8E" w:rsidRDefault="009C02A0" w:rsidP="00160D8E">
      <w:pPr>
        <w:rPr>
          <w:lang w:eastAsia="x-none"/>
        </w:rPr>
      </w:pPr>
      <w:hyperlink r:id="rId1829" w:history="1">
        <w:r w:rsidR="00A709E4">
          <w:rPr>
            <w:rStyle w:val="Hyperlink"/>
          </w:rPr>
          <w:t>R1-1909203</w:t>
        </w:r>
      </w:hyperlink>
      <w:r w:rsidR="00160D8E">
        <w:rPr>
          <w:lang w:eastAsia="x-none"/>
        </w:rPr>
        <w:tab/>
        <w:t>Full Tx Power UL transmission</w:t>
      </w:r>
      <w:r w:rsidR="00160D8E">
        <w:rPr>
          <w:lang w:eastAsia="x-none"/>
        </w:rPr>
        <w:tab/>
        <w:t>NTT DOCOMO, INC.</w:t>
      </w:r>
    </w:p>
    <w:p w14:paraId="1AE5D6DF" w14:textId="0C83EB21" w:rsidR="00160D8E" w:rsidRDefault="009C02A0" w:rsidP="00160D8E">
      <w:pPr>
        <w:rPr>
          <w:lang w:eastAsia="x-none"/>
        </w:rPr>
      </w:pPr>
      <w:hyperlink r:id="rId1830" w:history="1">
        <w:r w:rsidR="00A709E4">
          <w:rPr>
            <w:rStyle w:val="Hyperlink"/>
          </w:rPr>
          <w:t>R1-1909211</w:t>
        </w:r>
      </w:hyperlink>
      <w:r w:rsidR="00160D8E">
        <w:rPr>
          <w:lang w:eastAsia="x-none"/>
        </w:rPr>
        <w:tab/>
        <w:t>On the full Tx power UL transmission</w:t>
      </w:r>
      <w:r w:rsidR="00160D8E">
        <w:rPr>
          <w:lang w:eastAsia="x-none"/>
        </w:rPr>
        <w:tab/>
        <w:t>Nokia, Nokia Shanghai Bell</w:t>
      </w:r>
    </w:p>
    <w:p w14:paraId="7E70D7D7" w14:textId="1A99BEB0" w:rsidR="00160D8E" w:rsidRDefault="009C02A0" w:rsidP="00160D8E">
      <w:pPr>
        <w:rPr>
          <w:lang w:eastAsia="x-none"/>
        </w:rPr>
      </w:pPr>
      <w:hyperlink r:id="rId1831" w:history="1">
        <w:r w:rsidR="00A709E4">
          <w:rPr>
            <w:rStyle w:val="Hyperlink"/>
          </w:rPr>
          <w:t>R1-1909274</w:t>
        </w:r>
      </w:hyperlink>
      <w:r w:rsidR="00160D8E">
        <w:rPr>
          <w:lang w:eastAsia="x-none"/>
        </w:rPr>
        <w:tab/>
        <w:t>Full Tx power for UL transmissions</w:t>
      </w:r>
      <w:r w:rsidR="00160D8E">
        <w:rPr>
          <w:lang w:eastAsia="x-none"/>
        </w:rPr>
        <w:tab/>
        <w:t>Qualcomm Incorporated</w:t>
      </w:r>
    </w:p>
    <w:p w14:paraId="4A15411A" w14:textId="66917862" w:rsidR="00160D8E" w:rsidRDefault="00160D8E" w:rsidP="00B35C6A">
      <w:pPr>
        <w:pStyle w:val="Heading4"/>
      </w:pPr>
      <w:bookmarkStart w:id="521" w:name="_Toc16925596"/>
      <w:bookmarkStart w:id="522" w:name="_Toc21757163"/>
      <w:r>
        <w:t>Other</w:t>
      </w:r>
      <w:bookmarkEnd w:id="521"/>
      <w:bookmarkEnd w:id="522"/>
    </w:p>
    <w:p w14:paraId="2C6F4ECC" w14:textId="2F55C36A" w:rsidR="00160D8E" w:rsidRDefault="00160D8E" w:rsidP="00160D8E">
      <w:pPr>
        <w:rPr>
          <w:i/>
          <w:lang w:eastAsia="x-none"/>
        </w:rPr>
      </w:pPr>
      <w:r>
        <w:rPr>
          <w:i/>
          <w:lang w:eastAsia="x-none"/>
        </w:rPr>
        <w:t>Including any remaining issues of low PAPR RS</w:t>
      </w:r>
    </w:p>
    <w:p w14:paraId="08367C46" w14:textId="2D4A36D6" w:rsidR="00443DE9" w:rsidRDefault="00443DE9" w:rsidP="00443DE9"/>
    <w:p w14:paraId="48E625E3" w14:textId="52FCF06B" w:rsidR="00443DE9" w:rsidRDefault="009C02A0" w:rsidP="00443DE9">
      <w:pPr>
        <w:rPr>
          <w:lang w:eastAsia="x-none"/>
        </w:rPr>
      </w:pPr>
      <w:hyperlink r:id="rId1832" w:history="1">
        <w:r w:rsidR="00A709E4">
          <w:rPr>
            <w:rStyle w:val="Hyperlink"/>
            <w:lang w:eastAsia="x-none"/>
          </w:rPr>
          <w:t>R1-1908998</w:t>
        </w:r>
      </w:hyperlink>
      <w:r w:rsidR="00443DE9">
        <w:rPr>
          <w:lang w:eastAsia="x-none"/>
        </w:rPr>
        <w:tab/>
        <w:t>FL summary: agreements on Low PAPR RS</w:t>
      </w:r>
      <w:r w:rsidR="00443DE9">
        <w:rPr>
          <w:lang w:eastAsia="x-none"/>
        </w:rPr>
        <w:tab/>
        <w:t>Ericsson</w:t>
      </w:r>
    </w:p>
    <w:p w14:paraId="13268C6E" w14:textId="77777777" w:rsidR="00443DE9" w:rsidRDefault="00443DE9" w:rsidP="00443DE9"/>
    <w:p w14:paraId="452EC578" w14:textId="1A5160C9" w:rsidR="00160D8E" w:rsidRDefault="009C02A0" w:rsidP="00160D8E">
      <w:pPr>
        <w:rPr>
          <w:lang w:eastAsia="x-none"/>
        </w:rPr>
      </w:pPr>
      <w:hyperlink r:id="rId1833" w:history="1">
        <w:r w:rsidR="00A709E4">
          <w:rPr>
            <w:rStyle w:val="Hyperlink"/>
          </w:rPr>
          <w:t>R1-1908169</w:t>
        </w:r>
      </w:hyperlink>
      <w:r w:rsidR="00160D8E">
        <w:rPr>
          <w:lang w:eastAsia="x-none"/>
        </w:rPr>
        <w:tab/>
        <w:t>Evaluation on P-MPR aware scheduling</w:t>
      </w:r>
      <w:r w:rsidR="00160D8E">
        <w:rPr>
          <w:lang w:eastAsia="x-none"/>
        </w:rPr>
        <w:tab/>
        <w:t>vivo</w:t>
      </w:r>
    </w:p>
    <w:p w14:paraId="2E5A72DF" w14:textId="5A2686A3" w:rsidR="00160D8E" w:rsidRDefault="009C02A0" w:rsidP="00160D8E">
      <w:pPr>
        <w:rPr>
          <w:lang w:eastAsia="x-none"/>
        </w:rPr>
      </w:pPr>
      <w:hyperlink r:id="rId1834" w:history="1">
        <w:r w:rsidR="00A709E4">
          <w:rPr>
            <w:rStyle w:val="Hyperlink"/>
          </w:rPr>
          <w:t>R1-1908194</w:t>
        </w:r>
      </w:hyperlink>
      <w:r w:rsidR="00160D8E">
        <w:rPr>
          <w:lang w:eastAsia="x-none"/>
        </w:rPr>
        <w:tab/>
        <w:t>Further details on multi-beam/TRP operation</w:t>
      </w:r>
      <w:r w:rsidR="00160D8E">
        <w:rPr>
          <w:lang w:eastAsia="x-none"/>
        </w:rPr>
        <w:tab/>
        <w:t>ZTE</w:t>
      </w:r>
    </w:p>
    <w:p w14:paraId="5EF5AC87" w14:textId="4DB89F2D" w:rsidR="00160D8E" w:rsidRDefault="009C02A0" w:rsidP="00160D8E">
      <w:pPr>
        <w:rPr>
          <w:lang w:eastAsia="x-none"/>
        </w:rPr>
      </w:pPr>
      <w:hyperlink r:id="rId1835" w:history="1">
        <w:r w:rsidR="00A709E4">
          <w:rPr>
            <w:rStyle w:val="Hyperlink"/>
          </w:rPr>
          <w:t>R1-1908354</w:t>
        </w:r>
      </w:hyperlink>
      <w:r w:rsidR="00160D8E">
        <w:rPr>
          <w:lang w:eastAsia="x-none"/>
        </w:rPr>
        <w:tab/>
        <w:t>Control signaling for multi-TRP based URLLC enhancement</w:t>
      </w:r>
      <w:r w:rsidR="00160D8E">
        <w:rPr>
          <w:lang w:eastAsia="x-none"/>
        </w:rPr>
        <w:tab/>
        <w:t>OPPO</w:t>
      </w:r>
    </w:p>
    <w:p w14:paraId="11E896E1" w14:textId="58738F26" w:rsidR="00160D8E" w:rsidRDefault="009C02A0" w:rsidP="00160D8E">
      <w:pPr>
        <w:rPr>
          <w:lang w:eastAsia="x-none"/>
        </w:rPr>
      </w:pPr>
      <w:hyperlink r:id="rId1836" w:history="1">
        <w:r w:rsidR="00A709E4">
          <w:rPr>
            <w:rStyle w:val="Hyperlink"/>
          </w:rPr>
          <w:t>R1-1908504</w:t>
        </w:r>
      </w:hyperlink>
      <w:r w:rsidR="00160D8E">
        <w:rPr>
          <w:lang w:eastAsia="x-none"/>
        </w:rPr>
        <w:tab/>
        <w:t>Other issues on Multi-TRP/panel transmission</w:t>
      </w:r>
      <w:r w:rsidR="00160D8E">
        <w:rPr>
          <w:lang w:eastAsia="x-none"/>
        </w:rPr>
        <w:tab/>
        <w:t>Samsung</w:t>
      </w:r>
    </w:p>
    <w:p w14:paraId="22F0F56E" w14:textId="13ACFE5E" w:rsidR="00160D8E" w:rsidRDefault="009C02A0" w:rsidP="00160D8E">
      <w:pPr>
        <w:rPr>
          <w:lang w:eastAsia="x-none"/>
        </w:rPr>
      </w:pPr>
      <w:hyperlink r:id="rId1837" w:history="1">
        <w:r w:rsidR="00A709E4">
          <w:rPr>
            <w:rStyle w:val="Hyperlink"/>
          </w:rPr>
          <w:t>R1-1908702</w:t>
        </w:r>
      </w:hyperlink>
      <w:r w:rsidR="00160D8E">
        <w:rPr>
          <w:lang w:eastAsia="x-none"/>
        </w:rPr>
        <w:tab/>
        <w:t>Discussion on power imbalance issue</w:t>
      </w:r>
      <w:r w:rsidR="00160D8E">
        <w:rPr>
          <w:lang w:eastAsia="x-none"/>
        </w:rPr>
        <w:tab/>
        <w:t>LG Electronics</w:t>
      </w:r>
    </w:p>
    <w:p w14:paraId="11043F93" w14:textId="0B0FD6BE" w:rsidR="00160D8E" w:rsidRDefault="009C02A0" w:rsidP="00160D8E">
      <w:pPr>
        <w:rPr>
          <w:lang w:eastAsia="x-none"/>
        </w:rPr>
      </w:pPr>
      <w:hyperlink r:id="rId1838" w:history="1">
        <w:r w:rsidR="00A709E4">
          <w:rPr>
            <w:rStyle w:val="Hyperlink"/>
          </w:rPr>
          <w:t>R1-1908859</w:t>
        </w:r>
      </w:hyperlink>
      <w:r w:rsidR="00160D8E">
        <w:rPr>
          <w:lang w:eastAsia="x-none"/>
        </w:rPr>
        <w:tab/>
        <w:t>Discussion on multi-TRP transmission</w:t>
      </w:r>
      <w:r w:rsidR="00160D8E">
        <w:rPr>
          <w:lang w:eastAsia="x-none"/>
        </w:rPr>
        <w:tab/>
        <w:t>NEC</w:t>
      </w:r>
    </w:p>
    <w:p w14:paraId="6B07B03C" w14:textId="025BE88F" w:rsidR="00160D8E" w:rsidRDefault="009C02A0" w:rsidP="00160D8E">
      <w:pPr>
        <w:rPr>
          <w:lang w:eastAsia="x-none"/>
        </w:rPr>
      </w:pPr>
      <w:hyperlink r:id="rId1839" w:history="1">
        <w:r w:rsidR="00A709E4">
          <w:rPr>
            <w:rStyle w:val="Hyperlink"/>
          </w:rPr>
          <w:t>R1-1908961</w:t>
        </w:r>
      </w:hyperlink>
      <w:r w:rsidR="00160D8E">
        <w:rPr>
          <w:lang w:eastAsia="x-none"/>
        </w:rPr>
        <w:tab/>
        <w:t>Discussion on CSI enhancement for multiple TRP transmission-final</w:t>
      </w:r>
      <w:r w:rsidR="00160D8E">
        <w:rPr>
          <w:lang w:eastAsia="x-none"/>
        </w:rPr>
        <w:tab/>
        <w:t>Spreadtrum Communications</w:t>
      </w:r>
    </w:p>
    <w:p w14:paraId="2100D2BA" w14:textId="2364156E" w:rsidR="00160D8E" w:rsidRDefault="009C02A0" w:rsidP="00160D8E">
      <w:pPr>
        <w:rPr>
          <w:lang w:eastAsia="x-none"/>
        </w:rPr>
      </w:pPr>
      <w:hyperlink r:id="rId1840" w:history="1">
        <w:r w:rsidR="00A709E4">
          <w:rPr>
            <w:rStyle w:val="Hyperlink"/>
          </w:rPr>
          <w:t>R1-1909050</w:t>
        </w:r>
      </w:hyperlink>
      <w:r w:rsidR="00160D8E">
        <w:rPr>
          <w:lang w:eastAsia="x-none"/>
        </w:rPr>
        <w:tab/>
        <w:t>Further considerations on beam management enhancement</w:t>
      </w:r>
      <w:r w:rsidR="00160D8E">
        <w:rPr>
          <w:lang w:eastAsia="x-none"/>
        </w:rPr>
        <w:tab/>
        <w:t>Apple Inc.</w:t>
      </w:r>
    </w:p>
    <w:p w14:paraId="37A0F6D2" w14:textId="579A7B99" w:rsidR="00160D8E" w:rsidRDefault="009C02A0" w:rsidP="00160D8E">
      <w:pPr>
        <w:rPr>
          <w:lang w:eastAsia="x-none"/>
        </w:rPr>
      </w:pPr>
      <w:hyperlink r:id="rId1841" w:history="1">
        <w:r w:rsidR="00A709E4">
          <w:rPr>
            <w:rStyle w:val="Hyperlink"/>
          </w:rPr>
          <w:t>R1-1909157</w:t>
        </w:r>
      </w:hyperlink>
      <w:r w:rsidR="00160D8E">
        <w:rPr>
          <w:lang w:eastAsia="x-none"/>
        </w:rPr>
        <w:tab/>
        <w:t>Power control for multi-panel UE</w:t>
      </w:r>
      <w:r w:rsidR="00160D8E">
        <w:rPr>
          <w:lang w:eastAsia="x-none"/>
        </w:rPr>
        <w:tab/>
        <w:t>Motorola Mobility, Lenovo</w:t>
      </w:r>
    </w:p>
    <w:p w14:paraId="3529BA8B" w14:textId="32A216E1" w:rsidR="00160D8E" w:rsidRDefault="009C02A0" w:rsidP="00160D8E">
      <w:pPr>
        <w:rPr>
          <w:lang w:eastAsia="x-none"/>
        </w:rPr>
      </w:pPr>
      <w:hyperlink r:id="rId1842" w:history="1">
        <w:r w:rsidR="00A709E4">
          <w:rPr>
            <w:rStyle w:val="Hyperlink"/>
          </w:rPr>
          <w:t>R1-1909159</w:t>
        </w:r>
      </w:hyperlink>
      <w:r w:rsidR="00160D8E">
        <w:rPr>
          <w:lang w:eastAsia="x-none"/>
        </w:rPr>
        <w:tab/>
        <w:t>Remaining Details for Low PAPR Reference Signals</w:t>
      </w:r>
      <w:r w:rsidR="00160D8E">
        <w:rPr>
          <w:lang w:eastAsia="x-none"/>
        </w:rPr>
        <w:tab/>
        <w:t>Intel Corporation</w:t>
      </w:r>
    </w:p>
    <w:p w14:paraId="1CE641B0" w14:textId="479FD7E8" w:rsidR="00160D8E" w:rsidRDefault="009C02A0" w:rsidP="00160D8E">
      <w:pPr>
        <w:rPr>
          <w:lang w:eastAsia="x-none"/>
        </w:rPr>
      </w:pPr>
      <w:hyperlink r:id="rId1843" w:history="1">
        <w:r w:rsidR="00A709E4">
          <w:rPr>
            <w:rStyle w:val="Hyperlink"/>
          </w:rPr>
          <w:t>R1-1909319</w:t>
        </w:r>
      </w:hyperlink>
      <w:r w:rsidR="00160D8E">
        <w:rPr>
          <w:lang w:eastAsia="x-none"/>
        </w:rPr>
        <w:tab/>
        <w:t>Other issues on NR eMIMO in R16</w:t>
      </w:r>
      <w:r w:rsidR="00160D8E">
        <w:rPr>
          <w:lang w:eastAsia="x-none"/>
        </w:rPr>
        <w:tab/>
        <w:t>Huawei, HiSilicon</w:t>
      </w:r>
    </w:p>
    <w:p w14:paraId="4872B296" w14:textId="22C56EC8" w:rsidR="00160D8E" w:rsidRDefault="009C02A0" w:rsidP="00160D8E">
      <w:pPr>
        <w:rPr>
          <w:lang w:eastAsia="x-none"/>
        </w:rPr>
      </w:pPr>
      <w:hyperlink r:id="rId1844" w:history="1">
        <w:r w:rsidR="00A709E4">
          <w:rPr>
            <w:rStyle w:val="Hyperlink"/>
          </w:rPr>
          <w:t>R1-1909423</w:t>
        </w:r>
      </w:hyperlink>
      <w:r w:rsidR="00160D8E">
        <w:rPr>
          <w:lang w:eastAsia="x-none"/>
        </w:rPr>
        <w:tab/>
        <w:t>Preliminary results on PDCCH over multi-TRP for URLLC</w:t>
      </w:r>
      <w:r w:rsidR="00160D8E">
        <w:rPr>
          <w:lang w:eastAsia="x-none"/>
        </w:rPr>
        <w:tab/>
        <w:t>Ericsson</w:t>
      </w:r>
    </w:p>
    <w:p w14:paraId="3126C4BC" w14:textId="77777777" w:rsidR="00553DE0" w:rsidRDefault="00553DE0" w:rsidP="0076420A">
      <w:pPr>
        <w:pStyle w:val="Heading3"/>
      </w:pPr>
      <w:bookmarkStart w:id="523" w:name="_Toc21757164"/>
      <w:r w:rsidRPr="00782845">
        <w:t>UE Power Saving for NR</w:t>
      </w:r>
      <w:bookmarkEnd w:id="498"/>
      <w:bookmarkEnd w:id="523"/>
    </w:p>
    <w:p w14:paraId="37563C4F" w14:textId="77777777" w:rsidR="00553DE0" w:rsidRPr="000C6863" w:rsidRDefault="00553DE0" w:rsidP="00553DE0">
      <w:pPr>
        <w:rPr>
          <w:i/>
          <w:iCs/>
        </w:rPr>
      </w:pPr>
      <w:r w:rsidRPr="000C6863">
        <w:rPr>
          <w:i/>
          <w:iCs/>
        </w:rPr>
        <w:t xml:space="preserve">NR_UE_pow_sav-Core; WID in </w:t>
      </w:r>
      <w:hyperlink r:id="rId1845" w:history="1">
        <w:r w:rsidRPr="000C6863">
          <w:rPr>
            <w:rStyle w:val="Hyperlink"/>
            <w:i/>
            <w:iCs/>
          </w:rPr>
          <w:t>RP-191607</w:t>
        </w:r>
      </w:hyperlink>
      <w:r w:rsidRPr="000C6863">
        <w:rPr>
          <w:i/>
          <w:iCs/>
        </w:rPr>
        <w:t>. Please refer to the WID for detailed scoping</w:t>
      </w:r>
    </w:p>
    <w:p w14:paraId="02547EA4" w14:textId="77777777" w:rsidR="00553DE0" w:rsidRDefault="00553DE0" w:rsidP="0076420A">
      <w:pPr>
        <w:pStyle w:val="Heading4"/>
      </w:pPr>
      <w:bookmarkStart w:id="524" w:name="_Toc16925598"/>
      <w:bookmarkStart w:id="525" w:name="_Toc21757165"/>
      <w:r w:rsidRPr="001B26A3">
        <w:t xml:space="preserve">PDCCH-based power saving </w:t>
      </w:r>
      <w:r>
        <w:t>signal/channel</w:t>
      </w:r>
      <w:bookmarkEnd w:id="524"/>
      <w:bookmarkEnd w:id="525"/>
      <w:r>
        <w:t xml:space="preserve"> </w:t>
      </w:r>
    </w:p>
    <w:p w14:paraId="2D63B6AF" w14:textId="15CD2B32" w:rsidR="00801491" w:rsidRDefault="009C02A0" w:rsidP="00801491">
      <w:pPr>
        <w:rPr>
          <w:b/>
          <w:lang w:eastAsia="x-none"/>
        </w:rPr>
      </w:pPr>
      <w:hyperlink r:id="rId1846" w:history="1">
        <w:r w:rsidR="00A709E4">
          <w:rPr>
            <w:rStyle w:val="Hyperlink"/>
            <w:b/>
            <w:lang w:eastAsia="x-none"/>
          </w:rPr>
          <w:t>R1-1908170</w:t>
        </w:r>
      </w:hyperlink>
      <w:r w:rsidR="00801491" w:rsidRPr="00801491">
        <w:rPr>
          <w:b/>
          <w:lang w:eastAsia="x-none"/>
        </w:rPr>
        <w:tab/>
        <w:t>PDCCH-based power saving signal/channel design</w:t>
      </w:r>
      <w:r w:rsidR="00801491" w:rsidRPr="00801491">
        <w:rPr>
          <w:b/>
          <w:lang w:eastAsia="x-none"/>
        </w:rPr>
        <w:tab/>
        <w:t>vivo</w:t>
      </w:r>
    </w:p>
    <w:p w14:paraId="246C49A1" w14:textId="77777777" w:rsidR="00436A3E" w:rsidRPr="00436A3E" w:rsidRDefault="00436A3E" w:rsidP="00436A3E">
      <w:pPr>
        <w:ind w:left="720"/>
        <w:rPr>
          <w:lang w:eastAsia="x-none"/>
        </w:rPr>
      </w:pPr>
      <w:r w:rsidRPr="00436A3E">
        <w:rPr>
          <w:lang w:eastAsia="x-none"/>
        </w:rPr>
        <w:t>Observation 1: The interruption time cause by BWP switching, MIMO layer adaptation, Scell activation and cross-slot/same-slot scheduling adaptation could be covered by the time offset between power saving PDCCH and DRX on duration.</w:t>
      </w:r>
    </w:p>
    <w:p w14:paraId="69516985" w14:textId="77777777" w:rsidR="00436A3E" w:rsidRPr="00436A3E" w:rsidRDefault="00436A3E" w:rsidP="00436A3E">
      <w:pPr>
        <w:ind w:left="720"/>
        <w:rPr>
          <w:lang w:eastAsia="x-none"/>
        </w:rPr>
      </w:pPr>
      <w:r w:rsidRPr="00436A3E">
        <w:rPr>
          <w:lang w:eastAsia="x-none"/>
        </w:rPr>
        <w:t>Proposal 1: The following behaviors for upcoming DRX On duration can be explicitly indicated in power saving PDCCH, or automatically triggered once power saving PDCCH is detected,</w:t>
      </w:r>
    </w:p>
    <w:p w14:paraId="734A10D2" w14:textId="77777777" w:rsidR="00436A3E" w:rsidRPr="00436A3E" w:rsidRDefault="00436A3E" w:rsidP="00436A3E">
      <w:pPr>
        <w:ind w:left="720"/>
        <w:rPr>
          <w:lang w:eastAsia="x-none"/>
        </w:rPr>
      </w:pPr>
      <w:r w:rsidRPr="00436A3E">
        <w:rPr>
          <w:lang w:eastAsia="x-none"/>
        </w:rPr>
        <w:t>-</w:t>
      </w:r>
      <w:r w:rsidRPr="00436A3E">
        <w:rPr>
          <w:lang w:eastAsia="x-none"/>
        </w:rPr>
        <w:tab/>
        <w:t>BWP switching</w:t>
      </w:r>
    </w:p>
    <w:p w14:paraId="7B742BA4" w14:textId="77777777" w:rsidR="00436A3E" w:rsidRPr="00436A3E" w:rsidRDefault="00436A3E" w:rsidP="00436A3E">
      <w:pPr>
        <w:ind w:left="720"/>
        <w:rPr>
          <w:lang w:eastAsia="x-none"/>
        </w:rPr>
      </w:pPr>
      <w:r w:rsidRPr="00436A3E">
        <w:rPr>
          <w:lang w:eastAsia="x-none"/>
        </w:rPr>
        <w:t>-</w:t>
      </w:r>
      <w:r w:rsidRPr="00436A3E">
        <w:rPr>
          <w:lang w:eastAsia="x-none"/>
        </w:rPr>
        <w:tab/>
        <w:t>Adaptation MIMO layer/Rx antenna number</w:t>
      </w:r>
    </w:p>
    <w:p w14:paraId="32BB2D63" w14:textId="77777777" w:rsidR="00436A3E" w:rsidRPr="00436A3E" w:rsidRDefault="00436A3E" w:rsidP="00436A3E">
      <w:pPr>
        <w:ind w:left="720"/>
        <w:rPr>
          <w:lang w:eastAsia="x-none"/>
        </w:rPr>
      </w:pPr>
      <w:r w:rsidRPr="00436A3E">
        <w:rPr>
          <w:lang w:eastAsia="x-none"/>
        </w:rPr>
        <w:t>-</w:t>
      </w:r>
      <w:r w:rsidRPr="00436A3E">
        <w:rPr>
          <w:lang w:eastAsia="x-none"/>
        </w:rPr>
        <w:tab/>
        <w:t>Indication of Scell monitoring</w:t>
      </w:r>
    </w:p>
    <w:p w14:paraId="4F02A61D" w14:textId="51C8FDB7" w:rsidR="00436A3E" w:rsidRPr="00436A3E" w:rsidRDefault="00436A3E" w:rsidP="00436A3E">
      <w:pPr>
        <w:ind w:left="720"/>
        <w:rPr>
          <w:lang w:eastAsia="x-none"/>
        </w:rPr>
      </w:pPr>
      <w:r w:rsidRPr="00436A3E">
        <w:rPr>
          <w:lang w:eastAsia="x-none"/>
        </w:rPr>
        <w:t>-</w:t>
      </w:r>
      <w:r w:rsidRPr="00436A3E">
        <w:rPr>
          <w:lang w:eastAsia="x-none"/>
        </w:rPr>
        <w:tab/>
        <w:t>Adaptation of cross slot scheduling/same slot scheduling</w:t>
      </w:r>
    </w:p>
    <w:p w14:paraId="1B82BCBF" w14:textId="4F2954CC" w:rsidR="00436A3E" w:rsidRPr="00436A3E" w:rsidRDefault="00436A3E" w:rsidP="00436A3E">
      <w:pPr>
        <w:ind w:left="720"/>
        <w:rPr>
          <w:rFonts w:eastAsia="SimSun"/>
          <w:lang w:eastAsia="zh-CN"/>
        </w:rPr>
      </w:pPr>
      <w:r w:rsidRPr="00436A3E">
        <w:rPr>
          <w:rFonts w:eastAsia="SimSun"/>
          <w:szCs w:val="20"/>
          <w:lang w:eastAsia="zh-CN"/>
        </w:rPr>
        <w:fldChar w:fldCharType="begin"/>
      </w:r>
      <w:r w:rsidRPr="00436A3E">
        <w:rPr>
          <w:rFonts w:eastAsia="SimSun"/>
          <w:szCs w:val="20"/>
          <w:lang w:eastAsia="zh-CN"/>
        </w:rPr>
        <w:instrText xml:space="preserve"> REF PP2 \h </w:instrText>
      </w:r>
      <w:r>
        <w:rPr>
          <w:rFonts w:eastAsia="SimSun"/>
          <w:szCs w:val="20"/>
          <w:lang w:eastAsia="zh-CN"/>
        </w:rPr>
        <w:instrText xml:space="preserve"> \* MERGEFORMAT </w:instrText>
      </w:r>
      <w:r w:rsidRPr="00436A3E">
        <w:rPr>
          <w:rFonts w:eastAsia="SimSun"/>
          <w:szCs w:val="20"/>
          <w:lang w:eastAsia="zh-CN"/>
        </w:rPr>
      </w:r>
      <w:r w:rsidRPr="00436A3E">
        <w:rPr>
          <w:rFonts w:eastAsia="SimSun"/>
          <w:szCs w:val="20"/>
          <w:lang w:eastAsia="zh-CN"/>
        </w:rPr>
        <w:fldChar w:fldCharType="separate"/>
      </w:r>
      <w:r w:rsidRPr="00436A3E">
        <w:t xml:space="preserve">Proposal </w:t>
      </w:r>
      <w:r w:rsidRPr="00436A3E">
        <w:rPr>
          <w:noProof/>
        </w:rPr>
        <w:t>2</w:t>
      </w:r>
      <w:r w:rsidRPr="00436A3E">
        <w:t>:</w:t>
      </w:r>
      <w:r w:rsidRPr="00436A3E">
        <w:rPr>
          <w:rFonts w:eastAsia="SimSun"/>
          <w:lang w:eastAsia="zh-CN"/>
        </w:rPr>
        <w:t xml:space="preserve"> Power saving PDCCH is not monitored during DRX active time or when DRX is not configured. In these cases, enhanced</w:t>
      </w:r>
      <w:r w:rsidRPr="00436A3E">
        <w:rPr>
          <w:rFonts w:eastAsia="SimSun" w:hint="eastAsia"/>
          <w:lang w:eastAsia="zh-CN"/>
        </w:rPr>
        <w:t xml:space="preserve"> scheduling DCI </w:t>
      </w:r>
      <w:r w:rsidRPr="00436A3E">
        <w:rPr>
          <w:rFonts w:eastAsia="SimSun"/>
          <w:lang w:eastAsia="zh-CN"/>
        </w:rPr>
        <w:t xml:space="preserve">can be used </w:t>
      </w:r>
      <w:r w:rsidRPr="00436A3E">
        <w:rPr>
          <w:rFonts w:eastAsia="SimSun" w:hint="eastAsia"/>
          <w:lang w:eastAsia="zh-CN"/>
        </w:rPr>
        <w:t xml:space="preserve">to indicate UE </w:t>
      </w:r>
      <w:r w:rsidRPr="00436A3E">
        <w:rPr>
          <w:rFonts w:eastAsia="SimSun"/>
          <w:lang w:eastAsia="zh-CN"/>
        </w:rPr>
        <w:t>to adapt to power saving characteristics, e.g. MIMO layer and/or cross/same-slot scheduling.</w:t>
      </w:r>
    </w:p>
    <w:p w14:paraId="018F9AF8" w14:textId="77777777" w:rsidR="00436A3E" w:rsidRPr="00436A3E" w:rsidRDefault="00436A3E" w:rsidP="00436A3E">
      <w:pPr>
        <w:ind w:left="720"/>
        <w:rPr>
          <w:rFonts w:eastAsia="SimSun"/>
          <w:lang w:eastAsia="zh-CN"/>
        </w:rPr>
      </w:pPr>
      <w:r w:rsidRPr="00436A3E">
        <w:rPr>
          <w:rFonts w:eastAsia="SimSun"/>
          <w:szCs w:val="20"/>
          <w:lang w:eastAsia="zh-CN"/>
        </w:rPr>
        <w:lastRenderedPageBreak/>
        <w:fldChar w:fldCharType="end"/>
      </w:r>
      <w:r>
        <w:rPr>
          <w:rFonts w:eastAsia="SimSun"/>
          <w:szCs w:val="20"/>
          <w:lang w:eastAsia="zh-CN"/>
        </w:rPr>
        <w:fldChar w:fldCharType="begin"/>
      </w:r>
      <w:r>
        <w:rPr>
          <w:rFonts w:eastAsia="SimSun"/>
          <w:szCs w:val="20"/>
          <w:lang w:eastAsia="zh-CN"/>
        </w:rPr>
        <w:instrText xml:space="preserve"> REF PP3 \h </w:instrText>
      </w:r>
      <w:r>
        <w:rPr>
          <w:rFonts w:eastAsia="SimSun"/>
          <w:szCs w:val="20"/>
          <w:lang w:eastAsia="zh-CN"/>
        </w:rPr>
      </w:r>
      <w:r>
        <w:rPr>
          <w:rFonts w:eastAsia="SimSun"/>
          <w:szCs w:val="20"/>
          <w:lang w:eastAsia="zh-CN"/>
        </w:rPr>
        <w:fldChar w:fldCharType="separate"/>
      </w:r>
      <w:r w:rsidRPr="009E1580">
        <w:t xml:space="preserve">Proposal </w:t>
      </w:r>
      <w:r>
        <w:rPr>
          <w:noProof/>
        </w:rPr>
        <w:t>3</w:t>
      </w:r>
      <w:r w:rsidRPr="009E1580">
        <w:t>:</w:t>
      </w:r>
      <w:r>
        <w:t xml:space="preserve"> </w:t>
      </w:r>
      <w:r w:rsidRPr="00436A3E">
        <w:rPr>
          <w:rFonts w:eastAsia="SimSun"/>
          <w:lang w:eastAsia="zh-CN"/>
        </w:rPr>
        <w:t xml:space="preserve">Additional CORESET(s) can be configured for power saving PDCCH, in addition to 3 CORESETs configured for the active BWP. It is up to </w:t>
      </w:r>
      <w:r w:rsidRPr="00436A3E">
        <w:rPr>
          <w:rFonts w:eastAsia="SimSun" w:hint="eastAsia"/>
          <w:lang w:eastAsia="zh-CN"/>
        </w:rPr>
        <w:t xml:space="preserve">netowrk </w:t>
      </w:r>
      <w:r w:rsidRPr="00436A3E">
        <w:rPr>
          <w:rFonts w:eastAsia="SimSun"/>
          <w:lang w:eastAsia="zh-CN"/>
        </w:rPr>
        <w:t>implemention whether to share the CORESET with other UEs for PDCCH transmission.</w:t>
      </w:r>
    </w:p>
    <w:p w14:paraId="7D38DCAE"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PP4 \h </w:instrText>
      </w:r>
      <w:r>
        <w:rPr>
          <w:rFonts w:eastAsia="SimSun"/>
          <w:szCs w:val="20"/>
          <w:lang w:eastAsia="zh-CN"/>
        </w:rPr>
      </w:r>
      <w:r>
        <w:rPr>
          <w:rFonts w:eastAsia="SimSun"/>
          <w:szCs w:val="20"/>
          <w:lang w:eastAsia="zh-CN"/>
        </w:rPr>
        <w:fldChar w:fldCharType="separate"/>
      </w:r>
      <w:r w:rsidRPr="009E1580">
        <w:t xml:space="preserve">Proposal </w:t>
      </w:r>
      <w:r>
        <w:rPr>
          <w:noProof/>
        </w:rPr>
        <w:t>4</w:t>
      </w:r>
      <w:r w:rsidRPr="009E1580">
        <w:t>:</w:t>
      </w:r>
      <w:r w:rsidRPr="00436A3E">
        <w:rPr>
          <w:rFonts w:eastAsia="SimSun"/>
          <w:lang w:eastAsia="zh-CN"/>
        </w:rPr>
        <w:t xml:space="preserve"> Limited number of aggregation levels and PDCCH candidates can be indicated in the search space configuration for power saving PDCCH, like SFI PDCCH.</w:t>
      </w:r>
    </w:p>
    <w:p w14:paraId="0976EF15" w14:textId="77777777" w:rsidR="00436A3E" w:rsidRDefault="00436A3E" w:rsidP="00436A3E">
      <w:pPr>
        <w:ind w:left="720"/>
        <w:rPr>
          <w:rFonts w:eastAsia="SimSun"/>
          <w:bCs/>
          <w:noProof/>
          <w:szCs w:val="20"/>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PP5 \h </w:instrText>
      </w:r>
      <w:r>
        <w:rPr>
          <w:rFonts w:eastAsia="SimSun"/>
          <w:szCs w:val="20"/>
          <w:lang w:eastAsia="zh-CN"/>
        </w:rPr>
      </w:r>
      <w:r>
        <w:rPr>
          <w:rFonts w:eastAsia="SimSun"/>
          <w:szCs w:val="20"/>
          <w:lang w:eastAsia="zh-CN"/>
        </w:rPr>
        <w:fldChar w:fldCharType="separate"/>
      </w:r>
      <w:r w:rsidRPr="009E1580">
        <w:t xml:space="preserve">Proposal </w:t>
      </w:r>
      <w:r>
        <w:rPr>
          <w:noProof/>
        </w:rPr>
        <w:t>5</w:t>
      </w:r>
      <w:r w:rsidRPr="009E1580">
        <w:t>:</w:t>
      </w:r>
      <w:r>
        <w:rPr>
          <w:rFonts w:eastAsia="SimSun" w:hint="eastAsia"/>
          <w:bCs/>
          <w:noProof/>
          <w:szCs w:val="20"/>
          <w:lang w:eastAsia="zh-CN"/>
        </w:rPr>
        <w:t xml:space="preserve"> The power saving DCI is only monitored outside active time. The size of power saving DCI is not restricted</w:t>
      </w:r>
      <w:r>
        <w:rPr>
          <w:rFonts w:eastAsia="SimSun"/>
          <w:lang w:eastAsia="zh-CN"/>
        </w:rPr>
        <w:t xml:space="preserve"> </w:t>
      </w:r>
      <w:r>
        <w:rPr>
          <w:rFonts w:eastAsia="SimSun" w:hint="eastAsia"/>
          <w:lang w:eastAsia="zh-CN"/>
        </w:rPr>
        <w:t xml:space="preserve">by the existing </w:t>
      </w:r>
      <w:r>
        <w:rPr>
          <w:rFonts w:eastAsia="SimSun"/>
          <w:lang w:eastAsia="zh-CN"/>
        </w:rPr>
        <w:t>DCI size budget</w:t>
      </w:r>
      <w:r>
        <w:rPr>
          <w:rFonts w:eastAsia="SimSun" w:hint="eastAsia"/>
          <w:lang w:eastAsia="zh-CN"/>
        </w:rPr>
        <w:t xml:space="preserve"> (3+1)</w:t>
      </w:r>
      <w:r>
        <w:rPr>
          <w:rFonts w:eastAsia="SimSun"/>
          <w:lang w:eastAsia="zh-CN"/>
        </w:rPr>
        <w:t xml:space="preserve"> in Rel-15.</w:t>
      </w:r>
    </w:p>
    <w:p w14:paraId="32BEBEFD"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PP6 \h </w:instrText>
      </w:r>
      <w:r>
        <w:rPr>
          <w:rFonts w:eastAsia="SimSun"/>
          <w:szCs w:val="20"/>
          <w:lang w:eastAsia="zh-CN"/>
        </w:rPr>
      </w:r>
      <w:r>
        <w:rPr>
          <w:rFonts w:eastAsia="SimSun"/>
          <w:szCs w:val="20"/>
          <w:lang w:eastAsia="zh-CN"/>
        </w:rPr>
        <w:fldChar w:fldCharType="separate"/>
      </w:r>
      <w:r w:rsidRPr="009E1580">
        <w:t xml:space="preserve">Proposal </w:t>
      </w:r>
      <w:r>
        <w:rPr>
          <w:noProof/>
        </w:rPr>
        <w:t>6</w:t>
      </w:r>
      <w:r w:rsidRPr="009E1580">
        <w:t>:</w:t>
      </w:r>
      <w:r w:rsidRPr="008930FA">
        <w:rPr>
          <w:rFonts w:eastAsia="SimSun"/>
          <w:lang w:eastAsia="zh-CN"/>
        </w:rPr>
        <w:t xml:space="preserve"> The DCI field, including bit length, locations and corresponding functions in</w:t>
      </w:r>
      <w:r>
        <w:rPr>
          <w:rFonts w:eastAsia="SimSun"/>
          <w:lang w:eastAsia="zh-CN"/>
        </w:rPr>
        <w:t xml:space="preserve"> group common</w:t>
      </w:r>
      <w:r w:rsidRPr="008930FA">
        <w:rPr>
          <w:rFonts w:eastAsia="SimSun"/>
          <w:lang w:eastAsia="zh-CN"/>
        </w:rPr>
        <w:t xml:space="preserve"> power saving PDCCH, can be configured by RRC signaling.</w:t>
      </w:r>
    </w:p>
    <w:p w14:paraId="5AB1B8E4"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PP7 \h </w:instrText>
      </w:r>
      <w:r>
        <w:rPr>
          <w:rFonts w:eastAsia="SimSun"/>
          <w:szCs w:val="20"/>
          <w:lang w:eastAsia="zh-CN"/>
        </w:rPr>
      </w:r>
      <w:r>
        <w:rPr>
          <w:rFonts w:eastAsia="SimSun"/>
          <w:szCs w:val="20"/>
          <w:lang w:eastAsia="zh-CN"/>
        </w:rPr>
        <w:fldChar w:fldCharType="separate"/>
      </w:r>
      <w:r w:rsidRPr="009E1580">
        <w:t xml:space="preserve">Proposal </w:t>
      </w:r>
      <w:r>
        <w:rPr>
          <w:noProof/>
        </w:rPr>
        <w:t>7</w:t>
      </w:r>
      <w:r w:rsidRPr="009E1580">
        <w:t>:</w:t>
      </w:r>
      <w:r>
        <w:rPr>
          <w:rFonts w:eastAsia="SimSun"/>
          <w:lang w:eastAsia="zh-CN"/>
        </w:rPr>
        <w:t xml:space="preserve"> If the wake up signal is delivered through power saving PDCCH, explicit bit or code point should be defined to indicate UE not to wake up or adapt any behaviors for the upcoming DRX on duration.</w:t>
      </w:r>
    </w:p>
    <w:p w14:paraId="6F0ED985" w14:textId="77777777" w:rsidR="00436A3E" w:rsidRPr="009F31EA"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PP8 \h </w:instrText>
      </w:r>
      <w:r>
        <w:rPr>
          <w:rFonts w:eastAsia="SimSun"/>
          <w:szCs w:val="20"/>
          <w:lang w:eastAsia="zh-CN"/>
        </w:rPr>
      </w:r>
      <w:r>
        <w:rPr>
          <w:rFonts w:eastAsia="SimSun"/>
          <w:szCs w:val="20"/>
          <w:lang w:eastAsia="zh-CN"/>
        </w:rPr>
        <w:fldChar w:fldCharType="separate"/>
      </w:r>
      <w:r w:rsidRPr="009F31EA">
        <w:t xml:space="preserve">Proposal </w:t>
      </w:r>
      <w:r>
        <w:rPr>
          <w:noProof/>
        </w:rPr>
        <w:t>8</w:t>
      </w:r>
      <w:r w:rsidRPr="009F31EA">
        <w:t>:</w:t>
      </w:r>
      <w:r w:rsidRPr="009F31EA">
        <w:rPr>
          <w:rFonts w:eastAsia="SimSun"/>
          <w:lang w:eastAsia="zh-CN"/>
        </w:rPr>
        <w:t xml:space="preserve"> </w:t>
      </w:r>
      <w:r>
        <w:rPr>
          <w:rFonts w:eastAsia="SimSun"/>
          <w:lang w:eastAsia="zh-CN"/>
        </w:rPr>
        <w:t xml:space="preserve">Both </w:t>
      </w:r>
      <w:r w:rsidRPr="00FC3051">
        <w:rPr>
          <w:rFonts w:eastAsia="SimSun"/>
          <w:lang w:eastAsia="zh-CN"/>
        </w:rPr>
        <w:t xml:space="preserve">Group common </w:t>
      </w:r>
      <w:r>
        <w:rPr>
          <w:rFonts w:eastAsia="SimSun"/>
          <w:lang w:eastAsia="zh-CN"/>
        </w:rPr>
        <w:t xml:space="preserve">and UE specific </w:t>
      </w:r>
      <w:r w:rsidRPr="00FC3051">
        <w:rPr>
          <w:rFonts w:eastAsia="SimSun"/>
          <w:lang w:eastAsia="zh-CN"/>
        </w:rPr>
        <w:t xml:space="preserve">power saving PDCCH </w:t>
      </w:r>
      <w:r>
        <w:rPr>
          <w:rFonts w:eastAsia="SimSun"/>
          <w:lang w:eastAsia="zh-CN"/>
        </w:rPr>
        <w:t>are</w:t>
      </w:r>
      <w:r w:rsidRPr="00FC3051">
        <w:rPr>
          <w:rFonts w:eastAsia="SimSun"/>
          <w:lang w:eastAsia="zh-CN"/>
        </w:rPr>
        <w:t xml:space="preserve"> supported</w:t>
      </w:r>
      <w:r>
        <w:rPr>
          <w:rFonts w:eastAsia="SimSun"/>
          <w:lang w:eastAsia="zh-CN"/>
        </w:rPr>
        <w:t xml:space="preserve"> and monitored</w:t>
      </w:r>
      <w:r w:rsidRPr="00FC3051">
        <w:rPr>
          <w:rFonts w:eastAsia="SimSun"/>
          <w:lang w:eastAsia="zh-CN"/>
        </w:rPr>
        <w:t xml:space="preserve"> out</w:t>
      </w:r>
      <w:r>
        <w:rPr>
          <w:rFonts w:eastAsia="SimSun"/>
          <w:lang w:eastAsia="zh-CN"/>
        </w:rPr>
        <w:t>side</w:t>
      </w:r>
      <w:r w:rsidRPr="00FC3051">
        <w:rPr>
          <w:rFonts w:eastAsia="SimSun"/>
          <w:lang w:eastAsia="zh-CN"/>
        </w:rPr>
        <w:t xml:space="preserve"> of DRX active time. </w:t>
      </w:r>
    </w:p>
    <w:p w14:paraId="27BBA33A"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PP9 \h </w:instrText>
      </w:r>
      <w:r>
        <w:rPr>
          <w:rFonts w:eastAsia="SimSun"/>
          <w:szCs w:val="20"/>
          <w:lang w:eastAsia="zh-CN"/>
        </w:rPr>
      </w:r>
      <w:r>
        <w:rPr>
          <w:rFonts w:eastAsia="SimSun"/>
          <w:szCs w:val="20"/>
          <w:lang w:eastAsia="zh-CN"/>
        </w:rPr>
        <w:fldChar w:fldCharType="separate"/>
      </w:r>
      <w:r w:rsidRPr="009F31EA">
        <w:t xml:space="preserve">Proposal </w:t>
      </w:r>
      <w:r>
        <w:rPr>
          <w:noProof/>
        </w:rPr>
        <w:t>9</w:t>
      </w:r>
      <w:r w:rsidRPr="009F31EA">
        <w:t>:</w:t>
      </w:r>
      <w:r w:rsidRPr="009F31EA">
        <w:rPr>
          <w:rFonts w:eastAsia="SimSun"/>
          <w:lang w:eastAsia="zh-CN"/>
        </w:rPr>
        <w:t xml:space="preserve"> </w:t>
      </w:r>
      <w:r>
        <w:rPr>
          <w:rFonts w:eastAsia="SimSun" w:hint="eastAsia"/>
          <w:lang w:eastAsia="zh-CN"/>
        </w:rPr>
        <w:t xml:space="preserve">To improve the detection reliability of </w:t>
      </w:r>
      <w:r>
        <w:rPr>
          <w:rFonts w:eastAsia="SimSun"/>
          <w:lang w:eastAsia="zh-CN"/>
        </w:rPr>
        <w:t xml:space="preserve">group common </w:t>
      </w:r>
      <w:r>
        <w:rPr>
          <w:rFonts w:eastAsia="SimSun" w:hint="eastAsia"/>
          <w:lang w:eastAsia="zh-CN"/>
        </w:rPr>
        <w:t>power saving DCI</w:t>
      </w:r>
      <w:r>
        <w:rPr>
          <w:rFonts w:eastAsia="SimSun"/>
          <w:lang w:eastAsia="zh-CN"/>
        </w:rPr>
        <w:t xml:space="preserve"> for a single UE</w:t>
      </w:r>
      <w:r>
        <w:rPr>
          <w:rFonts w:eastAsia="SimSun" w:hint="eastAsia"/>
          <w:lang w:eastAsia="zh-CN"/>
        </w:rPr>
        <w:t xml:space="preserve">, </w:t>
      </w:r>
      <w:r w:rsidRPr="00FC3051">
        <w:rPr>
          <w:rFonts w:eastAsia="SimSun"/>
          <w:lang w:eastAsia="zh-CN"/>
        </w:rPr>
        <w:t xml:space="preserve">UE should be indicated </w:t>
      </w:r>
      <w:r>
        <w:rPr>
          <w:rFonts w:eastAsia="SimSun" w:hint="eastAsia"/>
          <w:lang w:eastAsia="zh-CN"/>
        </w:rPr>
        <w:t>about the existence of padding</w:t>
      </w:r>
      <w:r w:rsidRPr="00FC3051">
        <w:rPr>
          <w:rFonts w:eastAsia="SimSun"/>
          <w:lang w:eastAsia="zh-CN"/>
        </w:rPr>
        <w:t xml:space="preserve"> </w:t>
      </w:r>
      <w:r>
        <w:rPr>
          <w:rFonts w:eastAsia="SimSun" w:hint="eastAsia"/>
          <w:lang w:eastAsia="zh-CN"/>
        </w:rPr>
        <w:t xml:space="preserve">bits </w:t>
      </w:r>
      <w:r w:rsidRPr="00FC3051">
        <w:rPr>
          <w:rFonts w:eastAsia="SimSun"/>
          <w:lang w:eastAsia="zh-CN"/>
        </w:rPr>
        <w:t>through network configuration.</w:t>
      </w:r>
      <w:r>
        <w:rPr>
          <w:rFonts w:eastAsia="SimSun"/>
          <w:lang w:eastAsia="zh-CN"/>
        </w:rPr>
        <w:t xml:space="preserve"> </w:t>
      </w:r>
    </w:p>
    <w:p w14:paraId="6471AEBA"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PP10 \h </w:instrText>
      </w:r>
      <w:r>
        <w:rPr>
          <w:rFonts w:eastAsia="SimSun"/>
          <w:szCs w:val="20"/>
          <w:lang w:eastAsia="zh-CN"/>
        </w:rPr>
      </w:r>
      <w:r>
        <w:rPr>
          <w:rFonts w:eastAsia="SimSun"/>
          <w:szCs w:val="20"/>
          <w:lang w:eastAsia="zh-CN"/>
        </w:rPr>
        <w:fldChar w:fldCharType="separate"/>
      </w:r>
      <w:r w:rsidRPr="009E1580">
        <w:t xml:space="preserve">Proposal </w:t>
      </w:r>
      <w:r>
        <w:rPr>
          <w:noProof/>
        </w:rPr>
        <w:t>10</w:t>
      </w:r>
      <w:r w:rsidRPr="009E1580">
        <w:t>:</w:t>
      </w:r>
      <w:r w:rsidRPr="00436A3E">
        <w:rPr>
          <w:rFonts w:eastAsia="SimSun"/>
          <w:lang w:eastAsia="zh-CN"/>
        </w:rPr>
        <w:t xml:space="preserve"> The periodicity for power saving PDCCH monitoring should not be longer than the DRX cycle, and UE only need to monitor the </w:t>
      </w:r>
      <w:r>
        <w:rPr>
          <w:rFonts w:eastAsia="SimSun"/>
          <w:lang w:eastAsia="zh-CN"/>
        </w:rPr>
        <w:t>power saving</w:t>
      </w:r>
      <w:r w:rsidRPr="00F7325B">
        <w:rPr>
          <w:rFonts w:eastAsia="SimSun"/>
          <w:lang w:eastAsia="zh-CN"/>
        </w:rPr>
        <w:t xml:space="preserve"> PDCCH in the monitoring duration</w:t>
      </w:r>
      <w:r>
        <w:rPr>
          <w:rFonts w:eastAsia="SimSun"/>
          <w:lang w:eastAsia="zh-CN"/>
        </w:rPr>
        <w:t>(s)</w:t>
      </w:r>
      <w:r w:rsidRPr="00F7325B">
        <w:rPr>
          <w:rFonts w:eastAsia="SimSun"/>
          <w:lang w:eastAsia="zh-CN"/>
        </w:rPr>
        <w:t xml:space="preserve"> nearest to and before the DRX on duration.</w:t>
      </w:r>
    </w:p>
    <w:p w14:paraId="7848FA6C"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PP11 \h </w:instrText>
      </w:r>
      <w:r>
        <w:rPr>
          <w:rFonts w:eastAsia="SimSun"/>
          <w:szCs w:val="20"/>
          <w:lang w:eastAsia="zh-CN"/>
        </w:rPr>
      </w:r>
      <w:r>
        <w:rPr>
          <w:rFonts w:eastAsia="SimSun"/>
          <w:szCs w:val="20"/>
          <w:lang w:eastAsia="zh-CN"/>
        </w:rPr>
        <w:fldChar w:fldCharType="separate"/>
      </w:r>
      <w:r w:rsidRPr="009E1580">
        <w:t xml:space="preserve">Proposal </w:t>
      </w:r>
      <w:r>
        <w:rPr>
          <w:noProof/>
        </w:rPr>
        <w:t>11</w:t>
      </w:r>
      <w:r w:rsidRPr="009E1580">
        <w:t>:</w:t>
      </w:r>
      <w:r w:rsidRPr="00436A3E">
        <w:rPr>
          <w:rFonts w:eastAsia="SimSun"/>
          <w:lang w:eastAsia="zh-CN"/>
        </w:rPr>
        <w:t xml:space="preserve"> To guarantee the detection performance of power saving PDCCH, UE can be configured to monitor WUS in multiple </w:t>
      </w:r>
      <w:r w:rsidRPr="00436A3E">
        <w:rPr>
          <w:rFonts w:eastAsia="SimSun" w:hint="eastAsia"/>
          <w:lang w:eastAsia="zh-CN"/>
        </w:rPr>
        <w:t xml:space="preserve">consecutive </w:t>
      </w:r>
      <w:r w:rsidRPr="00436A3E">
        <w:rPr>
          <w:rFonts w:eastAsia="SimSun"/>
          <w:lang w:eastAsia="zh-CN"/>
        </w:rPr>
        <w:t>monitoring ocassions.</w:t>
      </w:r>
    </w:p>
    <w:p w14:paraId="22BBEDCF" w14:textId="77777777" w:rsidR="00436A3E" w:rsidRPr="003C59C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PP12 \h </w:instrText>
      </w:r>
      <w:r>
        <w:rPr>
          <w:rFonts w:eastAsia="SimSun"/>
          <w:szCs w:val="20"/>
          <w:lang w:eastAsia="zh-CN"/>
        </w:rPr>
      </w:r>
      <w:r>
        <w:rPr>
          <w:rFonts w:eastAsia="SimSun"/>
          <w:szCs w:val="20"/>
          <w:lang w:eastAsia="zh-CN"/>
        </w:rPr>
        <w:fldChar w:fldCharType="separate"/>
      </w:r>
      <w:r w:rsidRPr="009F31EA">
        <w:t xml:space="preserve">Proposal </w:t>
      </w:r>
      <w:r>
        <w:rPr>
          <w:noProof/>
        </w:rPr>
        <w:t>12</w:t>
      </w:r>
      <w:r w:rsidRPr="00436A3E">
        <w:rPr>
          <w:rFonts w:eastAsia="SimSun"/>
          <w:lang w:eastAsia="zh-CN"/>
        </w:rPr>
        <w:t>: Power saving PDCCH transmission near SSB/CSI-RS should be considered in order to minimize UE power state consumption.</w:t>
      </w:r>
    </w:p>
    <w:p w14:paraId="1E9ED952" w14:textId="77777777" w:rsidR="00436A3E" w:rsidRPr="00522E3B"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PP13 \h </w:instrText>
      </w:r>
      <w:r>
        <w:rPr>
          <w:rFonts w:eastAsia="SimSun"/>
          <w:szCs w:val="20"/>
          <w:lang w:eastAsia="zh-CN"/>
        </w:rPr>
      </w:r>
      <w:r>
        <w:rPr>
          <w:rFonts w:eastAsia="SimSun"/>
          <w:szCs w:val="20"/>
          <w:lang w:eastAsia="zh-CN"/>
        </w:rPr>
        <w:fldChar w:fldCharType="separate"/>
      </w:r>
      <w:r w:rsidRPr="00B36596">
        <w:t xml:space="preserve">Proposal </w:t>
      </w:r>
      <w:r>
        <w:rPr>
          <w:noProof/>
        </w:rPr>
        <w:t>13</w:t>
      </w:r>
      <w:r w:rsidRPr="00B36596">
        <w:t>:</w:t>
      </w:r>
      <w:r w:rsidRPr="00436A3E">
        <w:rPr>
          <w:rFonts w:eastAsia="SimSun"/>
          <w:lang w:eastAsia="zh-CN"/>
        </w:rPr>
        <w:t xml:space="preserve"> Both group common and UE specific PDCCH are supported for power saving PDCCH. Both of them can be configured to a UE before DRX On (e.g., in different monitoring occasions). UE monitors the UE specifc PS-PDCCH only if UE detect group common PS-PDCCH indicating UE wake up.</w:t>
      </w:r>
    </w:p>
    <w:p w14:paraId="4F03DE54"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PP14 \h </w:instrText>
      </w:r>
      <w:r>
        <w:rPr>
          <w:rFonts w:eastAsia="SimSun"/>
          <w:szCs w:val="20"/>
          <w:lang w:eastAsia="zh-CN"/>
        </w:rPr>
      </w:r>
      <w:r>
        <w:rPr>
          <w:rFonts w:eastAsia="SimSun"/>
          <w:szCs w:val="20"/>
          <w:lang w:eastAsia="zh-CN"/>
        </w:rPr>
        <w:fldChar w:fldCharType="separate"/>
      </w:r>
      <w:r w:rsidRPr="009E1580">
        <w:t xml:space="preserve">Proposal </w:t>
      </w:r>
      <w:r>
        <w:rPr>
          <w:noProof/>
        </w:rPr>
        <w:t>14</w:t>
      </w:r>
      <w:r w:rsidRPr="009E1580">
        <w:t>:</w:t>
      </w:r>
      <w:r w:rsidRPr="00436A3E">
        <w:rPr>
          <w:rFonts w:eastAsia="SimSun"/>
          <w:lang w:eastAsia="zh-CN"/>
        </w:rPr>
        <w:t xml:space="preserve"> The monitoring occasions of power saving PDCCH is limited in continuous duration configured by a single search space set and a single CORESET.</w:t>
      </w:r>
    </w:p>
    <w:p w14:paraId="6275178D"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PP15 \h </w:instrText>
      </w:r>
      <w:r>
        <w:rPr>
          <w:rFonts w:eastAsia="SimSun"/>
          <w:szCs w:val="20"/>
          <w:lang w:eastAsia="zh-CN"/>
        </w:rPr>
      </w:r>
      <w:r>
        <w:rPr>
          <w:rFonts w:eastAsia="SimSun"/>
          <w:szCs w:val="20"/>
          <w:lang w:eastAsia="zh-CN"/>
        </w:rPr>
        <w:fldChar w:fldCharType="separate"/>
      </w:r>
      <w:r w:rsidRPr="009E1580">
        <w:t xml:space="preserve">Proposal </w:t>
      </w:r>
      <w:r>
        <w:rPr>
          <w:noProof/>
        </w:rPr>
        <w:t>15</w:t>
      </w:r>
      <w:r w:rsidRPr="009E1580">
        <w:t>:</w:t>
      </w:r>
      <w:r w:rsidRPr="00436A3E">
        <w:rPr>
          <w:rFonts w:eastAsia="SimSun"/>
          <w:lang w:eastAsia="zh-CN"/>
        </w:rPr>
        <w:t xml:space="preserve"> UE detect the power saving PDCCH using the QCL assumptions identical to the active TCI states of the configured CORESETs for the active BWP in ascending order of the CORESET index. More than 1 monitoring occasions can be configured to associate with each active TCI states.</w:t>
      </w:r>
    </w:p>
    <w:p w14:paraId="411570A9"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PP16 \h </w:instrText>
      </w:r>
      <w:r>
        <w:rPr>
          <w:rFonts w:eastAsia="SimSun"/>
          <w:szCs w:val="20"/>
          <w:lang w:eastAsia="zh-CN"/>
        </w:rPr>
      </w:r>
      <w:r>
        <w:rPr>
          <w:rFonts w:eastAsia="SimSun"/>
          <w:szCs w:val="20"/>
          <w:lang w:eastAsia="zh-CN"/>
        </w:rPr>
        <w:fldChar w:fldCharType="separate"/>
      </w:r>
      <w:r w:rsidRPr="009E1580">
        <w:t xml:space="preserve">Proposal </w:t>
      </w:r>
      <w:r>
        <w:rPr>
          <w:noProof/>
        </w:rPr>
        <w:t>16</w:t>
      </w:r>
      <w:r w:rsidRPr="009E1580">
        <w:t>:</w:t>
      </w:r>
      <w:r>
        <w:t xml:space="preserve"> </w:t>
      </w:r>
      <w:r w:rsidRPr="00436A3E">
        <w:rPr>
          <w:rFonts w:eastAsia="SimSun"/>
          <w:lang w:eastAsia="zh-CN"/>
        </w:rPr>
        <w:t>UE should monitor all the CORESETs configured during active time, if power saving PDCCH is detected using any of QCL assumptions.</w:t>
      </w:r>
    </w:p>
    <w:p w14:paraId="2F6EBA78" w14:textId="536AA9C1" w:rsidR="00801491" w:rsidRDefault="00436A3E" w:rsidP="00436A3E">
      <w:r>
        <w:rPr>
          <w:rFonts w:eastAsia="SimSun"/>
          <w:szCs w:val="20"/>
          <w:lang w:eastAsia="zh-CN"/>
        </w:rPr>
        <w:fldChar w:fldCharType="end"/>
      </w:r>
      <w:r w:rsidR="00801491" w:rsidRPr="000B2863">
        <w:rPr>
          <w:b/>
        </w:rPr>
        <w:t>Decision:</w:t>
      </w:r>
      <w:r w:rsidR="00801491">
        <w:t xml:space="preserve"> The document is noted.</w:t>
      </w:r>
    </w:p>
    <w:p w14:paraId="4AE61970" w14:textId="02E3D2F3" w:rsidR="00801491" w:rsidRDefault="00801491" w:rsidP="00801491">
      <w:pPr>
        <w:rPr>
          <w:lang w:eastAsia="x-none"/>
        </w:rPr>
      </w:pPr>
    </w:p>
    <w:p w14:paraId="792074CA" w14:textId="254D5351" w:rsidR="00151B6E" w:rsidRDefault="009C02A0" w:rsidP="00801491">
      <w:pPr>
        <w:rPr>
          <w:lang w:eastAsia="x-none"/>
        </w:rPr>
      </w:pPr>
      <w:hyperlink r:id="rId1847" w:history="1">
        <w:r w:rsidR="00A709E4">
          <w:rPr>
            <w:rStyle w:val="Hyperlink"/>
            <w:b/>
            <w:lang w:eastAsia="x-none"/>
          </w:rPr>
          <w:t>R1-1909457</w:t>
        </w:r>
      </w:hyperlink>
      <w:r w:rsidR="00151B6E" w:rsidRPr="00151B6E">
        <w:rPr>
          <w:b/>
          <w:lang w:eastAsia="x-none"/>
        </w:rPr>
        <w:tab/>
        <w:t>PDCCH based power saving channel design for UE power saving</w:t>
      </w:r>
      <w:r w:rsidR="00151B6E" w:rsidRPr="00151B6E">
        <w:rPr>
          <w:b/>
          <w:lang w:eastAsia="x-none"/>
        </w:rPr>
        <w:tab/>
        <w:t>Apple Inc.</w:t>
      </w:r>
      <w:r w:rsidR="00151B6E">
        <w:rPr>
          <w:lang w:eastAsia="x-none"/>
        </w:rPr>
        <w:tab/>
        <w:t xml:space="preserve">(Revision of </w:t>
      </w:r>
      <w:hyperlink r:id="rId1848" w:history="1">
        <w:r w:rsidR="00A709E4">
          <w:rPr>
            <w:rStyle w:val="Hyperlink"/>
            <w:lang w:eastAsia="x-none"/>
          </w:rPr>
          <w:t>R1-1909058</w:t>
        </w:r>
      </w:hyperlink>
      <w:r w:rsidR="00151B6E">
        <w:rPr>
          <w:lang w:eastAsia="x-none"/>
        </w:rPr>
        <w:t>)</w:t>
      </w:r>
    </w:p>
    <w:p w14:paraId="3BF9268F" w14:textId="15D8A914" w:rsidR="00151B6E" w:rsidRPr="00151B6E" w:rsidRDefault="00151B6E" w:rsidP="00151B6E">
      <w:pPr>
        <w:ind w:left="720"/>
        <w:rPr>
          <w:szCs w:val="20"/>
          <w:lang w:eastAsia="zh-CN"/>
        </w:rPr>
      </w:pPr>
      <w:r w:rsidRPr="00151B6E">
        <w:rPr>
          <w:szCs w:val="20"/>
          <w:lang w:eastAsia="zh-CN"/>
        </w:rPr>
        <w:t>Proposal 1: If the offset for monitoring occasion for power saving signal outside Active Time is explicitly configured by RRC, UE use the configured value. Otherwise, UE use default offset value and DRX offset to determine the monitoring occasion of power saving signal.</w:t>
      </w:r>
    </w:p>
    <w:p w14:paraId="2813B6BD" w14:textId="0ACA7E07" w:rsidR="00151B6E" w:rsidRPr="00151B6E" w:rsidRDefault="00151B6E" w:rsidP="00151B6E">
      <w:pPr>
        <w:ind w:left="720"/>
        <w:rPr>
          <w:szCs w:val="20"/>
          <w:lang w:eastAsia="zh-CN"/>
        </w:rPr>
      </w:pPr>
      <w:r w:rsidRPr="00151B6E">
        <w:rPr>
          <w:szCs w:val="20"/>
          <w:lang w:eastAsia="zh-CN"/>
        </w:rPr>
        <w:t>Proposal 2: NR supports that power saving signal monitoring offset ranges from X to Y ms, where</w:t>
      </w:r>
    </w:p>
    <w:p w14:paraId="175626D6" w14:textId="77777777" w:rsidR="00151B6E" w:rsidRPr="00151B6E" w:rsidRDefault="00151B6E" w:rsidP="003E7613">
      <w:pPr>
        <w:pStyle w:val="ListParagraph"/>
        <w:numPr>
          <w:ilvl w:val="1"/>
          <w:numId w:val="82"/>
        </w:numPr>
        <w:overflowPunct/>
        <w:autoSpaceDE/>
        <w:autoSpaceDN/>
        <w:adjustRightInd/>
        <w:spacing w:after="0"/>
        <w:ind w:left="2160"/>
        <w:textAlignment w:val="auto"/>
        <w:rPr>
          <w:lang w:eastAsia="zh-CN"/>
        </w:rPr>
      </w:pPr>
      <w:r w:rsidRPr="00151B6E">
        <w:rPr>
          <w:lang w:eastAsia="zh-CN"/>
        </w:rPr>
        <w:t>X=[1/16]</w:t>
      </w:r>
    </w:p>
    <w:p w14:paraId="5F1C9FBB" w14:textId="77777777" w:rsidR="00151B6E" w:rsidRPr="00151B6E" w:rsidRDefault="00151B6E" w:rsidP="003E7613">
      <w:pPr>
        <w:pStyle w:val="ListParagraph"/>
        <w:numPr>
          <w:ilvl w:val="1"/>
          <w:numId w:val="82"/>
        </w:numPr>
        <w:overflowPunct/>
        <w:autoSpaceDE/>
        <w:autoSpaceDN/>
        <w:adjustRightInd/>
        <w:spacing w:after="0"/>
        <w:ind w:left="2160"/>
        <w:textAlignment w:val="auto"/>
        <w:rPr>
          <w:lang w:eastAsia="zh-CN"/>
        </w:rPr>
      </w:pPr>
      <w:r w:rsidRPr="00151B6E">
        <w:rPr>
          <w:lang w:eastAsia="zh-CN"/>
        </w:rPr>
        <w:t>Y=[5]</w:t>
      </w:r>
    </w:p>
    <w:p w14:paraId="22B02D8F" w14:textId="166AE77E" w:rsidR="00151B6E" w:rsidRPr="00151B6E" w:rsidRDefault="00151B6E" w:rsidP="00151B6E">
      <w:pPr>
        <w:ind w:left="720"/>
        <w:rPr>
          <w:szCs w:val="20"/>
          <w:lang w:eastAsia="zh-CN"/>
        </w:rPr>
      </w:pPr>
      <w:r w:rsidRPr="00151B6E">
        <w:rPr>
          <w:szCs w:val="20"/>
          <w:lang w:eastAsia="zh-CN"/>
        </w:rPr>
        <w:t xml:space="preserve">Proposal 3: If a UE is configured with short DRX with </w:t>
      </w:r>
      <w:r w:rsidRPr="00151B6E">
        <w:rPr>
          <w:i/>
          <w:szCs w:val="20"/>
          <w:lang w:eastAsia="zh-CN"/>
        </w:rPr>
        <w:t>drx-ShortCycle</w:t>
      </w:r>
      <w:r w:rsidRPr="00151B6E">
        <w:rPr>
          <w:szCs w:val="20"/>
          <w:lang w:eastAsia="zh-CN"/>
        </w:rPr>
        <w:t xml:space="preserve"> &lt; X and/or </w:t>
      </w:r>
      <w:r w:rsidRPr="00151B6E">
        <w:rPr>
          <w:i/>
          <w:szCs w:val="20"/>
          <w:lang w:eastAsia="zh-CN"/>
        </w:rPr>
        <w:t>drx-onDurationTimer</w:t>
      </w:r>
      <w:r w:rsidRPr="00151B6E">
        <w:rPr>
          <w:szCs w:val="20"/>
          <w:lang w:eastAsia="zh-CN"/>
        </w:rPr>
        <w:t xml:space="preserve"> &lt; Y and configured to monitor power saving signal channel outside Active Time, the UE skips monitoring power saving signal channel before ON duration when UE is operating in short DRX mode.</w:t>
      </w:r>
    </w:p>
    <w:p w14:paraId="69B5E518" w14:textId="77777777" w:rsidR="00151B6E" w:rsidRPr="00151B6E" w:rsidRDefault="00151B6E" w:rsidP="00151B6E">
      <w:pPr>
        <w:tabs>
          <w:tab w:val="left" w:pos="1872"/>
        </w:tabs>
        <w:ind w:left="720"/>
        <w:rPr>
          <w:szCs w:val="20"/>
          <w:lang w:eastAsia="zh-CN"/>
        </w:rPr>
      </w:pPr>
      <w:r w:rsidRPr="00151B6E">
        <w:rPr>
          <w:szCs w:val="20"/>
          <w:lang w:eastAsia="zh-CN"/>
        </w:rPr>
        <w:t>Proposal 4</w:t>
      </w:r>
    </w:p>
    <w:p w14:paraId="0222AC67"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 xml:space="preserve">Dedicated search space for monitoring power saving signal outside Active Time is configured such that it is aligned with potential DRX ON duration based on current DRX configuration (including both short and long). </w:t>
      </w:r>
    </w:p>
    <w:p w14:paraId="073CA75D"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There is a configured offset between configured search space and a corresponding potential ON duration.</w:t>
      </w:r>
    </w:p>
    <w:p w14:paraId="3CED5A41"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Only the power saving monitoring occasions associated with its ON duration is monitored by UE.</w:t>
      </w:r>
    </w:p>
    <w:p w14:paraId="51865699" w14:textId="4148FA6A" w:rsidR="00151B6E" w:rsidRPr="00151B6E" w:rsidRDefault="00151B6E" w:rsidP="00151B6E">
      <w:pPr>
        <w:tabs>
          <w:tab w:val="left" w:pos="1872"/>
        </w:tabs>
        <w:ind w:left="720"/>
      </w:pPr>
      <w:r w:rsidRPr="00151B6E">
        <w:rPr>
          <w:szCs w:val="20"/>
          <w:lang w:eastAsia="zh-CN"/>
        </w:rPr>
        <w:t xml:space="preserve">Proposal 5: </w:t>
      </w:r>
      <w:r w:rsidRPr="00151B6E">
        <w:t>A power saving signal transmitted outside Active Time is associated only one next ON duration.</w:t>
      </w:r>
    </w:p>
    <w:p w14:paraId="1FCC06D0" w14:textId="77777777" w:rsidR="00151B6E" w:rsidRPr="00151B6E" w:rsidRDefault="00151B6E" w:rsidP="00151B6E">
      <w:pPr>
        <w:tabs>
          <w:tab w:val="left" w:pos="1872"/>
        </w:tabs>
        <w:ind w:left="720"/>
        <w:rPr>
          <w:szCs w:val="20"/>
          <w:lang w:eastAsia="zh-CN"/>
        </w:rPr>
      </w:pPr>
      <w:r w:rsidRPr="00151B6E">
        <w:rPr>
          <w:szCs w:val="20"/>
          <w:lang w:eastAsia="zh-CN"/>
        </w:rPr>
        <w:t>Proposal 6</w:t>
      </w:r>
    </w:p>
    <w:p w14:paraId="712E24DD" w14:textId="77777777" w:rsidR="00151B6E" w:rsidRPr="00151B6E" w:rsidRDefault="00151B6E" w:rsidP="003E7613">
      <w:pPr>
        <w:pStyle w:val="ListParagraph"/>
        <w:numPr>
          <w:ilvl w:val="0"/>
          <w:numId w:val="80"/>
        </w:numPr>
        <w:overflowPunct/>
        <w:autoSpaceDE/>
        <w:autoSpaceDN/>
        <w:adjustRightInd/>
        <w:spacing w:after="0"/>
        <w:ind w:left="1440"/>
        <w:jc w:val="both"/>
        <w:textAlignment w:val="auto"/>
        <w:rPr>
          <w:lang w:eastAsia="zh-CN"/>
        </w:rPr>
      </w:pPr>
      <w:r w:rsidRPr="00151B6E">
        <w:rPr>
          <w:lang w:eastAsia="zh-CN"/>
        </w:rPr>
        <w:t xml:space="preserve">Define a new common search space type Type4-PDCCH CSS set for power saving signal monitoring </w:t>
      </w:r>
    </w:p>
    <w:p w14:paraId="1249212F"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Define a new DCI format DCI Format 2_4 for power saving signal.</w:t>
      </w:r>
    </w:p>
    <w:p w14:paraId="1A8AB4F5"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UE can be configured to monitor DCI Format 2_4 with CRC scrambled with PS-RNTI in Type4-PDCCH CSS set.</w:t>
      </w:r>
    </w:p>
    <w:p w14:paraId="564CED46"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The configured search space Type4-PDCCH CSS is monitored only outside Active Time.</w:t>
      </w:r>
    </w:p>
    <w:p w14:paraId="45E31F57" w14:textId="561BC11C" w:rsidR="00151B6E" w:rsidRPr="00151B6E" w:rsidRDefault="00151B6E" w:rsidP="00151B6E">
      <w:pPr>
        <w:ind w:left="720"/>
        <w:rPr>
          <w:szCs w:val="20"/>
          <w:lang w:eastAsia="zh-CN"/>
        </w:rPr>
      </w:pPr>
      <w:r w:rsidRPr="00151B6E">
        <w:rPr>
          <w:szCs w:val="20"/>
          <w:lang w:eastAsia="zh-CN"/>
        </w:rPr>
        <w:t>Proposal 7: If wake up signal is introduced in power saving signal, the wake up signal is sent only when network wants to wake UE up.</w:t>
      </w:r>
    </w:p>
    <w:p w14:paraId="654EA1BD" w14:textId="60734AFC" w:rsidR="00151B6E" w:rsidRPr="00151B6E" w:rsidRDefault="00151B6E" w:rsidP="00151B6E">
      <w:pPr>
        <w:ind w:left="720"/>
        <w:rPr>
          <w:color w:val="000000" w:themeColor="text1"/>
          <w:szCs w:val="20"/>
          <w:lang w:eastAsia="zh-CN"/>
        </w:rPr>
      </w:pPr>
      <w:r w:rsidRPr="00151B6E">
        <w:rPr>
          <w:color w:val="000000" w:themeColor="text1"/>
          <w:szCs w:val="20"/>
          <w:lang w:eastAsia="zh-CN"/>
        </w:rPr>
        <w:t>Proposal 8: If UE detects no PS signal before DRX ON duration, UE skips PDCCH monitoring during DRX ON duration and performs RRC scheduled activities such as CSI/SRS transmission, if needed.</w:t>
      </w:r>
    </w:p>
    <w:p w14:paraId="1CA27621" w14:textId="03B462BE" w:rsidR="00151B6E" w:rsidRPr="00151B6E" w:rsidRDefault="00151B6E" w:rsidP="00151B6E">
      <w:pPr>
        <w:ind w:left="720"/>
        <w:rPr>
          <w:szCs w:val="20"/>
          <w:lang w:eastAsia="zh-CN"/>
        </w:rPr>
      </w:pPr>
      <w:r w:rsidRPr="00151B6E">
        <w:rPr>
          <w:color w:val="000000" w:themeColor="text1"/>
          <w:szCs w:val="20"/>
          <w:lang w:eastAsia="zh-CN"/>
        </w:rPr>
        <w:t xml:space="preserve">Proposal 9: </w:t>
      </w:r>
      <w:r w:rsidRPr="00151B6E">
        <w:rPr>
          <w:szCs w:val="20"/>
          <w:lang w:eastAsia="zh-CN"/>
        </w:rPr>
        <w:t>Wake up signal outside Active Time can indicate one of following for next ON duration</w:t>
      </w:r>
    </w:p>
    <w:p w14:paraId="1F9AA1D0" w14:textId="77777777" w:rsidR="00151B6E" w:rsidRPr="00151B6E" w:rsidRDefault="00151B6E" w:rsidP="003E7613">
      <w:pPr>
        <w:pStyle w:val="ListParagraph"/>
        <w:numPr>
          <w:ilvl w:val="1"/>
          <w:numId w:val="81"/>
        </w:numPr>
        <w:overflowPunct/>
        <w:autoSpaceDE/>
        <w:autoSpaceDN/>
        <w:adjustRightInd/>
        <w:spacing w:after="0"/>
        <w:ind w:left="2160"/>
        <w:jc w:val="both"/>
        <w:textAlignment w:val="auto"/>
        <w:rPr>
          <w:lang w:eastAsia="zh-CN"/>
        </w:rPr>
      </w:pPr>
      <w:r w:rsidRPr="00151B6E">
        <w:rPr>
          <w:lang w:eastAsia="zh-CN"/>
        </w:rPr>
        <w:t>skip PDCCH monitoring</w:t>
      </w:r>
    </w:p>
    <w:p w14:paraId="0A3E6987" w14:textId="77777777" w:rsidR="00151B6E" w:rsidRPr="00151B6E" w:rsidRDefault="00151B6E" w:rsidP="003E7613">
      <w:pPr>
        <w:pStyle w:val="ListParagraph"/>
        <w:numPr>
          <w:ilvl w:val="1"/>
          <w:numId w:val="81"/>
        </w:numPr>
        <w:overflowPunct/>
        <w:autoSpaceDE/>
        <w:autoSpaceDN/>
        <w:adjustRightInd/>
        <w:spacing w:after="0"/>
        <w:ind w:left="2160"/>
        <w:jc w:val="both"/>
        <w:textAlignment w:val="auto"/>
        <w:rPr>
          <w:lang w:eastAsia="zh-CN"/>
        </w:rPr>
      </w:pPr>
      <w:r w:rsidRPr="00151B6E">
        <w:rPr>
          <w:lang w:eastAsia="zh-CN"/>
        </w:rPr>
        <w:lastRenderedPageBreak/>
        <w:t>Monitor PDCCH</w:t>
      </w:r>
    </w:p>
    <w:p w14:paraId="67333C4B" w14:textId="6C5CDCF1" w:rsidR="00151B6E" w:rsidRPr="00151B6E" w:rsidRDefault="00151B6E" w:rsidP="00151B6E">
      <w:pPr>
        <w:ind w:left="720"/>
        <w:jc w:val="both"/>
        <w:rPr>
          <w:color w:val="000000" w:themeColor="text1"/>
          <w:szCs w:val="20"/>
          <w:lang w:eastAsia="zh-CN"/>
        </w:rPr>
      </w:pPr>
      <w:r w:rsidRPr="00151B6E">
        <w:rPr>
          <w:szCs w:val="20"/>
          <w:lang w:eastAsia="zh-CN"/>
        </w:rPr>
        <w:t xml:space="preserve">Observation 1: </w:t>
      </w:r>
      <w:r w:rsidRPr="00151B6E">
        <w:rPr>
          <w:color w:val="000000" w:themeColor="text1"/>
          <w:szCs w:val="20"/>
          <w:lang w:eastAsia="zh-CN"/>
        </w:rPr>
        <w:t>PDCCH skipping can provide additional power saving gain of 5.2%~34.5% on top of Long+Short CDRX.</w:t>
      </w:r>
    </w:p>
    <w:p w14:paraId="2A7B4107" w14:textId="34E7D120" w:rsidR="00151B6E" w:rsidRPr="00151B6E" w:rsidRDefault="00151B6E" w:rsidP="00151B6E">
      <w:pPr>
        <w:ind w:left="720"/>
        <w:jc w:val="both"/>
        <w:rPr>
          <w:color w:val="000000" w:themeColor="text1"/>
          <w:szCs w:val="20"/>
          <w:lang w:eastAsia="zh-CN"/>
        </w:rPr>
      </w:pPr>
      <w:r w:rsidRPr="00151B6E">
        <w:rPr>
          <w:szCs w:val="20"/>
          <w:lang w:eastAsia="zh-CN"/>
        </w:rPr>
        <w:t xml:space="preserve">Observation 2: </w:t>
      </w:r>
      <w:r w:rsidRPr="00151B6E">
        <w:rPr>
          <w:color w:val="000000" w:themeColor="text1"/>
          <w:szCs w:val="20"/>
          <w:lang w:eastAsia="zh-CN"/>
        </w:rPr>
        <w:t>PDCCH skipping can provide additional power saving gain of 5.8%~28.2% on top of short CDRX and R16 features (wake up signal and cross slot scheduling).</w:t>
      </w:r>
    </w:p>
    <w:p w14:paraId="21B0FB22" w14:textId="55EBC47B" w:rsidR="00151B6E" w:rsidRPr="00151B6E" w:rsidRDefault="00151B6E" w:rsidP="00151B6E">
      <w:pPr>
        <w:ind w:left="720"/>
        <w:rPr>
          <w:szCs w:val="20"/>
          <w:lang w:eastAsia="zh-CN"/>
        </w:rPr>
      </w:pPr>
      <w:r w:rsidRPr="00151B6E">
        <w:rPr>
          <w:color w:val="000000" w:themeColor="text1"/>
          <w:szCs w:val="20"/>
          <w:lang w:eastAsia="zh-CN"/>
        </w:rPr>
        <w:t xml:space="preserve">Proposal 10: </w:t>
      </w:r>
      <w:r w:rsidRPr="00151B6E">
        <w:rPr>
          <w:szCs w:val="20"/>
          <w:lang w:eastAsia="zh-CN"/>
        </w:rPr>
        <w:t>NR supports PDCCH skipping indication in power saving signal inside Active Time.</w:t>
      </w:r>
    </w:p>
    <w:p w14:paraId="5ACE596E" w14:textId="77777777" w:rsidR="00151B6E" w:rsidRDefault="00151B6E" w:rsidP="00151B6E">
      <w:pPr>
        <w:ind w:left="1440" w:hanging="1440"/>
        <w:rPr>
          <w:lang w:eastAsia="x-none"/>
        </w:rPr>
      </w:pPr>
      <w:r w:rsidRPr="000B2863">
        <w:rPr>
          <w:b/>
          <w:lang w:eastAsia="x-none"/>
        </w:rPr>
        <w:t>Decision:</w:t>
      </w:r>
      <w:r>
        <w:rPr>
          <w:lang w:eastAsia="x-none"/>
        </w:rPr>
        <w:t xml:space="preserve"> The document is noted.</w:t>
      </w:r>
    </w:p>
    <w:p w14:paraId="57353758" w14:textId="6DF0D742" w:rsidR="00151B6E" w:rsidRDefault="00151B6E" w:rsidP="00801491">
      <w:pPr>
        <w:rPr>
          <w:lang w:eastAsia="x-none"/>
        </w:rPr>
      </w:pPr>
    </w:p>
    <w:p w14:paraId="54A51B25" w14:textId="183BFA31" w:rsidR="00E043D3" w:rsidRDefault="009C02A0" w:rsidP="00E043D3">
      <w:pPr>
        <w:rPr>
          <w:b/>
          <w:lang w:eastAsia="x-none"/>
        </w:rPr>
      </w:pPr>
      <w:hyperlink r:id="rId1849" w:history="1">
        <w:r w:rsidR="00A709E4">
          <w:rPr>
            <w:rStyle w:val="Hyperlink"/>
            <w:b/>
            <w:lang w:eastAsia="x-none"/>
          </w:rPr>
          <w:t>R1-1909339</w:t>
        </w:r>
      </w:hyperlink>
      <w:r w:rsidR="00E043D3" w:rsidRPr="00E043D3">
        <w:rPr>
          <w:b/>
          <w:lang w:eastAsia="x-none"/>
        </w:rPr>
        <w:tab/>
        <w:t>PDCCH-based power saving signal/channel</w:t>
      </w:r>
      <w:r w:rsidR="00E043D3" w:rsidRPr="00E043D3">
        <w:rPr>
          <w:b/>
          <w:lang w:eastAsia="x-none"/>
        </w:rPr>
        <w:tab/>
        <w:t>Nokia, Nokia Shanghai Bell</w:t>
      </w:r>
    </w:p>
    <w:p w14:paraId="082EF81C" w14:textId="77777777" w:rsidR="00E043D3" w:rsidRPr="00E043D3" w:rsidRDefault="00E043D3" w:rsidP="00E043D3">
      <w:pPr>
        <w:ind w:left="720"/>
      </w:pPr>
      <w:r w:rsidRPr="00E043D3">
        <w:rPr>
          <w:rFonts w:ascii="Times New Roman" w:hAnsi="Times New Roman"/>
        </w:rPr>
        <w:t xml:space="preserve">Proposal 1: No new signal nor channel is introduced for triggering adaptation of UE power saving. </w:t>
      </w:r>
    </w:p>
    <w:p w14:paraId="0CF1060B" w14:textId="77777777" w:rsidR="00E043D3" w:rsidRPr="00E043D3" w:rsidRDefault="00E043D3" w:rsidP="00E043D3">
      <w:pPr>
        <w:ind w:left="720"/>
        <w:rPr>
          <w:rFonts w:ascii="Times New Roman" w:hAnsi="Times New Roman"/>
        </w:rPr>
      </w:pPr>
      <w:r w:rsidRPr="00E043D3">
        <w:rPr>
          <w:rFonts w:ascii="Times New Roman" w:hAnsi="Times New Roman"/>
        </w:rPr>
        <w:t>Proposal 2: DCI format used for wake-up should also have possibility to trigger BWP adaptation and trigger aperiodic CSI measurements and reporting.</w:t>
      </w:r>
    </w:p>
    <w:p w14:paraId="15818C7F"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3: Clarify the need of RS enhancements, like DCI less A-TRS prior wake-up monitoring and CSI-RS for beam tracking in FR2. </w:t>
      </w:r>
    </w:p>
    <w:p w14:paraId="25F795F7" w14:textId="77777777" w:rsidR="00E043D3" w:rsidRPr="00E043D3" w:rsidRDefault="00E043D3" w:rsidP="00E043D3">
      <w:pPr>
        <w:ind w:left="720"/>
        <w:rPr>
          <w:rFonts w:ascii="Times New Roman" w:hAnsi="Times New Roman"/>
        </w:rPr>
      </w:pPr>
      <w:r w:rsidRPr="00E043D3">
        <w:rPr>
          <w:rFonts w:ascii="Times New Roman" w:hAnsi="Times New Roman"/>
        </w:rPr>
        <w:t>Observation 1: It could be beneficial to have possibility for frequency domain adaptation in CC domain in the wake-up DCI if the corresponding latency is short enough.</w:t>
      </w:r>
    </w:p>
    <w:p w14:paraId="2640F68E" w14:textId="77777777" w:rsidR="00E043D3" w:rsidRPr="00E043D3" w:rsidRDefault="00E043D3" w:rsidP="00E043D3">
      <w:pPr>
        <w:ind w:left="720"/>
        <w:rPr>
          <w:lang w:val="en-US"/>
        </w:rPr>
      </w:pPr>
      <w:r w:rsidRPr="00E043D3">
        <w:rPr>
          <w:rFonts w:ascii="Times New Roman" w:hAnsi="Times New Roman"/>
        </w:rPr>
        <w:t>Observation 2: DCI carrying the wake-up triggering outside active time needs to carry around ten bits per one UE.</w:t>
      </w:r>
    </w:p>
    <w:p w14:paraId="253F668D"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4: Support monitoring occasions of the PDCCH based power saving channel across multiple consecutive slots outside Active time. Starting point can be two slots. </w:t>
      </w:r>
    </w:p>
    <w:p w14:paraId="0C4DF536" w14:textId="77777777" w:rsidR="00E043D3" w:rsidRPr="00E043D3" w:rsidRDefault="00E043D3" w:rsidP="00E043D3">
      <w:pPr>
        <w:ind w:left="720"/>
        <w:rPr>
          <w:rFonts w:ascii="Times New Roman" w:hAnsi="Times New Roman"/>
        </w:rPr>
      </w:pPr>
      <w:r w:rsidRPr="00E043D3">
        <w:rPr>
          <w:rFonts w:ascii="Times New Roman" w:hAnsi="Times New Roman"/>
        </w:rPr>
        <w:t>Proposal 5: Define the following parameters within the search space set configuration that are valid only outside of Active time – during Active time UE determines monitoring occasions for the search space set as in Rel15.</w:t>
      </w:r>
    </w:p>
    <w:p w14:paraId="25C4BEC2" w14:textId="77777777" w:rsidR="00E043D3" w:rsidRPr="00E043D3" w:rsidRDefault="00E043D3" w:rsidP="003E7613">
      <w:pPr>
        <w:pStyle w:val="ListParagraph"/>
        <w:numPr>
          <w:ilvl w:val="0"/>
          <w:numId w:val="94"/>
        </w:numPr>
        <w:overflowPunct/>
        <w:autoSpaceDE/>
        <w:autoSpaceDN/>
        <w:adjustRightInd/>
        <w:spacing w:after="0" w:line="259" w:lineRule="auto"/>
        <w:ind w:left="1440"/>
        <w:textAlignment w:val="auto"/>
      </w:pPr>
      <w:r w:rsidRPr="00E043D3">
        <w:t>X offset: defines the starting slot before the onDuration</w:t>
      </w:r>
    </w:p>
    <w:p w14:paraId="07D6DD6A"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applicable only outside of Active time – during Active time UE determines monitoring occasions for the search space set as in Rel15</w:t>
      </w:r>
    </w:p>
    <w:p w14:paraId="58F8E32E"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applicable to both short and long DRX cycle</w:t>
      </w:r>
    </w:p>
    <w:p w14:paraId="5F3033FA"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offset needs to take into account reported UE capabilities related to adaptations that can be triggered by the power saving channel</w:t>
      </w:r>
    </w:p>
    <w:p w14:paraId="5746D69C" w14:textId="77777777" w:rsidR="00E043D3" w:rsidRPr="00E043D3" w:rsidRDefault="00E043D3" w:rsidP="003E7613">
      <w:pPr>
        <w:pStyle w:val="ListParagraph"/>
        <w:numPr>
          <w:ilvl w:val="0"/>
          <w:numId w:val="94"/>
        </w:numPr>
        <w:overflowPunct/>
        <w:autoSpaceDE/>
        <w:autoSpaceDN/>
        <w:adjustRightInd/>
        <w:spacing w:after="0" w:line="259" w:lineRule="auto"/>
        <w:ind w:left="1440"/>
        <w:textAlignment w:val="auto"/>
      </w:pPr>
      <w:r w:rsidRPr="00E043D3">
        <w:t>duration: defines the number of consecutive slots where to monitor power saving channel starting from the slot defined by X offset outside Active time</w:t>
      </w:r>
    </w:p>
    <w:p w14:paraId="55E8DB18" w14:textId="77777777" w:rsidR="00E043D3" w:rsidRPr="00E043D3" w:rsidRDefault="00E043D3" w:rsidP="00E043D3">
      <w:pPr>
        <w:ind w:left="720"/>
        <w:rPr>
          <w:rFonts w:ascii="Times New Roman" w:hAnsi="Times New Roman"/>
        </w:rPr>
      </w:pPr>
      <w:r w:rsidRPr="00E043D3">
        <w:rPr>
          <w:rFonts w:ascii="Times New Roman" w:hAnsi="Times New Roman"/>
        </w:rPr>
        <w:t>Observation 3: There can be different type of UE adaptations triggered by the wake-up with different processing and potential interruption times.</w:t>
      </w:r>
    </w:p>
    <w:p w14:paraId="612A170F" w14:textId="77777777" w:rsidR="00E043D3" w:rsidRPr="00E043D3" w:rsidRDefault="00E043D3" w:rsidP="00E043D3">
      <w:pPr>
        <w:ind w:left="720"/>
        <w:rPr>
          <w:rFonts w:ascii="Times New Roman" w:hAnsi="Times New Roman"/>
        </w:rPr>
      </w:pPr>
      <w:r w:rsidRPr="00E043D3">
        <w:rPr>
          <w:rFonts w:ascii="Times New Roman" w:hAnsi="Times New Roman"/>
        </w:rPr>
        <w:t>Observation 4: From UE power consumption point of view monitoring occassions for triggering adaptations outside active time should be close to the beginning of the onDuration.</w:t>
      </w:r>
    </w:p>
    <w:p w14:paraId="26C39782" w14:textId="77777777" w:rsidR="00E043D3" w:rsidRPr="00E043D3" w:rsidRDefault="00E043D3" w:rsidP="00E043D3">
      <w:pPr>
        <w:ind w:left="720"/>
        <w:rPr>
          <w:rFonts w:ascii="Times New Roman" w:hAnsi="Times New Roman"/>
        </w:rPr>
      </w:pPr>
      <w:r w:rsidRPr="00E043D3">
        <w:rPr>
          <w:rFonts w:ascii="Times New Roman" w:hAnsi="Times New Roman"/>
        </w:rPr>
        <w:t>Observation 5: Some adaptations like BWP switching may have processing and interrupt time that prevents PDCCH monitoring in the beginning of the onDuration.</w:t>
      </w:r>
    </w:p>
    <w:p w14:paraId="38980FC6"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6: Consider prolonging UE’s active time for the certain triggered adaptation like BWP switching. That could be done by restarting inactivity timer after completing the switch. </w:t>
      </w:r>
    </w:p>
    <w:p w14:paraId="3CA1E596"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7: UE determines PDCCH monitoring occasions outside Active time based on new search space set parameters X offset and duration and inside Active time monitoring occasions are determined based on Rel15 parameters of the search space set. </w:t>
      </w:r>
    </w:p>
    <w:p w14:paraId="29F19059"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8: The same CORESET configuration is used outside and inside active time per BWP, i.e. no new special CORESET configuration is introduced applicable only outside active time. </w:t>
      </w:r>
    </w:p>
    <w:p w14:paraId="333B6C8A" w14:textId="77777777" w:rsidR="00E043D3" w:rsidRPr="00E043D3" w:rsidRDefault="00E043D3" w:rsidP="00E043D3">
      <w:pPr>
        <w:ind w:left="720"/>
        <w:rPr>
          <w:rFonts w:ascii="Times New Roman" w:hAnsi="Times New Roman"/>
        </w:rPr>
      </w:pPr>
      <w:r w:rsidRPr="00E043D3">
        <w:rPr>
          <w:rFonts w:ascii="Times New Roman" w:hAnsi="Times New Roman"/>
        </w:rPr>
        <w:t>Proposal 9: Consider the following information elements for one UE in the new DCI format outside active time:</w:t>
      </w:r>
    </w:p>
    <w:p w14:paraId="09BFCB8B"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BWP adaptation</w:t>
      </w:r>
    </w:p>
    <w:p w14:paraId="1DF04C12"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w:t>
      </w:r>
    </w:p>
    <w:p w14:paraId="26A30756"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A-CSI-RS measurements and reporting including PUSCH resource allocation</w:t>
      </w:r>
    </w:p>
    <w:p w14:paraId="575D3BF1"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 for CSI-RS triggering (with 4 triggering states)</w:t>
      </w:r>
    </w:p>
    <w:p w14:paraId="2ED17441"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 for PUSCH resource (4 pre-configured resources)</w:t>
      </w:r>
    </w:p>
    <w:p w14:paraId="3465A413"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PDCCH monitoring in onDuration</w:t>
      </w:r>
    </w:p>
    <w:p w14:paraId="3A544B2A"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1 bit</w:t>
      </w:r>
    </w:p>
    <w:p w14:paraId="4ED45111"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tentatively triggering/disabling Scell(s) monitoring</w:t>
      </w:r>
    </w:p>
    <w:p w14:paraId="4236C59A"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 xml:space="preserve">[1] bit </w:t>
      </w:r>
    </w:p>
    <w:p w14:paraId="356A2496" w14:textId="77777777" w:rsidR="00E043D3" w:rsidRPr="00E043D3" w:rsidRDefault="00E043D3" w:rsidP="00E043D3">
      <w:pPr>
        <w:ind w:left="720"/>
        <w:jc w:val="both"/>
        <w:rPr>
          <w:rFonts w:ascii="Times New Roman" w:hAnsi="Times New Roman"/>
        </w:rPr>
      </w:pPr>
      <w:r w:rsidRPr="00E043D3">
        <w:rPr>
          <w:rFonts w:ascii="Times New Roman" w:hAnsi="Times New Roman"/>
        </w:rPr>
        <w:t xml:space="preserve">Observation 6: Up to four UEs can be supported in group based PDCCH power saving channel with  ~10 bits per UE. </w:t>
      </w:r>
    </w:p>
    <w:p w14:paraId="440A6662"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10: Support additionally only cross-slot scheduling adaptation in the DCI format inside active time. </w:t>
      </w:r>
    </w:p>
    <w:p w14:paraId="5E0699E9"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11: Define additional two-bit field to DCI formats 0_1 and 1_1 for cross-slot scheduling adaptation. </w:t>
      </w:r>
    </w:p>
    <w:p w14:paraId="3E4B7775" w14:textId="77777777" w:rsidR="00E043D3" w:rsidRPr="00E043D3" w:rsidRDefault="00E043D3" w:rsidP="00E043D3">
      <w:pPr>
        <w:ind w:left="720"/>
        <w:jc w:val="both"/>
        <w:rPr>
          <w:strike/>
        </w:rPr>
      </w:pPr>
      <w:r w:rsidRPr="00E043D3">
        <w:rPr>
          <w:rFonts w:ascii="Times New Roman" w:hAnsi="Times New Roman"/>
        </w:rPr>
        <w:t xml:space="preserve">Observation 7: When increasing of DCI payload size with few bits with respect to existing DCI formats, PDCCH detection performance is not significantly impacted. Therefore, from the perspective of performance, a few-bit extension of existing DCI formats can be seen as a feasible approach.  </w:t>
      </w:r>
    </w:p>
    <w:p w14:paraId="703287FC" w14:textId="77777777" w:rsidR="00E043D3" w:rsidRPr="00E043D3" w:rsidRDefault="00E043D3" w:rsidP="00E043D3">
      <w:pPr>
        <w:ind w:left="720"/>
        <w:rPr>
          <w:rFonts w:ascii="Times New Roman" w:hAnsi="Times New Roman"/>
          <w:lang w:eastAsia="ja-JP"/>
        </w:rPr>
      </w:pPr>
      <w:r w:rsidRPr="00E043D3">
        <w:rPr>
          <w:rFonts w:ascii="Times New Roman" w:hAnsi="Times New Roman"/>
          <w:lang w:eastAsia="ja-JP"/>
        </w:rPr>
        <w:t>Proposal 12: Define failure detection and recovery mechanism for wake-up link.</w:t>
      </w:r>
    </w:p>
    <w:p w14:paraId="1359FB84" w14:textId="77777777" w:rsidR="00E043D3" w:rsidRDefault="00E043D3" w:rsidP="00E043D3">
      <w:pPr>
        <w:ind w:left="1440" w:hanging="1440"/>
        <w:rPr>
          <w:lang w:eastAsia="x-none"/>
        </w:rPr>
      </w:pPr>
      <w:r w:rsidRPr="000B2863">
        <w:rPr>
          <w:b/>
          <w:lang w:eastAsia="x-none"/>
        </w:rPr>
        <w:t>Decision:</w:t>
      </w:r>
      <w:r>
        <w:rPr>
          <w:lang w:eastAsia="x-none"/>
        </w:rPr>
        <w:t xml:space="preserve"> The document is noted.</w:t>
      </w:r>
    </w:p>
    <w:p w14:paraId="7E129FDC" w14:textId="77777777" w:rsidR="00E043D3" w:rsidRDefault="00E043D3" w:rsidP="00E043D3">
      <w:pPr>
        <w:rPr>
          <w:lang w:eastAsia="x-none"/>
        </w:rPr>
      </w:pPr>
    </w:p>
    <w:p w14:paraId="12FE79B6" w14:textId="2FBB76DB" w:rsidR="00E043D3" w:rsidRDefault="00E043D3" w:rsidP="00E043D3">
      <w:pPr>
        <w:rPr>
          <w:lang w:eastAsia="x-none"/>
        </w:rPr>
      </w:pPr>
      <w:r w:rsidRPr="00227022">
        <w:rPr>
          <w:lang w:eastAsia="x-none"/>
        </w:rPr>
        <w:t>Monday conclusion: Continue offline discussion – Fangchen (CATT)</w:t>
      </w:r>
    </w:p>
    <w:p w14:paraId="4B7EF01E" w14:textId="1C92304E" w:rsidR="00E043D3" w:rsidRDefault="00E043D3" w:rsidP="00801491">
      <w:pPr>
        <w:rPr>
          <w:lang w:eastAsia="x-none"/>
        </w:rPr>
      </w:pPr>
    </w:p>
    <w:p w14:paraId="2F53D89C" w14:textId="315BD762" w:rsidR="00227022" w:rsidRPr="00227022" w:rsidRDefault="00227022" w:rsidP="00801491">
      <w:pPr>
        <w:rPr>
          <w:b/>
          <w:lang w:eastAsia="x-none"/>
        </w:rPr>
      </w:pPr>
      <w:r w:rsidRPr="00227022">
        <w:rPr>
          <w:b/>
          <w:lang w:eastAsia="x-none"/>
        </w:rPr>
        <w:t>Tuesday session</w:t>
      </w:r>
    </w:p>
    <w:p w14:paraId="276891C8" w14:textId="28D20A89" w:rsidR="00D37B00" w:rsidRPr="00D37B00" w:rsidRDefault="009C02A0" w:rsidP="00D37B00">
      <w:pPr>
        <w:rPr>
          <w:b/>
          <w:lang w:eastAsia="x-none"/>
        </w:rPr>
      </w:pPr>
      <w:hyperlink r:id="rId1850" w:history="1">
        <w:r w:rsidR="00A709E4">
          <w:rPr>
            <w:rStyle w:val="Hyperlink"/>
            <w:b/>
            <w:lang w:eastAsia="x-none"/>
          </w:rPr>
          <w:t>R1-1909511</w:t>
        </w:r>
      </w:hyperlink>
      <w:r w:rsidR="00D37B00" w:rsidRPr="00D37B00">
        <w:rPr>
          <w:b/>
          <w:lang w:eastAsia="x-none"/>
        </w:rPr>
        <w:tab/>
        <w:t>Summary of power saving signal/channel</w:t>
      </w:r>
      <w:r w:rsidR="00D37B00" w:rsidRPr="00D37B00">
        <w:rPr>
          <w:b/>
          <w:lang w:eastAsia="x-none"/>
        </w:rPr>
        <w:tab/>
        <w:t>CATT</w:t>
      </w:r>
    </w:p>
    <w:p w14:paraId="1863B0AE" w14:textId="77777777" w:rsidR="00227022" w:rsidRDefault="00227022" w:rsidP="00227022">
      <w:pPr>
        <w:ind w:left="1440" w:hanging="1440"/>
        <w:rPr>
          <w:lang w:eastAsia="x-none"/>
        </w:rPr>
      </w:pPr>
      <w:r w:rsidRPr="000B2863">
        <w:rPr>
          <w:b/>
          <w:lang w:eastAsia="x-none"/>
        </w:rPr>
        <w:t>Decision:</w:t>
      </w:r>
      <w:r>
        <w:rPr>
          <w:lang w:eastAsia="x-none"/>
        </w:rPr>
        <w:t xml:space="preserve"> The document is noted.</w:t>
      </w:r>
    </w:p>
    <w:p w14:paraId="01DC8B8F" w14:textId="79977752" w:rsidR="00227022" w:rsidRDefault="00227022" w:rsidP="00227022">
      <w:pPr>
        <w:rPr>
          <w:lang w:eastAsia="x-none"/>
        </w:rPr>
      </w:pPr>
    </w:p>
    <w:p w14:paraId="2FA3B28F" w14:textId="77777777" w:rsidR="00D37B00" w:rsidRPr="00557309" w:rsidRDefault="00D37B00" w:rsidP="00D37B00">
      <w:pPr>
        <w:rPr>
          <w:szCs w:val="20"/>
          <w:lang w:eastAsia="x-none"/>
        </w:rPr>
      </w:pPr>
      <w:r w:rsidRPr="00557309">
        <w:rPr>
          <w:szCs w:val="20"/>
          <w:lang w:eastAsia="x-none"/>
        </w:rPr>
        <w:t>Proposed conclusion:</w:t>
      </w:r>
    </w:p>
    <w:p w14:paraId="3605E6C6" w14:textId="77777777" w:rsidR="00D37B00" w:rsidRPr="00557309" w:rsidRDefault="00D37B00" w:rsidP="00D37B00">
      <w:pPr>
        <w:rPr>
          <w:szCs w:val="20"/>
        </w:rPr>
      </w:pPr>
      <w:r w:rsidRPr="00557309">
        <w:rPr>
          <w:szCs w:val="20"/>
        </w:rPr>
        <w:t>It is understood in RAN1 that the non-scheduled UL transmissions, such as scheduling request, Periodic and semi-persistent CSI reports, SRS, PRACH, and configured grant and the background processing, such as RRM/CSI/beam measurements/RLM measurements,  are not affected by the wakeup indication from the power saving signal/channel outside Active Time.</w:t>
      </w:r>
    </w:p>
    <w:p w14:paraId="1B731711" w14:textId="77777777" w:rsidR="00D37B00" w:rsidRPr="00557309" w:rsidRDefault="00D37B00" w:rsidP="003E7613">
      <w:pPr>
        <w:numPr>
          <w:ilvl w:val="0"/>
          <w:numId w:val="163"/>
        </w:numPr>
        <w:rPr>
          <w:szCs w:val="20"/>
        </w:rPr>
      </w:pPr>
      <w:r w:rsidRPr="00557309">
        <w:rPr>
          <w:szCs w:val="20"/>
        </w:rPr>
        <w:t>Note:  Possible of Relaxation of the RRM/CSI/beam/RLM measurements, if any, are not precluded and subject to RAN2/4 discussion.</w:t>
      </w:r>
    </w:p>
    <w:p w14:paraId="2948B88D" w14:textId="77777777" w:rsidR="00D37B00" w:rsidRPr="00557309" w:rsidRDefault="00D37B00" w:rsidP="003E7613">
      <w:pPr>
        <w:numPr>
          <w:ilvl w:val="0"/>
          <w:numId w:val="163"/>
        </w:numPr>
        <w:rPr>
          <w:szCs w:val="20"/>
        </w:rPr>
      </w:pPr>
      <w:r w:rsidRPr="00557309">
        <w:rPr>
          <w:szCs w:val="20"/>
        </w:rPr>
        <w:t>FFS: How DL SPS is handled</w:t>
      </w:r>
    </w:p>
    <w:p w14:paraId="65DCB6BD" w14:textId="5CF23CD1" w:rsidR="00D37B00" w:rsidRDefault="00D37B00" w:rsidP="00D37B00">
      <w:pPr>
        <w:rPr>
          <w:szCs w:val="20"/>
        </w:rPr>
      </w:pPr>
      <w:r w:rsidRPr="00557309">
        <w:rPr>
          <w:szCs w:val="20"/>
        </w:rPr>
        <w:t>Send LS to RAN2/RAN4 for feedback</w:t>
      </w:r>
    </w:p>
    <w:p w14:paraId="42C9721C" w14:textId="77777777" w:rsidR="00D37B00" w:rsidRDefault="00D37B00" w:rsidP="00227022">
      <w:pPr>
        <w:rPr>
          <w:lang w:eastAsia="x-none"/>
        </w:rPr>
      </w:pPr>
    </w:p>
    <w:p w14:paraId="7E3D549D" w14:textId="3C0F7DB7" w:rsidR="006A35B0" w:rsidRPr="003D6CA1" w:rsidRDefault="003D6CA1" w:rsidP="00227022">
      <w:pPr>
        <w:rPr>
          <w:b/>
          <w:lang w:eastAsia="x-none"/>
        </w:rPr>
      </w:pPr>
      <w:r w:rsidRPr="003D6CA1">
        <w:rPr>
          <w:b/>
          <w:lang w:eastAsia="x-none"/>
        </w:rPr>
        <w:t>Thursday session</w:t>
      </w:r>
    </w:p>
    <w:p w14:paraId="3956A49B" w14:textId="4B22BE7D" w:rsidR="003D6CA1" w:rsidRPr="003D6CA1" w:rsidRDefault="009C02A0" w:rsidP="003D6CA1">
      <w:pPr>
        <w:rPr>
          <w:b/>
          <w:lang w:eastAsia="x-none"/>
        </w:rPr>
      </w:pPr>
      <w:hyperlink r:id="rId1851" w:history="1">
        <w:r w:rsidR="00A709E4">
          <w:rPr>
            <w:rStyle w:val="Hyperlink"/>
            <w:b/>
            <w:lang w:eastAsia="x-none"/>
          </w:rPr>
          <w:t>R1-1909732</w:t>
        </w:r>
      </w:hyperlink>
      <w:r w:rsidR="003D6CA1" w:rsidRPr="003D6CA1">
        <w:rPr>
          <w:b/>
          <w:lang w:eastAsia="x-none"/>
        </w:rPr>
        <w:tab/>
        <w:t>Offline Discussion summary of power saving signal/channel</w:t>
      </w:r>
      <w:r w:rsidR="003D6CA1" w:rsidRPr="003D6CA1">
        <w:rPr>
          <w:b/>
          <w:lang w:eastAsia="x-none"/>
        </w:rPr>
        <w:tab/>
        <w:t>CATT</w:t>
      </w:r>
    </w:p>
    <w:p w14:paraId="30A5D573"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64FA73B1" w14:textId="77777777" w:rsidR="003D6CA1" w:rsidRDefault="003D6CA1" w:rsidP="003D6CA1">
      <w:pPr>
        <w:rPr>
          <w:lang w:eastAsia="x-none"/>
        </w:rPr>
      </w:pPr>
    </w:p>
    <w:p w14:paraId="0D11028E" w14:textId="77777777" w:rsidR="009C232B" w:rsidRPr="00D1553E" w:rsidRDefault="009C232B" w:rsidP="009C232B">
      <w:pPr>
        <w:rPr>
          <w:szCs w:val="20"/>
          <w:highlight w:val="darkYellow"/>
          <w:lang w:eastAsia="x-none"/>
        </w:rPr>
      </w:pPr>
      <w:r w:rsidRPr="00D1553E">
        <w:rPr>
          <w:szCs w:val="20"/>
          <w:highlight w:val="darkYellow"/>
          <w:lang w:eastAsia="x-none"/>
        </w:rPr>
        <w:t>Working assumption:</w:t>
      </w:r>
    </w:p>
    <w:p w14:paraId="609BCA57" w14:textId="77777777" w:rsidR="009C232B" w:rsidRPr="00D1553E" w:rsidRDefault="009C232B" w:rsidP="003E7613">
      <w:pPr>
        <w:numPr>
          <w:ilvl w:val="0"/>
          <w:numId w:val="208"/>
        </w:numPr>
        <w:rPr>
          <w:szCs w:val="20"/>
          <w:lang w:eastAsia="zh-CN"/>
        </w:rPr>
      </w:pPr>
      <w:r w:rsidRPr="00D1553E">
        <w:rPr>
          <w:szCs w:val="20"/>
          <w:lang w:eastAsia="zh-CN"/>
        </w:rPr>
        <w:t>More than one monitoring occasion can be configured within a slot or multiple slots before the DRX ON</w:t>
      </w:r>
    </w:p>
    <w:p w14:paraId="53AE53C1" w14:textId="77777777" w:rsidR="009C232B" w:rsidRDefault="009C232B" w:rsidP="009C232B">
      <w:pPr>
        <w:rPr>
          <w:lang w:eastAsia="x-none"/>
        </w:rPr>
      </w:pPr>
    </w:p>
    <w:p w14:paraId="61CFFF62" w14:textId="77777777" w:rsidR="009C232B" w:rsidRPr="00974EC3" w:rsidRDefault="009C232B" w:rsidP="009C232B">
      <w:pPr>
        <w:rPr>
          <w:szCs w:val="20"/>
          <w:lang w:eastAsia="x-none"/>
        </w:rPr>
      </w:pPr>
      <w:r w:rsidRPr="00974EC3">
        <w:rPr>
          <w:szCs w:val="20"/>
          <w:highlight w:val="green"/>
          <w:lang w:eastAsia="x-none"/>
        </w:rPr>
        <w:t>Agreements</w:t>
      </w:r>
      <w:r w:rsidRPr="00974EC3">
        <w:rPr>
          <w:szCs w:val="20"/>
          <w:lang w:eastAsia="x-none"/>
        </w:rPr>
        <w:t>:</w:t>
      </w:r>
    </w:p>
    <w:p w14:paraId="03853E81" w14:textId="2BACC9AC" w:rsidR="009C232B" w:rsidRPr="00974EC3" w:rsidRDefault="009C232B" w:rsidP="003E7613">
      <w:pPr>
        <w:numPr>
          <w:ilvl w:val="0"/>
          <w:numId w:val="208"/>
        </w:numPr>
        <w:rPr>
          <w:szCs w:val="20"/>
        </w:rPr>
      </w:pPr>
      <w:r w:rsidRPr="00974EC3">
        <w:rPr>
          <w:szCs w:val="20"/>
        </w:rPr>
        <w:t>The new DCI format for power saving signal/channel is configured to be monitored at least in CSS.</w:t>
      </w:r>
    </w:p>
    <w:p w14:paraId="29BB7D8F" w14:textId="77777777" w:rsidR="009C232B" w:rsidRPr="00974EC3" w:rsidRDefault="009C232B" w:rsidP="003E7613">
      <w:pPr>
        <w:numPr>
          <w:ilvl w:val="1"/>
          <w:numId w:val="208"/>
        </w:numPr>
        <w:rPr>
          <w:szCs w:val="20"/>
        </w:rPr>
      </w:pPr>
      <w:r w:rsidRPr="00974EC3">
        <w:rPr>
          <w:szCs w:val="20"/>
        </w:rPr>
        <w:t>FFS for UESS</w:t>
      </w:r>
    </w:p>
    <w:p w14:paraId="18CC8E40" w14:textId="77777777" w:rsidR="009C232B" w:rsidRDefault="009C232B" w:rsidP="009C232B">
      <w:pPr>
        <w:rPr>
          <w:lang w:eastAsia="x-none"/>
        </w:rPr>
      </w:pPr>
    </w:p>
    <w:p w14:paraId="7A79E2AC" w14:textId="25932A3E" w:rsidR="009C232B" w:rsidRPr="002C392D" w:rsidRDefault="009C232B" w:rsidP="009C232B">
      <w:pPr>
        <w:rPr>
          <w:szCs w:val="20"/>
          <w:lang w:eastAsia="x-none"/>
        </w:rPr>
      </w:pPr>
      <w:r w:rsidRPr="002C392D">
        <w:rPr>
          <w:szCs w:val="20"/>
          <w:highlight w:val="green"/>
          <w:lang w:eastAsia="x-none"/>
        </w:rPr>
        <w:t>Agreement</w:t>
      </w:r>
      <w:r w:rsidRPr="002C392D">
        <w:rPr>
          <w:szCs w:val="20"/>
          <w:lang w:eastAsia="x-none"/>
        </w:rPr>
        <w:t>:</w:t>
      </w:r>
      <w:r w:rsidR="002E1A8A">
        <w:rPr>
          <w:szCs w:val="20"/>
          <w:lang w:eastAsia="x-none"/>
        </w:rPr>
        <w:t xml:space="preserve"> (with update made on Friday)</w:t>
      </w:r>
    </w:p>
    <w:p w14:paraId="30F9CDE2" w14:textId="3B747351" w:rsidR="009C232B" w:rsidRPr="002E1A8A" w:rsidRDefault="009C232B" w:rsidP="003E7613">
      <w:pPr>
        <w:numPr>
          <w:ilvl w:val="0"/>
          <w:numId w:val="208"/>
        </w:numPr>
        <w:rPr>
          <w:bCs/>
          <w:szCs w:val="20"/>
          <w:lang w:eastAsia="zh-CN"/>
        </w:rPr>
      </w:pPr>
      <w:r w:rsidRPr="002C392D">
        <w:rPr>
          <w:bCs/>
          <w:szCs w:val="20"/>
          <w:lang w:eastAsia="zh-CN"/>
        </w:rPr>
        <w:t>The CRC of new DCI format for power saving signal/channel is scrambled by PS-RNTI</w:t>
      </w:r>
      <w:r w:rsidR="002E1A8A">
        <w:rPr>
          <w:bCs/>
          <w:szCs w:val="20"/>
          <w:lang w:eastAsia="zh-CN"/>
        </w:rPr>
        <w:t xml:space="preserve"> </w:t>
      </w:r>
      <w:r w:rsidR="002E1A8A" w:rsidRPr="00C975C3">
        <w:rPr>
          <w:bCs/>
          <w:color w:val="FF0000"/>
          <w:szCs w:val="20"/>
          <w:u w:val="single"/>
          <w:lang w:eastAsia="zh-CN"/>
        </w:rPr>
        <w:t>outside active time</w:t>
      </w:r>
      <w:r w:rsidRPr="002E1A8A">
        <w:rPr>
          <w:bCs/>
          <w:szCs w:val="20"/>
          <w:lang w:eastAsia="zh-CN"/>
        </w:rPr>
        <w:t>.</w:t>
      </w:r>
    </w:p>
    <w:p w14:paraId="6B783531" w14:textId="7D9D8BF7" w:rsidR="003D6CA1" w:rsidRDefault="003D6CA1" w:rsidP="003D6CA1">
      <w:pPr>
        <w:rPr>
          <w:lang w:eastAsia="x-none"/>
        </w:rPr>
      </w:pPr>
    </w:p>
    <w:p w14:paraId="200F7A8B" w14:textId="31753C7B" w:rsidR="003D6CA1" w:rsidRPr="0000260F" w:rsidRDefault="0000260F" w:rsidP="003D6CA1">
      <w:pPr>
        <w:rPr>
          <w:b/>
          <w:lang w:eastAsia="x-none"/>
        </w:rPr>
      </w:pPr>
      <w:r w:rsidRPr="0000260F">
        <w:rPr>
          <w:b/>
          <w:lang w:eastAsia="x-none"/>
        </w:rPr>
        <w:t>Friday session</w:t>
      </w:r>
    </w:p>
    <w:p w14:paraId="799E10D9" w14:textId="707ED5FD" w:rsidR="0000260F" w:rsidRPr="0000260F" w:rsidRDefault="009C02A0" w:rsidP="0000260F">
      <w:pPr>
        <w:rPr>
          <w:b/>
          <w:lang w:eastAsia="x-none"/>
        </w:rPr>
      </w:pPr>
      <w:hyperlink r:id="rId1852" w:history="1">
        <w:r w:rsidR="00A709E4">
          <w:rPr>
            <w:rStyle w:val="Hyperlink"/>
            <w:b/>
            <w:lang w:eastAsia="x-none"/>
          </w:rPr>
          <w:t>R1-1909799</w:t>
        </w:r>
      </w:hyperlink>
      <w:r w:rsidR="0000260F" w:rsidRPr="0000260F">
        <w:rPr>
          <w:b/>
          <w:lang w:eastAsia="x-none"/>
        </w:rPr>
        <w:tab/>
        <w:t>Offline Discussion summary#2 of power saving signal/channel</w:t>
      </w:r>
      <w:r w:rsidR="0000260F" w:rsidRPr="0000260F">
        <w:rPr>
          <w:b/>
          <w:lang w:eastAsia="x-none"/>
        </w:rPr>
        <w:tab/>
        <w:t>CATT</w:t>
      </w:r>
    </w:p>
    <w:p w14:paraId="57CCC2A3" w14:textId="77777777" w:rsidR="0000260F" w:rsidRDefault="0000260F" w:rsidP="0000260F">
      <w:pPr>
        <w:ind w:left="1440" w:hanging="1440"/>
        <w:rPr>
          <w:lang w:eastAsia="x-none"/>
        </w:rPr>
      </w:pPr>
      <w:r w:rsidRPr="000B2863">
        <w:rPr>
          <w:b/>
          <w:lang w:eastAsia="x-none"/>
        </w:rPr>
        <w:t>Decision:</w:t>
      </w:r>
      <w:r>
        <w:rPr>
          <w:lang w:eastAsia="x-none"/>
        </w:rPr>
        <w:t xml:space="preserve"> The document is noted.</w:t>
      </w:r>
    </w:p>
    <w:p w14:paraId="799F520E" w14:textId="701BE216" w:rsidR="0000260F" w:rsidRDefault="0000260F" w:rsidP="0000260F">
      <w:pPr>
        <w:rPr>
          <w:lang w:eastAsia="x-none"/>
        </w:rPr>
      </w:pPr>
    </w:p>
    <w:p w14:paraId="25FE1C67" w14:textId="77777777" w:rsidR="002E1A8A" w:rsidRPr="00C975C3" w:rsidRDefault="002E1A8A" w:rsidP="002E1A8A">
      <w:pPr>
        <w:rPr>
          <w:szCs w:val="20"/>
          <w:lang w:eastAsia="x-none"/>
        </w:rPr>
      </w:pPr>
      <w:r w:rsidRPr="00C975C3">
        <w:rPr>
          <w:szCs w:val="20"/>
          <w:highlight w:val="green"/>
          <w:lang w:eastAsia="x-none"/>
        </w:rPr>
        <w:t>Agreements</w:t>
      </w:r>
      <w:r w:rsidRPr="00C975C3">
        <w:rPr>
          <w:szCs w:val="20"/>
          <w:lang w:eastAsia="x-none"/>
        </w:rPr>
        <w:t>:</w:t>
      </w:r>
    </w:p>
    <w:p w14:paraId="209459E9" w14:textId="77777777" w:rsidR="002E1A8A" w:rsidRPr="00C975C3" w:rsidRDefault="002E1A8A" w:rsidP="003622AE">
      <w:pPr>
        <w:pStyle w:val="ListParagraph"/>
        <w:numPr>
          <w:ilvl w:val="0"/>
          <w:numId w:val="373"/>
        </w:numPr>
      </w:pPr>
      <w:r w:rsidRPr="00C975C3">
        <w:t xml:space="preserve">The maximum number of CORESETs for PDCCH-based power saving signal/channel outside Active Time is no larger than </w:t>
      </w:r>
      <w:r>
        <w:t xml:space="preserve">the max number that </w:t>
      </w:r>
      <w:r w:rsidRPr="00C975C3">
        <w:t xml:space="preserve">can be configured inside Active Time. </w:t>
      </w:r>
    </w:p>
    <w:p w14:paraId="10CF5D9B" w14:textId="77777777" w:rsidR="002E1A8A" w:rsidRPr="00CA0840" w:rsidRDefault="002E1A8A" w:rsidP="002E1A8A">
      <w:pPr>
        <w:rPr>
          <w:szCs w:val="20"/>
          <w:highlight w:val="darkYellow"/>
          <w:lang w:eastAsia="x-none"/>
        </w:rPr>
      </w:pPr>
      <w:r w:rsidRPr="00CA0840">
        <w:rPr>
          <w:szCs w:val="20"/>
          <w:highlight w:val="darkYellow"/>
          <w:lang w:eastAsia="x-none"/>
        </w:rPr>
        <w:t>Working assumption:</w:t>
      </w:r>
    </w:p>
    <w:p w14:paraId="7E46BBE0" w14:textId="77777777" w:rsidR="002E1A8A" w:rsidRPr="00CA0840" w:rsidRDefault="002E1A8A" w:rsidP="003622AE">
      <w:pPr>
        <w:pStyle w:val="ListParagraph"/>
        <w:numPr>
          <w:ilvl w:val="0"/>
          <w:numId w:val="373"/>
        </w:numPr>
        <w:rPr>
          <w:lang w:eastAsia="zh-CN"/>
        </w:rPr>
      </w:pPr>
      <w:r w:rsidRPr="00CA0840">
        <w:rPr>
          <w:lang w:eastAsia="zh-CN"/>
        </w:rPr>
        <w:t xml:space="preserve">The </w:t>
      </w:r>
      <w:r w:rsidRPr="00CA0840">
        <w:t xml:space="preserve">CORESET for power saving signal/channel outside Active Time </w:t>
      </w:r>
      <w:r w:rsidRPr="00CA0840">
        <w:rPr>
          <w:lang w:eastAsia="zh-CN"/>
        </w:rPr>
        <w:t>can be associated with (in addition to search space set for power saving signal/channel) other search space set(s).</w:t>
      </w:r>
    </w:p>
    <w:p w14:paraId="47F79668" w14:textId="77777777" w:rsidR="002E1A8A" w:rsidRPr="00367038" w:rsidRDefault="002E1A8A" w:rsidP="002E1A8A">
      <w:pPr>
        <w:rPr>
          <w:szCs w:val="20"/>
          <w:highlight w:val="darkYellow"/>
          <w:lang w:eastAsia="x-none"/>
        </w:rPr>
      </w:pPr>
      <w:r w:rsidRPr="00367038">
        <w:rPr>
          <w:szCs w:val="20"/>
          <w:highlight w:val="darkYellow"/>
          <w:lang w:eastAsia="x-none"/>
        </w:rPr>
        <w:t>Working assumption:</w:t>
      </w:r>
    </w:p>
    <w:p w14:paraId="0051E322" w14:textId="04172E2C" w:rsidR="002E1A8A" w:rsidRPr="002E1A8A" w:rsidRDefault="002E1A8A" w:rsidP="003622AE">
      <w:pPr>
        <w:pStyle w:val="ListParagraph"/>
        <w:numPr>
          <w:ilvl w:val="0"/>
          <w:numId w:val="372"/>
        </w:numPr>
        <w:rPr>
          <w:lang w:eastAsia="zh-CN"/>
        </w:rPr>
      </w:pPr>
      <w:r w:rsidRPr="002E1A8A">
        <w:rPr>
          <w:lang w:eastAsia="zh-CN"/>
        </w:rPr>
        <w:t>UE monitors the PDCCH-based power saving signal/channel outside Active Time being configured on the active BWP in an active cell.</w:t>
      </w:r>
    </w:p>
    <w:p w14:paraId="28B59906" w14:textId="77777777" w:rsidR="002E1A8A" w:rsidRPr="00367038" w:rsidRDefault="002E1A8A" w:rsidP="002E1A8A">
      <w:pPr>
        <w:rPr>
          <w:szCs w:val="20"/>
          <w:lang w:eastAsia="x-none"/>
        </w:rPr>
      </w:pPr>
      <w:r w:rsidRPr="00367038">
        <w:rPr>
          <w:szCs w:val="20"/>
          <w:highlight w:val="green"/>
          <w:lang w:eastAsia="x-none"/>
        </w:rPr>
        <w:t>Agreements</w:t>
      </w:r>
      <w:r w:rsidRPr="00367038">
        <w:rPr>
          <w:szCs w:val="20"/>
          <w:lang w:eastAsia="x-none"/>
        </w:rPr>
        <w:t>:</w:t>
      </w:r>
    </w:p>
    <w:p w14:paraId="59BC49B4" w14:textId="77777777" w:rsidR="002E1A8A" w:rsidRPr="00367038" w:rsidRDefault="002E1A8A" w:rsidP="003E7613">
      <w:pPr>
        <w:numPr>
          <w:ilvl w:val="0"/>
          <w:numId w:val="208"/>
        </w:numPr>
        <w:rPr>
          <w:bCs/>
          <w:szCs w:val="20"/>
          <w:lang w:eastAsia="zh-CN"/>
        </w:rPr>
      </w:pPr>
      <w:r w:rsidRPr="00367038">
        <w:rPr>
          <w:bCs/>
          <w:szCs w:val="20"/>
          <w:lang w:eastAsia="zh-CN"/>
        </w:rPr>
        <w:t>Scheduling DCI format(s), 1-1 and/or 0-1</w:t>
      </w:r>
      <w:r w:rsidRPr="00367038">
        <w:rPr>
          <w:rFonts w:hint="eastAsia"/>
          <w:bCs/>
          <w:szCs w:val="20"/>
          <w:lang w:eastAsia="zh-CN"/>
        </w:rPr>
        <w:t xml:space="preserve"> </w:t>
      </w:r>
      <w:r w:rsidRPr="00367038">
        <w:rPr>
          <w:bCs/>
          <w:szCs w:val="20"/>
          <w:lang w:eastAsia="zh-CN"/>
        </w:rPr>
        <w:t>are enhanced to include the configurable additional field of 1-bit dynamic indication of cross-slot scheduling in the Active Time in Rel-16</w:t>
      </w:r>
      <w:r w:rsidRPr="00367038">
        <w:rPr>
          <w:rFonts w:hint="eastAsia"/>
          <w:bCs/>
          <w:szCs w:val="20"/>
          <w:lang w:eastAsia="zh-CN"/>
        </w:rPr>
        <w:t>.</w:t>
      </w:r>
      <w:r w:rsidRPr="00367038">
        <w:rPr>
          <w:bCs/>
          <w:szCs w:val="20"/>
          <w:lang w:eastAsia="zh-CN"/>
        </w:rPr>
        <w:t xml:space="preserve">  </w:t>
      </w:r>
    </w:p>
    <w:p w14:paraId="27646605" w14:textId="77777777" w:rsidR="002E1A8A" w:rsidRDefault="002E1A8A" w:rsidP="002E1A8A">
      <w:pPr>
        <w:rPr>
          <w:lang w:eastAsia="x-none"/>
        </w:rPr>
      </w:pPr>
    </w:p>
    <w:p w14:paraId="51AA894F" w14:textId="77777777" w:rsidR="002E1A8A" w:rsidRPr="008E6213" w:rsidRDefault="002E1A8A" w:rsidP="002E1A8A">
      <w:pPr>
        <w:rPr>
          <w:szCs w:val="20"/>
          <w:lang w:eastAsia="x-none"/>
        </w:rPr>
      </w:pPr>
      <w:r w:rsidRPr="008E6213">
        <w:rPr>
          <w:szCs w:val="20"/>
          <w:highlight w:val="green"/>
          <w:lang w:eastAsia="x-none"/>
        </w:rPr>
        <w:t>Agreements</w:t>
      </w:r>
      <w:r w:rsidRPr="008E6213">
        <w:rPr>
          <w:szCs w:val="20"/>
          <w:lang w:eastAsia="x-none"/>
        </w:rPr>
        <w:t>:</w:t>
      </w:r>
    </w:p>
    <w:p w14:paraId="16627E15" w14:textId="77777777" w:rsidR="002E1A8A" w:rsidRPr="008E6213" w:rsidRDefault="002E1A8A" w:rsidP="003E7613">
      <w:pPr>
        <w:numPr>
          <w:ilvl w:val="0"/>
          <w:numId w:val="208"/>
        </w:numPr>
        <w:rPr>
          <w:bCs/>
          <w:szCs w:val="20"/>
          <w:lang w:eastAsia="zh-CN"/>
        </w:rPr>
      </w:pPr>
      <w:r w:rsidRPr="008E6213">
        <w:rPr>
          <w:bCs/>
          <w:szCs w:val="20"/>
          <w:lang w:eastAsia="zh-CN"/>
        </w:rPr>
        <w:t>Power saving information using DCI formats 0_0/1_0 is not supported</w:t>
      </w:r>
    </w:p>
    <w:p w14:paraId="5B8BB20F" w14:textId="77777777" w:rsidR="002E1A8A" w:rsidRDefault="002E1A8A" w:rsidP="002E1A8A">
      <w:pPr>
        <w:rPr>
          <w:lang w:eastAsia="x-none"/>
        </w:rPr>
      </w:pPr>
    </w:p>
    <w:p w14:paraId="193ADFC4" w14:textId="77777777" w:rsidR="002E1A8A" w:rsidRPr="002E1A8A" w:rsidRDefault="002E1A8A" w:rsidP="002E1A8A">
      <w:pPr>
        <w:rPr>
          <w:b/>
          <w:bCs/>
          <w:szCs w:val="20"/>
          <w:lang w:eastAsia="x-none"/>
        </w:rPr>
      </w:pPr>
      <w:r w:rsidRPr="002E1A8A">
        <w:rPr>
          <w:b/>
          <w:bCs/>
          <w:szCs w:val="20"/>
          <w:lang w:eastAsia="x-none"/>
        </w:rPr>
        <w:t>Conclusion:</w:t>
      </w:r>
    </w:p>
    <w:p w14:paraId="02A70E6A" w14:textId="77777777" w:rsidR="002E1A8A" w:rsidRPr="00E82E2F" w:rsidRDefault="002E1A8A" w:rsidP="002E1A8A">
      <w:pPr>
        <w:rPr>
          <w:szCs w:val="20"/>
          <w:lang w:eastAsia="zh-CN"/>
        </w:rPr>
      </w:pPr>
      <w:r w:rsidRPr="00E82E2F">
        <w:rPr>
          <w:szCs w:val="20"/>
          <w:lang w:eastAsia="zh-CN"/>
        </w:rPr>
        <w:t xml:space="preserve">For next meeting, down select the following two alternatives: The configuration of the offset of the PDCCH-based power saving signal/channel  </w:t>
      </w:r>
    </w:p>
    <w:p w14:paraId="5DE0B26D"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Alt1: Dedicated configuration with offset relative to the beginning of DRX ON</w:t>
      </w:r>
    </w:p>
    <w:p w14:paraId="1029E91A"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Alt2: The Offset is based on search space configuration</w:t>
      </w:r>
    </w:p>
    <w:p w14:paraId="32E04B56"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FFS: whether this applies to long DRX only or long/short DRX.</w:t>
      </w:r>
    </w:p>
    <w:p w14:paraId="78BD61B2" w14:textId="6CCEE581" w:rsidR="0000260F" w:rsidRDefault="0000260F" w:rsidP="0000260F">
      <w:pPr>
        <w:rPr>
          <w:lang w:eastAsia="x-none"/>
        </w:rPr>
      </w:pPr>
    </w:p>
    <w:p w14:paraId="5847676B" w14:textId="77777777" w:rsidR="002E1A8A" w:rsidRDefault="002E1A8A" w:rsidP="0000260F">
      <w:pPr>
        <w:rPr>
          <w:lang w:eastAsia="x-none"/>
        </w:rPr>
      </w:pPr>
    </w:p>
    <w:p w14:paraId="36C5CC2B" w14:textId="309E5C50" w:rsidR="00553DE0" w:rsidRDefault="009C02A0" w:rsidP="00553DE0">
      <w:pPr>
        <w:rPr>
          <w:lang w:eastAsia="x-none"/>
        </w:rPr>
      </w:pPr>
      <w:hyperlink r:id="rId1853" w:history="1">
        <w:r w:rsidR="00A709E4">
          <w:rPr>
            <w:rStyle w:val="Hyperlink"/>
            <w:lang w:eastAsia="x-none"/>
          </w:rPr>
          <w:t>R1-1908069</w:t>
        </w:r>
      </w:hyperlink>
      <w:r w:rsidR="00553DE0">
        <w:rPr>
          <w:lang w:eastAsia="x-none"/>
        </w:rPr>
        <w:tab/>
        <w:t>PDCCH-based power saving signal/channel</w:t>
      </w:r>
      <w:r w:rsidR="00553DE0">
        <w:rPr>
          <w:lang w:eastAsia="x-none"/>
        </w:rPr>
        <w:tab/>
        <w:t>Huawei, HiSilicon</w:t>
      </w:r>
    </w:p>
    <w:p w14:paraId="08B387FF" w14:textId="76ACDC2E" w:rsidR="00553DE0" w:rsidRDefault="009C02A0" w:rsidP="00553DE0">
      <w:pPr>
        <w:rPr>
          <w:lang w:eastAsia="x-none"/>
        </w:rPr>
      </w:pPr>
      <w:hyperlink r:id="rId1854" w:history="1">
        <w:r w:rsidR="00A709E4">
          <w:rPr>
            <w:rStyle w:val="Hyperlink"/>
            <w:lang w:eastAsia="x-none"/>
          </w:rPr>
          <w:t>R1-1908198</w:t>
        </w:r>
      </w:hyperlink>
      <w:r w:rsidR="00553DE0">
        <w:rPr>
          <w:lang w:eastAsia="x-none"/>
        </w:rPr>
        <w:tab/>
        <w:t>Discussion on PDCCH-based power saving signal</w:t>
      </w:r>
      <w:r w:rsidR="00553DE0">
        <w:rPr>
          <w:lang w:eastAsia="x-none"/>
        </w:rPr>
        <w:tab/>
        <w:t>ZTE</w:t>
      </w:r>
    </w:p>
    <w:p w14:paraId="6A74E693" w14:textId="3BE5FB8A" w:rsidR="00553DE0" w:rsidRDefault="009C02A0" w:rsidP="00553DE0">
      <w:pPr>
        <w:rPr>
          <w:lang w:eastAsia="x-none"/>
        </w:rPr>
      </w:pPr>
      <w:hyperlink r:id="rId1855" w:history="1">
        <w:r w:rsidR="00A709E4">
          <w:rPr>
            <w:rStyle w:val="Hyperlink"/>
            <w:lang w:eastAsia="x-none"/>
          </w:rPr>
          <w:t>R1-1908393</w:t>
        </w:r>
      </w:hyperlink>
      <w:r w:rsidR="00553DE0">
        <w:rPr>
          <w:lang w:eastAsia="x-none"/>
        </w:rPr>
        <w:tab/>
        <w:t>Remaining details on power saving signal/channel</w:t>
      </w:r>
      <w:r w:rsidR="00553DE0">
        <w:rPr>
          <w:lang w:eastAsia="x-none"/>
        </w:rPr>
        <w:tab/>
        <w:t>MediaTek Inc.</w:t>
      </w:r>
    </w:p>
    <w:p w14:paraId="21BE844C" w14:textId="2BE8ED92" w:rsidR="00553DE0" w:rsidRDefault="009C02A0" w:rsidP="00553DE0">
      <w:pPr>
        <w:rPr>
          <w:lang w:eastAsia="x-none"/>
        </w:rPr>
      </w:pPr>
      <w:hyperlink r:id="rId1856" w:history="1">
        <w:r w:rsidR="00A709E4">
          <w:rPr>
            <w:rStyle w:val="Hyperlink"/>
            <w:lang w:eastAsia="x-none"/>
          </w:rPr>
          <w:t>R1-1908435</w:t>
        </w:r>
      </w:hyperlink>
      <w:r w:rsidR="00553DE0">
        <w:rPr>
          <w:lang w:eastAsia="x-none"/>
        </w:rPr>
        <w:tab/>
        <w:t>Discussion on PDCCH-based Power Saving Signal/Channel for wake up</w:t>
      </w:r>
      <w:r w:rsidR="00553DE0">
        <w:rPr>
          <w:lang w:eastAsia="x-none"/>
        </w:rPr>
        <w:tab/>
        <w:t>NEC</w:t>
      </w:r>
    </w:p>
    <w:p w14:paraId="24E62ADB" w14:textId="4E04B8B6" w:rsidR="00553DE0" w:rsidRDefault="009C02A0" w:rsidP="00553DE0">
      <w:pPr>
        <w:rPr>
          <w:lang w:eastAsia="x-none"/>
        </w:rPr>
      </w:pPr>
      <w:hyperlink r:id="rId1857" w:history="1">
        <w:r w:rsidR="00A709E4">
          <w:rPr>
            <w:rStyle w:val="Hyperlink"/>
            <w:lang w:eastAsia="x-none"/>
          </w:rPr>
          <w:t>R1-1908505</w:t>
        </w:r>
      </w:hyperlink>
      <w:r w:rsidR="00553DE0">
        <w:rPr>
          <w:lang w:eastAsia="x-none"/>
        </w:rPr>
        <w:tab/>
        <w:t>PDCCH-based power saving signal/channel</w:t>
      </w:r>
      <w:r w:rsidR="00553DE0">
        <w:rPr>
          <w:lang w:eastAsia="x-none"/>
        </w:rPr>
        <w:tab/>
        <w:t>Samsung</w:t>
      </w:r>
    </w:p>
    <w:p w14:paraId="2D06E5D5" w14:textId="1E5A25FD" w:rsidR="00553DE0" w:rsidRDefault="009C02A0" w:rsidP="00553DE0">
      <w:pPr>
        <w:rPr>
          <w:lang w:eastAsia="x-none"/>
        </w:rPr>
      </w:pPr>
      <w:hyperlink r:id="rId1858" w:history="1">
        <w:r w:rsidR="00A709E4">
          <w:rPr>
            <w:rStyle w:val="Hyperlink"/>
            <w:lang w:eastAsia="x-none"/>
          </w:rPr>
          <w:t>R1-1908548</w:t>
        </w:r>
      </w:hyperlink>
      <w:r w:rsidR="00553DE0">
        <w:rPr>
          <w:lang w:eastAsia="x-none"/>
        </w:rPr>
        <w:tab/>
        <w:t>Discussion on PDCCH-based power saving signal/channel</w:t>
      </w:r>
      <w:r w:rsidR="00553DE0">
        <w:rPr>
          <w:lang w:eastAsia="x-none"/>
        </w:rPr>
        <w:tab/>
        <w:t>LG Electronics</w:t>
      </w:r>
    </w:p>
    <w:p w14:paraId="7CABE0C9" w14:textId="565D1767" w:rsidR="00553DE0" w:rsidRDefault="009C02A0" w:rsidP="00553DE0">
      <w:pPr>
        <w:rPr>
          <w:lang w:eastAsia="x-none"/>
        </w:rPr>
      </w:pPr>
      <w:hyperlink r:id="rId1859" w:history="1">
        <w:r w:rsidR="00A709E4">
          <w:rPr>
            <w:rStyle w:val="Hyperlink"/>
            <w:lang w:eastAsia="x-none"/>
          </w:rPr>
          <w:t>R1-1908605</w:t>
        </w:r>
      </w:hyperlink>
      <w:r w:rsidR="00553DE0">
        <w:rPr>
          <w:lang w:eastAsia="x-none"/>
        </w:rPr>
        <w:tab/>
        <w:t>Power saving signal/channel  design and performance</w:t>
      </w:r>
      <w:r w:rsidR="00553DE0">
        <w:rPr>
          <w:lang w:eastAsia="x-none"/>
        </w:rPr>
        <w:tab/>
        <w:t>CATT</w:t>
      </w:r>
    </w:p>
    <w:p w14:paraId="68DB7900" w14:textId="40FF1B9C" w:rsidR="00553DE0" w:rsidRDefault="009C02A0" w:rsidP="00553DE0">
      <w:pPr>
        <w:rPr>
          <w:lang w:eastAsia="x-none"/>
        </w:rPr>
      </w:pPr>
      <w:hyperlink r:id="rId1860" w:history="1">
        <w:r w:rsidR="00A709E4">
          <w:rPr>
            <w:rStyle w:val="Hyperlink"/>
            <w:lang w:eastAsia="x-none"/>
          </w:rPr>
          <w:t>R1-1908656</w:t>
        </w:r>
      </w:hyperlink>
      <w:r w:rsidR="00553DE0">
        <w:rPr>
          <w:lang w:eastAsia="x-none"/>
        </w:rPr>
        <w:tab/>
        <w:t>Considerations on PDCCH-based power saving signal</w:t>
      </w:r>
      <w:r w:rsidR="00553DE0">
        <w:rPr>
          <w:lang w:eastAsia="x-none"/>
        </w:rPr>
        <w:tab/>
        <w:t>Intel Corporation</w:t>
      </w:r>
    </w:p>
    <w:p w14:paraId="46BDEA1D" w14:textId="0216F6F5" w:rsidR="00553DE0" w:rsidRDefault="009C02A0" w:rsidP="00553DE0">
      <w:pPr>
        <w:rPr>
          <w:lang w:eastAsia="x-none"/>
        </w:rPr>
      </w:pPr>
      <w:hyperlink r:id="rId1861" w:history="1">
        <w:r w:rsidR="00A709E4">
          <w:rPr>
            <w:rStyle w:val="Hyperlink"/>
            <w:lang w:eastAsia="x-none"/>
          </w:rPr>
          <w:t>R1-1908785</w:t>
        </w:r>
      </w:hyperlink>
      <w:r w:rsidR="00553DE0">
        <w:rPr>
          <w:lang w:eastAsia="x-none"/>
        </w:rPr>
        <w:tab/>
        <w:t>Operation of PDCCH-based power saving channel</w:t>
      </w:r>
      <w:r w:rsidR="00553DE0">
        <w:rPr>
          <w:lang w:eastAsia="x-none"/>
        </w:rPr>
        <w:tab/>
        <w:t>Sony</w:t>
      </w:r>
    </w:p>
    <w:p w14:paraId="7ECB30B3" w14:textId="021C960F" w:rsidR="00553DE0" w:rsidRDefault="009C02A0" w:rsidP="00553DE0">
      <w:pPr>
        <w:rPr>
          <w:lang w:eastAsia="x-none"/>
        </w:rPr>
      </w:pPr>
      <w:hyperlink r:id="rId1862" w:history="1">
        <w:r w:rsidR="00A709E4">
          <w:rPr>
            <w:rStyle w:val="Hyperlink"/>
            <w:lang w:eastAsia="x-none"/>
          </w:rPr>
          <w:t>R1-1908871</w:t>
        </w:r>
      </w:hyperlink>
      <w:r w:rsidR="00553DE0">
        <w:rPr>
          <w:lang w:eastAsia="x-none"/>
        </w:rPr>
        <w:tab/>
        <w:t>Discussion on PDCCH-based power saving signal/channel design</w:t>
      </w:r>
      <w:r w:rsidR="00553DE0">
        <w:rPr>
          <w:lang w:eastAsia="x-none"/>
        </w:rPr>
        <w:tab/>
        <w:t>CMCC</w:t>
      </w:r>
    </w:p>
    <w:p w14:paraId="54183EE2" w14:textId="0FFD1D0B" w:rsidR="00553DE0" w:rsidRDefault="009C02A0" w:rsidP="00553DE0">
      <w:pPr>
        <w:rPr>
          <w:lang w:eastAsia="x-none"/>
        </w:rPr>
      </w:pPr>
      <w:hyperlink r:id="rId1863" w:history="1">
        <w:r w:rsidR="00A709E4">
          <w:rPr>
            <w:rStyle w:val="Hyperlink"/>
            <w:lang w:eastAsia="x-none"/>
          </w:rPr>
          <w:t>R1-1908940</w:t>
        </w:r>
      </w:hyperlink>
      <w:r w:rsidR="00553DE0">
        <w:rPr>
          <w:lang w:eastAsia="x-none"/>
        </w:rPr>
        <w:tab/>
        <w:t>Discussion on PDCCH-based power saving signal/channel (PoSS)</w:t>
      </w:r>
      <w:r w:rsidR="00553DE0">
        <w:rPr>
          <w:lang w:eastAsia="x-none"/>
        </w:rPr>
        <w:tab/>
        <w:t>Panasonic</w:t>
      </w:r>
    </w:p>
    <w:p w14:paraId="413147AE" w14:textId="3BD5D5F9" w:rsidR="00553DE0" w:rsidRDefault="009C02A0" w:rsidP="00553DE0">
      <w:pPr>
        <w:rPr>
          <w:lang w:eastAsia="x-none"/>
        </w:rPr>
      </w:pPr>
      <w:hyperlink r:id="rId1864" w:history="1">
        <w:r w:rsidR="00A709E4">
          <w:rPr>
            <w:rStyle w:val="Hyperlink"/>
            <w:lang w:eastAsia="x-none"/>
          </w:rPr>
          <w:t>R1-1908965</w:t>
        </w:r>
      </w:hyperlink>
      <w:r w:rsidR="00553DE0">
        <w:rPr>
          <w:lang w:eastAsia="x-none"/>
        </w:rPr>
        <w:tab/>
        <w:t>Discussion on PDCCH-based power saving channel</w:t>
      </w:r>
      <w:r w:rsidR="00553DE0">
        <w:rPr>
          <w:lang w:eastAsia="x-none"/>
        </w:rPr>
        <w:tab/>
        <w:t>Spreadtrum Communications</w:t>
      </w:r>
    </w:p>
    <w:p w14:paraId="1A97C76A" w14:textId="2390F4A0" w:rsidR="00553DE0" w:rsidRDefault="009C02A0" w:rsidP="00553DE0">
      <w:pPr>
        <w:rPr>
          <w:lang w:eastAsia="x-none"/>
        </w:rPr>
      </w:pPr>
      <w:hyperlink r:id="rId1865" w:history="1">
        <w:r w:rsidR="00A709E4">
          <w:rPr>
            <w:rStyle w:val="Hyperlink"/>
            <w:lang w:eastAsia="x-none"/>
          </w:rPr>
          <w:t>R1-1909006</w:t>
        </w:r>
      </w:hyperlink>
      <w:r w:rsidR="00553DE0">
        <w:rPr>
          <w:lang w:eastAsia="x-none"/>
        </w:rPr>
        <w:tab/>
        <w:t>PDCCH-based power saving signal/channel</w:t>
      </w:r>
      <w:r w:rsidR="00553DE0">
        <w:rPr>
          <w:lang w:eastAsia="x-none"/>
        </w:rPr>
        <w:tab/>
        <w:t>Futurewei</w:t>
      </w:r>
    </w:p>
    <w:p w14:paraId="4BC9E1E2" w14:textId="5320F58C" w:rsidR="00553DE0" w:rsidRDefault="009C02A0" w:rsidP="00553DE0">
      <w:pPr>
        <w:rPr>
          <w:lang w:eastAsia="x-none"/>
        </w:rPr>
      </w:pPr>
      <w:hyperlink r:id="rId1866" w:history="1">
        <w:r w:rsidR="00A709E4">
          <w:rPr>
            <w:rStyle w:val="Hyperlink"/>
            <w:lang w:eastAsia="x-none"/>
          </w:rPr>
          <w:t>R1-1909036</w:t>
        </w:r>
      </w:hyperlink>
      <w:r w:rsidR="00553DE0">
        <w:rPr>
          <w:lang w:eastAsia="x-none"/>
        </w:rPr>
        <w:tab/>
        <w:t>PDCCH-based Power Saving Signal Design</w:t>
      </w:r>
      <w:r w:rsidR="00553DE0">
        <w:rPr>
          <w:lang w:eastAsia="x-none"/>
        </w:rPr>
        <w:tab/>
        <w:t>InterDigital, Inc.</w:t>
      </w:r>
    </w:p>
    <w:p w14:paraId="702B42F4" w14:textId="781D7D28" w:rsidR="00553DE0" w:rsidRDefault="009C02A0" w:rsidP="00553DE0">
      <w:pPr>
        <w:ind w:left="1440" w:hanging="1440"/>
        <w:rPr>
          <w:lang w:eastAsia="x-none"/>
        </w:rPr>
      </w:pPr>
      <w:hyperlink r:id="rId1867" w:history="1">
        <w:r w:rsidR="00A709E4">
          <w:rPr>
            <w:rStyle w:val="Hyperlink"/>
            <w:lang w:eastAsia="x-none"/>
          </w:rPr>
          <w:t>R1-1909133</w:t>
        </w:r>
      </w:hyperlink>
      <w:r w:rsidR="00553DE0">
        <w:rPr>
          <w:lang w:eastAsia="x-none"/>
        </w:rPr>
        <w:tab/>
        <w:t>PDCCH-based power saving signal/channel for UE adaptation</w:t>
      </w:r>
      <w:r w:rsidR="00553DE0">
        <w:rPr>
          <w:lang w:eastAsia="x-none"/>
        </w:rPr>
        <w:tab/>
        <w:t>ASUSTEK COMPUTER (SHANGHAI)</w:t>
      </w:r>
    </w:p>
    <w:p w14:paraId="46B478DC" w14:textId="77873980" w:rsidR="00553DE0" w:rsidRDefault="009C02A0" w:rsidP="00553DE0">
      <w:pPr>
        <w:rPr>
          <w:lang w:eastAsia="x-none"/>
        </w:rPr>
      </w:pPr>
      <w:hyperlink r:id="rId1868" w:history="1">
        <w:r w:rsidR="00A709E4">
          <w:rPr>
            <w:rStyle w:val="Hyperlink"/>
            <w:lang w:eastAsia="x-none"/>
          </w:rPr>
          <w:t>R1-1909138</w:t>
        </w:r>
      </w:hyperlink>
      <w:r w:rsidR="00553DE0">
        <w:rPr>
          <w:lang w:eastAsia="x-none"/>
        </w:rPr>
        <w:tab/>
        <w:t>Design of PDCCH-based power saving signal/channel</w:t>
      </w:r>
      <w:r w:rsidR="00553DE0">
        <w:rPr>
          <w:lang w:eastAsia="x-none"/>
        </w:rPr>
        <w:tab/>
        <w:t>Ericsson</w:t>
      </w:r>
    </w:p>
    <w:p w14:paraId="148D7142" w14:textId="723F1148" w:rsidR="00553DE0" w:rsidRDefault="009C02A0" w:rsidP="00553DE0">
      <w:pPr>
        <w:rPr>
          <w:lang w:eastAsia="x-none"/>
        </w:rPr>
      </w:pPr>
      <w:hyperlink r:id="rId1869" w:history="1">
        <w:r w:rsidR="00A709E4">
          <w:rPr>
            <w:rStyle w:val="Hyperlink"/>
            <w:lang w:eastAsia="x-none"/>
          </w:rPr>
          <w:t>R1-1909204</w:t>
        </w:r>
      </w:hyperlink>
      <w:r w:rsidR="00553DE0">
        <w:rPr>
          <w:lang w:eastAsia="x-none"/>
        </w:rPr>
        <w:tab/>
        <w:t>Discussion on PDCCH-based power saving signal/channel</w:t>
      </w:r>
      <w:r w:rsidR="00553DE0">
        <w:rPr>
          <w:lang w:eastAsia="x-none"/>
        </w:rPr>
        <w:tab/>
        <w:t>NTT DOCOMO, INC.</w:t>
      </w:r>
    </w:p>
    <w:p w14:paraId="113EA295" w14:textId="5BBE806F" w:rsidR="00553DE0" w:rsidRDefault="009C02A0" w:rsidP="00553DE0">
      <w:pPr>
        <w:rPr>
          <w:lang w:eastAsia="x-none"/>
        </w:rPr>
      </w:pPr>
      <w:hyperlink r:id="rId1870" w:history="1">
        <w:r w:rsidR="00A709E4">
          <w:rPr>
            <w:rStyle w:val="Hyperlink"/>
            <w:lang w:eastAsia="x-none"/>
          </w:rPr>
          <w:t>R1-1909218</w:t>
        </w:r>
      </w:hyperlink>
      <w:r w:rsidR="00553DE0">
        <w:rPr>
          <w:lang w:eastAsia="x-none"/>
        </w:rPr>
        <w:tab/>
        <w:t>Discussion on PDCCH-based power saving signal/channel</w:t>
      </w:r>
      <w:r w:rsidR="00553DE0">
        <w:rPr>
          <w:lang w:eastAsia="x-none"/>
        </w:rPr>
        <w:tab/>
        <w:t>OPPO</w:t>
      </w:r>
    </w:p>
    <w:p w14:paraId="2AEFEB0C" w14:textId="1A2676A8" w:rsidR="00553DE0" w:rsidRDefault="009C02A0" w:rsidP="00553DE0">
      <w:pPr>
        <w:rPr>
          <w:lang w:eastAsia="x-none"/>
        </w:rPr>
      </w:pPr>
      <w:hyperlink r:id="rId1871" w:history="1">
        <w:r w:rsidR="00A709E4">
          <w:rPr>
            <w:rStyle w:val="Hyperlink"/>
            <w:lang w:eastAsia="x-none"/>
          </w:rPr>
          <w:t>R1-1909275</w:t>
        </w:r>
      </w:hyperlink>
      <w:r w:rsidR="00553DE0">
        <w:rPr>
          <w:lang w:eastAsia="x-none"/>
        </w:rPr>
        <w:tab/>
        <w:t>PDCCH-based power saving channel design</w:t>
      </w:r>
      <w:r w:rsidR="00553DE0">
        <w:rPr>
          <w:lang w:eastAsia="x-none"/>
        </w:rPr>
        <w:tab/>
        <w:t>Qualcomm Incorporated</w:t>
      </w:r>
    </w:p>
    <w:p w14:paraId="46093CCC" w14:textId="74BE8794" w:rsidR="00553DE0" w:rsidRDefault="009C02A0" w:rsidP="00553DE0">
      <w:pPr>
        <w:rPr>
          <w:lang w:eastAsia="x-none"/>
        </w:rPr>
      </w:pPr>
      <w:hyperlink r:id="rId1872" w:history="1">
        <w:r w:rsidR="00A709E4">
          <w:rPr>
            <w:rStyle w:val="Hyperlink"/>
            <w:lang w:eastAsia="x-none"/>
          </w:rPr>
          <w:t>R1-1909421</w:t>
        </w:r>
      </w:hyperlink>
      <w:r w:rsidR="00553DE0">
        <w:rPr>
          <w:lang w:eastAsia="x-none"/>
        </w:rPr>
        <w:tab/>
        <w:t xml:space="preserve">On Go-To-Sleep Signalling for Power Savings  </w:t>
      </w:r>
      <w:r w:rsidR="00553DE0">
        <w:rPr>
          <w:lang w:eastAsia="x-none"/>
        </w:rPr>
        <w:tab/>
        <w:t>Convida Wireless</w:t>
      </w:r>
    </w:p>
    <w:p w14:paraId="6B6E352C" w14:textId="77777777" w:rsidR="00553DE0" w:rsidRDefault="00553DE0" w:rsidP="0076420A">
      <w:pPr>
        <w:pStyle w:val="Heading4"/>
      </w:pPr>
      <w:bookmarkStart w:id="526" w:name="_Toc16925599"/>
      <w:bookmarkStart w:id="527" w:name="_Toc21757166"/>
      <w:r>
        <w:t>P</w:t>
      </w:r>
      <w:r w:rsidRPr="001B26A3">
        <w:t>rocedure of cross-slot scheduling power saving techniques</w:t>
      </w:r>
      <w:bookmarkEnd w:id="526"/>
      <w:bookmarkEnd w:id="527"/>
      <w:r w:rsidRPr="001B26A3">
        <w:t xml:space="preserve">  </w:t>
      </w:r>
    </w:p>
    <w:p w14:paraId="7935624E" w14:textId="24E4A1B2" w:rsidR="003F0C80" w:rsidRDefault="009C02A0" w:rsidP="003F0C80">
      <w:pPr>
        <w:rPr>
          <w:b/>
          <w:lang w:eastAsia="x-none"/>
        </w:rPr>
      </w:pPr>
      <w:hyperlink r:id="rId1873" w:history="1">
        <w:r w:rsidR="00A709E4">
          <w:rPr>
            <w:rStyle w:val="Hyperlink"/>
            <w:b/>
            <w:lang w:eastAsia="x-none"/>
          </w:rPr>
          <w:t>R1-1909037</w:t>
        </w:r>
      </w:hyperlink>
      <w:r w:rsidR="003F0C80" w:rsidRPr="003F0C80">
        <w:rPr>
          <w:b/>
          <w:lang w:eastAsia="x-none"/>
        </w:rPr>
        <w:tab/>
        <w:t>On Cross-slot Scheduling for UE Power Saving</w:t>
      </w:r>
      <w:r w:rsidR="003F0C80" w:rsidRPr="003F0C80">
        <w:rPr>
          <w:b/>
          <w:lang w:eastAsia="x-none"/>
        </w:rPr>
        <w:tab/>
        <w:t>InterDigital, Inc.</w:t>
      </w:r>
    </w:p>
    <w:p w14:paraId="69E1C5AB" w14:textId="77777777" w:rsidR="00FE6B8A" w:rsidRPr="00506EAC" w:rsidRDefault="00FE6B8A" w:rsidP="003E7613">
      <w:pPr>
        <w:pStyle w:val="ListParagraph"/>
        <w:numPr>
          <w:ilvl w:val="0"/>
          <w:numId w:val="96"/>
        </w:numPr>
        <w:spacing w:after="0"/>
      </w:pPr>
      <w:r w:rsidRPr="00506EAC">
        <w:t>Proposal 1: If at least one of K0, K2, aperiodic CSI-RS triggering offset indicated in a scheduling DCI is smaller than the corresponding minimum applicable value, UE sets K0min, K2min and minimum aperiodic CSI-RS triggering offset to a default value.</w:t>
      </w:r>
    </w:p>
    <w:p w14:paraId="15691959" w14:textId="77777777" w:rsidR="00FE6B8A" w:rsidRDefault="00FE6B8A" w:rsidP="003E7613">
      <w:pPr>
        <w:pStyle w:val="ListParagraph"/>
        <w:numPr>
          <w:ilvl w:val="0"/>
          <w:numId w:val="96"/>
        </w:numPr>
        <w:spacing w:after="0"/>
      </w:pPr>
      <w:r w:rsidRPr="00506EAC">
        <w:t>FFS: The default values</w:t>
      </w:r>
    </w:p>
    <w:p w14:paraId="7BFE3835" w14:textId="77777777" w:rsidR="00FE6B8A" w:rsidRDefault="00FE6B8A" w:rsidP="003E7613">
      <w:pPr>
        <w:pStyle w:val="ListParagraph"/>
        <w:numPr>
          <w:ilvl w:val="0"/>
          <w:numId w:val="96"/>
        </w:numPr>
        <w:spacing w:after="0"/>
      </w:pPr>
      <w:r w:rsidRPr="00506EAC">
        <w:t xml:space="preserve">Proposal 2: </w:t>
      </w:r>
      <w:r>
        <w:t xml:space="preserve">Adaptation of the minimum applicable value of the aperiodic </w:t>
      </w:r>
      <w:r w:rsidRPr="00506EAC">
        <w:t xml:space="preserve">SRS triggering </w:t>
      </w:r>
      <w:r>
        <w:t>offset is supported.</w:t>
      </w:r>
    </w:p>
    <w:p w14:paraId="62BF3107" w14:textId="77777777" w:rsidR="00FE6B8A" w:rsidRDefault="00FE6B8A" w:rsidP="003E7613">
      <w:pPr>
        <w:pStyle w:val="ListParagraph"/>
        <w:numPr>
          <w:ilvl w:val="0"/>
          <w:numId w:val="96"/>
        </w:numPr>
        <w:spacing w:after="0"/>
      </w:pPr>
      <w:r>
        <w:t>Proposal 3: The minimum applicable value of the aperiodic SRS triggering offset is determined implicitly from the minimum applicable value of K2.</w:t>
      </w:r>
    </w:p>
    <w:p w14:paraId="5BC8C969" w14:textId="77777777" w:rsidR="00FE6B8A" w:rsidRDefault="00FE6B8A" w:rsidP="003E7613">
      <w:pPr>
        <w:pStyle w:val="ListParagraph"/>
        <w:numPr>
          <w:ilvl w:val="0"/>
          <w:numId w:val="96"/>
        </w:numPr>
        <w:spacing w:after="0"/>
      </w:pPr>
      <w:r w:rsidRPr="00506EAC">
        <w:t xml:space="preserve">Proposal </w:t>
      </w:r>
      <w:r>
        <w:t>4</w:t>
      </w:r>
      <w:r w:rsidRPr="00506EAC">
        <w:t xml:space="preserve">: Add aperiodic SRS triggering offset to the list in Proposal 1 </w:t>
      </w:r>
      <w:r>
        <w:t>(</w:t>
      </w:r>
      <w:r w:rsidRPr="00506EAC">
        <w:t xml:space="preserve">if </w:t>
      </w:r>
      <w:r>
        <w:t>Proposal 2 is agreed).</w:t>
      </w:r>
    </w:p>
    <w:p w14:paraId="40E3A240" w14:textId="77777777" w:rsidR="00FE6B8A" w:rsidRPr="00A85DBF" w:rsidRDefault="00FE6B8A" w:rsidP="003E7613">
      <w:pPr>
        <w:pStyle w:val="ListParagraph"/>
        <w:numPr>
          <w:ilvl w:val="0"/>
          <w:numId w:val="96"/>
        </w:numPr>
        <w:spacing w:after="0"/>
      </w:pPr>
      <w:r w:rsidRPr="00A85DBF">
        <w:t>Proposal 5: The minimum applicable values of K0 and K2 are configured per BWP.</w:t>
      </w:r>
    </w:p>
    <w:p w14:paraId="77D45AAC" w14:textId="77777777" w:rsidR="00FE6B8A" w:rsidRPr="00A85DBF" w:rsidRDefault="00FE6B8A" w:rsidP="003E7613">
      <w:pPr>
        <w:pStyle w:val="ListParagraph"/>
        <w:numPr>
          <w:ilvl w:val="0"/>
          <w:numId w:val="96"/>
        </w:numPr>
        <w:spacing w:after="0"/>
      </w:pPr>
      <w:r w:rsidRPr="00A85DBF">
        <w:t xml:space="preserve">Proposal </w:t>
      </w:r>
      <w:r>
        <w:t>6</w:t>
      </w:r>
      <w:r w:rsidRPr="00A85DBF">
        <w:t>:</w:t>
      </w:r>
      <w:r>
        <w:t xml:space="preserve"> When switched to a new BWP, UE sets K0min and K2min to default values configured for that BWP.</w:t>
      </w:r>
    </w:p>
    <w:p w14:paraId="5104504A" w14:textId="77777777" w:rsidR="003F0C80" w:rsidRDefault="003F0C80" w:rsidP="00FE6B8A">
      <w:pPr>
        <w:ind w:left="1440" w:hanging="1440"/>
        <w:rPr>
          <w:lang w:eastAsia="x-none"/>
        </w:rPr>
      </w:pPr>
      <w:r w:rsidRPr="000B2863">
        <w:rPr>
          <w:b/>
          <w:lang w:eastAsia="x-none"/>
        </w:rPr>
        <w:t>Decision:</w:t>
      </w:r>
      <w:r>
        <w:rPr>
          <w:lang w:eastAsia="x-none"/>
        </w:rPr>
        <w:t xml:space="preserve"> The document is noted.</w:t>
      </w:r>
    </w:p>
    <w:p w14:paraId="1B35C78E" w14:textId="398EC374" w:rsidR="003F0C80" w:rsidRDefault="003F0C80" w:rsidP="00FE6B8A">
      <w:pPr>
        <w:rPr>
          <w:b/>
          <w:lang w:eastAsia="x-none"/>
        </w:rPr>
      </w:pPr>
    </w:p>
    <w:p w14:paraId="040B3F43" w14:textId="07D67D7C" w:rsidR="003F0C80" w:rsidRDefault="009C02A0" w:rsidP="00FE6B8A">
      <w:pPr>
        <w:rPr>
          <w:b/>
          <w:lang w:eastAsia="x-none"/>
        </w:rPr>
      </w:pPr>
      <w:hyperlink r:id="rId1874" w:history="1">
        <w:r w:rsidR="00A709E4">
          <w:rPr>
            <w:rStyle w:val="Hyperlink"/>
            <w:b/>
            <w:lang w:eastAsia="x-none"/>
          </w:rPr>
          <w:t>R1-1909139</w:t>
        </w:r>
      </w:hyperlink>
      <w:r w:rsidR="003F0C80" w:rsidRPr="003F0C80">
        <w:rPr>
          <w:b/>
          <w:lang w:eastAsia="x-none"/>
        </w:rPr>
        <w:tab/>
        <w:t>Procedure for cross-slot scheduling technique</w:t>
      </w:r>
      <w:r w:rsidR="003F0C80" w:rsidRPr="003F0C80">
        <w:rPr>
          <w:b/>
          <w:lang w:eastAsia="x-none"/>
        </w:rPr>
        <w:tab/>
        <w:t>Ericsson</w:t>
      </w:r>
    </w:p>
    <w:p w14:paraId="77EB70B5" w14:textId="77777777" w:rsidR="00FE6B8A" w:rsidRPr="00FE6B8A" w:rsidRDefault="00FE6B8A" w:rsidP="003E7613">
      <w:pPr>
        <w:pStyle w:val="ListParagraph"/>
        <w:numPr>
          <w:ilvl w:val="0"/>
          <w:numId w:val="95"/>
        </w:numPr>
        <w:spacing w:after="0"/>
      </w:pPr>
      <w:r w:rsidRPr="00FE6B8A">
        <w:t>Proposal 1</w:t>
      </w:r>
      <w:r w:rsidRPr="00FE6B8A">
        <w:tab/>
        <w:t>Support per-BWP configuration of a minimum applicable value for K0 for DL (or K2 for UL).</w:t>
      </w:r>
    </w:p>
    <w:p w14:paraId="1E4FC1DF" w14:textId="77777777" w:rsidR="00FE6B8A" w:rsidRPr="00FE6B8A" w:rsidRDefault="00FE6B8A" w:rsidP="003E7613">
      <w:pPr>
        <w:pStyle w:val="ListParagraph"/>
        <w:numPr>
          <w:ilvl w:val="0"/>
          <w:numId w:val="95"/>
        </w:numPr>
        <w:spacing w:after="0"/>
      </w:pPr>
      <w:r w:rsidRPr="00FE6B8A">
        <w:t>Proposal 2</w:t>
      </w:r>
      <w:r w:rsidRPr="00FE6B8A">
        <w:tab/>
        <w:t>A new 1-bit field  is introduced in DL (or UL) scheduling DCI format(s) in USS for the purpose of L1 signaling indicating minK0/minK2 restriction or not on DL (or UL).</w:t>
      </w:r>
    </w:p>
    <w:p w14:paraId="74CD5410" w14:textId="77777777" w:rsidR="00FE6B8A" w:rsidRPr="00FE6B8A" w:rsidRDefault="00FE6B8A" w:rsidP="003E7613">
      <w:pPr>
        <w:pStyle w:val="ListParagraph"/>
        <w:numPr>
          <w:ilvl w:val="0"/>
          <w:numId w:val="95"/>
        </w:numPr>
        <w:spacing w:after="0"/>
      </w:pPr>
      <w:r w:rsidRPr="00FE6B8A">
        <w:t>Proposal 3</w:t>
      </w:r>
      <w:r w:rsidRPr="00FE6B8A">
        <w:tab/>
        <w:t>Support higher layer configuration to indicate whether the new field is present only in non-fallback DCI, or fallback DCI or both.</w:t>
      </w:r>
    </w:p>
    <w:p w14:paraId="041ED1AB" w14:textId="77777777" w:rsidR="00FE6B8A" w:rsidRPr="00FE6B8A" w:rsidRDefault="00FE6B8A" w:rsidP="003E7613">
      <w:pPr>
        <w:pStyle w:val="ListParagraph"/>
        <w:numPr>
          <w:ilvl w:val="0"/>
          <w:numId w:val="95"/>
        </w:numPr>
        <w:spacing w:after="0"/>
      </w:pPr>
      <w:r w:rsidRPr="00FE6B8A">
        <w:t>Proposal 4</w:t>
      </w:r>
      <w:r w:rsidRPr="00FE6B8A">
        <w:tab/>
        <w:t>Following is supported for UE configured with cross-slot scheduling</w:t>
      </w:r>
    </w:p>
    <w:p w14:paraId="2D5E374F" w14:textId="768FE848" w:rsidR="00FE6B8A" w:rsidRPr="00FE6B8A" w:rsidRDefault="00FE6B8A" w:rsidP="003E7613">
      <w:pPr>
        <w:pStyle w:val="ListParagraph"/>
        <w:numPr>
          <w:ilvl w:val="1"/>
          <w:numId w:val="95"/>
        </w:numPr>
        <w:spacing w:after="0"/>
      </w:pPr>
      <w:r w:rsidRPr="00FE6B8A">
        <w:t>When UE is in cross-slot (CS) state and detects DCI with cross-slot indication field (CSIF)=0 in slot n, it continues to be in CS state at least until slot n+Y</w:t>
      </w:r>
    </w:p>
    <w:p w14:paraId="127C8F4B" w14:textId="4D98A4C1" w:rsidR="00FE6B8A" w:rsidRPr="00FE6B8A" w:rsidRDefault="00FE6B8A" w:rsidP="003E7613">
      <w:pPr>
        <w:pStyle w:val="ListParagraph"/>
        <w:numPr>
          <w:ilvl w:val="1"/>
          <w:numId w:val="95"/>
        </w:numPr>
        <w:spacing w:after="0"/>
      </w:pPr>
      <w:r w:rsidRPr="00FE6B8A">
        <w:t>When UE is in SS state in slot n, it continues to be SS state for at least X more slots unless DCI with CSIF=1 is detected.</w:t>
      </w:r>
    </w:p>
    <w:p w14:paraId="4F91EF8F" w14:textId="56CA9C89" w:rsidR="00FE6B8A" w:rsidRPr="00FE6B8A" w:rsidRDefault="00FE6B8A" w:rsidP="003E7613">
      <w:pPr>
        <w:pStyle w:val="ListParagraph"/>
        <w:numPr>
          <w:ilvl w:val="1"/>
          <w:numId w:val="95"/>
        </w:numPr>
        <w:spacing w:after="0"/>
      </w:pPr>
      <w:r w:rsidRPr="00FE6B8A">
        <w:t>UE transitions to CS state if does not detect a DCI with CSIF=0 for X slots</w:t>
      </w:r>
    </w:p>
    <w:p w14:paraId="2CA02D72" w14:textId="2EB9927C" w:rsidR="00FE6B8A" w:rsidRPr="00FE6B8A" w:rsidRDefault="00FE6B8A" w:rsidP="003E7613">
      <w:pPr>
        <w:pStyle w:val="ListParagraph"/>
        <w:numPr>
          <w:ilvl w:val="1"/>
          <w:numId w:val="95"/>
        </w:numPr>
        <w:spacing w:after="0"/>
      </w:pPr>
      <w:r w:rsidRPr="00FE6B8A">
        <w:t>X and Y are configured by RRC (Y can be same as minK0)</w:t>
      </w:r>
    </w:p>
    <w:p w14:paraId="17FC48DB" w14:textId="77777777" w:rsidR="00FE6B8A" w:rsidRPr="00FE6B8A" w:rsidRDefault="00FE6B8A" w:rsidP="003E7613">
      <w:pPr>
        <w:pStyle w:val="ListParagraph"/>
        <w:numPr>
          <w:ilvl w:val="0"/>
          <w:numId w:val="95"/>
        </w:numPr>
        <w:spacing w:after="0"/>
      </w:pPr>
      <w:r w:rsidRPr="00FE6B8A">
        <w:t>Proposal 5</w:t>
      </w:r>
      <w:r w:rsidRPr="00FE6B8A">
        <w:tab/>
        <w:t>No interruption time is required for switching period between cross-slot state and no cross-slot state and vice-versa.</w:t>
      </w:r>
    </w:p>
    <w:p w14:paraId="4483B640" w14:textId="77777777" w:rsidR="00FE6B8A" w:rsidRPr="00FE6B8A" w:rsidRDefault="00FE6B8A" w:rsidP="003E7613">
      <w:pPr>
        <w:pStyle w:val="ListParagraph"/>
        <w:numPr>
          <w:ilvl w:val="0"/>
          <w:numId w:val="95"/>
        </w:numPr>
        <w:spacing w:after="0"/>
      </w:pPr>
      <w:r w:rsidRPr="00FE6B8A">
        <w:t>Proposal 6</w:t>
      </w:r>
      <w:r w:rsidRPr="00FE6B8A">
        <w:tab/>
        <w:t>The CS to SS application delay for slot n to slot n+Y is applied as Y slots of scheduling cell.</w:t>
      </w:r>
    </w:p>
    <w:p w14:paraId="3E868EFC"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34ED05FB" w14:textId="29428EA4" w:rsidR="003F0C80" w:rsidRDefault="003F0C80" w:rsidP="00035DD0">
      <w:pPr>
        <w:rPr>
          <w:b/>
          <w:lang w:eastAsia="x-none"/>
        </w:rPr>
      </w:pPr>
    </w:p>
    <w:p w14:paraId="7E1AE723" w14:textId="2C10D259" w:rsidR="003F0C80" w:rsidRDefault="009C02A0" w:rsidP="003F0C80">
      <w:pPr>
        <w:rPr>
          <w:b/>
          <w:lang w:eastAsia="x-none"/>
        </w:rPr>
      </w:pPr>
      <w:hyperlink r:id="rId1875" w:history="1">
        <w:r w:rsidR="00A709E4">
          <w:rPr>
            <w:rStyle w:val="Hyperlink"/>
            <w:b/>
            <w:lang w:eastAsia="x-none"/>
          </w:rPr>
          <w:t>R1-1909276</w:t>
        </w:r>
      </w:hyperlink>
      <w:r w:rsidR="003F0C80" w:rsidRPr="003F0C80">
        <w:rPr>
          <w:b/>
          <w:lang w:eastAsia="x-none"/>
        </w:rPr>
        <w:tab/>
        <w:t>Cross-slot scheduling power saving techniques</w:t>
      </w:r>
      <w:r w:rsidR="003F0C80" w:rsidRPr="003F0C80">
        <w:rPr>
          <w:b/>
          <w:lang w:eastAsia="x-none"/>
        </w:rPr>
        <w:tab/>
        <w:t>Qualcomm Incorporated</w:t>
      </w:r>
    </w:p>
    <w:p w14:paraId="5722966B" w14:textId="77777777" w:rsidR="00FE6B8A" w:rsidRPr="00FE6B8A" w:rsidRDefault="00FE6B8A" w:rsidP="003E7613">
      <w:pPr>
        <w:pStyle w:val="ListParagraph"/>
        <w:numPr>
          <w:ilvl w:val="0"/>
          <w:numId w:val="97"/>
        </w:numPr>
        <w:spacing w:after="0"/>
        <w:ind w:left="714" w:hanging="357"/>
        <w:rPr>
          <w:rFonts w:asciiTheme="minorHAnsi" w:eastAsiaTheme="minorEastAsia" w:hAnsiTheme="minorHAnsi" w:cstheme="minorBidi"/>
          <w:noProof/>
          <w:sz w:val="22"/>
          <w:szCs w:val="22"/>
        </w:rPr>
      </w:pPr>
      <w:r w:rsidRPr="00F85496">
        <w:fldChar w:fldCharType="begin"/>
      </w:r>
      <w:r w:rsidRPr="00F85496">
        <w:instrText xml:space="preserve"> TOC \n \h \z \c "Proposal" </w:instrText>
      </w:r>
      <w:r w:rsidRPr="00F85496">
        <w:fldChar w:fldCharType="separate"/>
      </w:r>
      <w:hyperlink w:anchor="_Toc16876642" w:history="1">
        <w:r w:rsidRPr="00C551C3">
          <w:rPr>
            <w:rStyle w:val="Hyperlink"/>
            <w:noProof/>
          </w:rPr>
          <w:t>Proposal 1: A list of candidate values for the minimum DL scheduling offset (or referred to as the minimum applicable value for k0 and A-CSI triggering offset) can be RRC-configured for a DL BWP. A list of candidate values for the minimum UL scheduling offset (or referred to as the minimum applicable value for k2 and/or A-SRS triggering offset) can be RRC-configured for a UL BWP.</w:t>
        </w:r>
      </w:hyperlink>
    </w:p>
    <w:p w14:paraId="64F16F78"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3" w:history="1">
        <w:r w:rsidR="00FE6B8A" w:rsidRPr="00C551C3">
          <w:rPr>
            <w:rStyle w:val="Hyperlink"/>
            <w:noProof/>
          </w:rPr>
          <w:t>Proposal 2: L1 signaling can explicitly indicate the selection of a minimum scheduling offset value within the list for the active DL (or UL) BWP. The selection can be indicated by an index corresponding to one of the candidate values in the list for the active DL (or UL) BWP.</w:t>
        </w:r>
      </w:hyperlink>
    </w:p>
    <w:p w14:paraId="1D4E3E50"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4" w:history="1">
        <w:r w:rsidR="00FE6B8A" w:rsidRPr="00C551C3">
          <w:rPr>
            <w:rStyle w:val="Hyperlink"/>
            <w:noProof/>
          </w:rPr>
          <w:t>Proposal 3: One of the candidate values in the list can be designated as the default value for the minimum scheduling offset. Before explicit indication is provided after a BWP becomes active, the default value is used for the BWP.</w:t>
        </w:r>
      </w:hyperlink>
    </w:p>
    <w:p w14:paraId="5DB9563B"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5" w:history="1">
        <w:r w:rsidR="00FE6B8A" w:rsidRPr="00C551C3">
          <w:rPr>
            <w:rStyle w:val="Hyperlink"/>
            <w:noProof/>
          </w:rPr>
          <w:t>Proposal 4: The PDCCH-based power saving channel monitored during active time is used for indication of the selection of the minimum DL / UL scheduling offset value(s).</w:t>
        </w:r>
      </w:hyperlink>
    </w:p>
    <w:p w14:paraId="2A2E071A"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6" w:history="1">
        <w:r w:rsidR="00FE6B8A" w:rsidRPr="00C551C3">
          <w:rPr>
            <w:rStyle w:val="Hyperlink"/>
            <w:noProof/>
          </w:rPr>
          <w:t>Proposal 5: For A-CSI-RS triggering, UE does not expect to detect a DCI indicating a CSI-RS resource set with A-CSI-RS triggering offset that is smaller than the minimum DL scheduling offset.</w:t>
        </w:r>
      </w:hyperlink>
    </w:p>
    <w:p w14:paraId="42D338FA"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7" w:history="1">
        <w:r w:rsidR="00FE6B8A" w:rsidRPr="00C551C3">
          <w:rPr>
            <w:rStyle w:val="Hyperlink"/>
            <w:noProof/>
          </w:rPr>
          <w:t>Proposal 6: It should be clarified that the Rel-15 BWP switch delay values are determined assuming same-slot scheduling is supported (i.e. minimum k0 = 0). When the cross-slot scheduling adaptation feature is supported, the overall BWP switch delay needs to be extended by the smallest between the minimum k0 and minimum k2 for the current active BWP.</w:t>
        </w:r>
      </w:hyperlink>
    </w:p>
    <w:p w14:paraId="3C3DA211"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8" w:history="1">
        <w:r w:rsidR="00FE6B8A" w:rsidRPr="00C551C3">
          <w:rPr>
            <w:rStyle w:val="Hyperlink"/>
            <w:noProof/>
          </w:rPr>
          <w:t>Proposal 7: If it is agreed that cross-slot scheduling should have impact to the BWP switch delay, send LS to RAN4 to inform them of the impact, and suggest potential spec change.</w:t>
        </w:r>
      </w:hyperlink>
    </w:p>
    <w:p w14:paraId="237F3873"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9" w:history="1">
        <w:r w:rsidR="00FE6B8A" w:rsidRPr="00C551C3">
          <w:rPr>
            <w:rStyle w:val="Hyperlink"/>
            <w:noProof/>
          </w:rPr>
          <w:t>Proposal 8: The minimum scheduling offset for the currently active BWP should be satisfied by both intra-BWP scheduling as well as cross-BWP scheduling.</w:t>
        </w:r>
      </w:hyperlink>
    </w:p>
    <w:p w14:paraId="62A5582F"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0" w:history="1">
        <w:r w:rsidR="00FE6B8A" w:rsidRPr="00C551C3">
          <w:rPr>
            <w:rStyle w:val="Hyperlink"/>
            <w:noProof/>
          </w:rPr>
          <w:t>Proposal 9: Discuss whether to use a scheduling DCI for minimum scheduling offset change indication. Discuss whether to support simultaneous indication of minimum scheduling offset change and indication of BWP switch.</w:t>
        </w:r>
      </w:hyperlink>
    </w:p>
    <w:p w14:paraId="7C34FD0E"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1" w:history="1">
        <w:r w:rsidR="00FE6B8A" w:rsidRPr="00C551C3">
          <w:rPr>
            <w:rStyle w:val="Hyperlink"/>
            <w:noProof/>
          </w:rPr>
          <w:t>Proposal 10: For the conclusion on the application delay for minimum scheduling offset change indication, replace the numerology conversion term with</w:t>
        </w:r>
        <w:r w:rsidR="00FE6B8A">
          <w:rPr>
            <w:rStyle w:val="Hyperlink"/>
            <w:noProof/>
          </w:rPr>
          <w:t xml:space="preserve"> </w:t>
        </w:r>
        <m:oMath>
          <m:f>
            <m:fPr>
              <m:ctrlPr>
                <w:rPr>
                  <w:rFonts w:ascii="Cambria Math" w:hAnsi="Cambria Math"/>
                  <w:i/>
                  <w:iCs/>
                </w:rPr>
              </m:ctrlPr>
            </m:fPr>
            <m:num>
              <m:sSup>
                <m:sSupPr>
                  <m:ctrlPr>
                    <w:rPr>
                      <w:rFonts w:ascii="Cambria Math" w:hAnsi="Cambria Math"/>
                      <w:i/>
                      <w:iCs/>
                    </w:rPr>
                  </m:ctrlPr>
                </m:sSupPr>
                <m:e>
                  <m:r>
                    <m:rPr>
                      <m:sty m:val="b"/>
                    </m:rPr>
                    <w:rPr>
                      <w:rFonts w:ascii="Cambria Math" w:hAnsi="Cambria Math"/>
                    </w:rPr>
                    <m:t>2</m:t>
                  </m:r>
                </m:e>
                <m:sup>
                  <m:sSub>
                    <m:sSubPr>
                      <m:ctrlPr>
                        <w:rPr>
                          <w:rFonts w:ascii="Cambria Math" w:hAnsi="Cambria Math"/>
                          <w:i/>
                          <w:iCs/>
                        </w:rPr>
                      </m:ctrlPr>
                    </m:sSubPr>
                    <m:e>
                      <m:r>
                        <m:rPr>
                          <m:sty m:val="bi"/>
                        </m:rPr>
                        <w:rPr>
                          <w:rFonts w:ascii="Cambria Math" w:hAnsi="Cambria Math"/>
                        </w:rPr>
                        <m:t>μ</m:t>
                      </m:r>
                    </m:e>
                    <m:sub>
                      <m:r>
                        <m:rPr>
                          <m:sty m:val="bi"/>
                        </m:rPr>
                        <w:rPr>
                          <w:rFonts w:ascii="Cambria Math" w:hAnsi="Cambria Math"/>
                        </w:rPr>
                        <m:t>BWP,target</m:t>
                      </m:r>
                    </m:sub>
                  </m:sSub>
                </m:sup>
              </m:sSup>
            </m:num>
            <m:den>
              <m:sSup>
                <m:sSupPr>
                  <m:ctrlPr>
                    <w:rPr>
                      <w:rFonts w:ascii="Cambria Math" w:hAnsi="Cambria Math"/>
                      <w:i/>
                      <w:iCs/>
                    </w:rPr>
                  </m:ctrlPr>
                </m:sSupPr>
                <m:e>
                  <m:r>
                    <m:rPr>
                      <m:sty m:val="b"/>
                    </m:rPr>
                    <w:rPr>
                      <w:rFonts w:ascii="Cambria Math" w:hAnsi="Cambria Math"/>
                    </w:rPr>
                    <m:t>2</m:t>
                  </m:r>
                </m:e>
                <m:sup>
                  <m:sSub>
                    <m:sSubPr>
                      <m:ctrlPr>
                        <w:rPr>
                          <w:rFonts w:ascii="Cambria Math" w:hAnsi="Cambria Math"/>
                          <w:i/>
                          <w:iCs/>
                        </w:rPr>
                      </m:ctrlPr>
                    </m:sSubPr>
                    <m:e>
                      <m:r>
                        <m:rPr>
                          <m:sty m:val="bi"/>
                        </m:rPr>
                        <w:rPr>
                          <w:rFonts w:ascii="Cambria Math" w:hAnsi="Cambria Math"/>
                        </w:rPr>
                        <m:t>μ</m:t>
                      </m:r>
                    </m:e>
                    <m:sub>
                      <m:r>
                        <m:rPr>
                          <m:sty m:val="bi"/>
                        </m:rPr>
                        <w:rPr>
                          <w:rFonts w:ascii="Cambria Math" w:hAnsi="Cambria Math"/>
                        </w:rPr>
                        <m:t>BWP,curr</m:t>
                      </m:r>
                    </m:sub>
                  </m:sSub>
                </m:sup>
              </m:sSup>
            </m:den>
          </m:f>
        </m:oMath>
        <w:r w:rsidR="00FE6B8A">
          <w:t>.</w:t>
        </w:r>
        <w:r w:rsidR="00FE6B8A" w:rsidRPr="00C551C3">
          <w:rPr>
            <w:rStyle w:val="Hyperlink"/>
            <w:noProof/>
          </w:rPr>
          <w:t xml:space="preserve"> For cross-carrier scheduling, only the numerology of the BWP on the scheduled carrier is considered.</w:t>
        </w:r>
      </w:hyperlink>
    </w:p>
    <w:p w14:paraId="17DCF734"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2" w:history="1">
        <w:r w:rsidR="00FE6B8A" w:rsidRPr="00C551C3">
          <w:rPr>
            <w:rStyle w:val="Hyperlink"/>
            <w:noProof/>
          </w:rPr>
          <w:t>Proposal 11: The minimum DL scheduling offset is applied to PDSCH-scheduling with DCI scrambled with C-RNTI, MCS-C-RNTI, CS-RNTI, regardless of whether the search space where the DCI is monitored is associated with CORESET #0 or another CORESET, and regardless of whether pdsch-TimeDomainAllocationList is provided in pdsch-ConfigCommon and/or pdsch-Config or in none.</w:t>
        </w:r>
      </w:hyperlink>
    </w:p>
    <w:p w14:paraId="130435C6"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3" w:history="1">
        <w:r w:rsidR="00FE6B8A" w:rsidRPr="00C551C3">
          <w:rPr>
            <w:rStyle w:val="Hyperlink"/>
            <w:noProof/>
          </w:rPr>
          <w:t>Proposal 12: Minimum DL/UL scheduling offset values greater than one slot should be supported.</w:t>
        </w:r>
      </w:hyperlink>
    </w:p>
    <w:p w14:paraId="238FA308" w14:textId="77777777" w:rsidR="00FE6B8A" w:rsidRPr="00FE6B8A" w:rsidRDefault="009C02A0"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4" w:history="1">
        <w:r w:rsidR="00FE6B8A" w:rsidRPr="00C551C3">
          <w:rPr>
            <w:rStyle w:val="Hyperlink"/>
            <w:noProof/>
          </w:rPr>
          <w:t>Proposal 13: Minimum scheduling offset configuration should take UE feedback (e.g. UE capability and/or UE assistance signaling) into account.</w:t>
        </w:r>
      </w:hyperlink>
    </w:p>
    <w:p w14:paraId="69222738" w14:textId="5FFB319D" w:rsidR="003F0C80" w:rsidRDefault="00FE6B8A" w:rsidP="00FE6B8A">
      <w:pPr>
        <w:rPr>
          <w:lang w:eastAsia="x-none"/>
        </w:rPr>
      </w:pPr>
      <w:r w:rsidRPr="00F85496">
        <w:fldChar w:fldCharType="end"/>
      </w:r>
      <w:r w:rsidR="003F0C80" w:rsidRPr="000B2863">
        <w:rPr>
          <w:b/>
          <w:lang w:eastAsia="x-none"/>
        </w:rPr>
        <w:t>Decision:</w:t>
      </w:r>
      <w:r w:rsidR="003F0C80">
        <w:rPr>
          <w:lang w:eastAsia="x-none"/>
        </w:rPr>
        <w:t xml:space="preserve"> The document is noted.</w:t>
      </w:r>
    </w:p>
    <w:p w14:paraId="5E4772C6" w14:textId="77777777" w:rsidR="003F0C80" w:rsidRDefault="003F0C80" w:rsidP="003F0C80">
      <w:pPr>
        <w:rPr>
          <w:lang w:eastAsia="x-none"/>
        </w:rPr>
      </w:pPr>
    </w:p>
    <w:p w14:paraId="4DAB5D3B" w14:textId="633C839D" w:rsidR="00D15407" w:rsidRDefault="00D15407" w:rsidP="00D15407">
      <w:pPr>
        <w:rPr>
          <w:lang w:eastAsia="x-none"/>
        </w:rPr>
      </w:pPr>
      <w:r w:rsidRPr="006A35B0">
        <w:rPr>
          <w:lang w:eastAsia="x-none"/>
        </w:rPr>
        <w:t>Monday conclusion: Continue offline discussion – Weide (M</w:t>
      </w:r>
      <w:r w:rsidR="006A35B0" w:rsidRPr="006A35B0">
        <w:rPr>
          <w:lang w:eastAsia="x-none"/>
        </w:rPr>
        <w:t>ediaTek</w:t>
      </w:r>
      <w:r w:rsidRPr="006A35B0">
        <w:rPr>
          <w:lang w:eastAsia="x-none"/>
        </w:rPr>
        <w:t>)</w:t>
      </w:r>
    </w:p>
    <w:p w14:paraId="670CD884" w14:textId="071EEC4D" w:rsidR="00D15407" w:rsidRDefault="00D15407" w:rsidP="00D15407">
      <w:pPr>
        <w:rPr>
          <w:lang w:eastAsia="x-none"/>
        </w:rPr>
      </w:pPr>
    </w:p>
    <w:p w14:paraId="0B6C433B" w14:textId="77777777" w:rsidR="000D6D49" w:rsidRPr="00227022" w:rsidRDefault="000D6D49" w:rsidP="000D6D49">
      <w:pPr>
        <w:rPr>
          <w:b/>
          <w:lang w:eastAsia="x-none"/>
        </w:rPr>
      </w:pPr>
      <w:r w:rsidRPr="00227022">
        <w:rPr>
          <w:b/>
          <w:lang w:eastAsia="x-none"/>
        </w:rPr>
        <w:t>Tuesday session</w:t>
      </w:r>
    </w:p>
    <w:p w14:paraId="32D932CC" w14:textId="757735F9" w:rsidR="006A35B0" w:rsidRPr="006A35B0" w:rsidRDefault="009C02A0" w:rsidP="006A35B0">
      <w:pPr>
        <w:rPr>
          <w:b/>
          <w:lang w:eastAsia="x-none"/>
        </w:rPr>
      </w:pPr>
      <w:hyperlink r:id="rId1876" w:history="1">
        <w:r w:rsidR="00A709E4">
          <w:rPr>
            <w:rStyle w:val="Hyperlink"/>
            <w:b/>
            <w:lang w:eastAsia="x-none"/>
          </w:rPr>
          <w:t>R1-1909572</w:t>
        </w:r>
      </w:hyperlink>
      <w:r w:rsidR="006A35B0" w:rsidRPr="006A35B0">
        <w:rPr>
          <w:b/>
          <w:lang w:eastAsia="x-none"/>
        </w:rPr>
        <w:tab/>
        <w:t>Summary for Cross-Slot Scheduling Power Saving Techniques</w:t>
      </w:r>
      <w:r w:rsidR="006A35B0" w:rsidRPr="006A35B0">
        <w:rPr>
          <w:b/>
          <w:lang w:eastAsia="x-none"/>
        </w:rPr>
        <w:tab/>
        <w:t>MediaTek</w:t>
      </w:r>
    </w:p>
    <w:p w14:paraId="04DA11A2" w14:textId="77777777" w:rsidR="000D6D49" w:rsidRDefault="000D6D49" w:rsidP="000D6D49">
      <w:pPr>
        <w:ind w:left="1440" w:hanging="1440"/>
        <w:rPr>
          <w:lang w:eastAsia="x-none"/>
        </w:rPr>
      </w:pPr>
      <w:r w:rsidRPr="000B2863">
        <w:rPr>
          <w:b/>
          <w:lang w:eastAsia="x-none"/>
        </w:rPr>
        <w:t>Decision:</w:t>
      </w:r>
      <w:r>
        <w:rPr>
          <w:lang w:eastAsia="x-none"/>
        </w:rPr>
        <w:t xml:space="preserve"> The document is noted.</w:t>
      </w:r>
    </w:p>
    <w:p w14:paraId="485BF900" w14:textId="5414052B" w:rsidR="000D6D49" w:rsidRDefault="000D6D49" w:rsidP="00D15407">
      <w:pPr>
        <w:rPr>
          <w:lang w:eastAsia="x-none"/>
        </w:rPr>
      </w:pPr>
    </w:p>
    <w:p w14:paraId="538A7287" w14:textId="02B7CE76" w:rsidR="00D37B00" w:rsidRPr="00665AD9" w:rsidRDefault="00D37B00" w:rsidP="00D37B00">
      <w:pPr>
        <w:rPr>
          <w:szCs w:val="20"/>
          <w:lang w:eastAsia="x-none"/>
        </w:rPr>
      </w:pPr>
      <w:r w:rsidRPr="00665AD9">
        <w:rPr>
          <w:szCs w:val="20"/>
          <w:lang w:eastAsia="x-none"/>
        </w:rPr>
        <w:t>Proposal:</w:t>
      </w:r>
    </w:p>
    <w:p w14:paraId="01587AD7" w14:textId="77777777" w:rsidR="00D37B00" w:rsidRDefault="00D37B00" w:rsidP="00D37B00">
      <w:pPr>
        <w:rPr>
          <w:szCs w:val="20"/>
          <w:lang w:eastAsia="x-none"/>
        </w:rPr>
      </w:pPr>
      <w:r w:rsidRPr="00665AD9">
        <w:rPr>
          <w:szCs w:val="20"/>
          <w:lang w:eastAsia="x-none"/>
        </w:rPr>
        <w:t xml:space="preserve">To adapt the minimum applicable value of K0 (K2) for an active DL (UL) BWP, indication of one value from one or multiple preconfigured </w:t>
      </w:r>
      <w:r w:rsidRPr="00665AD9">
        <w:rPr>
          <w:strike/>
          <w:color w:val="FF0000"/>
          <w:szCs w:val="20"/>
          <w:lang w:eastAsia="x-none"/>
        </w:rPr>
        <w:t>or predetermined</w:t>
      </w:r>
      <w:r w:rsidRPr="00665AD9">
        <w:rPr>
          <w:szCs w:val="20"/>
          <w:lang w:eastAsia="x-none"/>
        </w:rPr>
        <w:t xml:space="preserve"> value(s) is supported.</w:t>
      </w:r>
    </w:p>
    <w:p w14:paraId="3A6D3CC2" w14:textId="77777777" w:rsidR="00D37B00" w:rsidRDefault="00D37B00" w:rsidP="00D37B00">
      <w:pPr>
        <w:rPr>
          <w:lang w:eastAsia="x-none"/>
        </w:rPr>
      </w:pPr>
    </w:p>
    <w:p w14:paraId="0BC0B03A" w14:textId="77777777" w:rsidR="00D37B00" w:rsidRDefault="00D37B00" w:rsidP="00D37B00">
      <w:pPr>
        <w:rPr>
          <w:szCs w:val="20"/>
          <w:lang w:eastAsia="x-none"/>
        </w:rPr>
      </w:pPr>
      <w:r>
        <w:rPr>
          <w:szCs w:val="20"/>
          <w:highlight w:val="green"/>
          <w:lang w:eastAsia="x-none"/>
        </w:rPr>
        <w:t>Agreements</w:t>
      </w:r>
      <w:r>
        <w:rPr>
          <w:szCs w:val="20"/>
          <w:lang w:eastAsia="x-none"/>
        </w:rPr>
        <w:t>:</w:t>
      </w:r>
    </w:p>
    <w:p w14:paraId="7A356687" w14:textId="77777777" w:rsidR="00D37B00" w:rsidRDefault="00D37B00" w:rsidP="00D37B00">
      <w:pPr>
        <w:rPr>
          <w:szCs w:val="20"/>
          <w:lang w:eastAsia="x-none"/>
        </w:rPr>
      </w:pPr>
      <w:r>
        <w:rPr>
          <w:szCs w:val="20"/>
          <w:lang w:eastAsia="x-none"/>
        </w:rPr>
        <w:t>Scheduling DCI format(s), 1-1 and/or 0-1, to indicate the minimum applicable value of K0 (K2) for active DL (UL) BWP during Active Time is supported</w:t>
      </w:r>
    </w:p>
    <w:p w14:paraId="6DAB317E" w14:textId="77777777" w:rsidR="00D37B00" w:rsidRDefault="00D37B00" w:rsidP="003E7613">
      <w:pPr>
        <w:numPr>
          <w:ilvl w:val="0"/>
          <w:numId w:val="164"/>
        </w:numPr>
        <w:rPr>
          <w:szCs w:val="20"/>
          <w:lang w:eastAsia="x-none"/>
        </w:rPr>
      </w:pPr>
      <w:r>
        <w:rPr>
          <w:szCs w:val="20"/>
          <w:lang w:eastAsia="x-none"/>
        </w:rPr>
        <w:t>FFS: Whether and how other scheduling DCI format(s) during Active Time can be used</w:t>
      </w:r>
    </w:p>
    <w:p w14:paraId="5B9690B4" w14:textId="77777777" w:rsidR="00D37B00" w:rsidRDefault="00D37B00" w:rsidP="003E7613">
      <w:pPr>
        <w:numPr>
          <w:ilvl w:val="0"/>
          <w:numId w:val="164"/>
        </w:numPr>
        <w:rPr>
          <w:szCs w:val="20"/>
          <w:lang w:eastAsia="x-none"/>
        </w:rPr>
      </w:pPr>
      <w:r>
        <w:rPr>
          <w:szCs w:val="20"/>
          <w:lang w:eastAsia="x-none"/>
        </w:rPr>
        <w:t>FFS whether to have joint or separate indication for DL &amp; UL</w:t>
      </w:r>
    </w:p>
    <w:p w14:paraId="1F1718B7" w14:textId="77777777" w:rsidR="00D37B00" w:rsidRDefault="00D37B00" w:rsidP="00D15407">
      <w:pPr>
        <w:rPr>
          <w:lang w:eastAsia="x-none"/>
        </w:rPr>
      </w:pPr>
    </w:p>
    <w:p w14:paraId="7966F6E7" w14:textId="6C6AA3C2" w:rsidR="003F0C80" w:rsidRPr="003E6AFE" w:rsidRDefault="003E6AFE" w:rsidP="00035DD0">
      <w:pPr>
        <w:rPr>
          <w:b/>
          <w:lang w:eastAsia="x-none"/>
        </w:rPr>
      </w:pPr>
      <w:r w:rsidRPr="003E6AFE">
        <w:rPr>
          <w:b/>
          <w:lang w:eastAsia="x-none"/>
        </w:rPr>
        <w:t>Wednesday session</w:t>
      </w:r>
    </w:p>
    <w:p w14:paraId="52193EAA" w14:textId="2A3E5F3E" w:rsidR="003E6AFE" w:rsidRPr="003E6AFE" w:rsidRDefault="009C02A0" w:rsidP="003E6AFE">
      <w:pPr>
        <w:rPr>
          <w:b/>
          <w:lang w:eastAsia="x-none"/>
        </w:rPr>
      </w:pPr>
      <w:hyperlink r:id="rId1877" w:history="1">
        <w:r w:rsidR="00A709E4">
          <w:rPr>
            <w:rStyle w:val="Hyperlink"/>
            <w:b/>
            <w:lang w:eastAsia="x-none"/>
          </w:rPr>
          <w:t>R1-1909662</w:t>
        </w:r>
      </w:hyperlink>
      <w:r w:rsidR="003E6AFE" w:rsidRPr="003E6AFE">
        <w:rPr>
          <w:b/>
          <w:lang w:eastAsia="x-none"/>
        </w:rPr>
        <w:tab/>
        <w:t>Offline Summary #2 for Cross-Slot Scheduling Power Saving Techniques</w:t>
      </w:r>
      <w:r w:rsidR="003E6AFE" w:rsidRPr="003E6AFE">
        <w:rPr>
          <w:b/>
          <w:lang w:eastAsia="x-none"/>
        </w:rPr>
        <w:tab/>
        <w:t>MediaTek</w:t>
      </w:r>
    </w:p>
    <w:p w14:paraId="34A6ECC1" w14:textId="77777777" w:rsidR="003E6AFE" w:rsidRDefault="003E6AFE" w:rsidP="003E6AFE">
      <w:pPr>
        <w:ind w:left="1440" w:hanging="1440"/>
        <w:rPr>
          <w:lang w:eastAsia="x-none"/>
        </w:rPr>
      </w:pPr>
      <w:r w:rsidRPr="000B2863">
        <w:rPr>
          <w:b/>
          <w:lang w:eastAsia="x-none"/>
        </w:rPr>
        <w:t>Decision:</w:t>
      </w:r>
      <w:r>
        <w:rPr>
          <w:lang w:eastAsia="x-none"/>
        </w:rPr>
        <w:t xml:space="preserve"> The document is noted.</w:t>
      </w:r>
    </w:p>
    <w:p w14:paraId="02D580FB" w14:textId="77777777" w:rsidR="003E6AFE" w:rsidRDefault="003E6AFE" w:rsidP="003E6AFE">
      <w:pPr>
        <w:rPr>
          <w:lang w:eastAsia="x-none"/>
        </w:rPr>
      </w:pPr>
    </w:p>
    <w:p w14:paraId="3623A6FF" w14:textId="77777777" w:rsidR="00F014E3" w:rsidRPr="003D5F1E" w:rsidRDefault="00F014E3" w:rsidP="00F014E3">
      <w:pPr>
        <w:rPr>
          <w:b/>
          <w:bCs/>
          <w:szCs w:val="20"/>
          <w:lang w:eastAsia="x-none"/>
        </w:rPr>
      </w:pPr>
      <w:r w:rsidRPr="003D5F1E">
        <w:rPr>
          <w:szCs w:val="20"/>
          <w:highlight w:val="green"/>
          <w:lang w:eastAsia="x-none"/>
        </w:rPr>
        <w:t>Agreement</w:t>
      </w:r>
      <w:r w:rsidRPr="00667F90">
        <w:rPr>
          <w:szCs w:val="20"/>
          <w:highlight w:val="green"/>
          <w:lang w:eastAsia="x-none"/>
        </w:rPr>
        <w:t>s</w:t>
      </w:r>
      <w:r w:rsidRPr="00667F90">
        <w:rPr>
          <w:szCs w:val="20"/>
          <w:lang w:eastAsia="x-none"/>
        </w:rPr>
        <w:t>:</w:t>
      </w:r>
    </w:p>
    <w:p w14:paraId="10CA57E3" w14:textId="77777777" w:rsidR="00F014E3" w:rsidRPr="003D5F1E" w:rsidRDefault="00F014E3" w:rsidP="00F014E3">
      <w:pPr>
        <w:pStyle w:val="Caption"/>
        <w:spacing w:before="0" w:after="0"/>
        <w:rPr>
          <w:b w:val="0"/>
          <w:bCs/>
        </w:rPr>
      </w:pPr>
      <w:r w:rsidRPr="003D5F1E">
        <w:rPr>
          <w:b w:val="0"/>
          <w:bCs/>
          <w:color w:val="000000"/>
          <w:lang w:val="en-US"/>
        </w:rPr>
        <w:t>To adapt the minimum applicable value of K0</w:t>
      </w:r>
      <w:r w:rsidRPr="003D5F1E">
        <w:rPr>
          <w:b w:val="0"/>
          <w:bCs/>
        </w:rPr>
        <w:t xml:space="preserve"> (K2) for an active DL (UL) BWP for the carrier where PDSCH(PUSCH) is transmitted, the following is supported:</w:t>
      </w:r>
    </w:p>
    <w:p w14:paraId="3D9A4B60" w14:textId="77777777" w:rsidR="00F014E3" w:rsidRPr="003D5F1E" w:rsidRDefault="00F014E3" w:rsidP="003E7613">
      <w:pPr>
        <w:numPr>
          <w:ilvl w:val="0"/>
          <w:numId w:val="179"/>
        </w:numPr>
        <w:rPr>
          <w:szCs w:val="20"/>
        </w:rPr>
      </w:pPr>
      <w:r w:rsidRPr="003D5F1E">
        <w:rPr>
          <w:szCs w:val="20"/>
        </w:rPr>
        <w:t xml:space="preserve">One or two RRC configured values for restriction to the active TDRA table </w:t>
      </w:r>
    </w:p>
    <w:p w14:paraId="634A6648" w14:textId="77777777" w:rsidR="00F014E3" w:rsidRPr="003D5F1E" w:rsidRDefault="00F014E3" w:rsidP="003E7613">
      <w:pPr>
        <w:numPr>
          <w:ilvl w:val="0"/>
          <w:numId w:val="179"/>
        </w:numPr>
        <w:rPr>
          <w:szCs w:val="20"/>
        </w:rPr>
      </w:pPr>
      <w:r w:rsidRPr="003D5F1E">
        <w:rPr>
          <w:szCs w:val="20"/>
        </w:rPr>
        <w:t xml:space="preserve">RRC configuration is per BWP </w:t>
      </w:r>
    </w:p>
    <w:p w14:paraId="3842D224" w14:textId="77777777" w:rsidR="00F014E3" w:rsidRPr="003D5F1E" w:rsidRDefault="00F014E3" w:rsidP="003E7613">
      <w:pPr>
        <w:numPr>
          <w:ilvl w:val="0"/>
          <w:numId w:val="179"/>
        </w:numPr>
        <w:rPr>
          <w:szCs w:val="20"/>
        </w:rPr>
      </w:pPr>
      <w:r w:rsidRPr="003D5F1E">
        <w:rPr>
          <w:szCs w:val="20"/>
        </w:rPr>
        <w:t>If there are one or two RRC configured values for a BWP, 1-bit indication to indicate one value from two candidate values</w:t>
      </w:r>
    </w:p>
    <w:p w14:paraId="76847DD3" w14:textId="77777777" w:rsidR="00F014E3" w:rsidRPr="003D5F1E" w:rsidRDefault="00F014E3" w:rsidP="003E7613">
      <w:pPr>
        <w:numPr>
          <w:ilvl w:val="1"/>
          <w:numId w:val="179"/>
        </w:numPr>
        <w:rPr>
          <w:szCs w:val="20"/>
        </w:rPr>
      </w:pPr>
      <w:r w:rsidRPr="003D5F1E">
        <w:rPr>
          <w:szCs w:val="20"/>
        </w:rPr>
        <w:t>For the case of one RRC configured value, the 1-bit indication further indicates whether or not there is no restriction to the active TDRA table</w:t>
      </w:r>
    </w:p>
    <w:p w14:paraId="53DC042F" w14:textId="77777777" w:rsidR="00F014E3" w:rsidRDefault="00F014E3" w:rsidP="00F014E3">
      <w:pPr>
        <w:rPr>
          <w:lang w:eastAsia="x-none"/>
        </w:rPr>
      </w:pPr>
    </w:p>
    <w:p w14:paraId="27F5011B" w14:textId="77777777" w:rsidR="003D6CA1" w:rsidRPr="003D6CA1" w:rsidRDefault="003D6CA1" w:rsidP="003D6CA1">
      <w:pPr>
        <w:rPr>
          <w:b/>
          <w:lang w:eastAsia="x-none"/>
        </w:rPr>
      </w:pPr>
      <w:r w:rsidRPr="003D6CA1">
        <w:rPr>
          <w:b/>
          <w:lang w:eastAsia="x-none"/>
        </w:rPr>
        <w:t>Thursday session</w:t>
      </w:r>
    </w:p>
    <w:p w14:paraId="6FCF6997" w14:textId="6B01CB6E" w:rsidR="003D6CA1" w:rsidRPr="003D6CA1" w:rsidRDefault="009C02A0" w:rsidP="003D6CA1">
      <w:pPr>
        <w:rPr>
          <w:b/>
          <w:lang w:eastAsia="x-none"/>
        </w:rPr>
      </w:pPr>
      <w:hyperlink r:id="rId1878" w:history="1">
        <w:r w:rsidR="00A709E4">
          <w:rPr>
            <w:rStyle w:val="Hyperlink"/>
            <w:b/>
            <w:lang w:eastAsia="x-none"/>
          </w:rPr>
          <w:t>R1-1909741</w:t>
        </w:r>
      </w:hyperlink>
      <w:r w:rsidR="003D6CA1" w:rsidRPr="003D6CA1">
        <w:rPr>
          <w:b/>
          <w:lang w:eastAsia="x-none"/>
        </w:rPr>
        <w:tab/>
        <w:t>Offline Summary #3 for Cross-Slot Scheduling Power Saving Techniques</w:t>
      </w:r>
      <w:r w:rsidR="003D6CA1" w:rsidRPr="003D6CA1">
        <w:rPr>
          <w:b/>
          <w:lang w:eastAsia="x-none"/>
        </w:rPr>
        <w:tab/>
        <w:t>MediaTek Inc.</w:t>
      </w:r>
    </w:p>
    <w:p w14:paraId="363C247C"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67C432FE" w14:textId="431950B3" w:rsidR="003E6AFE" w:rsidRDefault="003E6AFE" w:rsidP="003E6AFE">
      <w:pPr>
        <w:rPr>
          <w:lang w:eastAsia="x-none"/>
        </w:rPr>
      </w:pPr>
    </w:p>
    <w:p w14:paraId="68DEDB89" w14:textId="77777777" w:rsidR="009C232B" w:rsidRPr="0077050D" w:rsidRDefault="009C232B" w:rsidP="009C232B">
      <w:pPr>
        <w:rPr>
          <w:szCs w:val="20"/>
          <w:lang w:eastAsia="x-none"/>
        </w:rPr>
      </w:pPr>
      <w:r w:rsidRPr="0077050D">
        <w:rPr>
          <w:szCs w:val="20"/>
          <w:highlight w:val="green"/>
          <w:lang w:eastAsia="x-none"/>
        </w:rPr>
        <w:t>Agreements</w:t>
      </w:r>
      <w:r w:rsidRPr="0077050D">
        <w:rPr>
          <w:szCs w:val="20"/>
          <w:lang w:eastAsia="x-none"/>
        </w:rPr>
        <w:t>:</w:t>
      </w:r>
    </w:p>
    <w:p w14:paraId="48991480" w14:textId="77777777" w:rsidR="009C232B" w:rsidRPr="0077050D" w:rsidRDefault="009C232B" w:rsidP="009C232B">
      <w:r w:rsidRPr="0077050D">
        <w:lastRenderedPageBreak/>
        <w:t>For an activated BWP without the 1-bit indication received in DCI for adapting the minimum applicable value of K0(K2) for the BWP when there are one or two RRC configured values for the BWP, e.g., due to BWP switching triggered by BWP timer expiration, etc., the value applied for the BWP is determined by (to down-select one of them):</w:t>
      </w:r>
    </w:p>
    <w:p w14:paraId="33B44466" w14:textId="77777777" w:rsidR="009C232B" w:rsidRPr="009C232B" w:rsidRDefault="009C232B" w:rsidP="003E7613">
      <w:pPr>
        <w:pStyle w:val="ListParagraph"/>
        <w:numPr>
          <w:ilvl w:val="0"/>
          <w:numId w:val="209"/>
        </w:numPr>
      </w:pPr>
      <w:r w:rsidRPr="009C232B">
        <w:t>Option 1: No restriction if one value is RRC configured; The lowest-indexed RRC configure value if two values are RRC configured</w:t>
      </w:r>
    </w:p>
    <w:p w14:paraId="25B0C4FD" w14:textId="77777777" w:rsidR="009C232B" w:rsidRPr="009C232B" w:rsidRDefault="009C232B" w:rsidP="003E7613">
      <w:pPr>
        <w:pStyle w:val="ListParagraph"/>
        <w:numPr>
          <w:ilvl w:val="0"/>
          <w:numId w:val="209"/>
        </w:numPr>
      </w:pPr>
      <w:r w:rsidRPr="009C232B">
        <w:t xml:space="preserve">Option 2: The configured value if one value is RRC configured; The lowest-indexed RRC configured value if two values are RRC configured; </w:t>
      </w:r>
    </w:p>
    <w:p w14:paraId="0981DFC7" w14:textId="77777777" w:rsidR="009C232B" w:rsidRPr="009C232B" w:rsidRDefault="009C232B" w:rsidP="003E7613">
      <w:pPr>
        <w:pStyle w:val="ListParagraph"/>
        <w:numPr>
          <w:ilvl w:val="0"/>
          <w:numId w:val="209"/>
        </w:numPr>
      </w:pPr>
      <w:r w:rsidRPr="009C232B">
        <w:t xml:space="preserve">Option 3: No restriction </w:t>
      </w:r>
    </w:p>
    <w:p w14:paraId="3D39AE41" w14:textId="2320D178" w:rsidR="009C232B" w:rsidRDefault="009C232B" w:rsidP="003E6AFE">
      <w:pPr>
        <w:rPr>
          <w:lang w:eastAsia="x-none"/>
        </w:rPr>
      </w:pPr>
    </w:p>
    <w:p w14:paraId="3D109C5F" w14:textId="5E85C755" w:rsidR="009C232B" w:rsidRPr="007D74AA" w:rsidRDefault="00DE2FC7" w:rsidP="003E6AFE">
      <w:pPr>
        <w:rPr>
          <w:b/>
          <w:lang w:eastAsia="x-none"/>
        </w:rPr>
      </w:pPr>
      <w:r w:rsidRPr="007D74AA">
        <w:rPr>
          <w:b/>
          <w:lang w:eastAsia="x-none"/>
        </w:rPr>
        <w:t>Friday session</w:t>
      </w:r>
    </w:p>
    <w:p w14:paraId="4D3CEFF4" w14:textId="3A59E3ED" w:rsidR="00DE2FC7" w:rsidRPr="007D74AA" w:rsidRDefault="009C02A0" w:rsidP="00DE2FC7">
      <w:pPr>
        <w:rPr>
          <w:b/>
          <w:lang w:eastAsia="x-none"/>
        </w:rPr>
      </w:pPr>
      <w:hyperlink r:id="rId1879" w:history="1">
        <w:r w:rsidR="00A709E4">
          <w:rPr>
            <w:rStyle w:val="Hyperlink"/>
            <w:b/>
            <w:lang w:eastAsia="x-none"/>
          </w:rPr>
          <w:t>R1-1909831</w:t>
        </w:r>
      </w:hyperlink>
      <w:r w:rsidR="00DE2FC7" w:rsidRPr="007D74AA">
        <w:rPr>
          <w:b/>
          <w:lang w:eastAsia="x-none"/>
        </w:rPr>
        <w:tab/>
        <w:t>Offline Summary #3 for Cross-Slot Scheduling Power Saving Techniques</w:t>
      </w:r>
      <w:r w:rsidR="00DE2FC7" w:rsidRPr="007D74AA">
        <w:rPr>
          <w:b/>
          <w:lang w:eastAsia="x-none"/>
        </w:rPr>
        <w:tab/>
        <w:t>MediaTek Inc.</w:t>
      </w:r>
    </w:p>
    <w:p w14:paraId="6753C0C6" w14:textId="77777777" w:rsidR="007D74AA" w:rsidRDefault="007D74AA" w:rsidP="007D74AA">
      <w:pPr>
        <w:ind w:left="1440" w:hanging="1440"/>
        <w:rPr>
          <w:lang w:eastAsia="x-none"/>
        </w:rPr>
      </w:pPr>
      <w:r w:rsidRPr="000B2863">
        <w:rPr>
          <w:b/>
          <w:lang w:eastAsia="x-none"/>
        </w:rPr>
        <w:t>Decision:</w:t>
      </w:r>
      <w:r>
        <w:rPr>
          <w:lang w:eastAsia="x-none"/>
        </w:rPr>
        <w:t xml:space="preserve"> The document is noted.</w:t>
      </w:r>
    </w:p>
    <w:p w14:paraId="3E1EFD78" w14:textId="45EEAB67" w:rsidR="00DE2FC7" w:rsidRPr="002E1A8A" w:rsidRDefault="00DE2FC7" w:rsidP="002E1A8A"/>
    <w:p w14:paraId="30E8E772" w14:textId="77777777" w:rsidR="002E1A8A" w:rsidRPr="002E1A8A" w:rsidRDefault="002E1A8A" w:rsidP="002E1A8A">
      <w:pPr>
        <w:rPr>
          <w:szCs w:val="20"/>
        </w:rPr>
      </w:pPr>
      <w:r w:rsidRPr="002E1A8A">
        <w:rPr>
          <w:szCs w:val="20"/>
          <w:highlight w:val="green"/>
        </w:rPr>
        <w:t>Agreements</w:t>
      </w:r>
      <w:r w:rsidRPr="002E1A8A">
        <w:rPr>
          <w:szCs w:val="20"/>
        </w:rPr>
        <w:t>:</w:t>
      </w:r>
    </w:p>
    <w:p w14:paraId="7203D4C8" w14:textId="77777777" w:rsidR="002E1A8A" w:rsidRPr="002E1A8A" w:rsidRDefault="002E1A8A" w:rsidP="003622AE">
      <w:pPr>
        <w:pStyle w:val="ListParagraph"/>
        <w:numPr>
          <w:ilvl w:val="0"/>
          <w:numId w:val="374"/>
        </w:numPr>
      </w:pPr>
      <w:r w:rsidRPr="002E1A8A">
        <w:t>The 1-bit indication in DCI format 1_1 or format 0_1 is used to jointly determine the minimum applicable K0 for the active DL BWP and the minimum applicable K2 value for the active UL BWP, which are to be applied at least after the application delay.</w:t>
      </w:r>
    </w:p>
    <w:p w14:paraId="1806EABB" w14:textId="77777777" w:rsidR="002E1A8A" w:rsidRPr="002E1A8A" w:rsidRDefault="002E1A8A" w:rsidP="002E1A8A">
      <w:pPr>
        <w:rPr>
          <w:szCs w:val="20"/>
        </w:rPr>
      </w:pPr>
      <w:r w:rsidRPr="002E1A8A">
        <w:rPr>
          <w:szCs w:val="20"/>
          <w:highlight w:val="green"/>
        </w:rPr>
        <w:t>Agreements</w:t>
      </w:r>
      <w:r w:rsidRPr="002E1A8A">
        <w:rPr>
          <w:szCs w:val="20"/>
        </w:rPr>
        <w:t>:</w:t>
      </w:r>
    </w:p>
    <w:p w14:paraId="5C67B4F7" w14:textId="77777777" w:rsidR="002E1A8A" w:rsidRPr="002E1A8A" w:rsidRDefault="002E1A8A" w:rsidP="003622AE">
      <w:pPr>
        <w:pStyle w:val="ListParagraph"/>
        <w:numPr>
          <w:ilvl w:val="0"/>
          <w:numId w:val="374"/>
        </w:numPr>
        <w:rPr>
          <w:color w:val="000000"/>
          <w:lang w:val="en-US"/>
        </w:rPr>
      </w:pPr>
      <w:r w:rsidRPr="002E1A8A">
        <w:rPr>
          <w:color w:val="000000"/>
          <w:lang w:val="en-US"/>
        </w:rPr>
        <w:t xml:space="preserve">For an active DL and/or an active UL BWP, </w:t>
      </w:r>
      <w:r w:rsidRPr="002E1A8A">
        <w:t xml:space="preserve">after UE is indicated </w:t>
      </w:r>
      <w:r w:rsidRPr="002E1A8A">
        <w:rPr>
          <w:color w:val="000000"/>
          <w:lang w:val="en-US"/>
        </w:rPr>
        <w:t>to change the minimum applicable values of K0 and/or K2 and before the change indication takes effect,</w:t>
      </w:r>
    </w:p>
    <w:p w14:paraId="119647F1" w14:textId="77777777" w:rsidR="002E1A8A" w:rsidRPr="002E1A8A" w:rsidRDefault="002E1A8A" w:rsidP="003622AE">
      <w:pPr>
        <w:pStyle w:val="ListParagraph"/>
        <w:numPr>
          <w:ilvl w:val="1"/>
          <w:numId w:val="374"/>
        </w:numPr>
        <w:rPr>
          <w:lang w:val="en-US"/>
        </w:rPr>
      </w:pPr>
      <w:r w:rsidRPr="002E1A8A">
        <w:rPr>
          <w:lang w:val="en-US"/>
        </w:rPr>
        <w:t>UE can be scheduled data with restriction based on current active minimum applicable values of K0 and/or K2</w:t>
      </w:r>
    </w:p>
    <w:p w14:paraId="70325AD8" w14:textId="77777777" w:rsidR="00DE2FC7" w:rsidRPr="002E1A8A" w:rsidRDefault="00DE2FC7" w:rsidP="002E1A8A">
      <w:pPr>
        <w:rPr>
          <w:lang w:val="en-US"/>
        </w:rPr>
      </w:pPr>
    </w:p>
    <w:p w14:paraId="7DFADBBB" w14:textId="2E10A418" w:rsidR="00553DE0" w:rsidRDefault="009C02A0" w:rsidP="00553DE0">
      <w:pPr>
        <w:rPr>
          <w:lang w:eastAsia="x-none"/>
        </w:rPr>
      </w:pPr>
      <w:hyperlink r:id="rId1880" w:history="1">
        <w:r w:rsidR="00A709E4">
          <w:rPr>
            <w:rStyle w:val="Hyperlink"/>
            <w:lang w:eastAsia="x-none"/>
          </w:rPr>
          <w:t>R1-1908070</w:t>
        </w:r>
      </w:hyperlink>
      <w:r w:rsidR="00553DE0">
        <w:rPr>
          <w:lang w:eastAsia="x-none"/>
        </w:rPr>
        <w:tab/>
        <w:t>Procedure of cross-slot scheduling for UE power saving</w:t>
      </w:r>
      <w:r w:rsidR="00553DE0">
        <w:rPr>
          <w:lang w:eastAsia="x-none"/>
        </w:rPr>
        <w:tab/>
        <w:t>Huawei, HiSilicon</w:t>
      </w:r>
    </w:p>
    <w:p w14:paraId="1BCC93CA" w14:textId="6C81E6E1" w:rsidR="00553DE0" w:rsidRDefault="009C02A0" w:rsidP="00553DE0">
      <w:pPr>
        <w:rPr>
          <w:lang w:eastAsia="x-none"/>
        </w:rPr>
      </w:pPr>
      <w:hyperlink r:id="rId1881" w:history="1">
        <w:r w:rsidR="00A709E4">
          <w:rPr>
            <w:rStyle w:val="Hyperlink"/>
            <w:lang w:eastAsia="x-none"/>
          </w:rPr>
          <w:t>R1-1908171</w:t>
        </w:r>
      </w:hyperlink>
      <w:r w:rsidR="00553DE0">
        <w:rPr>
          <w:lang w:eastAsia="x-none"/>
        </w:rPr>
        <w:tab/>
        <w:t>Remaining aspects of cross-slot scheduling</w:t>
      </w:r>
      <w:r w:rsidR="00553DE0">
        <w:rPr>
          <w:lang w:eastAsia="x-none"/>
        </w:rPr>
        <w:tab/>
        <w:t>vivo</w:t>
      </w:r>
    </w:p>
    <w:p w14:paraId="124E73CB" w14:textId="23969C0E" w:rsidR="00553DE0" w:rsidRDefault="009C02A0" w:rsidP="00553DE0">
      <w:pPr>
        <w:rPr>
          <w:lang w:eastAsia="x-none"/>
        </w:rPr>
      </w:pPr>
      <w:hyperlink r:id="rId1882" w:history="1">
        <w:r w:rsidR="00A709E4">
          <w:rPr>
            <w:rStyle w:val="Hyperlink"/>
            <w:lang w:eastAsia="x-none"/>
          </w:rPr>
          <w:t>R1-1908199</w:t>
        </w:r>
      </w:hyperlink>
      <w:r w:rsidR="00553DE0">
        <w:rPr>
          <w:lang w:eastAsia="x-none"/>
        </w:rPr>
        <w:tab/>
        <w:t>Procedure of cross-slot scheduling power saving techniques</w:t>
      </w:r>
      <w:r w:rsidR="00553DE0">
        <w:rPr>
          <w:lang w:eastAsia="x-none"/>
        </w:rPr>
        <w:tab/>
        <w:t>ZTE</w:t>
      </w:r>
    </w:p>
    <w:p w14:paraId="66BCEA31" w14:textId="156D04AB" w:rsidR="00553DE0" w:rsidRDefault="009C02A0" w:rsidP="00553DE0">
      <w:pPr>
        <w:rPr>
          <w:lang w:eastAsia="x-none"/>
        </w:rPr>
      </w:pPr>
      <w:hyperlink r:id="rId1883" w:history="1">
        <w:r w:rsidR="00A709E4">
          <w:rPr>
            <w:rStyle w:val="Hyperlink"/>
            <w:lang w:eastAsia="x-none"/>
          </w:rPr>
          <w:t>R1-1908394</w:t>
        </w:r>
      </w:hyperlink>
      <w:r w:rsidR="00553DE0">
        <w:rPr>
          <w:lang w:eastAsia="x-none"/>
        </w:rPr>
        <w:tab/>
        <w:t>Remaining details for adaptation to cross-slot scheduling</w:t>
      </w:r>
      <w:r w:rsidR="00553DE0">
        <w:rPr>
          <w:lang w:eastAsia="x-none"/>
        </w:rPr>
        <w:tab/>
        <w:t>MediaTek Inc.</w:t>
      </w:r>
    </w:p>
    <w:p w14:paraId="78714385" w14:textId="0CAFDC38" w:rsidR="00553DE0" w:rsidRDefault="009C02A0" w:rsidP="00553DE0">
      <w:pPr>
        <w:rPr>
          <w:lang w:eastAsia="x-none"/>
        </w:rPr>
      </w:pPr>
      <w:hyperlink r:id="rId1884" w:history="1">
        <w:r w:rsidR="00A709E4">
          <w:rPr>
            <w:rStyle w:val="Hyperlink"/>
            <w:lang w:eastAsia="x-none"/>
          </w:rPr>
          <w:t>R1-1908506</w:t>
        </w:r>
      </w:hyperlink>
      <w:r w:rsidR="00553DE0">
        <w:rPr>
          <w:lang w:eastAsia="x-none"/>
        </w:rPr>
        <w:tab/>
        <w:t>Procedure of corss-slot scheduling power saving techniques</w:t>
      </w:r>
      <w:r w:rsidR="00553DE0">
        <w:rPr>
          <w:lang w:eastAsia="x-none"/>
        </w:rPr>
        <w:tab/>
        <w:t>Samsung</w:t>
      </w:r>
    </w:p>
    <w:p w14:paraId="2C3850D6" w14:textId="4465945D" w:rsidR="00553DE0" w:rsidRDefault="009C02A0" w:rsidP="00553DE0">
      <w:pPr>
        <w:rPr>
          <w:lang w:eastAsia="x-none"/>
        </w:rPr>
      </w:pPr>
      <w:hyperlink r:id="rId1885" w:history="1">
        <w:r w:rsidR="00A709E4">
          <w:rPr>
            <w:rStyle w:val="Hyperlink"/>
            <w:lang w:eastAsia="x-none"/>
          </w:rPr>
          <w:t>R1-1908549</w:t>
        </w:r>
      </w:hyperlink>
      <w:r w:rsidR="00553DE0">
        <w:rPr>
          <w:lang w:eastAsia="x-none"/>
        </w:rPr>
        <w:tab/>
        <w:t>Discussion on cross-slot scheduling for power saving</w:t>
      </w:r>
      <w:r w:rsidR="00553DE0">
        <w:rPr>
          <w:lang w:eastAsia="x-none"/>
        </w:rPr>
        <w:tab/>
        <w:t>LG Electronics</w:t>
      </w:r>
    </w:p>
    <w:p w14:paraId="0781DD9D" w14:textId="5749FB8F" w:rsidR="00553DE0" w:rsidRDefault="009C02A0" w:rsidP="00553DE0">
      <w:pPr>
        <w:rPr>
          <w:lang w:eastAsia="x-none"/>
        </w:rPr>
      </w:pPr>
      <w:hyperlink r:id="rId1886" w:history="1">
        <w:r w:rsidR="00A709E4">
          <w:rPr>
            <w:rStyle w:val="Hyperlink"/>
            <w:lang w:eastAsia="x-none"/>
          </w:rPr>
          <w:t>R1-1908606</w:t>
        </w:r>
      </w:hyperlink>
      <w:r w:rsidR="00553DE0">
        <w:rPr>
          <w:lang w:eastAsia="x-none"/>
        </w:rPr>
        <w:tab/>
        <w:t>Power saving scheme with cross-slot scheduling</w:t>
      </w:r>
      <w:r w:rsidR="00553DE0">
        <w:rPr>
          <w:lang w:eastAsia="x-none"/>
        </w:rPr>
        <w:tab/>
        <w:t>CATT</w:t>
      </w:r>
    </w:p>
    <w:p w14:paraId="1C1F8889" w14:textId="660F552A" w:rsidR="00553DE0" w:rsidRDefault="009C02A0" w:rsidP="00553DE0">
      <w:pPr>
        <w:rPr>
          <w:lang w:eastAsia="x-none"/>
        </w:rPr>
      </w:pPr>
      <w:hyperlink r:id="rId1887" w:history="1">
        <w:r w:rsidR="00A709E4">
          <w:rPr>
            <w:rStyle w:val="Hyperlink"/>
            <w:lang w:eastAsia="x-none"/>
          </w:rPr>
          <w:t>R1-1908657</w:t>
        </w:r>
      </w:hyperlink>
      <w:r w:rsidR="00553DE0">
        <w:rPr>
          <w:lang w:eastAsia="x-none"/>
        </w:rPr>
        <w:tab/>
        <w:t>On cross-slot scheduling operation for power saving</w:t>
      </w:r>
      <w:r w:rsidR="00553DE0">
        <w:rPr>
          <w:lang w:eastAsia="x-none"/>
        </w:rPr>
        <w:tab/>
        <w:t>Intel Corporation</w:t>
      </w:r>
    </w:p>
    <w:p w14:paraId="00C5A19A" w14:textId="2F8619A2" w:rsidR="00553DE0" w:rsidRDefault="009C02A0" w:rsidP="00553DE0">
      <w:pPr>
        <w:rPr>
          <w:lang w:eastAsia="x-none"/>
        </w:rPr>
      </w:pPr>
      <w:hyperlink r:id="rId1888" w:history="1">
        <w:r w:rsidR="00A709E4">
          <w:rPr>
            <w:rStyle w:val="Hyperlink"/>
            <w:lang w:eastAsia="x-none"/>
          </w:rPr>
          <w:t>R1-1908786</w:t>
        </w:r>
      </w:hyperlink>
      <w:r w:rsidR="00553DE0">
        <w:rPr>
          <w:lang w:eastAsia="x-none"/>
        </w:rPr>
        <w:tab/>
        <w:t>On cross-slot scheduling for NR power saving</w:t>
      </w:r>
      <w:r w:rsidR="00553DE0">
        <w:rPr>
          <w:lang w:eastAsia="x-none"/>
        </w:rPr>
        <w:tab/>
        <w:t>Sony</w:t>
      </w:r>
    </w:p>
    <w:p w14:paraId="38D53C68" w14:textId="02CB2F3D" w:rsidR="00553DE0" w:rsidRDefault="009C02A0" w:rsidP="00553DE0">
      <w:pPr>
        <w:rPr>
          <w:lang w:eastAsia="x-none"/>
        </w:rPr>
      </w:pPr>
      <w:hyperlink r:id="rId1889" w:history="1">
        <w:r w:rsidR="00A709E4">
          <w:rPr>
            <w:rStyle w:val="Hyperlink"/>
            <w:lang w:eastAsia="x-none"/>
          </w:rPr>
          <w:t>R1-1908872</w:t>
        </w:r>
      </w:hyperlink>
      <w:r w:rsidR="00553DE0">
        <w:rPr>
          <w:lang w:eastAsia="x-none"/>
        </w:rPr>
        <w:tab/>
        <w:t>Discussion on minimum K0/K2 indication</w:t>
      </w:r>
      <w:r w:rsidR="00553DE0">
        <w:rPr>
          <w:lang w:eastAsia="x-none"/>
        </w:rPr>
        <w:tab/>
        <w:t>CMCC</w:t>
      </w:r>
    </w:p>
    <w:p w14:paraId="677B22BE" w14:textId="22D849D0" w:rsidR="00553DE0" w:rsidRDefault="009C02A0" w:rsidP="00553DE0">
      <w:pPr>
        <w:rPr>
          <w:lang w:eastAsia="x-none"/>
        </w:rPr>
      </w:pPr>
      <w:hyperlink r:id="rId1890" w:history="1">
        <w:r w:rsidR="00A709E4">
          <w:rPr>
            <w:rStyle w:val="Hyperlink"/>
            <w:lang w:eastAsia="x-none"/>
          </w:rPr>
          <w:t>R1-1908941</w:t>
        </w:r>
      </w:hyperlink>
      <w:r w:rsidR="00553DE0">
        <w:rPr>
          <w:lang w:eastAsia="x-none"/>
        </w:rPr>
        <w:tab/>
        <w:t>Discussion on cross-slot scheduling for UE power saving</w:t>
      </w:r>
      <w:r w:rsidR="00553DE0">
        <w:rPr>
          <w:lang w:eastAsia="x-none"/>
        </w:rPr>
        <w:tab/>
        <w:t>Spreadtrum Communications</w:t>
      </w:r>
    </w:p>
    <w:p w14:paraId="1EA99476" w14:textId="0D4F7504" w:rsidR="00D15407" w:rsidRDefault="009C02A0" w:rsidP="00553DE0">
      <w:pPr>
        <w:rPr>
          <w:lang w:eastAsia="x-none"/>
        </w:rPr>
      </w:pPr>
      <w:hyperlink r:id="rId1891" w:history="1">
        <w:r w:rsidR="00A709E4">
          <w:rPr>
            <w:rStyle w:val="Hyperlink"/>
            <w:lang w:eastAsia="x-none"/>
          </w:rPr>
          <w:t>R1-1908977</w:t>
        </w:r>
      </w:hyperlink>
      <w:r w:rsidR="00D15407" w:rsidRPr="00D15407">
        <w:rPr>
          <w:lang w:eastAsia="x-none"/>
        </w:rPr>
        <w:tab/>
        <w:t>Discussion on procedure of cross-slot scheduling power saving techniques</w:t>
      </w:r>
      <w:r w:rsidR="00D15407" w:rsidRPr="00D15407">
        <w:rPr>
          <w:lang w:eastAsia="x-none"/>
        </w:rPr>
        <w:tab/>
        <w:t>Panasonic</w:t>
      </w:r>
    </w:p>
    <w:p w14:paraId="5B53E3CF" w14:textId="684CD852" w:rsidR="00553DE0" w:rsidRDefault="009C02A0" w:rsidP="00553DE0">
      <w:pPr>
        <w:rPr>
          <w:lang w:eastAsia="x-none"/>
        </w:rPr>
      </w:pPr>
      <w:hyperlink r:id="rId1892" w:history="1">
        <w:r w:rsidR="00A709E4">
          <w:rPr>
            <w:rStyle w:val="Hyperlink"/>
            <w:lang w:eastAsia="x-none"/>
          </w:rPr>
          <w:t>R1-1909059</w:t>
        </w:r>
      </w:hyperlink>
      <w:r w:rsidR="00553DE0">
        <w:rPr>
          <w:lang w:eastAsia="x-none"/>
        </w:rPr>
        <w:tab/>
        <w:t>Cross slot scheduling design for UE power saving</w:t>
      </w:r>
      <w:r w:rsidR="00553DE0">
        <w:rPr>
          <w:lang w:eastAsia="x-none"/>
        </w:rPr>
        <w:tab/>
        <w:t>Apple Inc.</w:t>
      </w:r>
    </w:p>
    <w:p w14:paraId="3C5754C4" w14:textId="06E32551" w:rsidR="00553DE0" w:rsidRDefault="009C02A0" w:rsidP="00553DE0">
      <w:pPr>
        <w:rPr>
          <w:lang w:eastAsia="x-none"/>
        </w:rPr>
      </w:pPr>
      <w:hyperlink r:id="rId1893" w:history="1">
        <w:r w:rsidR="00A709E4">
          <w:rPr>
            <w:rStyle w:val="Hyperlink"/>
            <w:lang w:eastAsia="x-none"/>
          </w:rPr>
          <w:t>R1-1909134</w:t>
        </w:r>
      </w:hyperlink>
      <w:r w:rsidR="00553DE0">
        <w:rPr>
          <w:lang w:eastAsia="x-none"/>
        </w:rPr>
        <w:tab/>
        <w:t>Remaining details of TDRA table adaptation</w:t>
      </w:r>
      <w:r w:rsidR="00553DE0">
        <w:rPr>
          <w:lang w:eastAsia="x-none"/>
        </w:rPr>
        <w:tab/>
        <w:t>ASUSTEK COMPUTER (SHANGHAI)</w:t>
      </w:r>
    </w:p>
    <w:p w14:paraId="41B57496" w14:textId="683AACC4" w:rsidR="00553DE0" w:rsidRDefault="009C02A0" w:rsidP="00553DE0">
      <w:pPr>
        <w:rPr>
          <w:lang w:eastAsia="x-none"/>
        </w:rPr>
      </w:pPr>
      <w:hyperlink r:id="rId1894" w:history="1">
        <w:r w:rsidR="00A709E4">
          <w:rPr>
            <w:rStyle w:val="Hyperlink"/>
            <w:lang w:eastAsia="x-none"/>
          </w:rPr>
          <w:t>R1-1909150</w:t>
        </w:r>
      </w:hyperlink>
      <w:r w:rsidR="00553DE0">
        <w:rPr>
          <w:lang w:eastAsia="x-none"/>
        </w:rPr>
        <w:tab/>
        <w:t>Cross-slot scheduling for power saving</w:t>
      </w:r>
      <w:r w:rsidR="00553DE0">
        <w:rPr>
          <w:lang w:eastAsia="x-none"/>
        </w:rPr>
        <w:tab/>
        <w:t>Motorola Mobility, Lenovo</w:t>
      </w:r>
    </w:p>
    <w:p w14:paraId="69466659" w14:textId="1426CE6A" w:rsidR="00553DE0" w:rsidRDefault="009C02A0" w:rsidP="00553DE0">
      <w:pPr>
        <w:ind w:left="1440" w:hanging="1440"/>
        <w:rPr>
          <w:lang w:eastAsia="x-none"/>
        </w:rPr>
      </w:pPr>
      <w:hyperlink r:id="rId1895" w:history="1">
        <w:r w:rsidR="00A709E4">
          <w:rPr>
            <w:rStyle w:val="Hyperlink"/>
            <w:lang w:eastAsia="x-none"/>
          </w:rPr>
          <w:t>R1-1909205</w:t>
        </w:r>
      </w:hyperlink>
      <w:r w:rsidR="00553DE0">
        <w:rPr>
          <w:lang w:eastAsia="x-none"/>
        </w:rPr>
        <w:tab/>
        <w:t>Discussion on procedure of cross-slot scheduling power saving techniques</w:t>
      </w:r>
      <w:r w:rsidR="00553DE0">
        <w:rPr>
          <w:lang w:eastAsia="x-none"/>
        </w:rPr>
        <w:tab/>
        <w:t>NTT DOCOMO, INC.</w:t>
      </w:r>
    </w:p>
    <w:p w14:paraId="4CD14597" w14:textId="3FFE28A6" w:rsidR="00553DE0" w:rsidRDefault="009C02A0" w:rsidP="00553DE0">
      <w:pPr>
        <w:rPr>
          <w:lang w:eastAsia="x-none"/>
        </w:rPr>
      </w:pPr>
      <w:hyperlink r:id="rId1896" w:history="1">
        <w:r w:rsidR="00A709E4">
          <w:rPr>
            <w:rStyle w:val="Hyperlink"/>
            <w:lang w:eastAsia="x-none"/>
          </w:rPr>
          <w:t>R1-1909219</w:t>
        </w:r>
      </w:hyperlink>
      <w:r w:rsidR="00553DE0">
        <w:rPr>
          <w:lang w:eastAsia="x-none"/>
        </w:rPr>
        <w:tab/>
        <w:t>Further considerations on cross-slot scheduling for power saving</w:t>
      </w:r>
      <w:r w:rsidR="00553DE0">
        <w:rPr>
          <w:lang w:eastAsia="x-none"/>
        </w:rPr>
        <w:tab/>
        <w:t>OPPO</w:t>
      </w:r>
    </w:p>
    <w:p w14:paraId="0513CC9A" w14:textId="52046D92" w:rsidR="00553DE0" w:rsidRDefault="009C02A0" w:rsidP="00553DE0">
      <w:pPr>
        <w:rPr>
          <w:lang w:eastAsia="x-none"/>
        </w:rPr>
      </w:pPr>
      <w:hyperlink r:id="rId1897" w:history="1">
        <w:r w:rsidR="00A709E4">
          <w:rPr>
            <w:rStyle w:val="Hyperlink"/>
            <w:lang w:eastAsia="x-none"/>
          </w:rPr>
          <w:t>R1-1909340</w:t>
        </w:r>
      </w:hyperlink>
      <w:r w:rsidR="00553DE0">
        <w:rPr>
          <w:lang w:eastAsia="x-none"/>
        </w:rPr>
        <w:tab/>
        <w:t>Procedure of cross-slot scheduling power saving techniques</w:t>
      </w:r>
      <w:r w:rsidR="00553DE0">
        <w:rPr>
          <w:lang w:eastAsia="x-none"/>
        </w:rPr>
        <w:tab/>
        <w:t>Nokia, Nokia Shanghai Bell</w:t>
      </w:r>
    </w:p>
    <w:p w14:paraId="639CD688" w14:textId="77777777" w:rsidR="00553DE0" w:rsidRDefault="00553DE0" w:rsidP="0076420A">
      <w:pPr>
        <w:pStyle w:val="Heading4"/>
      </w:pPr>
      <w:bookmarkStart w:id="528" w:name="_Toc16925600"/>
      <w:bookmarkStart w:id="529" w:name="_Toc21757167"/>
      <w:r w:rsidRPr="00022668">
        <w:t>UE adaptation to maximum number of MIMO layers</w:t>
      </w:r>
      <w:bookmarkEnd w:id="528"/>
      <w:bookmarkEnd w:id="529"/>
    </w:p>
    <w:p w14:paraId="12DF0E27" w14:textId="1B53E00D" w:rsidR="00553DE0" w:rsidRDefault="009C02A0" w:rsidP="00553DE0">
      <w:pPr>
        <w:rPr>
          <w:b/>
          <w:lang w:eastAsia="x-none"/>
        </w:rPr>
      </w:pPr>
      <w:hyperlink r:id="rId1898" w:history="1">
        <w:r w:rsidR="00A709E4">
          <w:rPr>
            <w:rStyle w:val="Hyperlink"/>
            <w:b/>
            <w:lang w:eastAsia="x-none"/>
          </w:rPr>
          <w:t>R1-1908071</w:t>
        </w:r>
      </w:hyperlink>
      <w:r w:rsidR="00553DE0" w:rsidRPr="003F0C80">
        <w:rPr>
          <w:b/>
          <w:lang w:eastAsia="x-none"/>
        </w:rPr>
        <w:tab/>
        <w:t>UE dynamic adaptation to the maximum number of MIMO layer</w:t>
      </w:r>
      <w:r w:rsidR="00553DE0" w:rsidRPr="003F0C80">
        <w:rPr>
          <w:b/>
          <w:lang w:eastAsia="x-none"/>
        </w:rPr>
        <w:tab/>
        <w:t>Huawei, HiSilicon</w:t>
      </w:r>
    </w:p>
    <w:p w14:paraId="6770E71A" w14:textId="77777777" w:rsidR="003F0C80" w:rsidRPr="00716F2F" w:rsidRDefault="003F0C80" w:rsidP="003E7613">
      <w:pPr>
        <w:pStyle w:val="ListParagraph"/>
        <w:numPr>
          <w:ilvl w:val="0"/>
          <w:numId w:val="86"/>
        </w:numPr>
        <w:spacing w:after="0"/>
        <w:ind w:left="714" w:hanging="357"/>
        <w:rPr>
          <w:lang w:eastAsia="zh-CN"/>
        </w:rPr>
      </w:pPr>
      <w:r w:rsidRPr="00716F2F">
        <w:rPr>
          <w:lang w:eastAsia="zh-CN"/>
        </w:rPr>
        <w:t>Proposal 1: E</w:t>
      </w:r>
      <w:r w:rsidRPr="00716F2F">
        <w:t>xtend per-BWP MIMO layer configuration to non-initial/non-default BWPs, which is motivated by supporting fast adaptation of maximum number of MIMO layer in the same BWP.</w:t>
      </w:r>
    </w:p>
    <w:p w14:paraId="715EAF27" w14:textId="77777777" w:rsidR="003F0C80" w:rsidRPr="00716F2F" w:rsidRDefault="003F0C80" w:rsidP="003E7613">
      <w:pPr>
        <w:pStyle w:val="ListParagraph"/>
        <w:numPr>
          <w:ilvl w:val="0"/>
          <w:numId w:val="86"/>
        </w:numPr>
        <w:spacing w:after="0"/>
        <w:ind w:left="714" w:hanging="357"/>
        <w:rPr>
          <w:lang w:eastAsia="zh-CN"/>
        </w:rPr>
      </w:pPr>
      <w:r w:rsidRPr="00716F2F">
        <w:rPr>
          <w:lang w:eastAsia="zh-CN"/>
        </w:rPr>
        <w:t xml:space="preserve">Proposal 2: </w:t>
      </w:r>
      <w:r w:rsidRPr="00716F2F">
        <w:t>In the same non-initial/non-default BWP, dynamic adaptation between per-BWP configured and per-cell configured maximum number of MIMO layers is supported by reusing the framework of the adaptation of minimum K0/K2.</w:t>
      </w:r>
    </w:p>
    <w:p w14:paraId="58725BC9" w14:textId="77777777" w:rsidR="003F0C80" w:rsidRPr="00716F2F" w:rsidRDefault="003F0C80" w:rsidP="003E7613">
      <w:pPr>
        <w:pStyle w:val="ListParagraph"/>
        <w:numPr>
          <w:ilvl w:val="0"/>
          <w:numId w:val="86"/>
        </w:numPr>
        <w:spacing w:after="0"/>
        <w:ind w:left="714" w:hanging="357"/>
      </w:pPr>
      <w:r w:rsidRPr="00716F2F">
        <w:rPr>
          <w:lang w:eastAsia="zh-CN"/>
        </w:rPr>
        <w:t>Proposal 3: Support the indication by gNB</w:t>
      </w:r>
      <w:r w:rsidRPr="00716F2F">
        <w:t xml:space="preserve"> to explicitly allow the UE to reduce the number of antennas for PDCCH reception, which also indicates the UE can assume as reliable PDCCH reception performance by using the reduced number of antennas as that when using full number of antennas.</w:t>
      </w:r>
    </w:p>
    <w:p w14:paraId="49C1A62C"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2510B76F" w14:textId="77777777" w:rsidR="003F0C80" w:rsidRDefault="003F0C80" w:rsidP="003F0C80">
      <w:pPr>
        <w:rPr>
          <w:lang w:eastAsia="x-none"/>
        </w:rPr>
      </w:pPr>
    </w:p>
    <w:p w14:paraId="59DC228D" w14:textId="7964832A" w:rsidR="003F0C80" w:rsidRDefault="009C02A0" w:rsidP="003F0C80">
      <w:pPr>
        <w:rPr>
          <w:b/>
          <w:lang w:eastAsia="x-none"/>
        </w:rPr>
      </w:pPr>
      <w:hyperlink r:id="rId1899" w:history="1">
        <w:r w:rsidR="00A709E4">
          <w:rPr>
            <w:rStyle w:val="Hyperlink"/>
            <w:b/>
            <w:lang w:eastAsia="x-none"/>
          </w:rPr>
          <w:t>R1-1908395</w:t>
        </w:r>
      </w:hyperlink>
      <w:r w:rsidR="003F0C80" w:rsidRPr="003F0C80">
        <w:rPr>
          <w:b/>
          <w:lang w:eastAsia="x-none"/>
        </w:rPr>
        <w:tab/>
        <w:t>Adaptation to maximum number of MIMO layers for UE Power Saving</w:t>
      </w:r>
      <w:r w:rsidR="003F0C80" w:rsidRPr="003F0C80">
        <w:rPr>
          <w:b/>
          <w:lang w:eastAsia="x-none"/>
        </w:rPr>
        <w:tab/>
        <w:t>MediaTek Inc.</w:t>
      </w:r>
    </w:p>
    <w:p w14:paraId="6D60CAB3" w14:textId="77777777" w:rsidR="003F0C80" w:rsidRPr="003F0C80" w:rsidRDefault="003F0C80" w:rsidP="003E7613">
      <w:pPr>
        <w:pStyle w:val="ListParagraph"/>
        <w:numPr>
          <w:ilvl w:val="0"/>
          <w:numId w:val="85"/>
        </w:numPr>
        <w:spacing w:after="0"/>
        <w:ind w:left="714" w:hanging="357"/>
        <w:jc w:val="both"/>
        <w:rPr>
          <w:lang w:eastAsia="en-US"/>
        </w:rPr>
      </w:pPr>
      <w:r w:rsidRPr="003F0C80">
        <w:rPr>
          <w:lang w:eastAsia="en-US"/>
        </w:rPr>
        <w:fldChar w:fldCharType="begin"/>
      </w:r>
      <w:r w:rsidRPr="003F0C80">
        <w:rPr>
          <w:lang w:eastAsia="en-US"/>
        </w:rPr>
        <w:instrText xml:space="preserve"> REF _Ref16589877 \h </w:instrText>
      </w:r>
      <w:r w:rsidRPr="003F0C80">
        <w:rPr>
          <w:lang w:eastAsia="en-US"/>
        </w:rPr>
      </w:r>
      <w:r w:rsidRPr="003F0C80">
        <w:rPr>
          <w:lang w:eastAsia="en-US"/>
        </w:rPr>
        <w:fldChar w:fldCharType="separate"/>
      </w:r>
      <w:r w:rsidRPr="003F0C80">
        <w:t xml:space="preserve">Proposal </w:t>
      </w:r>
      <w:r w:rsidRPr="003F0C80">
        <w:rPr>
          <w:noProof/>
        </w:rPr>
        <w:t>1</w:t>
      </w:r>
      <w:r w:rsidRPr="003F0C80">
        <w:t>: BWP switch can be triggered by power saving signal/channel and finished before DRX On-Duration.</w:t>
      </w:r>
      <w:r w:rsidRPr="003F0C80">
        <w:rPr>
          <w:lang w:eastAsia="en-US"/>
        </w:rPr>
        <w:fldChar w:fldCharType="end"/>
      </w:r>
    </w:p>
    <w:p w14:paraId="52A98B66" w14:textId="6A7F1287" w:rsidR="003F0C80" w:rsidRPr="003F0C80" w:rsidRDefault="003F0C80" w:rsidP="003E7613">
      <w:pPr>
        <w:pStyle w:val="ListParagraph"/>
        <w:numPr>
          <w:ilvl w:val="0"/>
          <w:numId w:val="85"/>
        </w:numPr>
        <w:spacing w:after="0"/>
        <w:ind w:left="714" w:hanging="357"/>
        <w:rPr>
          <w:b/>
          <w:lang w:eastAsia="x-none"/>
        </w:rPr>
      </w:pPr>
      <w:r w:rsidRPr="003F0C80">
        <w:rPr>
          <w:lang w:eastAsia="en-US"/>
        </w:rPr>
        <w:fldChar w:fldCharType="begin"/>
      </w:r>
      <w:r w:rsidRPr="003F0C80">
        <w:rPr>
          <w:lang w:eastAsia="en-US"/>
        </w:rPr>
        <w:instrText xml:space="preserve"> REF _Ref16604826 \h </w:instrText>
      </w:r>
      <w:r w:rsidRPr="003F0C80">
        <w:rPr>
          <w:lang w:eastAsia="en-US"/>
        </w:rPr>
      </w:r>
      <w:r w:rsidRPr="003F0C80">
        <w:rPr>
          <w:lang w:eastAsia="en-US"/>
        </w:rPr>
        <w:fldChar w:fldCharType="separate"/>
      </w:r>
      <w:r w:rsidRPr="003F0C80">
        <w:t xml:space="preserve">Proposal </w:t>
      </w:r>
      <w:r w:rsidRPr="003F0C80">
        <w:rPr>
          <w:noProof/>
        </w:rPr>
        <w:t>2</w:t>
      </w:r>
      <w:r w:rsidRPr="003F0C80">
        <w:t>: RAN4 can specify shorter BWP switch delay for MIMO layer adaptation during Active Time.</w:t>
      </w:r>
      <w:r w:rsidRPr="003F0C80">
        <w:rPr>
          <w:lang w:eastAsia="en-US"/>
        </w:rPr>
        <w:fldChar w:fldCharType="end"/>
      </w:r>
    </w:p>
    <w:p w14:paraId="7423E6C4"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1CD3C7C9" w14:textId="34BFBC76" w:rsidR="003F0C80" w:rsidRDefault="003F0C80" w:rsidP="00553DE0">
      <w:pPr>
        <w:rPr>
          <w:lang w:eastAsia="x-none"/>
        </w:rPr>
      </w:pPr>
    </w:p>
    <w:p w14:paraId="36CC37B3" w14:textId="03A28DE8" w:rsidR="003F0C80" w:rsidRDefault="009C02A0" w:rsidP="003F0C80">
      <w:pPr>
        <w:rPr>
          <w:b/>
          <w:lang w:eastAsia="x-none"/>
        </w:rPr>
      </w:pPr>
      <w:hyperlink r:id="rId1900" w:history="1">
        <w:r w:rsidR="00A709E4">
          <w:rPr>
            <w:rStyle w:val="Hyperlink"/>
            <w:b/>
            <w:lang w:eastAsia="x-none"/>
          </w:rPr>
          <w:t>R1-1908507</w:t>
        </w:r>
      </w:hyperlink>
      <w:r w:rsidR="003F0C80" w:rsidRPr="003F0C80">
        <w:rPr>
          <w:b/>
          <w:lang w:eastAsia="x-none"/>
        </w:rPr>
        <w:tab/>
        <w:t>UE adaptation to maximum number of MIMO layers</w:t>
      </w:r>
      <w:r w:rsidR="003F0C80" w:rsidRPr="003F0C80">
        <w:rPr>
          <w:b/>
          <w:lang w:eastAsia="x-none"/>
        </w:rPr>
        <w:tab/>
        <w:t>Samsung</w:t>
      </w:r>
    </w:p>
    <w:p w14:paraId="4B8C03B0" w14:textId="77777777" w:rsidR="003F0C80" w:rsidRPr="003F0C80" w:rsidRDefault="003F0C80" w:rsidP="003F0C80">
      <w:pPr>
        <w:ind w:left="720"/>
        <w:rPr>
          <w:color w:val="000000"/>
        </w:rPr>
      </w:pPr>
      <w:r w:rsidRPr="003F0C80">
        <w:rPr>
          <w:rFonts w:hint="eastAsia"/>
          <w:color w:val="000000"/>
        </w:rPr>
        <w:lastRenderedPageBreak/>
        <w:t xml:space="preserve">Proposal 1: Study further which components can be adapted and what kind of impact is expected for antenna adaptation. </w:t>
      </w:r>
    </w:p>
    <w:p w14:paraId="557658DE" w14:textId="77777777" w:rsidR="003F0C80" w:rsidRPr="003F0C80" w:rsidRDefault="003F0C80" w:rsidP="003F0C80">
      <w:pPr>
        <w:ind w:left="720"/>
      </w:pPr>
      <w:r w:rsidRPr="003F0C80">
        <w:rPr>
          <w:rFonts w:hint="eastAsia"/>
        </w:rPr>
        <w:t>Proposal 2: Study further to specify antenna switching delay.</w:t>
      </w:r>
    </w:p>
    <w:p w14:paraId="383C2600" w14:textId="77777777" w:rsidR="003F0C80" w:rsidRPr="003F0C80" w:rsidRDefault="003F0C80" w:rsidP="003F0C80">
      <w:pPr>
        <w:ind w:left="720"/>
      </w:pPr>
      <w:r w:rsidRPr="003F0C80">
        <w:rPr>
          <w:rFonts w:hint="eastAsia"/>
        </w:rPr>
        <w:t>Proposal 3: Support per-BWP configuration of maximum number of MIMO layers.</w:t>
      </w:r>
    </w:p>
    <w:p w14:paraId="768A904F" w14:textId="77777777" w:rsidR="003F0C80" w:rsidRPr="003F0C80" w:rsidRDefault="003F0C80" w:rsidP="003F0C80">
      <w:pPr>
        <w:ind w:left="720"/>
      </w:pPr>
      <w:r w:rsidRPr="003F0C80">
        <w:rPr>
          <w:rFonts w:hint="eastAsia"/>
        </w:rPr>
        <w:t>Proposal 4: For UE power saving, it is assumed that the UE activates L</w:t>
      </w:r>
      <w:r w:rsidRPr="003F0C80">
        <w:rPr>
          <w:rFonts w:hint="eastAsia"/>
          <w:vertAlign w:val="subscript"/>
        </w:rPr>
        <w:t>max</w:t>
      </w:r>
      <w:r w:rsidRPr="003F0C80">
        <w:rPr>
          <w:rFonts w:hint="eastAsia"/>
        </w:rPr>
        <w:t xml:space="preserve"> antennas in an active BWP where the maximum number of MIMO layers is L</w:t>
      </w:r>
      <w:r w:rsidRPr="003F0C80">
        <w:rPr>
          <w:rFonts w:hint="eastAsia"/>
          <w:vertAlign w:val="subscript"/>
        </w:rPr>
        <w:t>max</w:t>
      </w:r>
      <w:r w:rsidRPr="003F0C80">
        <w:rPr>
          <w:rFonts w:hint="eastAsia"/>
        </w:rPr>
        <w:t>.</w:t>
      </w:r>
    </w:p>
    <w:p w14:paraId="3CCF1D63" w14:textId="77777777" w:rsidR="003F0C80" w:rsidRPr="003F0C80" w:rsidRDefault="003F0C80" w:rsidP="003F0C80">
      <w:pPr>
        <w:ind w:left="720"/>
      </w:pPr>
      <w:r w:rsidRPr="003F0C80">
        <w:rPr>
          <w:rFonts w:hint="eastAsia"/>
        </w:rPr>
        <w:t>Proposal 5: If the UE changes its active BWP to the other BWP configured with different L</w:t>
      </w:r>
      <w:r w:rsidRPr="003F0C80">
        <w:rPr>
          <w:rFonts w:hint="eastAsia"/>
          <w:vertAlign w:val="subscript"/>
        </w:rPr>
        <w:t>max</w:t>
      </w:r>
      <w:r w:rsidRPr="003F0C80">
        <w:rPr>
          <w:rFonts w:hint="eastAsia"/>
        </w:rPr>
        <w:t>, additional delay due to antenna switching is required for BWP switching.</w:t>
      </w:r>
    </w:p>
    <w:p w14:paraId="70A72E03" w14:textId="77777777" w:rsidR="003F0C80" w:rsidRPr="003F0C80" w:rsidRDefault="003F0C80" w:rsidP="003F0C80">
      <w:pPr>
        <w:ind w:left="720"/>
      </w:pPr>
      <w:r w:rsidRPr="003F0C80">
        <w:rPr>
          <w:rFonts w:hint="eastAsia"/>
        </w:rPr>
        <w:t xml:space="preserve">Proposal 6: </w:t>
      </w:r>
      <w:r w:rsidRPr="003F0C80">
        <w:t>Clarify that for CSI measurement, whether the adaptation on the maximum number of MIMO layers can imply the adaptation on the number of active antenna related elements or not.</w:t>
      </w:r>
    </w:p>
    <w:p w14:paraId="589D1B21" w14:textId="77777777" w:rsidR="003F0C80" w:rsidRPr="003F0C80" w:rsidRDefault="003F0C80" w:rsidP="003F0C80">
      <w:pPr>
        <w:ind w:left="720"/>
        <w:rPr>
          <w:color w:val="0000FF"/>
        </w:rPr>
      </w:pPr>
      <w:r w:rsidRPr="003F0C80">
        <w:rPr>
          <w:rFonts w:hint="eastAsia"/>
        </w:rPr>
        <w:t xml:space="preserve">Proposal </w:t>
      </w:r>
      <w:r w:rsidRPr="003F0C80">
        <w:t>7</w:t>
      </w:r>
      <w:r w:rsidRPr="003F0C80">
        <w:rPr>
          <w:rFonts w:hint="eastAsia"/>
        </w:rPr>
        <w:t xml:space="preserve">: </w:t>
      </w:r>
      <w:r w:rsidRPr="003F0C80">
        <w:t>Introduce an antenna adaptation related parameter into CSI framework to avoid CSI mismatch.</w:t>
      </w:r>
    </w:p>
    <w:p w14:paraId="1E26AC83" w14:textId="77777777" w:rsidR="003F0C80" w:rsidRPr="003F0C80" w:rsidRDefault="003F0C80" w:rsidP="003F0C80">
      <w:pPr>
        <w:ind w:left="720"/>
        <w:rPr>
          <w:color w:val="000000"/>
        </w:rPr>
      </w:pPr>
      <w:r w:rsidRPr="003F0C80">
        <w:rPr>
          <w:rFonts w:hint="eastAsia"/>
          <w:color w:val="000000"/>
        </w:rPr>
        <w:t xml:space="preserve">Proposal </w:t>
      </w:r>
      <w:r w:rsidRPr="003F0C80">
        <w:rPr>
          <w:color w:val="000000"/>
        </w:rPr>
        <w:t>8</w:t>
      </w:r>
      <w:r w:rsidRPr="003F0C80">
        <w:rPr>
          <w:rFonts w:hint="eastAsia"/>
          <w:color w:val="000000"/>
        </w:rPr>
        <w:t xml:space="preserve">: The UE performs measurement and report for the SS/PBCH with default antenna assumption based on its capability </w:t>
      </w:r>
      <w:r w:rsidRPr="003F0C80">
        <w:rPr>
          <w:color w:val="000000"/>
        </w:rPr>
        <w:t>signaling</w:t>
      </w:r>
      <w:r w:rsidRPr="003F0C80">
        <w:rPr>
          <w:rFonts w:hint="eastAsia"/>
          <w:color w:val="000000"/>
        </w:rPr>
        <w:t>.</w:t>
      </w:r>
    </w:p>
    <w:p w14:paraId="4CB4EA2B" w14:textId="77777777" w:rsidR="003F0C80" w:rsidRPr="003F0C80" w:rsidRDefault="003F0C80" w:rsidP="003F0C80">
      <w:pPr>
        <w:ind w:left="720"/>
        <w:rPr>
          <w:color w:val="000000"/>
        </w:rPr>
      </w:pPr>
      <w:r w:rsidRPr="003F0C80">
        <w:rPr>
          <w:rFonts w:hint="eastAsia"/>
          <w:color w:val="000000"/>
        </w:rPr>
        <w:t xml:space="preserve">Proposal </w:t>
      </w:r>
      <w:r w:rsidRPr="003F0C80">
        <w:rPr>
          <w:color w:val="000000"/>
        </w:rPr>
        <w:t>9</w:t>
      </w:r>
      <w:r w:rsidRPr="003F0C80">
        <w:rPr>
          <w:rFonts w:hint="eastAsia"/>
          <w:color w:val="000000"/>
        </w:rPr>
        <w:t>: Measurement gap for SS/PBCH measurement should take into account antenna switching delay.</w:t>
      </w:r>
    </w:p>
    <w:p w14:paraId="53883F86" w14:textId="77777777" w:rsidR="003F0C80" w:rsidRPr="003F0C80" w:rsidRDefault="003F0C80" w:rsidP="003F0C80">
      <w:pPr>
        <w:ind w:left="720"/>
      </w:pPr>
      <w:r w:rsidRPr="003F0C80">
        <w:rPr>
          <w:rFonts w:hint="eastAsia"/>
        </w:rPr>
        <w:t xml:space="preserve">Proposal </w:t>
      </w:r>
      <w:r w:rsidRPr="003F0C80">
        <w:t>10</w:t>
      </w:r>
      <w:r w:rsidRPr="003F0C80">
        <w:rPr>
          <w:rFonts w:hint="eastAsia"/>
        </w:rPr>
        <w:t>: For PUSCH and SRS, the UE is not expected to be indicated antenna port index larger than the maximum number of MIMO layers configured for the BWP.</w:t>
      </w:r>
    </w:p>
    <w:p w14:paraId="2CEFC567"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3AADC0DA" w14:textId="0526A993" w:rsidR="003F0C80" w:rsidRDefault="003F0C80" w:rsidP="00553DE0">
      <w:pPr>
        <w:rPr>
          <w:lang w:eastAsia="x-none"/>
        </w:rPr>
      </w:pPr>
    </w:p>
    <w:p w14:paraId="43F86AA9" w14:textId="77777777" w:rsidR="00D15407" w:rsidRDefault="00D15407" w:rsidP="00D15407">
      <w:pPr>
        <w:rPr>
          <w:lang w:eastAsia="x-none"/>
        </w:rPr>
      </w:pPr>
      <w:r w:rsidRPr="00CF4DEE">
        <w:rPr>
          <w:lang w:eastAsia="x-none"/>
        </w:rPr>
        <w:t>Monday conclusion: Continue discussion offline – Xiaodong (vivo)</w:t>
      </w:r>
    </w:p>
    <w:p w14:paraId="4988236E" w14:textId="181A4C93" w:rsidR="00D15407" w:rsidRDefault="00D15407" w:rsidP="00D15407">
      <w:pPr>
        <w:rPr>
          <w:lang w:eastAsia="x-none"/>
        </w:rPr>
      </w:pPr>
    </w:p>
    <w:p w14:paraId="19DD103A" w14:textId="7070D3C8" w:rsidR="00F22EA6" w:rsidRPr="00CF4DEE" w:rsidRDefault="00F22EA6" w:rsidP="00F22EA6">
      <w:pPr>
        <w:rPr>
          <w:b/>
          <w:lang w:eastAsia="x-none"/>
        </w:rPr>
      </w:pPr>
      <w:r w:rsidRPr="00CF4DEE">
        <w:rPr>
          <w:b/>
          <w:lang w:eastAsia="x-none"/>
        </w:rPr>
        <w:t>T</w:t>
      </w:r>
      <w:r w:rsidR="00757683" w:rsidRPr="00CF4DEE">
        <w:rPr>
          <w:b/>
          <w:lang w:eastAsia="x-none"/>
        </w:rPr>
        <w:t>uesday session</w:t>
      </w:r>
    </w:p>
    <w:p w14:paraId="3744128B" w14:textId="0193A75A" w:rsidR="00D15407" w:rsidRPr="00CF4DEE" w:rsidRDefault="009C02A0" w:rsidP="00F22EA6">
      <w:pPr>
        <w:rPr>
          <w:b/>
          <w:lang w:eastAsia="x-none"/>
        </w:rPr>
      </w:pPr>
      <w:hyperlink r:id="rId1901" w:history="1">
        <w:r w:rsidR="00A709E4">
          <w:rPr>
            <w:rStyle w:val="Hyperlink"/>
            <w:b/>
            <w:lang w:eastAsia="x-none"/>
          </w:rPr>
          <w:t>R1-1909611</w:t>
        </w:r>
      </w:hyperlink>
      <w:r w:rsidR="00F22EA6" w:rsidRPr="00CF4DEE">
        <w:rPr>
          <w:b/>
          <w:lang w:eastAsia="x-none"/>
        </w:rPr>
        <w:tab/>
        <w:t>Summary of UE adaptation to maximum number of MIMO layers</w:t>
      </w:r>
      <w:r w:rsidR="00F22EA6" w:rsidRPr="00CF4DEE">
        <w:rPr>
          <w:b/>
          <w:lang w:eastAsia="x-none"/>
        </w:rPr>
        <w:tab/>
        <w:t>vivo</w:t>
      </w:r>
    </w:p>
    <w:p w14:paraId="03B96F73" w14:textId="77777777" w:rsidR="00CF4DEE" w:rsidRDefault="00CF4DEE" w:rsidP="00CF4DEE">
      <w:pPr>
        <w:ind w:left="1440" w:hanging="1440"/>
        <w:rPr>
          <w:lang w:eastAsia="x-none"/>
        </w:rPr>
      </w:pPr>
      <w:r w:rsidRPr="000B2863">
        <w:rPr>
          <w:b/>
          <w:lang w:eastAsia="x-none"/>
        </w:rPr>
        <w:t>Decision:</w:t>
      </w:r>
      <w:r>
        <w:rPr>
          <w:lang w:eastAsia="x-none"/>
        </w:rPr>
        <w:t xml:space="preserve"> The document is noted.</w:t>
      </w:r>
    </w:p>
    <w:p w14:paraId="6AFF5246" w14:textId="28A52006" w:rsidR="00F22EA6" w:rsidRDefault="00F22EA6" w:rsidP="00F22EA6">
      <w:pPr>
        <w:rPr>
          <w:lang w:eastAsia="x-none"/>
        </w:rPr>
      </w:pPr>
    </w:p>
    <w:p w14:paraId="75A11620" w14:textId="77777777" w:rsidR="00BB28C8" w:rsidRPr="00F014E3" w:rsidRDefault="00BB28C8" w:rsidP="00BB28C8">
      <w:pPr>
        <w:rPr>
          <w:szCs w:val="20"/>
          <w:lang w:eastAsia="x-none"/>
        </w:rPr>
      </w:pPr>
      <w:r w:rsidRPr="00F014E3">
        <w:rPr>
          <w:szCs w:val="20"/>
          <w:lang w:eastAsia="x-none"/>
        </w:rPr>
        <w:t>Proposals:</w:t>
      </w:r>
    </w:p>
    <w:p w14:paraId="3FDAB72C" w14:textId="77777777" w:rsidR="00BB28C8" w:rsidRPr="00F014E3" w:rsidRDefault="00BB28C8" w:rsidP="003E7613">
      <w:pPr>
        <w:pStyle w:val="ListParagraph"/>
        <w:numPr>
          <w:ilvl w:val="0"/>
          <w:numId w:val="165"/>
        </w:numPr>
        <w:rPr>
          <w:lang w:eastAsia="zh-CN"/>
        </w:rPr>
      </w:pPr>
      <w:r w:rsidRPr="00F014E3">
        <w:t>Support separate configuration of maximum number of DL MIMO layers for each DL BWP configured to the UE for a serving cell.</w:t>
      </w:r>
    </w:p>
    <w:p w14:paraId="44B1DC0A" w14:textId="77777777" w:rsidR="00BB28C8" w:rsidRPr="00F014E3" w:rsidRDefault="00BB28C8" w:rsidP="003E7613">
      <w:pPr>
        <w:pStyle w:val="ListParagraph"/>
        <w:numPr>
          <w:ilvl w:val="0"/>
          <w:numId w:val="165"/>
        </w:numPr>
        <w:rPr>
          <w:rFonts w:ascii="Times" w:hAnsi="Times"/>
          <w:lang w:eastAsia="x-none"/>
        </w:rPr>
      </w:pPr>
      <w:r w:rsidRPr="00F014E3">
        <w:rPr>
          <w:lang w:eastAsia="x-none"/>
        </w:rPr>
        <w:t>BWP switch associated with MIMO layer adaptation by scheduling DCI in Active Time is supported.</w:t>
      </w:r>
    </w:p>
    <w:p w14:paraId="7653494A" w14:textId="77777777" w:rsidR="00BB28C8" w:rsidRPr="00F014E3" w:rsidRDefault="00BB28C8" w:rsidP="003E7613">
      <w:pPr>
        <w:pStyle w:val="ListParagraph"/>
        <w:numPr>
          <w:ilvl w:val="0"/>
          <w:numId w:val="165"/>
        </w:numPr>
        <w:rPr>
          <w:lang w:eastAsia="x-none"/>
        </w:rPr>
      </w:pPr>
      <w:r w:rsidRPr="00F014E3">
        <w:rPr>
          <w:lang w:eastAsia="x-none"/>
        </w:rPr>
        <w:t>Maximum number of MIMO layer adaptation by power saving signal/channel before DRX On-Duration is supported.</w:t>
      </w:r>
    </w:p>
    <w:p w14:paraId="742F9E08" w14:textId="77777777" w:rsidR="00BB28C8" w:rsidRPr="00F014E3" w:rsidRDefault="00BB28C8" w:rsidP="003E7613">
      <w:pPr>
        <w:pStyle w:val="ListParagraph"/>
        <w:numPr>
          <w:ilvl w:val="0"/>
          <w:numId w:val="165"/>
        </w:numPr>
        <w:rPr>
          <w:lang w:eastAsia="x-none"/>
        </w:rPr>
      </w:pPr>
      <w:r w:rsidRPr="00F014E3">
        <w:rPr>
          <w:lang w:eastAsia="x-none"/>
        </w:rPr>
        <w:t>FFS: Maximum number of MIMO layer adaptation by scheduling DCI in Active Time is supported.</w:t>
      </w:r>
    </w:p>
    <w:p w14:paraId="61CA468B" w14:textId="064E586E" w:rsidR="00BB28C8" w:rsidRPr="003E6AFE" w:rsidRDefault="003E6AFE" w:rsidP="00F22EA6">
      <w:pPr>
        <w:rPr>
          <w:b/>
          <w:lang w:eastAsia="x-none"/>
        </w:rPr>
      </w:pPr>
      <w:r w:rsidRPr="00F014E3">
        <w:rPr>
          <w:b/>
          <w:lang w:eastAsia="x-none"/>
        </w:rPr>
        <w:t>Wednesday session</w:t>
      </w:r>
    </w:p>
    <w:p w14:paraId="06A31F33" w14:textId="49EA0DFE" w:rsidR="003E6AFE" w:rsidRPr="003E6AFE" w:rsidRDefault="009C02A0" w:rsidP="003E6AFE">
      <w:pPr>
        <w:rPr>
          <w:b/>
          <w:lang w:eastAsia="x-none"/>
        </w:rPr>
      </w:pPr>
      <w:hyperlink r:id="rId1902" w:history="1">
        <w:r w:rsidR="00A709E4">
          <w:rPr>
            <w:rStyle w:val="Hyperlink"/>
            <w:b/>
            <w:lang w:eastAsia="x-none"/>
          </w:rPr>
          <w:t>R1-1909685</w:t>
        </w:r>
      </w:hyperlink>
      <w:r w:rsidR="003E6AFE" w:rsidRPr="003E6AFE">
        <w:rPr>
          <w:b/>
          <w:lang w:eastAsia="x-none"/>
        </w:rPr>
        <w:tab/>
        <w:t>Summary#2 of UE adaptation to maximum number of MIMO layers</w:t>
      </w:r>
      <w:r w:rsidR="003E6AFE" w:rsidRPr="003E6AFE">
        <w:rPr>
          <w:b/>
          <w:lang w:eastAsia="x-none"/>
        </w:rPr>
        <w:tab/>
        <w:t>vivo</w:t>
      </w:r>
    </w:p>
    <w:p w14:paraId="526BE210" w14:textId="77777777" w:rsidR="003E6AFE" w:rsidRDefault="003E6AFE" w:rsidP="003E6AFE">
      <w:pPr>
        <w:ind w:left="1440" w:hanging="1440"/>
        <w:rPr>
          <w:lang w:eastAsia="x-none"/>
        </w:rPr>
      </w:pPr>
      <w:r w:rsidRPr="000B2863">
        <w:rPr>
          <w:b/>
          <w:lang w:eastAsia="x-none"/>
        </w:rPr>
        <w:t>Decision:</w:t>
      </w:r>
      <w:r>
        <w:rPr>
          <w:lang w:eastAsia="x-none"/>
        </w:rPr>
        <w:t xml:space="preserve"> The document is noted.</w:t>
      </w:r>
    </w:p>
    <w:p w14:paraId="0FCC6305" w14:textId="77777777" w:rsidR="003E6AFE" w:rsidRDefault="003E6AFE" w:rsidP="003E6AFE">
      <w:pPr>
        <w:rPr>
          <w:lang w:eastAsia="x-none"/>
        </w:rPr>
      </w:pPr>
    </w:p>
    <w:p w14:paraId="6D1A6058" w14:textId="77777777" w:rsidR="00F014E3" w:rsidRPr="0058409B" w:rsidRDefault="00F014E3" w:rsidP="00F014E3">
      <w:pPr>
        <w:rPr>
          <w:szCs w:val="20"/>
          <w:lang w:eastAsia="x-none"/>
        </w:rPr>
      </w:pPr>
      <w:r w:rsidRPr="0058409B">
        <w:rPr>
          <w:szCs w:val="20"/>
          <w:highlight w:val="green"/>
          <w:lang w:eastAsia="x-none"/>
        </w:rPr>
        <w:t>Agreements</w:t>
      </w:r>
      <w:r w:rsidRPr="0058409B">
        <w:rPr>
          <w:szCs w:val="20"/>
          <w:lang w:eastAsia="x-none"/>
        </w:rPr>
        <w:t>:</w:t>
      </w:r>
    </w:p>
    <w:p w14:paraId="27EEF4F9" w14:textId="77777777" w:rsidR="00F014E3" w:rsidRPr="0058409B" w:rsidRDefault="00F014E3" w:rsidP="003E7613">
      <w:pPr>
        <w:pStyle w:val="BodyText"/>
        <w:numPr>
          <w:ilvl w:val="0"/>
          <w:numId w:val="180"/>
        </w:numPr>
        <w:overflowPunct w:val="0"/>
        <w:autoSpaceDE w:val="0"/>
        <w:autoSpaceDN w:val="0"/>
        <w:adjustRightInd w:val="0"/>
        <w:spacing w:after="0"/>
        <w:rPr>
          <w:rFonts w:ascii="Times New Roman" w:hAnsi="Times New Roman"/>
          <w:szCs w:val="20"/>
        </w:rPr>
      </w:pPr>
      <w:r w:rsidRPr="0058409B">
        <w:rPr>
          <w:rFonts w:ascii="Times New Roman" w:hAnsi="Times New Roman"/>
          <w:szCs w:val="20"/>
        </w:rPr>
        <w:t xml:space="preserve">Support per-DL-BWP configuration of maximum number of DL MIMO layers </w:t>
      </w:r>
    </w:p>
    <w:p w14:paraId="1538C89B" w14:textId="77777777" w:rsidR="00F014E3" w:rsidRPr="0058409B" w:rsidRDefault="00F014E3" w:rsidP="003E7613">
      <w:pPr>
        <w:pStyle w:val="BodyText"/>
        <w:numPr>
          <w:ilvl w:val="1"/>
          <w:numId w:val="180"/>
        </w:numPr>
        <w:overflowPunct w:val="0"/>
        <w:autoSpaceDE w:val="0"/>
        <w:autoSpaceDN w:val="0"/>
        <w:adjustRightInd w:val="0"/>
        <w:spacing w:after="0"/>
        <w:rPr>
          <w:rFonts w:ascii="Times New Roman" w:hAnsi="Times New Roman"/>
          <w:szCs w:val="20"/>
        </w:rPr>
      </w:pPr>
      <w:r w:rsidRPr="0058409B">
        <w:rPr>
          <w:rFonts w:ascii="Times New Roman" w:hAnsi="Times New Roman"/>
          <w:szCs w:val="20"/>
        </w:rPr>
        <w:t>Signalling details up to RAN2</w:t>
      </w:r>
    </w:p>
    <w:p w14:paraId="3E74951C" w14:textId="77777777" w:rsidR="00F014E3" w:rsidRDefault="00F014E3" w:rsidP="00F014E3">
      <w:pPr>
        <w:rPr>
          <w:lang w:eastAsia="x-none"/>
        </w:rPr>
      </w:pPr>
    </w:p>
    <w:p w14:paraId="198932DC" w14:textId="77777777" w:rsidR="00F014E3" w:rsidRPr="009C232B" w:rsidRDefault="00F014E3" w:rsidP="00F014E3">
      <w:pPr>
        <w:rPr>
          <w:szCs w:val="20"/>
          <w:lang w:eastAsia="x-none"/>
        </w:rPr>
      </w:pPr>
      <w:r w:rsidRPr="009C232B">
        <w:rPr>
          <w:szCs w:val="20"/>
          <w:lang w:eastAsia="x-none"/>
        </w:rPr>
        <w:t>Proposals:</w:t>
      </w:r>
    </w:p>
    <w:p w14:paraId="3F70D3AD" w14:textId="77777777" w:rsidR="00F014E3" w:rsidRPr="009C232B" w:rsidRDefault="00F014E3" w:rsidP="003E7613">
      <w:pPr>
        <w:pStyle w:val="BodyText"/>
        <w:numPr>
          <w:ilvl w:val="0"/>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strike/>
          <w:color w:val="FF0000"/>
          <w:szCs w:val="20"/>
        </w:rPr>
        <w:t>Maximum number of MIMO layer adaptation by scheduling DCI in Active Time is supported.</w:t>
      </w:r>
    </w:p>
    <w:p w14:paraId="66755EB3"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hint="eastAsia"/>
          <w:strike/>
          <w:color w:val="FF0000"/>
          <w:szCs w:val="20"/>
        </w:rPr>
        <w:t xml:space="preserve">BWP switch </w:t>
      </w:r>
      <w:r w:rsidRPr="009C232B">
        <w:rPr>
          <w:rFonts w:ascii="Times New Roman" w:hAnsi="Times New Roman"/>
          <w:strike/>
          <w:color w:val="FF0000"/>
          <w:szCs w:val="20"/>
        </w:rPr>
        <w:t>associated with</w:t>
      </w:r>
      <w:r w:rsidRPr="009C232B">
        <w:rPr>
          <w:rFonts w:ascii="Times New Roman" w:hAnsi="Times New Roman" w:hint="eastAsia"/>
          <w:strike/>
          <w:color w:val="FF0000"/>
          <w:szCs w:val="20"/>
        </w:rPr>
        <w:t xml:space="preserve"> MIMO layer adaptation by scheduling DCI in A</w:t>
      </w:r>
      <w:r w:rsidRPr="009C232B">
        <w:rPr>
          <w:rFonts w:ascii="Times New Roman" w:hAnsi="Times New Roman"/>
          <w:strike/>
          <w:color w:val="FF0000"/>
          <w:szCs w:val="20"/>
        </w:rPr>
        <w:t>c</w:t>
      </w:r>
      <w:r w:rsidRPr="009C232B">
        <w:rPr>
          <w:rFonts w:ascii="Times New Roman" w:hAnsi="Times New Roman" w:hint="eastAsia"/>
          <w:strike/>
          <w:color w:val="FF0000"/>
          <w:szCs w:val="20"/>
        </w:rPr>
        <w:t xml:space="preserve">tive </w:t>
      </w:r>
      <w:r w:rsidRPr="009C232B">
        <w:rPr>
          <w:rFonts w:ascii="Times New Roman" w:hAnsi="Times New Roman"/>
          <w:strike/>
          <w:color w:val="FF0000"/>
          <w:szCs w:val="20"/>
        </w:rPr>
        <w:t>Time is supported.</w:t>
      </w:r>
    </w:p>
    <w:p w14:paraId="3FBEE47A"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strike/>
          <w:color w:val="FF0000"/>
          <w:szCs w:val="20"/>
        </w:rPr>
        <w:t>FFS other indication by scheduling DCI</w:t>
      </w:r>
    </w:p>
    <w:p w14:paraId="194FE1EE" w14:textId="77777777" w:rsidR="00F014E3" w:rsidRPr="009C232B" w:rsidRDefault="00F014E3" w:rsidP="003E7613">
      <w:pPr>
        <w:pStyle w:val="BodyText"/>
        <w:numPr>
          <w:ilvl w:val="0"/>
          <w:numId w:val="181"/>
        </w:numPr>
        <w:overflowPunct w:val="0"/>
        <w:autoSpaceDE w:val="0"/>
        <w:autoSpaceDN w:val="0"/>
        <w:adjustRightInd w:val="0"/>
        <w:spacing w:after="0"/>
        <w:textAlignment w:val="baseline"/>
        <w:rPr>
          <w:rFonts w:ascii="Times New Roman" w:hAnsi="Times New Roman"/>
          <w:szCs w:val="20"/>
        </w:rPr>
      </w:pPr>
      <w:r w:rsidRPr="009C232B">
        <w:rPr>
          <w:rFonts w:ascii="Times New Roman" w:hAnsi="Times New Roman"/>
          <w:szCs w:val="20"/>
        </w:rPr>
        <w:t>Maximum number of MIMO layer adaptation by BWP switching before Active Time is supported.</w:t>
      </w:r>
    </w:p>
    <w:p w14:paraId="289B377C"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zCs w:val="20"/>
        </w:rPr>
      </w:pPr>
      <w:r w:rsidRPr="009C232B">
        <w:rPr>
          <w:rFonts w:ascii="Times New Roman" w:hAnsi="Times New Roman"/>
          <w:szCs w:val="20"/>
        </w:rPr>
        <w:t>FFS details</w:t>
      </w:r>
    </w:p>
    <w:p w14:paraId="65AC6996" w14:textId="77777777" w:rsidR="00F014E3" w:rsidRDefault="00F014E3" w:rsidP="00F014E3">
      <w:pPr>
        <w:rPr>
          <w:lang w:eastAsia="x-none"/>
        </w:rPr>
      </w:pPr>
    </w:p>
    <w:p w14:paraId="3C508848" w14:textId="77777777" w:rsidR="003D6CA1" w:rsidRPr="003D6CA1" w:rsidRDefault="003D6CA1" w:rsidP="003D6CA1">
      <w:pPr>
        <w:rPr>
          <w:b/>
          <w:lang w:eastAsia="x-none"/>
        </w:rPr>
      </w:pPr>
      <w:r w:rsidRPr="003D6CA1">
        <w:rPr>
          <w:b/>
          <w:lang w:eastAsia="x-none"/>
        </w:rPr>
        <w:t>Thursday session</w:t>
      </w:r>
    </w:p>
    <w:p w14:paraId="788906D2" w14:textId="6894B94D" w:rsidR="003D6CA1" w:rsidRPr="003D6CA1" w:rsidRDefault="009C02A0" w:rsidP="003D6CA1">
      <w:pPr>
        <w:rPr>
          <w:b/>
          <w:lang w:eastAsia="x-none"/>
        </w:rPr>
      </w:pPr>
      <w:hyperlink r:id="rId1903" w:history="1">
        <w:r w:rsidR="00A709E4">
          <w:rPr>
            <w:rStyle w:val="Hyperlink"/>
            <w:b/>
            <w:lang w:eastAsia="x-none"/>
          </w:rPr>
          <w:t>R1-1909742</w:t>
        </w:r>
      </w:hyperlink>
      <w:r w:rsidR="003D6CA1" w:rsidRPr="003D6CA1">
        <w:rPr>
          <w:b/>
          <w:lang w:eastAsia="x-none"/>
        </w:rPr>
        <w:tab/>
        <w:t>Summary#3 of UE adaptation to maximum number of MIMO layers</w:t>
      </w:r>
      <w:r w:rsidR="003D6CA1" w:rsidRPr="003D6CA1">
        <w:rPr>
          <w:b/>
          <w:lang w:eastAsia="x-none"/>
        </w:rPr>
        <w:tab/>
        <w:t>vivo</w:t>
      </w:r>
    </w:p>
    <w:p w14:paraId="38571050"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1F008664" w14:textId="7F199BBC" w:rsidR="00F22EA6" w:rsidRPr="009C232B" w:rsidRDefault="00F22EA6" w:rsidP="00F22EA6">
      <w:pPr>
        <w:rPr>
          <w:lang w:eastAsia="x-none"/>
        </w:rPr>
      </w:pPr>
    </w:p>
    <w:p w14:paraId="36B92175" w14:textId="77777777" w:rsidR="009C232B" w:rsidRPr="002E1A8A" w:rsidRDefault="009C232B" w:rsidP="009C232B">
      <w:pPr>
        <w:rPr>
          <w:bCs/>
          <w:szCs w:val="20"/>
          <w:lang w:eastAsia="x-none"/>
        </w:rPr>
      </w:pPr>
      <w:r w:rsidRPr="002E1A8A">
        <w:rPr>
          <w:bCs/>
          <w:szCs w:val="20"/>
          <w:lang w:eastAsia="x-none"/>
        </w:rPr>
        <w:t>Proposal:</w:t>
      </w:r>
    </w:p>
    <w:p w14:paraId="77454A6F" w14:textId="77777777" w:rsidR="009C232B" w:rsidRPr="002E1A8A" w:rsidRDefault="009C232B" w:rsidP="003E7613">
      <w:pPr>
        <w:pStyle w:val="BodyText"/>
        <w:numPr>
          <w:ilvl w:val="0"/>
          <w:numId w:val="210"/>
        </w:numPr>
        <w:overflowPunct w:val="0"/>
        <w:autoSpaceDE w:val="0"/>
        <w:autoSpaceDN w:val="0"/>
        <w:adjustRightInd w:val="0"/>
        <w:spacing w:after="0"/>
        <w:rPr>
          <w:rFonts w:ascii="Times New Roman" w:hAnsi="Times New Roman"/>
          <w:szCs w:val="20"/>
        </w:rPr>
      </w:pPr>
      <w:r w:rsidRPr="002E1A8A">
        <w:rPr>
          <w:rFonts w:ascii="Times New Roman" w:hAnsi="Times New Roman" w:hint="eastAsia"/>
          <w:szCs w:val="20"/>
        </w:rPr>
        <w:t xml:space="preserve">The following </w:t>
      </w:r>
      <w:r w:rsidRPr="002E1A8A">
        <w:rPr>
          <w:rFonts w:ascii="Times New Roman" w:hAnsi="Times New Roman"/>
          <w:szCs w:val="20"/>
        </w:rPr>
        <w:t>alternatives is considered in order to support per-UL-BWP configuration of maximum number of UL MIMO layers</w:t>
      </w:r>
      <w:r w:rsidRPr="002E1A8A">
        <w:rPr>
          <w:rFonts w:ascii="Times New Roman" w:hAnsi="Times New Roman" w:hint="eastAsia"/>
          <w:szCs w:val="20"/>
        </w:rPr>
        <w:t>:</w:t>
      </w:r>
    </w:p>
    <w:p w14:paraId="384588B9"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rFonts w:ascii="Times New Roman" w:hAnsi="Times New Roman" w:hint="eastAsia"/>
          <w:szCs w:val="20"/>
        </w:rPr>
        <w:t xml:space="preserve">Alt 1: </w:t>
      </w:r>
      <w:r w:rsidRPr="002E1A8A">
        <w:rPr>
          <w:rFonts w:ascii="Times New Roman" w:hAnsi="Times New Roman"/>
          <w:szCs w:val="20"/>
        </w:rPr>
        <w:t xml:space="preserve">For </w:t>
      </w:r>
      <w:r w:rsidRPr="002E1A8A">
        <w:rPr>
          <w:szCs w:val="20"/>
        </w:rPr>
        <w:t xml:space="preserve">non-codebook based PUSCH, </w:t>
      </w:r>
      <w:r w:rsidRPr="002E1A8A">
        <w:rPr>
          <w:i/>
          <w:szCs w:val="20"/>
        </w:rPr>
        <w:t>maxRank</w:t>
      </w:r>
      <w:r w:rsidRPr="002E1A8A">
        <w:rPr>
          <w:szCs w:val="20"/>
        </w:rPr>
        <w:t xml:space="preserve"> signaling would be introduced per BWP.</w:t>
      </w:r>
    </w:p>
    <w:p w14:paraId="5E9AF98C"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szCs w:val="20"/>
        </w:rPr>
        <w:t xml:space="preserve">Alt 2: Rel-15 specification supports per-BWP configuration of </w:t>
      </w:r>
      <w:r w:rsidRPr="002E1A8A">
        <w:rPr>
          <w:i/>
          <w:szCs w:val="20"/>
        </w:rPr>
        <w:t>nrofSRS-Ports</w:t>
      </w:r>
      <w:r w:rsidRPr="002E1A8A">
        <w:rPr>
          <w:szCs w:val="20"/>
        </w:rPr>
        <w:t xml:space="preserve">, per-BWP maximum number of UL MIMO layers is restricted </w:t>
      </w:r>
      <w:r w:rsidRPr="002E1A8A">
        <w:rPr>
          <w:rFonts w:ascii="Times New Roman" w:hAnsi="Times New Roman"/>
          <w:szCs w:val="20"/>
        </w:rPr>
        <w:t xml:space="preserve">according to </w:t>
      </w:r>
      <w:r w:rsidRPr="002E1A8A">
        <w:rPr>
          <w:i/>
          <w:szCs w:val="20"/>
        </w:rPr>
        <w:t>nrofSRS-Ports</w:t>
      </w:r>
    </w:p>
    <w:p w14:paraId="7A644F9D"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szCs w:val="20"/>
        </w:rPr>
        <w:t>Other consideration is not precluded.</w:t>
      </w:r>
    </w:p>
    <w:p w14:paraId="147870DD" w14:textId="3ACF2410" w:rsidR="003D6CA1" w:rsidRDefault="003D6CA1" w:rsidP="00F22EA6">
      <w:pPr>
        <w:rPr>
          <w:lang w:eastAsia="x-none"/>
        </w:rPr>
      </w:pPr>
    </w:p>
    <w:p w14:paraId="37A73ED3" w14:textId="77777777" w:rsidR="009C232B" w:rsidRDefault="009C232B" w:rsidP="00F22EA6">
      <w:pPr>
        <w:rPr>
          <w:lang w:eastAsia="x-none"/>
        </w:rPr>
      </w:pPr>
    </w:p>
    <w:p w14:paraId="122EB37B" w14:textId="7D901E78" w:rsidR="00553DE0" w:rsidRDefault="009C02A0" w:rsidP="00553DE0">
      <w:pPr>
        <w:rPr>
          <w:lang w:eastAsia="x-none"/>
        </w:rPr>
      </w:pPr>
      <w:hyperlink r:id="rId1904" w:history="1">
        <w:r w:rsidR="00A709E4">
          <w:rPr>
            <w:rStyle w:val="Hyperlink"/>
            <w:lang w:eastAsia="x-none"/>
          </w:rPr>
          <w:t>R1-1908172</w:t>
        </w:r>
      </w:hyperlink>
      <w:r w:rsidR="00553DE0">
        <w:rPr>
          <w:lang w:eastAsia="x-none"/>
        </w:rPr>
        <w:tab/>
        <w:t>Discussion on UE adaptation to maximum number of MIMO layers</w:t>
      </w:r>
      <w:r w:rsidR="00553DE0">
        <w:rPr>
          <w:lang w:eastAsia="x-none"/>
        </w:rPr>
        <w:tab/>
        <w:t>vivo</w:t>
      </w:r>
    </w:p>
    <w:p w14:paraId="24A829D6" w14:textId="245A27EB" w:rsidR="00553DE0" w:rsidRDefault="009C02A0" w:rsidP="00553DE0">
      <w:pPr>
        <w:rPr>
          <w:lang w:eastAsia="x-none"/>
        </w:rPr>
      </w:pPr>
      <w:hyperlink r:id="rId1905" w:history="1">
        <w:r w:rsidR="00A709E4">
          <w:rPr>
            <w:rStyle w:val="Hyperlink"/>
            <w:lang w:eastAsia="x-none"/>
          </w:rPr>
          <w:t>R1-1908200</w:t>
        </w:r>
      </w:hyperlink>
      <w:r w:rsidR="00553DE0">
        <w:rPr>
          <w:lang w:eastAsia="x-none"/>
        </w:rPr>
        <w:tab/>
        <w:t>On UE Adaptation to Maximum Number of MIMO Layer</w:t>
      </w:r>
      <w:r w:rsidR="00553DE0">
        <w:rPr>
          <w:lang w:eastAsia="x-none"/>
        </w:rPr>
        <w:tab/>
        <w:t>ZTE</w:t>
      </w:r>
    </w:p>
    <w:p w14:paraId="6417E339" w14:textId="02DB2AB3" w:rsidR="00553DE0" w:rsidRDefault="009C02A0" w:rsidP="00553DE0">
      <w:pPr>
        <w:rPr>
          <w:lang w:eastAsia="x-none"/>
        </w:rPr>
      </w:pPr>
      <w:hyperlink r:id="rId1906" w:history="1">
        <w:r w:rsidR="00A709E4">
          <w:rPr>
            <w:rStyle w:val="Hyperlink"/>
            <w:lang w:eastAsia="x-none"/>
          </w:rPr>
          <w:t>R1-1908550</w:t>
        </w:r>
      </w:hyperlink>
      <w:r w:rsidR="00553DE0">
        <w:rPr>
          <w:lang w:eastAsia="x-none"/>
        </w:rPr>
        <w:tab/>
        <w:t>Discussion on MIMO layer/number of antenna adaptation</w:t>
      </w:r>
      <w:r w:rsidR="00553DE0">
        <w:rPr>
          <w:lang w:eastAsia="x-none"/>
        </w:rPr>
        <w:tab/>
        <w:t>LG Electronics</w:t>
      </w:r>
    </w:p>
    <w:p w14:paraId="0374FA7F" w14:textId="6CB2828E" w:rsidR="00553DE0" w:rsidRDefault="009C02A0" w:rsidP="00553DE0">
      <w:pPr>
        <w:rPr>
          <w:lang w:eastAsia="x-none"/>
        </w:rPr>
      </w:pPr>
      <w:hyperlink r:id="rId1907" w:history="1">
        <w:r w:rsidR="00A709E4">
          <w:rPr>
            <w:rStyle w:val="Hyperlink"/>
            <w:lang w:eastAsia="x-none"/>
          </w:rPr>
          <w:t>R1-1908607</w:t>
        </w:r>
      </w:hyperlink>
      <w:r w:rsidR="00553DE0">
        <w:rPr>
          <w:lang w:eastAsia="x-none"/>
        </w:rPr>
        <w:tab/>
        <w:t>Power saving scheme with UE adaptation to maximum MIMO layer</w:t>
      </w:r>
      <w:r w:rsidR="00553DE0">
        <w:rPr>
          <w:lang w:eastAsia="x-none"/>
        </w:rPr>
        <w:tab/>
        <w:t>CATT</w:t>
      </w:r>
    </w:p>
    <w:p w14:paraId="39BA861F" w14:textId="30362FB9" w:rsidR="00553DE0" w:rsidRDefault="009C02A0" w:rsidP="00553DE0">
      <w:pPr>
        <w:rPr>
          <w:lang w:eastAsia="x-none"/>
        </w:rPr>
      </w:pPr>
      <w:hyperlink r:id="rId1908" w:history="1">
        <w:r w:rsidR="00A709E4">
          <w:rPr>
            <w:rStyle w:val="Hyperlink"/>
            <w:lang w:eastAsia="x-none"/>
          </w:rPr>
          <w:t>R1-1908658</w:t>
        </w:r>
      </w:hyperlink>
      <w:r w:rsidR="00553DE0">
        <w:rPr>
          <w:lang w:eastAsia="x-none"/>
        </w:rPr>
        <w:tab/>
        <w:t>Discussion on UE adaptation to maximum number of MIMO layers</w:t>
      </w:r>
      <w:r w:rsidR="00553DE0">
        <w:rPr>
          <w:lang w:eastAsia="x-none"/>
        </w:rPr>
        <w:tab/>
        <w:t>Intel Corporation</w:t>
      </w:r>
    </w:p>
    <w:p w14:paraId="43B81EA4" w14:textId="2E346E2C" w:rsidR="00553DE0" w:rsidRDefault="009C02A0" w:rsidP="00553DE0">
      <w:pPr>
        <w:rPr>
          <w:lang w:eastAsia="x-none"/>
        </w:rPr>
      </w:pPr>
      <w:hyperlink r:id="rId1909" w:history="1">
        <w:r w:rsidR="00A709E4">
          <w:rPr>
            <w:rStyle w:val="Hyperlink"/>
            <w:lang w:eastAsia="x-none"/>
          </w:rPr>
          <w:t>R1-1908873</w:t>
        </w:r>
      </w:hyperlink>
      <w:r w:rsidR="00553DE0">
        <w:rPr>
          <w:lang w:eastAsia="x-none"/>
        </w:rPr>
        <w:tab/>
        <w:t>Discussion on per-BWP MIMO layer configuration</w:t>
      </w:r>
      <w:r w:rsidR="00553DE0">
        <w:rPr>
          <w:lang w:eastAsia="x-none"/>
        </w:rPr>
        <w:tab/>
        <w:t>CMCC</w:t>
      </w:r>
    </w:p>
    <w:p w14:paraId="097C4915" w14:textId="3DA43983" w:rsidR="00553DE0" w:rsidRDefault="009C02A0" w:rsidP="00553DE0">
      <w:pPr>
        <w:rPr>
          <w:lang w:eastAsia="x-none"/>
        </w:rPr>
      </w:pPr>
      <w:hyperlink r:id="rId1910" w:history="1">
        <w:r w:rsidR="00A709E4">
          <w:rPr>
            <w:rStyle w:val="Hyperlink"/>
            <w:lang w:eastAsia="x-none"/>
          </w:rPr>
          <w:t>R1-1908942</w:t>
        </w:r>
      </w:hyperlink>
      <w:r w:rsidR="00553DE0">
        <w:rPr>
          <w:lang w:eastAsia="x-none"/>
        </w:rPr>
        <w:tab/>
        <w:t>Consideration on UE adaptation to maximum number of MIMO layers</w:t>
      </w:r>
      <w:r w:rsidR="00553DE0">
        <w:rPr>
          <w:lang w:eastAsia="x-none"/>
        </w:rPr>
        <w:tab/>
        <w:t>Spreadtrum Communications</w:t>
      </w:r>
    </w:p>
    <w:p w14:paraId="000C5365" w14:textId="29134BBF" w:rsidR="00553DE0" w:rsidRDefault="009C02A0" w:rsidP="00553DE0">
      <w:pPr>
        <w:rPr>
          <w:lang w:eastAsia="x-none"/>
        </w:rPr>
      </w:pPr>
      <w:hyperlink r:id="rId1911" w:history="1">
        <w:r w:rsidR="00A709E4">
          <w:rPr>
            <w:rStyle w:val="Hyperlink"/>
            <w:lang w:eastAsia="x-none"/>
          </w:rPr>
          <w:t>R1-1908978</w:t>
        </w:r>
      </w:hyperlink>
      <w:r w:rsidR="00553DE0">
        <w:rPr>
          <w:lang w:eastAsia="x-none"/>
        </w:rPr>
        <w:tab/>
        <w:t>MIMO layer adaptation for NR power saving</w:t>
      </w:r>
      <w:r w:rsidR="00553DE0">
        <w:rPr>
          <w:lang w:eastAsia="x-none"/>
        </w:rPr>
        <w:tab/>
        <w:t>Panasonic</w:t>
      </w:r>
    </w:p>
    <w:p w14:paraId="73E7F5F9" w14:textId="35CF7B55" w:rsidR="00553DE0" w:rsidRDefault="009C02A0" w:rsidP="00553DE0">
      <w:pPr>
        <w:rPr>
          <w:lang w:eastAsia="x-none"/>
        </w:rPr>
      </w:pPr>
      <w:hyperlink r:id="rId1912" w:history="1">
        <w:r w:rsidR="00A709E4">
          <w:rPr>
            <w:rStyle w:val="Hyperlink"/>
            <w:lang w:eastAsia="x-none"/>
          </w:rPr>
          <w:t>R1-1909038</w:t>
        </w:r>
      </w:hyperlink>
      <w:r w:rsidR="00553DE0">
        <w:rPr>
          <w:lang w:eastAsia="x-none"/>
        </w:rPr>
        <w:tab/>
        <w:t>MIMO Layer Adaptation for UE Power Saving</w:t>
      </w:r>
      <w:r w:rsidR="00553DE0">
        <w:rPr>
          <w:lang w:eastAsia="x-none"/>
        </w:rPr>
        <w:tab/>
        <w:t>InterDigital, Inc.</w:t>
      </w:r>
    </w:p>
    <w:p w14:paraId="24D438B6" w14:textId="11CFF967" w:rsidR="00553DE0" w:rsidRDefault="009C02A0" w:rsidP="00553DE0">
      <w:pPr>
        <w:rPr>
          <w:lang w:eastAsia="x-none"/>
        </w:rPr>
      </w:pPr>
      <w:hyperlink r:id="rId1913" w:history="1">
        <w:r w:rsidR="00A709E4">
          <w:rPr>
            <w:rStyle w:val="Hyperlink"/>
            <w:lang w:eastAsia="x-none"/>
          </w:rPr>
          <w:t>R1-1909060</w:t>
        </w:r>
      </w:hyperlink>
      <w:r w:rsidR="00553DE0">
        <w:rPr>
          <w:lang w:eastAsia="x-none"/>
        </w:rPr>
        <w:tab/>
        <w:t>Maximum MIMO layer adaptation for UE power saving</w:t>
      </w:r>
      <w:r w:rsidR="00553DE0">
        <w:rPr>
          <w:lang w:eastAsia="x-none"/>
        </w:rPr>
        <w:tab/>
        <w:t>Apple Inc.</w:t>
      </w:r>
    </w:p>
    <w:p w14:paraId="7C906AEA" w14:textId="72F418AB" w:rsidR="00553DE0" w:rsidRDefault="009C02A0" w:rsidP="00553DE0">
      <w:pPr>
        <w:rPr>
          <w:lang w:eastAsia="x-none"/>
        </w:rPr>
      </w:pPr>
      <w:hyperlink r:id="rId1914" w:history="1">
        <w:r w:rsidR="00A709E4">
          <w:rPr>
            <w:rStyle w:val="Hyperlink"/>
            <w:lang w:eastAsia="x-none"/>
          </w:rPr>
          <w:t>R1-1909140</w:t>
        </w:r>
      </w:hyperlink>
      <w:r w:rsidR="00553DE0">
        <w:rPr>
          <w:lang w:eastAsia="x-none"/>
        </w:rPr>
        <w:tab/>
        <w:t>MIMO layers configuration per BWP</w:t>
      </w:r>
      <w:r w:rsidR="00553DE0">
        <w:rPr>
          <w:lang w:eastAsia="x-none"/>
        </w:rPr>
        <w:tab/>
        <w:t>Ericsson</w:t>
      </w:r>
    </w:p>
    <w:p w14:paraId="4B629A2E" w14:textId="12BFDF0A" w:rsidR="00553DE0" w:rsidRDefault="009C02A0" w:rsidP="00553DE0">
      <w:pPr>
        <w:rPr>
          <w:lang w:eastAsia="x-none"/>
        </w:rPr>
      </w:pPr>
      <w:hyperlink r:id="rId1915" w:history="1">
        <w:r w:rsidR="00A709E4">
          <w:rPr>
            <w:rStyle w:val="Hyperlink"/>
            <w:lang w:eastAsia="x-none"/>
          </w:rPr>
          <w:t>R1-1909151</w:t>
        </w:r>
      </w:hyperlink>
      <w:r w:rsidR="00553DE0">
        <w:rPr>
          <w:lang w:eastAsia="x-none"/>
        </w:rPr>
        <w:tab/>
        <w:t>UE adaptation to maximum number of MIMO layers</w:t>
      </w:r>
      <w:r w:rsidR="00553DE0">
        <w:rPr>
          <w:lang w:eastAsia="x-none"/>
        </w:rPr>
        <w:tab/>
        <w:t>Motorola Mobility, Lenovo</w:t>
      </w:r>
    </w:p>
    <w:p w14:paraId="20C1A444" w14:textId="5DB0F16F" w:rsidR="00553DE0" w:rsidRDefault="009C02A0" w:rsidP="00553DE0">
      <w:pPr>
        <w:rPr>
          <w:lang w:eastAsia="x-none"/>
        </w:rPr>
      </w:pPr>
      <w:hyperlink r:id="rId1916" w:history="1">
        <w:r w:rsidR="00A709E4">
          <w:rPr>
            <w:rStyle w:val="Hyperlink"/>
            <w:lang w:eastAsia="x-none"/>
          </w:rPr>
          <w:t>R1-1909220</w:t>
        </w:r>
      </w:hyperlink>
      <w:r w:rsidR="00553DE0">
        <w:rPr>
          <w:lang w:eastAsia="x-none"/>
        </w:rPr>
        <w:tab/>
        <w:t>Discussion on UE adaptation to maximum number of MIMO layers</w:t>
      </w:r>
      <w:r w:rsidR="00553DE0">
        <w:rPr>
          <w:lang w:eastAsia="x-none"/>
        </w:rPr>
        <w:tab/>
        <w:t>OPPO</w:t>
      </w:r>
    </w:p>
    <w:p w14:paraId="3FC7781B" w14:textId="00120E2B" w:rsidR="00553DE0" w:rsidRDefault="009C02A0" w:rsidP="00553DE0">
      <w:pPr>
        <w:rPr>
          <w:lang w:eastAsia="x-none"/>
        </w:rPr>
      </w:pPr>
      <w:hyperlink r:id="rId1917" w:history="1">
        <w:r w:rsidR="00A709E4">
          <w:rPr>
            <w:rStyle w:val="Hyperlink"/>
            <w:lang w:eastAsia="x-none"/>
          </w:rPr>
          <w:t>R1-1909277</w:t>
        </w:r>
      </w:hyperlink>
      <w:r w:rsidR="00553DE0">
        <w:rPr>
          <w:lang w:eastAsia="x-none"/>
        </w:rPr>
        <w:tab/>
        <w:t>Adaptation of maximum number of MIMO layers</w:t>
      </w:r>
      <w:r w:rsidR="00553DE0">
        <w:rPr>
          <w:lang w:eastAsia="x-none"/>
        </w:rPr>
        <w:tab/>
        <w:t>Qualcomm Incorporated</w:t>
      </w:r>
    </w:p>
    <w:p w14:paraId="62576E83" w14:textId="68DACAB8" w:rsidR="00553DE0" w:rsidRDefault="009C02A0" w:rsidP="00553DE0">
      <w:pPr>
        <w:rPr>
          <w:lang w:eastAsia="x-none"/>
        </w:rPr>
      </w:pPr>
      <w:hyperlink r:id="rId1918" w:history="1">
        <w:r w:rsidR="00A709E4">
          <w:rPr>
            <w:rStyle w:val="Hyperlink"/>
            <w:lang w:eastAsia="x-none"/>
          </w:rPr>
          <w:t>R1-1909341</w:t>
        </w:r>
      </w:hyperlink>
      <w:r w:rsidR="00553DE0">
        <w:rPr>
          <w:lang w:eastAsia="x-none"/>
        </w:rPr>
        <w:tab/>
        <w:t>Adaptation of maximum number of DL MIMO layers</w:t>
      </w:r>
      <w:r w:rsidR="00553DE0">
        <w:rPr>
          <w:lang w:eastAsia="x-none"/>
        </w:rPr>
        <w:tab/>
        <w:t>Nokia, Nokia Shanghai Bell</w:t>
      </w:r>
    </w:p>
    <w:p w14:paraId="4F37751A" w14:textId="6EF4C8BA" w:rsidR="00553DE0" w:rsidRDefault="00553DE0" w:rsidP="0076420A">
      <w:pPr>
        <w:pStyle w:val="Heading4"/>
      </w:pPr>
      <w:bookmarkStart w:id="530" w:name="_Toc16925601"/>
      <w:bookmarkStart w:id="531" w:name="_Toc21757168"/>
      <w:r>
        <w:t>Other</w:t>
      </w:r>
      <w:bookmarkEnd w:id="530"/>
      <w:bookmarkEnd w:id="531"/>
    </w:p>
    <w:p w14:paraId="1D94344C" w14:textId="6B8E819C" w:rsidR="00553DE0" w:rsidRDefault="00553DE0" w:rsidP="00553DE0">
      <w:pPr>
        <w:rPr>
          <w:i/>
          <w:iCs/>
          <w:lang w:eastAsia="x-none"/>
        </w:rPr>
      </w:pPr>
      <w:r w:rsidRPr="00DD124D">
        <w:rPr>
          <w:i/>
          <w:iCs/>
          <w:lang w:eastAsia="x-none"/>
        </w:rPr>
        <w:t xml:space="preserve">In particular, aspect related to RAN2-led item </w:t>
      </w:r>
      <w:r>
        <w:rPr>
          <w:i/>
          <w:iCs/>
          <w:lang w:eastAsia="x-none"/>
        </w:rPr>
        <w:t xml:space="preserve">w.r.t </w:t>
      </w:r>
      <w:r w:rsidRPr="00DD124D">
        <w:rPr>
          <w:i/>
          <w:iCs/>
          <w:lang w:eastAsia="x-none"/>
        </w:rPr>
        <w:t>mechanism to provide UE assistance information</w:t>
      </w:r>
    </w:p>
    <w:p w14:paraId="550F27C5" w14:textId="41759233" w:rsidR="003D6CA1" w:rsidRDefault="003D6CA1" w:rsidP="00553DE0">
      <w:pPr>
        <w:rPr>
          <w:iCs/>
          <w:lang w:eastAsia="x-none"/>
        </w:rPr>
      </w:pPr>
    </w:p>
    <w:p w14:paraId="59A716E2" w14:textId="29FF236F" w:rsidR="00553DE0" w:rsidRDefault="009C02A0" w:rsidP="00553DE0">
      <w:pPr>
        <w:rPr>
          <w:lang w:eastAsia="x-none"/>
        </w:rPr>
      </w:pPr>
      <w:hyperlink r:id="rId1919" w:history="1">
        <w:r w:rsidR="00A709E4">
          <w:rPr>
            <w:rStyle w:val="Hyperlink"/>
            <w:lang w:eastAsia="x-none"/>
          </w:rPr>
          <w:t>R1-1908173</w:t>
        </w:r>
      </w:hyperlink>
      <w:r w:rsidR="00553DE0">
        <w:rPr>
          <w:lang w:eastAsia="x-none"/>
        </w:rPr>
        <w:tab/>
        <w:t>UE assistance information for power saving</w:t>
      </w:r>
      <w:r w:rsidR="00553DE0">
        <w:rPr>
          <w:lang w:eastAsia="x-none"/>
        </w:rPr>
        <w:tab/>
        <w:t>vivo</w:t>
      </w:r>
    </w:p>
    <w:p w14:paraId="7A25BCAE" w14:textId="6F4FF4D5" w:rsidR="00553DE0" w:rsidRDefault="009C02A0" w:rsidP="00553DE0">
      <w:pPr>
        <w:rPr>
          <w:lang w:eastAsia="x-none"/>
        </w:rPr>
      </w:pPr>
      <w:hyperlink r:id="rId1920" w:history="1">
        <w:r w:rsidR="00A709E4">
          <w:rPr>
            <w:rStyle w:val="Hyperlink"/>
            <w:lang w:eastAsia="x-none"/>
          </w:rPr>
          <w:t>R1-1908201</w:t>
        </w:r>
      </w:hyperlink>
      <w:r w:rsidR="00553DE0">
        <w:rPr>
          <w:lang w:eastAsia="x-none"/>
        </w:rPr>
        <w:tab/>
        <w:t>Discussion on Potential Techniques for UE Power Saving</w:t>
      </w:r>
      <w:r w:rsidR="00553DE0">
        <w:rPr>
          <w:lang w:eastAsia="x-none"/>
        </w:rPr>
        <w:tab/>
        <w:t>ZTE</w:t>
      </w:r>
    </w:p>
    <w:p w14:paraId="14C46496" w14:textId="14B2AAEE" w:rsidR="00553DE0" w:rsidRDefault="009C02A0" w:rsidP="00553DE0">
      <w:pPr>
        <w:rPr>
          <w:lang w:eastAsia="x-none"/>
        </w:rPr>
      </w:pPr>
      <w:hyperlink r:id="rId1921" w:history="1">
        <w:r w:rsidR="00A709E4">
          <w:rPr>
            <w:rStyle w:val="Hyperlink"/>
            <w:lang w:eastAsia="x-none"/>
          </w:rPr>
          <w:t>R1-1908508</w:t>
        </w:r>
      </w:hyperlink>
      <w:r w:rsidR="00553DE0">
        <w:rPr>
          <w:lang w:eastAsia="x-none"/>
        </w:rPr>
        <w:tab/>
        <w:t>On UE assistance information</w:t>
      </w:r>
      <w:r w:rsidR="00553DE0">
        <w:rPr>
          <w:lang w:eastAsia="x-none"/>
        </w:rPr>
        <w:tab/>
        <w:t>Samsung</w:t>
      </w:r>
    </w:p>
    <w:p w14:paraId="4D538E41" w14:textId="2FC70DF8" w:rsidR="00553DE0" w:rsidRDefault="009C02A0" w:rsidP="00553DE0">
      <w:pPr>
        <w:rPr>
          <w:lang w:eastAsia="x-none"/>
        </w:rPr>
      </w:pPr>
      <w:hyperlink r:id="rId1922" w:history="1">
        <w:r w:rsidR="00A709E4">
          <w:rPr>
            <w:rStyle w:val="Hyperlink"/>
            <w:lang w:eastAsia="x-none"/>
          </w:rPr>
          <w:t>R1-1908551</w:t>
        </w:r>
      </w:hyperlink>
      <w:r w:rsidR="00553DE0">
        <w:rPr>
          <w:lang w:eastAsia="x-none"/>
        </w:rPr>
        <w:tab/>
        <w:t>Considerations on UE power saving techniques</w:t>
      </w:r>
      <w:r w:rsidR="00553DE0">
        <w:rPr>
          <w:lang w:eastAsia="x-none"/>
        </w:rPr>
        <w:tab/>
        <w:t>LG Electronics</w:t>
      </w:r>
    </w:p>
    <w:p w14:paraId="1985438F" w14:textId="59CD7C5D" w:rsidR="00553DE0" w:rsidRDefault="009C02A0" w:rsidP="00553DE0">
      <w:pPr>
        <w:rPr>
          <w:lang w:eastAsia="x-none"/>
        </w:rPr>
      </w:pPr>
      <w:hyperlink r:id="rId1923" w:history="1">
        <w:r w:rsidR="00A709E4">
          <w:rPr>
            <w:rStyle w:val="Hyperlink"/>
            <w:lang w:eastAsia="x-none"/>
          </w:rPr>
          <w:t>R1-1908608</w:t>
        </w:r>
      </w:hyperlink>
      <w:r w:rsidR="00553DE0">
        <w:rPr>
          <w:lang w:eastAsia="x-none"/>
        </w:rPr>
        <w:tab/>
        <w:t>PDCCH skipping</w:t>
      </w:r>
      <w:r w:rsidR="00553DE0">
        <w:rPr>
          <w:lang w:eastAsia="x-none"/>
        </w:rPr>
        <w:tab/>
        <w:t>CATT</w:t>
      </w:r>
    </w:p>
    <w:p w14:paraId="287D86AA" w14:textId="17D5858D" w:rsidR="00553DE0" w:rsidRDefault="009C02A0" w:rsidP="00553DE0">
      <w:pPr>
        <w:rPr>
          <w:lang w:eastAsia="x-none"/>
        </w:rPr>
      </w:pPr>
      <w:hyperlink r:id="rId1924" w:history="1">
        <w:r w:rsidR="00A709E4">
          <w:rPr>
            <w:rStyle w:val="Hyperlink"/>
            <w:lang w:eastAsia="x-none"/>
          </w:rPr>
          <w:t>R1-1908787</w:t>
        </w:r>
      </w:hyperlink>
      <w:r w:rsidR="00553DE0">
        <w:rPr>
          <w:lang w:eastAsia="x-none"/>
        </w:rPr>
        <w:tab/>
        <w:t>UE assistance information management for NR power saving</w:t>
      </w:r>
      <w:r w:rsidR="00553DE0">
        <w:rPr>
          <w:lang w:eastAsia="x-none"/>
        </w:rPr>
        <w:tab/>
        <w:t>Sony</w:t>
      </w:r>
    </w:p>
    <w:p w14:paraId="72A3E6B2" w14:textId="7BEB67DE" w:rsidR="00553DE0" w:rsidRDefault="009C02A0" w:rsidP="00553DE0">
      <w:pPr>
        <w:rPr>
          <w:lang w:eastAsia="x-none"/>
        </w:rPr>
      </w:pPr>
      <w:hyperlink r:id="rId1925" w:history="1">
        <w:r w:rsidR="00A709E4">
          <w:rPr>
            <w:rStyle w:val="Hyperlink"/>
            <w:lang w:eastAsia="x-none"/>
          </w:rPr>
          <w:t>R1-1909007</w:t>
        </w:r>
      </w:hyperlink>
      <w:r w:rsidR="00553DE0">
        <w:rPr>
          <w:lang w:eastAsia="x-none"/>
        </w:rPr>
        <w:tab/>
        <w:t>Views on UE power saving topics</w:t>
      </w:r>
      <w:r w:rsidR="00553DE0">
        <w:rPr>
          <w:lang w:eastAsia="x-none"/>
        </w:rPr>
        <w:tab/>
        <w:t>Futurewei</w:t>
      </w:r>
    </w:p>
    <w:p w14:paraId="14D62AAF" w14:textId="10C845DF" w:rsidR="00553DE0" w:rsidRDefault="009C02A0" w:rsidP="00553DE0">
      <w:pPr>
        <w:rPr>
          <w:lang w:eastAsia="x-none"/>
        </w:rPr>
      </w:pPr>
      <w:hyperlink r:id="rId1926" w:history="1">
        <w:r w:rsidR="00A709E4">
          <w:rPr>
            <w:rStyle w:val="Hyperlink"/>
            <w:lang w:eastAsia="x-none"/>
          </w:rPr>
          <w:t>R1-1909061</w:t>
        </w:r>
      </w:hyperlink>
      <w:r w:rsidR="00553DE0">
        <w:rPr>
          <w:lang w:eastAsia="x-none"/>
        </w:rPr>
        <w:tab/>
        <w:t>Traffic aware UE power saving techniques with UE assistance</w:t>
      </w:r>
      <w:r w:rsidR="00553DE0">
        <w:rPr>
          <w:lang w:eastAsia="x-none"/>
        </w:rPr>
        <w:tab/>
        <w:t>Apple Inc.</w:t>
      </w:r>
    </w:p>
    <w:p w14:paraId="77304454" w14:textId="6E03BC31" w:rsidR="00553DE0" w:rsidRDefault="009C02A0" w:rsidP="00553DE0">
      <w:pPr>
        <w:rPr>
          <w:lang w:eastAsia="x-none"/>
        </w:rPr>
      </w:pPr>
      <w:hyperlink r:id="rId1927" w:history="1">
        <w:r w:rsidR="00A709E4">
          <w:rPr>
            <w:rStyle w:val="Hyperlink"/>
            <w:lang w:eastAsia="x-none"/>
          </w:rPr>
          <w:t>R1-1909132</w:t>
        </w:r>
      </w:hyperlink>
      <w:r w:rsidR="00553DE0">
        <w:rPr>
          <w:lang w:eastAsia="x-none"/>
        </w:rPr>
        <w:tab/>
        <w:t>UE assistance information for power saving</w:t>
      </w:r>
      <w:r w:rsidR="00553DE0">
        <w:rPr>
          <w:lang w:eastAsia="x-none"/>
        </w:rPr>
        <w:tab/>
        <w:t>ASUSTEK COMPUTER (SHANGHAI)</w:t>
      </w:r>
    </w:p>
    <w:p w14:paraId="11BA32AB" w14:textId="4D568FD1" w:rsidR="00553DE0" w:rsidRDefault="009C02A0" w:rsidP="00553DE0">
      <w:pPr>
        <w:rPr>
          <w:lang w:eastAsia="x-none"/>
        </w:rPr>
      </w:pPr>
      <w:hyperlink r:id="rId1928" w:history="1">
        <w:r w:rsidR="00A709E4">
          <w:rPr>
            <w:rStyle w:val="Hyperlink"/>
            <w:lang w:eastAsia="x-none"/>
          </w:rPr>
          <w:t>R1-1909141</w:t>
        </w:r>
      </w:hyperlink>
      <w:r w:rsidR="00553DE0">
        <w:rPr>
          <w:lang w:eastAsia="x-none"/>
        </w:rPr>
        <w:tab/>
        <w:t>Other aspects of UE power saving</w:t>
      </w:r>
      <w:r w:rsidR="00553DE0">
        <w:rPr>
          <w:lang w:eastAsia="x-none"/>
        </w:rPr>
        <w:tab/>
        <w:t>Ericsson</w:t>
      </w:r>
    </w:p>
    <w:p w14:paraId="2F36902E" w14:textId="62AFBD7A" w:rsidR="00553DE0" w:rsidRDefault="009C02A0" w:rsidP="00553DE0">
      <w:pPr>
        <w:rPr>
          <w:lang w:eastAsia="x-none"/>
        </w:rPr>
      </w:pPr>
      <w:hyperlink r:id="rId1929" w:history="1">
        <w:r w:rsidR="00A709E4">
          <w:rPr>
            <w:rStyle w:val="Hyperlink"/>
            <w:lang w:eastAsia="x-none"/>
          </w:rPr>
          <w:t>R1-1909221</w:t>
        </w:r>
      </w:hyperlink>
      <w:r w:rsidR="00553DE0">
        <w:rPr>
          <w:lang w:eastAsia="x-none"/>
        </w:rPr>
        <w:tab/>
        <w:t>Discussion on PDCCH monitoring Reduction</w:t>
      </w:r>
      <w:r w:rsidR="00553DE0">
        <w:rPr>
          <w:lang w:eastAsia="x-none"/>
        </w:rPr>
        <w:tab/>
        <w:t>OPPO</w:t>
      </w:r>
    </w:p>
    <w:p w14:paraId="5B46082E" w14:textId="5E0FEC73" w:rsidR="00553DE0" w:rsidRDefault="009C02A0" w:rsidP="00553DE0">
      <w:pPr>
        <w:rPr>
          <w:lang w:eastAsia="x-none"/>
        </w:rPr>
      </w:pPr>
      <w:hyperlink r:id="rId1930" w:history="1">
        <w:r w:rsidR="00A709E4">
          <w:rPr>
            <w:rStyle w:val="Hyperlink"/>
            <w:lang w:eastAsia="x-none"/>
          </w:rPr>
          <w:t>R1-1909740</w:t>
        </w:r>
      </w:hyperlink>
      <w:r w:rsidR="003D6CA1" w:rsidRPr="003D6CA1">
        <w:rPr>
          <w:lang w:eastAsia="x-none"/>
        </w:rPr>
        <w:tab/>
        <w:t>Recommendations for NR UE Power Saving</w:t>
      </w:r>
      <w:r w:rsidR="003D6CA1" w:rsidRPr="003D6CA1">
        <w:rPr>
          <w:lang w:eastAsia="x-none"/>
        </w:rPr>
        <w:tab/>
        <w:t>MediaTek Inc.</w:t>
      </w:r>
      <w:r w:rsidR="003D6CA1">
        <w:rPr>
          <w:lang w:eastAsia="x-none"/>
        </w:rPr>
        <w:tab/>
        <w:t xml:space="preserve">(rev of </w:t>
      </w:r>
      <w:hyperlink r:id="rId1931" w:history="1">
        <w:r w:rsidR="00A709E4">
          <w:rPr>
            <w:rStyle w:val="Hyperlink"/>
            <w:lang w:eastAsia="x-none"/>
          </w:rPr>
          <w:t>R1-1909304</w:t>
        </w:r>
      </w:hyperlink>
      <w:r w:rsidR="003D6CA1">
        <w:rPr>
          <w:lang w:eastAsia="x-none"/>
        </w:rPr>
        <w:t>)</w:t>
      </w:r>
    </w:p>
    <w:p w14:paraId="28B4B3E4" w14:textId="61734241" w:rsidR="00553DE0" w:rsidRDefault="009C02A0" w:rsidP="00553DE0">
      <w:pPr>
        <w:rPr>
          <w:lang w:eastAsia="x-none"/>
        </w:rPr>
      </w:pPr>
      <w:hyperlink r:id="rId1932" w:history="1">
        <w:r w:rsidR="00A709E4">
          <w:rPr>
            <w:rStyle w:val="Hyperlink"/>
            <w:lang w:eastAsia="x-none"/>
          </w:rPr>
          <w:t>R1-1909309</w:t>
        </w:r>
      </w:hyperlink>
      <w:r w:rsidR="00553DE0">
        <w:rPr>
          <w:lang w:eastAsia="x-none"/>
        </w:rPr>
        <w:tab/>
        <w:t>On UE assistance information</w:t>
      </w:r>
      <w:r w:rsidR="00553DE0">
        <w:rPr>
          <w:lang w:eastAsia="x-none"/>
        </w:rPr>
        <w:tab/>
        <w:t>Huawei, HiSilicon</w:t>
      </w:r>
    </w:p>
    <w:p w14:paraId="3765E9E0" w14:textId="3278FFFF" w:rsidR="00553DE0" w:rsidRPr="00392521" w:rsidRDefault="009C02A0" w:rsidP="00553DE0">
      <w:pPr>
        <w:rPr>
          <w:lang w:eastAsia="x-none"/>
        </w:rPr>
      </w:pPr>
      <w:hyperlink r:id="rId1933" w:history="1">
        <w:r w:rsidR="00A709E4">
          <w:rPr>
            <w:rStyle w:val="Hyperlink"/>
            <w:lang w:eastAsia="x-none"/>
          </w:rPr>
          <w:t>R1-1909342</w:t>
        </w:r>
      </w:hyperlink>
      <w:r w:rsidR="00553DE0">
        <w:rPr>
          <w:lang w:eastAsia="x-none"/>
        </w:rPr>
        <w:tab/>
        <w:t>UE assistance information</w:t>
      </w:r>
      <w:r w:rsidR="00553DE0">
        <w:rPr>
          <w:lang w:eastAsia="x-none"/>
        </w:rPr>
        <w:tab/>
        <w:t>Nokia, Nokia Shanghai Bell</w:t>
      </w:r>
    </w:p>
    <w:p w14:paraId="5BCA0B1E" w14:textId="77777777" w:rsidR="00553DE0" w:rsidRDefault="00553DE0" w:rsidP="0076420A">
      <w:pPr>
        <w:pStyle w:val="Heading3"/>
      </w:pPr>
      <w:bookmarkStart w:id="532" w:name="_Toc16925602"/>
      <w:bookmarkStart w:id="533" w:name="_Toc21757169"/>
      <w:r w:rsidRPr="00782845">
        <w:t>NR positioning support</w:t>
      </w:r>
      <w:bookmarkEnd w:id="532"/>
      <w:bookmarkEnd w:id="533"/>
    </w:p>
    <w:p w14:paraId="71196872" w14:textId="1BD7AA5A" w:rsidR="00553DE0" w:rsidRDefault="00553DE0" w:rsidP="00553DE0">
      <w:pPr>
        <w:rPr>
          <w:i/>
          <w:lang w:eastAsia="x-none"/>
        </w:rPr>
      </w:pPr>
      <w:r w:rsidRPr="00F27CC9">
        <w:rPr>
          <w:i/>
          <w:lang w:eastAsia="x-none"/>
        </w:rPr>
        <w:t>NR_pos-Core; WID in</w:t>
      </w:r>
      <w:r w:rsidRPr="00312BEB">
        <w:rPr>
          <w:rFonts w:ascii="Qualcomm Office Regular" w:eastAsia="DengXian" w:hAnsi="Qualcomm Office Regular" w:cs="Arial"/>
          <w:color w:val="707070"/>
          <w:kern w:val="24"/>
          <w:sz w:val="48"/>
          <w:szCs w:val="48"/>
        </w:rPr>
        <w:t xml:space="preserve"> </w:t>
      </w:r>
      <w:hyperlink r:id="rId1934" w:history="1">
        <w:r w:rsidRPr="007C78C3">
          <w:rPr>
            <w:rStyle w:val="Hyperlink"/>
            <w:i/>
            <w:lang w:eastAsia="x-none"/>
          </w:rPr>
          <w:t>RP-191156</w:t>
        </w:r>
      </w:hyperlink>
      <w:r w:rsidRPr="00F27CC9">
        <w:rPr>
          <w:i/>
          <w:lang w:eastAsia="x-none"/>
        </w:rPr>
        <w:t>. Please refer to the WID for detailed scoping</w:t>
      </w:r>
    </w:p>
    <w:p w14:paraId="3BAEEEF3" w14:textId="4A3CDDBE" w:rsidR="005A64EE" w:rsidRDefault="005A64EE" w:rsidP="00553DE0">
      <w:pPr>
        <w:rPr>
          <w:lang w:eastAsia="x-none"/>
        </w:rPr>
      </w:pPr>
    </w:p>
    <w:p w14:paraId="42639352" w14:textId="1C7D810A" w:rsidR="005A64EE" w:rsidRPr="00D971B6" w:rsidRDefault="009C02A0" w:rsidP="005A64EE">
      <w:pPr>
        <w:rPr>
          <w:b/>
        </w:rPr>
      </w:pPr>
      <w:hyperlink r:id="rId1935" w:history="1">
        <w:r w:rsidR="00A709E4">
          <w:rPr>
            <w:rStyle w:val="Hyperlink"/>
            <w:b/>
          </w:rPr>
          <w:t>R1-1909759</w:t>
        </w:r>
      </w:hyperlink>
      <w:r w:rsidR="005A64EE" w:rsidRPr="00D971B6">
        <w:rPr>
          <w:b/>
        </w:rPr>
        <w:tab/>
        <w:t xml:space="preserve">Chairman's notes of AI 7.2.10 </w:t>
      </w:r>
      <w:r w:rsidR="005A64EE" w:rsidRPr="00D971B6">
        <w:rPr>
          <w:b/>
        </w:rPr>
        <w:tab/>
        <w:t>Study on NR positioning support</w:t>
      </w:r>
      <w:r w:rsidR="005A64EE" w:rsidRPr="00D971B6">
        <w:rPr>
          <w:b/>
        </w:rPr>
        <w:tab/>
        <w:t>Ad-Hoc Chair (Ericsson)</w:t>
      </w:r>
    </w:p>
    <w:p w14:paraId="1C138BC1" w14:textId="6B7A8739" w:rsidR="005A64EE" w:rsidRDefault="005A64EE" w:rsidP="00553DE0">
      <w:r>
        <w:rPr>
          <w:b/>
        </w:rPr>
        <w:t xml:space="preserve">Decision: </w:t>
      </w:r>
      <w:r w:rsidRPr="00B607C7">
        <w:t>The document is endorsed, content incorporated below.</w:t>
      </w:r>
    </w:p>
    <w:p w14:paraId="56A28E44" w14:textId="2561A65D" w:rsidR="00464FDC" w:rsidRDefault="00464FDC" w:rsidP="00553DE0"/>
    <w:p w14:paraId="2E37F17D" w14:textId="77777777" w:rsidR="00464FDC" w:rsidRPr="005A64EE" w:rsidRDefault="00464FDC" w:rsidP="00553DE0"/>
    <w:bookmarkStart w:id="534" w:name="_Toc16925608"/>
    <w:p w14:paraId="1324EDAA" w14:textId="578D252A" w:rsidR="00DF7BE2" w:rsidRDefault="00A709E4" w:rsidP="00DF7BE2">
      <w:pPr>
        <w:rPr>
          <w:b/>
          <w:lang w:eastAsia="x-none"/>
        </w:rPr>
      </w:pPr>
      <w:r>
        <w:rPr>
          <w:b/>
          <w:lang w:eastAsia="x-none"/>
        </w:rPr>
        <w:fldChar w:fldCharType="begin"/>
      </w:r>
      <w:r>
        <w:rPr>
          <w:b/>
          <w:lang w:eastAsia="x-none"/>
        </w:rPr>
        <w:instrText xml:space="preserve"> HYPERLINK "../Docs/R1-1909794.zip" </w:instrText>
      </w:r>
      <w:r>
        <w:rPr>
          <w:b/>
          <w:lang w:eastAsia="x-none"/>
        </w:rPr>
        <w:fldChar w:fldCharType="separate"/>
      </w:r>
      <w:r>
        <w:rPr>
          <w:rStyle w:val="Hyperlink"/>
          <w:b/>
          <w:lang w:eastAsia="x-none"/>
        </w:rPr>
        <w:t>R1-1909794</w:t>
      </w:r>
      <w:r>
        <w:rPr>
          <w:b/>
          <w:lang w:eastAsia="x-none"/>
        </w:rPr>
        <w:fldChar w:fldCharType="end"/>
      </w:r>
      <w:r w:rsidR="00DF7BE2" w:rsidRPr="00587C43">
        <w:rPr>
          <w:b/>
          <w:lang w:eastAsia="x-none"/>
        </w:rPr>
        <w:tab/>
        <w:t>Summary of Offline Discussion on DL/UL Reference Signals and Measurements for NR Positioning</w:t>
      </w:r>
      <w:r w:rsidR="00DF7BE2" w:rsidRPr="00587C43">
        <w:rPr>
          <w:b/>
          <w:lang w:eastAsia="x-none"/>
        </w:rPr>
        <w:tab/>
        <w:t>Intel Corporation</w:t>
      </w:r>
    </w:p>
    <w:p w14:paraId="067C6A37" w14:textId="77777777" w:rsidR="00587C43" w:rsidRPr="00587C43" w:rsidRDefault="00587C43" w:rsidP="00DF7BE2">
      <w:pPr>
        <w:rPr>
          <w:lang w:eastAsia="x-none"/>
        </w:rPr>
      </w:pPr>
    </w:p>
    <w:p w14:paraId="0ABE50BA" w14:textId="77777777" w:rsidR="00DF7BE2" w:rsidRDefault="00DF7BE2" w:rsidP="00DF7BE2">
      <w:pPr>
        <w:rPr>
          <w:lang w:eastAsia="x-none"/>
        </w:rPr>
      </w:pPr>
      <w:r w:rsidRPr="007C4EE8">
        <w:rPr>
          <w:highlight w:val="green"/>
          <w:lang w:eastAsia="x-none"/>
        </w:rPr>
        <w:t>Agreement:</w:t>
      </w:r>
    </w:p>
    <w:p w14:paraId="422BAB5D" w14:textId="77777777" w:rsidR="00DF7BE2" w:rsidRDefault="00DF7BE2" w:rsidP="00DF7BE2">
      <w:pPr>
        <w:rPr>
          <w:lang w:eastAsia="x-none"/>
        </w:rPr>
      </w:pPr>
      <w:r>
        <w:rPr>
          <w:lang w:eastAsia="x-none"/>
        </w:rPr>
        <w:t>Inform RAN2 of the following:</w:t>
      </w:r>
    </w:p>
    <w:p w14:paraId="2059E6AE" w14:textId="77777777" w:rsidR="00DF7BE2" w:rsidRDefault="00DF7BE2" w:rsidP="003E7613">
      <w:pPr>
        <w:numPr>
          <w:ilvl w:val="0"/>
          <w:numId w:val="257"/>
        </w:numPr>
        <w:rPr>
          <w:lang w:eastAsia="x-none"/>
        </w:rPr>
      </w:pPr>
      <w:r w:rsidRPr="00C2664F">
        <w:rPr>
          <w:lang w:eastAsia="x-none"/>
        </w:rPr>
        <w:t xml:space="preserve">It is RAN1 understanding that discussion on mapping of positioning techniques to reference signals and measurements is out of RAN1 scope and therefore RAN1 does not intend to define such mapping. </w:t>
      </w:r>
    </w:p>
    <w:p w14:paraId="33F35729" w14:textId="77777777" w:rsidR="00DF7BE2" w:rsidRPr="00C2664F" w:rsidRDefault="00DF7BE2" w:rsidP="003E7613">
      <w:pPr>
        <w:numPr>
          <w:ilvl w:val="1"/>
          <w:numId w:val="257"/>
        </w:numPr>
        <w:rPr>
          <w:lang w:eastAsia="x-none"/>
        </w:rPr>
      </w:pPr>
      <w:r w:rsidRPr="00C2664F">
        <w:rPr>
          <w:lang w:eastAsia="x-none"/>
        </w:rPr>
        <w:t>It is RAN1 understanding that RAN2 will define signalling that can support any RAT dependent positioning technique including hybrid RAT dependent positioning solutions</w:t>
      </w:r>
    </w:p>
    <w:p w14:paraId="19639158" w14:textId="77777777" w:rsidR="00DF7BE2" w:rsidRPr="00C2664F" w:rsidRDefault="00DF7BE2" w:rsidP="003E7613">
      <w:pPr>
        <w:numPr>
          <w:ilvl w:val="0"/>
          <w:numId w:val="257"/>
        </w:numPr>
        <w:rPr>
          <w:lang w:eastAsia="x-none"/>
        </w:rPr>
      </w:pPr>
      <w:r w:rsidRPr="00C2664F">
        <w:rPr>
          <w:lang w:eastAsia="x-none"/>
        </w:rPr>
        <w:t>RAN1 agreed on the tables below that provide mapping between reference signals and measurements based on the latest status of RAN1 discussion</w:t>
      </w:r>
    </w:p>
    <w:p w14:paraId="1BCBA175" w14:textId="77777777" w:rsidR="00DF7BE2" w:rsidRDefault="00DF7BE2" w:rsidP="003E7613">
      <w:pPr>
        <w:numPr>
          <w:ilvl w:val="1"/>
          <w:numId w:val="257"/>
        </w:numPr>
        <w:rPr>
          <w:lang w:eastAsia="x-none"/>
        </w:rPr>
      </w:pPr>
      <w:r w:rsidRPr="00C2664F">
        <w:rPr>
          <w:lang w:eastAsia="x-none"/>
        </w:rPr>
        <w:t>The positioning techniques are indicated for information purpose as examples and do not intend to influence higher layer signalling to be developed by RAN2</w:t>
      </w:r>
    </w:p>
    <w:p w14:paraId="6DFDB9BA" w14:textId="77777777" w:rsidR="00DF7BE2" w:rsidRDefault="00DF7BE2" w:rsidP="003E7613">
      <w:pPr>
        <w:numPr>
          <w:ilvl w:val="1"/>
          <w:numId w:val="257"/>
        </w:numPr>
        <w:rPr>
          <w:lang w:eastAsia="x-none"/>
        </w:rPr>
      </w:pPr>
      <w:r>
        <w:rPr>
          <w:lang w:eastAsia="x-none"/>
        </w:rPr>
        <w:t xml:space="preserve">Note: Table will be modified in the future if </w:t>
      </w:r>
      <w:r w:rsidRPr="00C2664F">
        <w:rPr>
          <w:lang w:eastAsia="x-none"/>
        </w:rPr>
        <w:t xml:space="preserve">additional reference signals for UE/gNB measurements </w:t>
      </w:r>
      <w:r>
        <w:rPr>
          <w:lang w:eastAsia="x-none"/>
        </w:rPr>
        <w:t>are agreed</w:t>
      </w:r>
    </w:p>
    <w:p w14:paraId="39CB0590" w14:textId="77777777" w:rsidR="00DF7BE2" w:rsidRPr="00C2664F" w:rsidRDefault="00DF7BE2" w:rsidP="00DF7BE2">
      <w:pPr>
        <w:pStyle w:val="3GPP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2455"/>
        <w:gridCol w:w="2456"/>
      </w:tblGrid>
      <w:tr w:rsidR="00DF7BE2" w:rsidRPr="008A6088" w14:paraId="4EB12671" w14:textId="77777777" w:rsidTr="00DF7BE2">
        <w:trPr>
          <w:jc w:val="center"/>
        </w:trPr>
        <w:tc>
          <w:tcPr>
            <w:tcW w:w="2455" w:type="dxa"/>
            <w:tcBorders>
              <w:bottom w:val="single" w:sz="4" w:space="0" w:color="auto"/>
            </w:tcBorders>
            <w:shd w:val="clear" w:color="auto" w:fill="FFE599"/>
            <w:vAlign w:val="center"/>
          </w:tcPr>
          <w:p w14:paraId="3CA13BDB" w14:textId="77777777" w:rsidR="00DF7BE2" w:rsidRPr="0080688C" w:rsidRDefault="00DF7BE2" w:rsidP="00DF7BE2">
            <w:pPr>
              <w:pStyle w:val="3GPPText"/>
              <w:spacing w:before="0" w:after="0"/>
              <w:jc w:val="center"/>
              <w:rPr>
                <w:b/>
                <w:sz w:val="18"/>
              </w:rPr>
            </w:pPr>
            <w:r w:rsidRPr="0080688C">
              <w:rPr>
                <w:b/>
                <w:sz w:val="18"/>
              </w:rPr>
              <w:t>DL/UL Reference Signals</w:t>
            </w:r>
          </w:p>
        </w:tc>
        <w:tc>
          <w:tcPr>
            <w:tcW w:w="2455" w:type="dxa"/>
            <w:tcBorders>
              <w:bottom w:val="single" w:sz="4" w:space="0" w:color="auto"/>
            </w:tcBorders>
            <w:shd w:val="clear" w:color="auto" w:fill="FFE599"/>
            <w:vAlign w:val="center"/>
          </w:tcPr>
          <w:p w14:paraId="10821289" w14:textId="77777777" w:rsidR="00DF7BE2" w:rsidRPr="0080688C" w:rsidRDefault="00DF7BE2" w:rsidP="00DF7BE2">
            <w:pPr>
              <w:pStyle w:val="3GPPText"/>
              <w:spacing w:before="0" w:after="0"/>
              <w:jc w:val="center"/>
              <w:rPr>
                <w:b/>
                <w:sz w:val="18"/>
              </w:rPr>
            </w:pPr>
            <w:r w:rsidRPr="0080688C">
              <w:rPr>
                <w:b/>
                <w:sz w:val="18"/>
              </w:rPr>
              <w:t>UE Measurements</w:t>
            </w:r>
          </w:p>
        </w:tc>
        <w:tc>
          <w:tcPr>
            <w:tcW w:w="2456" w:type="dxa"/>
            <w:tcBorders>
              <w:bottom w:val="single" w:sz="4" w:space="0" w:color="auto"/>
            </w:tcBorders>
            <w:shd w:val="clear" w:color="auto" w:fill="FFE599"/>
          </w:tcPr>
          <w:p w14:paraId="690DBA4E" w14:textId="77777777" w:rsidR="00DF7BE2" w:rsidRPr="0080688C" w:rsidRDefault="00DF7BE2" w:rsidP="00DF7BE2">
            <w:pPr>
              <w:pStyle w:val="3GPPText"/>
              <w:spacing w:before="0" w:after="0"/>
              <w:jc w:val="center"/>
              <w:rPr>
                <w:b/>
                <w:sz w:val="18"/>
              </w:rPr>
            </w:pPr>
            <w:r w:rsidRPr="0080688C">
              <w:rPr>
                <w:b/>
                <w:sz w:val="18"/>
              </w:rPr>
              <w:t>To facilitate support of the following positioning techniques</w:t>
            </w:r>
          </w:p>
        </w:tc>
      </w:tr>
      <w:tr w:rsidR="00DF7BE2" w:rsidRPr="008A6088" w14:paraId="017B6BBC" w14:textId="77777777" w:rsidTr="00DF7BE2">
        <w:trPr>
          <w:trHeight w:val="185"/>
          <w:jc w:val="center"/>
        </w:trPr>
        <w:tc>
          <w:tcPr>
            <w:tcW w:w="2455" w:type="dxa"/>
            <w:shd w:val="clear" w:color="auto" w:fill="E2EFD9"/>
            <w:vAlign w:val="center"/>
          </w:tcPr>
          <w:p w14:paraId="7D1C8A4C" w14:textId="77777777" w:rsidR="00DF7BE2" w:rsidRPr="0080688C" w:rsidRDefault="00DF7BE2" w:rsidP="00DF7BE2">
            <w:pPr>
              <w:pStyle w:val="3GPPText"/>
              <w:spacing w:before="0" w:after="0"/>
              <w:jc w:val="center"/>
              <w:rPr>
                <w:sz w:val="20"/>
              </w:rPr>
            </w:pPr>
            <w:r w:rsidRPr="0080688C">
              <w:rPr>
                <w:sz w:val="20"/>
              </w:rPr>
              <w:t>Rel.16 DL PRS</w:t>
            </w:r>
          </w:p>
        </w:tc>
        <w:tc>
          <w:tcPr>
            <w:tcW w:w="2455" w:type="dxa"/>
            <w:shd w:val="clear" w:color="auto" w:fill="E2EFD9"/>
            <w:vAlign w:val="center"/>
          </w:tcPr>
          <w:p w14:paraId="4AF2903A" w14:textId="77777777" w:rsidR="00DF7BE2" w:rsidRPr="0080688C" w:rsidRDefault="00DF7BE2" w:rsidP="00DF7BE2">
            <w:pPr>
              <w:pStyle w:val="3GPPText"/>
              <w:spacing w:before="0" w:after="0"/>
              <w:jc w:val="center"/>
              <w:rPr>
                <w:sz w:val="20"/>
              </w:rPr>
            </w:pPr>
            <w:r w:rsidRPr="0080688C">
              <w:rPr>
                <w:sz w:val="20"/>
              </w:rPr>
              <w:t>DL RSTD</w:t>
            </w:r>
          </w:p>
        </w:tc>
        <w:tc>
          <w:tcPr>
            <w:tcW w:w="2456" w:type="dxa"/>
            <w:shd w:val="clear" w:color="auto" w:fill="E2EFD9"/>
          </w:tcPr>
          <w:p w14:paraId="5693DC68" w14:textId="77777777" w:rsidR="00DF7BE2" w:rsidRPr="0080688C" w:rsidRDefault="00DF7BE2" w:rsidP="00DF7BE2">
            <w:pPr>
              <w:pStyle w:val="3GPPText"/>
              <w:spacing w:before="0" w:after="0"/>
              <w:jc w:val="center"/>
              <w:rPr>
                <w:sz w:val="20"/>
              </w:rPr>
            </w:pPr>
            <w:r w:rsidRPr="0080688C">
              <w:rPr>
                <w:sz w:val="20"/>
              </w:rPr>
              <w:t>DL-TDOA</w:t>
            </w:r>
          </w:p>
        </w:tc>
      </w:tr>
      <w:tr w:rsidR="00DF7BE2" w:rsidRPr="008A6088" w14:paraId="3616A0ED" w14:textId="77777777" w:rsidTr="00DF7BE2">
        <w:trPr>
          <w:trHeight w:val="215"/>
          <w:jc w:val="center"/>
        </w:trPr>
        <w:tc>
          <w:tcPr>
            <w:tcW w:w="2455" w:type="dxa"/>
            <w:shd w:val="clear" w:color="auto" w:fill="E2EFD9"/>
            <w:vAlign w:val="center"/>
          </w:tcPr>
          <w:p w14:paraId="76E0B8A0" w14:textId="77777777" w:rsidR="00DF7BE2" w:rsidRPr="0080688C" w:rsidRDefault="00DF7BE2" w:rsidP="00DF7BE2">
            <w:pPr>
              <w:pStyle w:val="3GPPText"/>
              <w:spacing w:before="0" w:after="0"/>
              <w:jc w:val="center"/>
              <w:rPr>
                <w:sz w:val="20"/>
              </w:rPr>
            </w:pPr>
            <w:r w:rsidRPr="0080688C">
              <w:rPr>
                <w:sz w:val="20"/>
              </w:rPr>
              <w:t>Rel.16 DL PRS</w:t>
            </w:r>
          </w:p>
        </w:tc>
        <w:tc>
          <w:tcPr>
            <w:tcW w:w="2455" w:type="dxa"/>
            <w:shd w:val="clear" w:color="auto" w:fill="E2EFD9"/>
            <w:vAlign w:val="center"/>
          </w:tcPr>
          <w:p w14:paraId="2617CE36" w14:textId="77777777" w:rsidR="00DF7BE2" w:rsidRPr="0080688C" w:rsidRDefault="00DF7BE2" w:rsidP="00DF7BE2">
            <w:pPr>
              <w:pStyle w:val="3GPPText"/>
              <w:spacing w:before="0" w:after="0"/>
              <w:jc w:val="center"/>
              <w:rPr>
                <w:sz w:val="20"/>
              </w:rPr>
            </w:pPr>
            <w:r w:rsidRPr="0080688C">
              <w:rPr>
                <w:sz w:val="20"/>
              </w:rPr>
              <w:t>DL PRS RSRP</w:t>
            </w:r>
          </w:p>
        </w:tc>
        <w:tc>
          <w:tcPr>
            <w:tcW w:w="2456" w:type="dxa"/>
            <w:shd w:val="clear" w:color="auto" w:fill="E2EFD9"/>
          </w:tcPr>
          <w:p w14:paraId="7A4EA4D6" w14:textId="77777777" w:rsidR="00DF7BE2" w:rsidRPr="0080688C" w:rsidRDefault="00DF7BE2" w:rsidP="00DF7BE2">
            <w:pPr>
              <w:pStyle w:val="3GPPText"/>
              <w:spacing w:before="0" w:after="0"/>
              <w:jc w:val="center"/>
              <w:rPr>
                <w:sz w:val="20"/>
              </w:rPr>
            </w:pPr>
            <w:r w:rsidRPr="0080688C">
              <w:rPr>
                <w:sz w:val="20"/>
              </w:rPr>
              <w:t>DL-TDOA, DL-AoD, Multi-RTT</w:t>
            </w:r>
          </w:p>
        </w:tc>
      </w:tr>
      <w:tr w:rsidR="00DF7BE2" w:rsidRPr="008A6088" w14:paraId="10BDC98C" w14:textId="77777777" w:rsidTr="00DF7BE2">
        <w:trPr>
          <w:trHeight w:val="246"/>
          <w:jc w:val="center"/>
        </w:trPr>
        <w:tc>
          <w:tcPr>
            <w:tcW w:w="2455" w:type="dxa"/>
            <w:shd w:val="clear" w:color="auto" w:fill="E2EFD9"/>
            <w:vAlign w:val="center"/>
          </w:tcPr>
          <w:p w14:paraId="1D286F41" w14:textId="77777777" w:rsidR="00DF7BE2" w:rsidRPr="0080688C" w:rsidRDefault="00DF7BE2" w:rsidP="00DF7BE2">
            <w:pPr>
              <w:pStyle w:val="3GPPText"/>
              <w:spacing w:before="0" w:after="0"/>
              <w:jc w:val="center"/>
              <w:rPr>
                <w:sz w:val="20"/>
              </w:rPr>
            </w:pPr>
            <w:r w:rsidRPr="0080688C">
              <w:rPr>
                <w:sz w:val="20"/>
              </w:rPr>
              <w:t xml:space="preserve">Rel.16 DL PRS / Rel.16 SRS for positioning </w:t>
            </w:r>
          </w:p>
        </w:tc>
        <w:tc>
          <w:tcPr>
            <w:tcW w:w="2455" w:type="dxa"/>
            <w:shd w:val="clear" w:color="auto" w:fill="E2EFD9"/>
            <w:vAlign w:val="center"/>
          </w:tcPr>
          <w:p w14:paraId="3340CB35" w14:textId="77777777" w:rsidR="00DF7BE2" w:rsidRPr="0080688C" w:rsidRDefault="00DF7BE2" w:rsidP="00DF7BE2">
            <w:pPr>
              <w:pStyle w:val="3GPPText"/>
              <w:spacing w:before="0" w:after="0"/>
              <w:jc w:val="center"/>
              <w:rPr>
                <w:sz w:val="20"/>
              </w:rPr>
            </w:pPr>
            <w:r w:rsidRPr="0080688C">
              <w:rPr>
                <w:sz w:val="20"/>
              </w:rPr>
              <w:t>UE Rx-Tx time difference</w:t>
            </w:r>
          </w:p>
        </w:tc>
        <w:tc>
          <w:tcPr>
            <w:tcW w:w="2456" w:type="dxa"/>
            <w:shd w:val="clear" w:color="auto" w:fill="E2EFD9"/>
          </w:tcPr>
          <w:p w14:paraId="57C08BBD" w14:textId="77777777" w:rsidR="00DF7BE2" w:rsidRPr="0080688C" w:rsidRDefault="00DF7BE2" w:rsidP="00DF7BE2">
            <w:pPr>
              <w:pStyle w:val="3GPPText"/>
              <w:spacing w:before="0" w:after="0"/>
              <w:jc w:val="center"/>
              <w:rPr>
                <w:sz w:val="20"/>
              </w:rPr>
            </w:pPr>
            <w:r w:rsidRPr="0080688C">
              <w:rPr>
                <w:sz w:val="20"/>
              </w:rPr>
              <w:t>Multi-RTT</w:t>
            </w:r>
          </w:p>
        </w:tc>
      </w:tr>
      <w:tr w:rsidR="00DF7BE2" w:rsidRPr="008A6088" w14:paraId="2D1F2D2B" w14:textId="77777777" w:rsidTr="00DF7BE2">
        <w:trPr>
          <w:trHeight w:val="246"/>
          <w:jc w:val="center"/>
        </w:trPr>
        <w:tc>
          <w:tcPr>
            <w:tcW w:w="2455" w:type="dxa"/>
            <w:shd w:val="clear" w:color="auto" w:fill="E2EFD9"/>
            <w:vAlign w:val="center"/>
          </w:tcPr>
          <w:p w14:paraId="5BE9CB50" w14:textId="77777777" w:rsidR="00DF7BE2" w:rsidRPr="0080688C" w:rsidRDefault="00DF7BE2" w:rsidP="00DF7BE2">
            <w:pPr>
              <w:pStyle w:val="3GPPText"/>
              <w:spacing w:before="0" w:after="0"/>
              <w:jc w:val="center"/>
              <w:rPr>
                <w:sz w:val="20"/>
              </w:rPr>
            </w:pPr>
            <w:r w:rsidRPr="0080688C">
              <w:rPr>
                <w:sz w:val="20"/>
              </w:rPr>
              <w:lastRenderedPageBreak/>
              <w:t>Rel. 15 SSB / CSI-RS for RRM</w:t>
            </w:r>
          </w:p>
        </w:tc>
        <w:tc>
          <w:tcPr>
            <w:tcW w:w="2455" w:type="dxa"/>
            <w:shd w:val="clear" w:color="auto" w:fill="E2EFD9"/>
            <w:vAlign w:val="center"/>
          </w:tcPr>
          <w:p w14:paraId="33299288" w14:textId="77777777" w:rsidR="00DF7BE2" w:rsidRPr="0080688C" w:rsidRDefault="00DF7BE2" w:rsidP="00DF7BE2">
            <w:pPr>
              <w:pStyle w:val="3GPPText"/>
              <w:spacing w:before="0" w:after="0"/>
              <w:jc w:val="center"/>
              <w:rPr>
                <w:sz w:val="20"/>
              </w:rPr>
            </w:pPr>
            <w:r w:rsidRPr="0080688C">
              <w:rPr>
                <w:sz w:val="20"/>
              </w:rPr>
              <w:t>SS-RSRP(RSRP for RRM), SS-RSRQ(for RRM), CSI-RSRP (for RRM), CSI-RSRQ (for RRM), SS-RSRPB (for RRM)</w:t>
            </w:r>
          </w:p>
        </w:tc>
        <w:tc>
          <w:tcPr>
            <w:tcW w:w="2456" w:type="dxa"/>
            <w:shd w:val="clear" w:color="auto" w:fill="E2EFD9"/>
          </w:tcPr>
          <w:p w14:paraId="5CE73668" w14:textId="77777777" w:rsidR="00DF7BE2" w:rsidRPr="0080688C" w:rsidRDefault="00DF7BE2" w:rsidP="00DF7BE2">
            <w:pPr>
              <w:pStyle w:val="3GPPText"/>
              <w:spacing w:before="0" w:after="0"/>
              <w:jc w:val="center"/>
              <w:rPr>
                <w:sz w:val="20"/>
              </w:rPr>
            </w:pPr>
            <w:r w:rsidRPr="0080688C">
              <w:rPr>
                <w:sz w:val="20"/>
              </w:rPr>
              <w:t>E-CID</w:t>
            </w:r>
          </w:p>
        </w:tc>
      </w:tr>
    </w:tbl>
    <w:p w14:paraId="201487FD" w14:textId="77777777" w:rsidR="00DF7BE2" w:rsidRPr="00C2664F" w:rsidRDefault="00DF7BE2" w:rsidP="00DF7BE2">
      <w:pPr>
        <w:pStyle w:val="3GPP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2361"/>
        <w:gridCol w:w="2361"/>
      </w:tblGrid>
      <w:tr w:rsidR="00DF7BE2" w:rsidRPr="008A6088" w14:paraId="225A5CD1" w14:textId="77777777" w:rsidTr="00DF7BE2">
        <w:trPr>
          <w:jc w:val="center"/>
        </w:trPr>
        <w:tc>
          <w:tcPr>
            <w:tcW w:w="2361" w:type="dxa"/>
            <w:tcBorders>
              <w:bottom w:val="single" w:sz="4" w:space="0" w:color="auto"/>
            </w:tcBorders>
            <w:shd w:val="clear" w:color="auto" w:fill="FFE599"/>
            <w:vAlign w:val="center"/>
          </w:tcPr>
          <w:p w14:paraId="4EB1C5AF" w14:textId="77777777" w:rsidR="00DF7BE2" w:rsidRPr="0080688C" w:rsidRDefault="00DF7BE2" w:rsidP="00DF7BE2">
            <w:pPr>
              <w:pStyle w:val="3GPPText"/>
              <w:spacing w:before="0" w:after="0"/>
              <w:jc w:val="center"/>
              <w:rPr>
                <w:b/>
                <w:sz w:val="18"/>
              </w:rPr>
            </w:pPr>
            <w:r w:rsidRPr="0080688C">
              <w:rPr>
                <w:b/>
                <w:sz w:val="18"/>
              </w:rPr>
              <w:t>DL/UL Reference Signals</w:t>
            </w:r>
          </w:p>
        </w:tc>
        <w:tc>
          <w:tcPr>
            <w:tcW w:w="2361" w:type="dxa"/>
            <w:tcBorders>
              <w:bottom w:val="single" w:sz="4" w:space="0" w:color="auto"/>
            </w:tcBorders>
            <w:shd w:val="clear" w:color="auto" w:fill="FFE599"/>
            <w:vAlign w:val="center"/>
          </w:tcPr>
          <w:p w14:paraId="14F99D13" w14:textId="77777777" w:rsidR="00DF7BE2" w:rsidRPr="0080688C" w:rsidRDefault="00DF7BE2" w:rsidP="00DF7BE2">
            <w:pPr>
              <w:pStyle w:val="3GPPText"/>
              <w:spacing w:before="0" w:after="0"/>
              <w:jc w:val="center"/>
              <w:rPr>
                <w:b/>
                <w:sz w:val="18"/>
              </w:rPr>
            </w:pPr>
            <w:r w:rsidRPr="0080688C">
              <w:rPr>
                <w:b/>
                <w:sz w:val="18"/>
              </w:rPr>
              <w:t>gNB Measurements</w:t>
            </w:r>
          </w:p>
        </w:tc>
        <w:tc>
          <w:tcPr>
            <w:tcW w:w="2361" w:type="dxa"/>
            <w:tcBorders>
              <w:bottom w:val="single" w:sz="4" w:space="0" w:color="auto"/>
            </w:tcBorders>
            <w:shd w:val="clear" w:color="auto" w:fill="FFE599"/>
          </w:tcPr>
          <w:p w14:paraId="470B94DA" w14:textId="77777777" w:rsidR="00DF7BE2" w:rsidRPr="0080688C" w:rsidRDefault="00DF7BE2" w:rsidP="00DF7BE2">
            <w:pPr>
              <w:pStyle w:val="3GPPText"/>
              <w:spacing w:before="0" w:after="0"/>
              <w:jc w:val="center"/>
              <w:rPr>
                <w:b/>
                <w:sz w:val="18"/>
              </w:rPr>
            </w:pPr>
            <w:r w:rsidRPr="0080688C">
              <w:rPr>
                <w:b/>
                <w:sz w:val="18"/>
              </w:rPr>
              <w:t>To facilitate support of the following positioning techniques</w:t>
            </w:r>
          </w:p>
        </w:tc>
      </w:tr>
      <w:tr w:rsidR="00DF7BE2" w:rsidRPr="008A6088" w14:paraId="52ED8755" w14:textId="77777777" w:rsidTr="00DF7BE2">
        <w:trPr>
          <w:trHeight w:val="185"/>
          <w:jc w:val="center"/>
        </w:trPr>
        <w:tc>
          <w:tcPr>
            <w:tcW w:w="2361" w:type="dxa"/>
            <w:shd w:val="clear" w:color="auto" w:fill="E2EFD9"/>
            <w:vAlign w:val="center"/>
          </w:tcPr>
          <w:p w14:paraId="7FA78DCC"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59F7BD13" w14:textId="77777777" w:rsidR="00DF7BE2" w:rsidRPr="0080688C" w:rsidRDefault="00DF7BE2" w:rsidP="00DF7BE2">
            <w:pPr>
              <w:pStyle w:val="3GPPText"/>
              <w:spacing w:before="0" w:after="0"/>
              <w:jc w:val="center"/>
              <w:rPr>
                <w:sz w:val="20"/>
              </w:rPr>
            </w:pPr>
            <w:r w:rsidRPr="0080688C">
              <w:rPr>
                <w:sz w:val="20"/>
              </w:rPr>
              <w:t>UL RTOA</w:t>
            </w:r>
          </w:p>
        </w:tc>
        <w:tc>
          <w:tcPr>
            <w:tcW w:w="2361" w:type="dxa"/>
            <w:shd w:val="clear" w:color="auto" w:fill="E2EFD9"/>
          </w:tcPr>
          <w:p w14:paraId="101D6662" w14:textId="77777777" w:rsidR="00DF7BE2" w:rsidRPr="0080688C" w:rsidRDefault="00DF7BE2" w:rsidP="00DF7BE2">
            <w:pPr>
              <w:pStyle w:val="3GPPText"/>
              <w:spacing w:before="0" w:after="0"/>
              <w:jc w:val="center"/>
              <w:rPr>
                <w:sz w:val="20"/>
              </w:rPr>
            </w:pPr>
            <w:r w:rsidRPr="0080688C">
              <w:rPr>
                <w:sz w:val="20"/>
              </w:rPr>
              <w:t>UL-TDOA</w:t>
            </w:r>
          </w:p>
        </w:tc>
      </w:tr>
      <w:tr w:rsidR="00DF7BE2" w:rsidRPr="008A6088" w14:paraId="19CC4870" w14:textId="77777777" w:rsidTr="00DF7BE2">
        <w:trPr>
          <w:trHeight w:val="215"/>
          <w:jc w:val="center"/>
        </w:trPr>
        <w:tc>
          <w:tcPr>
            <w:tcW w:w="2361" w:type="dxa"/>
            <w:shd w:val="clear" w:color="auto" w:fill="E2EFD9"/>
            <w:vAlign w:val="center"/>
          </w:tcPr>
          <w:p w14:paraId="7D6D9786"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705AF31A" w14:textId="77777777" w:rsidR="00DF7BE2" w:rsidRPr="0080688C" w:rsidRDefault="00DF7BE2" w:rsidP="00DF7BE2">
            <w:pPr>
              <w:pStyle w:val="3GPPText"/>
              <w:spacing w:before="0" w:after="0"/>
              <w:jc w:val="center"/>
              <w:rPr>
                <w:sz w:val="20"/>
              </w:rPr>
            </w:pPr>
            <w:r w:rsidRPr="00C2664F">
              <w:rPr>
                <w:lang w:eastAsia="x-none"/>
              </w:rPr>
              <w:t>UL SRS-RSRP</w:t>
            </w:r>
          </w:p>
        </w:tc>
        <w:tc>
          <w:tcPr>
            <w:tcW w:w="2361" w:type="dxa"/>
            <w:shd w:val="clear" w:color="auto" w:fill="E2EFD9"/>
          </w:tcPr>
          <w:p w14:paraId="6C2D1D5C" w14:textId="77777777" w:rsidR="00DF7BE2" w:rsidRPr="00C2664F" w:rsidRDefault="00DF7BE2" w:rsidP="00DF7BE2">
            <w:pPr>
              <w:pStyle w:val="3GPPText"/>
              <w:spacing w:before="0" w:after="0"/>
              <w:jc w:val="center"/>
              <w:rPr>
                <w:lang w:eastAsia="x-none"/>
              </w:rPr>
            </w:pPr>
            <w:r w:rsidRPr="0080688C">
              <w:rPr>
                <w:sz w:val="20"/>
              </w:rPr>
              <w:t>UL-TDOA, UL-AoA, Multi-RTT</w:t>
            </w:r>
          </w:p>
        </w:tc>
      </w:tr>
      <w:tr w:rsidR="00DF7BE2" w:rsidRPr="008A6088" w14:paraId="073C0959" w14:textId="77777777" w:rsidTr="00DF7BE2">
        <w:trPr>
          <w:trHeight w:val="246"/>
          <w:jc w:val="center"/>
        </w:trPr>
        <w:tc>
          <w:tcPr>
            <w:tcW w:w="2361" w:type="dxa"/>
            <w:shd w:val="clear" w:color="auto" w:fill="E2EFD9"/>
            <w:vAlign w:val="center"/>
          </w:tcPr>
          <w:p w14:paraId="4D03A776" w14:textId="77777777" w:rsidR="00DF7BE2" w:rsidRPr="0080688C" w:rsidRDefault="00DF7BE2" w:rsidP="00DF7BE2">
            <w:pPr>
              <w:pStyle w:val="3GPPText"/>
              <w:spacing w:before="0" w:after="0"/>
              <w:jc w:val="center"/>
              <w:rPr>
                <w:sz w:val="20"/>
              </w:rPr>
            </w:pPr>
            <w:r w:rsidRPr="0080688C">
              <w:rPr>
                <w:sz w:val="20"/>
              </w:rPr>
              <w:t>Rel.16 SRS for positioning, Rel.16 DL PRS</w:t>
            </w:r>
          </w:p>
        </w:tc>
        <w:tc>
          <w:tcPr>
            <w:tcW w:w="2361" w:type="dxa"/>
            <w:shd w:val="clear" w:color="auto" w:fill="E2EFD9"/>
            <w:vAlign w:val="center"/>
          </w:tcPr>
          <w:p w14:paraId="203C2B3E" w14:textId="77777777" w:rsidR="00DF7BE2" w:rsidRPr="0080688C" w:rsidRDefault="00DF7BE2" w:rsidP="00DF7BE2">
            <w:pPr>
              <w:pStyle w:val="3GPPText"/>
              <w:spacing w:before="0" w:after="0"/>
              <w:jc w:val="center"/>
              <w:rPr>
                <w:sz w:val="20"/>
              </w:rPr>
            </w:pPr>
            <w:r w:rsidRPr="0080688C">
              <w:rPr>
                <w:sz w:val="20"/>
              </w:rPr>
              <w:t>gNB Rx-Tx time difference</w:t>
            </w:r>
          </w:p>
        </w:tc>
        <w:tc>
          <w:tcPr>
            <w:tcW w:w="2361" w:type="dxa"/>
            <w:shd w:val="clear" w:color="auto" w:fill="E2EFD9"/>
          </w:tcPr>
          <w:p w14:paraId="3F53A70A" w14:textId="77777777" w:rsidR="00DF7BE2" w:rsidRPr="0080688C" w:rsidRDefault="00DF7BE2" w:rsidP="00DF7BE2">
            <w:pPr>
              <w:pStyle w:val="3GPPText"/>
              <w:spacing w:before="0" w:after="0"/>
              <w:jc w:val="center"/>
              <w:rPr>
                <w:sz w:val="20"/>
              </w:rPr>
            </w:pPr>
            <w:r w:rsidRPr="0080688C">
              <w:rPr>
                <w:sz w:val="20"/>
              </w:rPr>
              <w:t>Multi-RTT</w:t>
            </w:r>
          </w:p>
        </w:tc>
      </w:tr>
      <w:tr w:rsidR="00DF7BE2" w:rsidRPr="006555E1" w14:paraId="00975379" w14:textId="77777777" w:rsidTr="00DF7BE2">
        <w:trPr>
          <w:trHeight w:val="246"/>
          <w:jc w:val="center"/>
        </w:trPr>
        <w:tc>
          <w:tcPr>
            <w:tcW w:w="2361" w:type="dxa"/>
            <w:shd w:val="clear" w:color="auto" w:fill="E2EFD9"/>
            <w:vAlign w:val="center"/>
          </w:tcPr>
          <w:p w14:paraId="253F3F3A"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066947C6" w14:textId="77777777" w:rsidR="00DF7BE2" w:rsidRPr="0080688C" w:rsidRDefault="00DF7BE2" w:rsidP="00DF7BE2">
            <w:pPr>
              <w:pStyle w:val="3GPPText"/>
              <w:spacing w:before="0" w:after="0"/>
              <w:jc w:val="center"/>
              <w:rPr>
                <w:sz w:val="20"/>
              </w:rPr>
            </w:pPr>
            <w:r w:rsidRPr="00C2664F">
              <w:rPr>
                <w:lang w:eastAsia="x-none"/>
              </w:rPr>
              <w:t>AoA and ZoA</w:t>
            </w:r>
          </w:p>
        </w:tc>
        <w:tc>
          <w:tcPr>
            <w:tcW w:w="2361" w:type="dxa"/>
            <w:shd w:val="clear" w:color="auto" w:fill="E2EFD9"/>
          </w:tcPr>
          <w:p w14:paraId="0FF33726" w14:textId="77777777" w:rsidR="00DF7BE2" w:rsidRPr="00C2664F" w:rsidRDefault="00DF7BE2" w:rsidP="00DF7BE2">
            <w:pPr>
              <w:pStyle w:val="3GPPText"/>
              <w:spacing w:before="0" w:after="0"/>
              <w:jc w:val="center"/>
              <w:rPr>
                <w:lang w:eastAsia="x-none"/>
              </w:rPr>
            </w:pPr>
            <w:r w:rsidRPr="0080688C">
              <w:rPr>
                <w:sz w:val="20"/>
              </w:rPr>
              <w:t>UL-AoA, Multi-RTT</w:t>
            </w:r>
          </w:p>
        </w:tc>
      </w:tr>
    </w:tbl>
    <w:p w14:paraId="4869F1F1" w14:textId="77777777" w:rsidR="00DF7BE2" w:rsidRDefault="00DF7BE2" w:rsidP="00DF7BE2">
      <w:pPr>
        <w:rPr>
          <w:lang w:eastAsia="x-none"/>
        </w:rPr>
      </w:pPr>
    </w:p>
    <w:p w14:paraId="23B8D5CD" w14:textId="524906DF" w:rsidR="00DF7BE2" w:rsidRPr="003B3A88" w:rsidRDefault="009C02A0" w:rsidP="00DF7BE2">
      <w:pPr>
        <w:rPr>
          <w:b/>
          <w:lang w:eastAsia="x-none"/>
        </w:rPr>
      </w:pPr>
      <w:hyperlink r:id="rId1936" w:history="1">
        <w:r w:rsidR="00A709E4">
          <w:rPr>
            <w:rStyle w:val="Hyperlink"/>
            <w:b/>
            <w:lang w:eastAsia="x-none"/>
          </w:rPr>
          <w:t>R1-1909795</w:t>
        </w:r>
      </w:hyperlink>
      <w:r w:rsidR="003B3A88" w:rsidRPr="003B3A88">
        <w:rPr>
          <w:b/>
          <w:lang w:eastAsia="x-none"/>
        </w:rPr>
        <w:tab/>
        <w:t>Draft LS on DL/UL Reference Signals and Measurements for NR Positioning</w:t>
      </w:r>
      <w:r w:rsidR="003B3A88" w:rsidRPr="003B3A88">
        <w:rPr>
          <w:b/>
          <w:lang w:eastAsia="x-none"/>
        </w:rPr>
        <w:tab/>
        <w:t>Intel Corporation</w:t>
      </w:r>
    </w:p>
    <w:p w14:paraId="58EB8FEE" w14:textId="6A0E27C5" w:rsidR="00DF7BE2" w:rsidRPr="008106B4" w:rsidRDefault="003B3A88" w:rsidP="00DF7BE2">
      <w:pPr>
        <w:rPr>
          <w:lang w:eastAsia="x-none"/>
        </w:rPr>
      </w:pPr>
      <w:r w:rsidRPr="003B3A88">
        <w:rPr>
          <w:b/>
          <w:lang w:eastAsia="x-none"/>
        </w:rPr>
        <w:t>Decision:</w:t>
      </w:r>
      <w:r>
        <w:rPr>
          <w:lang w:eastAsia="x-none"/>
        </w:rPr>
        <w:t xml:space="preserve"> The draft LS is endorsed. Final LS is </w:t>
      </w:r>
      <w:r w:rsidRPr="003B3A88">
        <w:rPr>
          <w:highlight w:val="green"/>
          <w:lang w:eastAsia="x-none"/>
        </w:rPr>
        <w:t xml:space="preserve">approved in </w:t>
      </w:r>
      <w:hyperlink r:id="rId1937" w:history="1">
        <w:r w:rsidR="00A709E4">
          <w:rPr>
            <w:rStyle w:val="Hyperlink"/>
            <w:highlight w:val="green"/>
            <w:lang w:eastAsia="x-none"/>
          </w:rPr>
          <w:t>R1-1909796</w:t>
        </w:r>
      </w:hyperlink>
      <w:r>
        <w:rPr>
          <w:lang w:eastAsia="x-none"/>
        </w:rPr>
        <w:t>.</w:t>
      </w:r>
    </w:p>
    <w:p w14:paraId="5FFD83E3" w14:textId="77777777" w:rsidR="00DF7BE2" w:rsidRDefault="00DF7BE2" w:rsidP="004226F9">
      <w:pPr>
        <w:pStyle w:val="Heading4"/>
      </w:pPr>
      <w:bookmarkStart w:id="535" w:name="_Toc21757170"/>
      <w:r>
        <w:t>DL Reference Signals for NR Positioning</w:t>
      </w:r>
      <w:bookmarkEnd w:id="535"/>
    </w:p>
    <w:p w14:paraId="1BB980EC" w14:textId="24D2F283" w:rsidR="00DF7BE2" w:rsidRPr="00464FDC" w:rsidRDefault="009C02A0" w:rsidP="00DF7BE2">
      <w:pPr>
        <w:rPr>
          <w:b/>
          <w:lang w:eastAsia="x-none"/>
        </w:rPr>
      </w:pPr>
      <w:hyperlink r:id="rId1938" w:history="1">
        <w:r w:rsidR="00A709E4">
          <w:rPr>
            <w:rStyle w:val="Hyperlink"/>
            <w:b/>
            <w:lang w:eastAsia="x-none"/>
          </w:rPr>
          <w:t>R1-1908114</w:t>
        </w:r>
      </w:hyperlink>
      <w:r w:rsidR="00DF7BE2" w:rsidRPr="00464FDC">
        <w:rPr>
          <w:b/>
          <w:lang w:eastAsia="x-none"/>
        </w:rPr>
        <w:tab/>
        <w:t>DL PRS design for NR positioning</w:t>
      </w:r>
      <w:r w:rsidR="00DF7BE2" w:rsidRPr="00464FDC">
        <w:rPr>
          <w:b/>
          <w:lang w:eastAsia="x-none"/>
        </w:rPr>
        <w:tab/>
        <w:t>Huawei, HiSilicon</w:t>
      </w:r>
    </w:p>
    <w:p w14:paraId="36938EF7" w14:textId="29C96624" w:rsidR="00DF7BE2" w:rsidRDefault="009C02A0" w:rsidP="00DF7BE2">
      <w:pPr>
        <w:rPr>
          <w:lang w:eastAsia="x-none"/>
        </w:rPr>
      </w:pPr>
      <w:hyperlink r:id="rId1939" w:history="1">
        <w:r w:rsidR="00A709E4">
          <w:rPr>
            <w:rStyle w:val="Hyperlink"/>
            <w:lang w:eastAsia="x-none"/>
          </w:rPr>
          <w:t>R1-1908118</w:t>
        </w:r>
      </w:hyperlink>
      <w:r w:rsidR="00DF7BE2">
        <w:rPr>
          <w:lang w:eastAsia="x-none"/>
        </w:rPr>
        <w:tab/>
        <w:t>Views on DL reference signal designs for NR positioning</w:t>
      </w:r>
      <w:r w:rsidR="00DF7BE2">
        <w:rPr>
          <w:lang w:eastAsia="x-none"/>
        </w:rPr>
        <w:tab/>
        <w:t>Mitsubishi Electric Corp</w:t>
      </w:r>
    </w:p>
    <w:p w14:paraId="55E05A2B" w14:textId="374025EA" w:rsidR="00DF7BE2" w:rsidRDefault="009C02A0" w:rsidP="00DF7BE2">
      <w:pPr>
        <w:rPr>
          <w:lang w:eastAsia="x-none"/>
        </w:rPr>
      </w:pPr>
      <w:hyperlink r:id="rId1940" w:history="1">
        <w:r w:rsidR="00A709E4">
          <w:rPr>
            <w:rStyle w:val="Hyperlink"/>
            <w:lang w:eastAsia="x-none"/>
          </w:rPr>
          <w:t>R1-1908174</w:t>
        </w:r>
      </w:hyperlink>
      <w:r w:rsidR="00DF7BE2">
        <w:rPr>
          <w:lang w:eastAsia="x-none"/>
        </w:rPr>
        <w:tab/>
        <w:t>Discussion on DL RS for NR positioning</w:t>
      </w:r>
      <w:r w:rsidR="00DF7BE2">
        <w:rPr>
          <w:lang w:eastAsia="x-none"/>
        </w:rPr>
        <w:tab/>
        <w:t>vivo</w:t>
      </w:r>
    </w:p>
    <w:p w14:paraId="192158B7" w14:textId="6AF237E5" w:rsidR="00DF7BE2" w:rsidRDefault="009C02A0" w:rsidP="00DF7BE2">
      <w:pPr>
        <w:rPr>
          <w:lang w:eastAsia="x-none"/>
        </w:rPr>
      </w:pPr>
      <w:hyperlink r:id="rId1941" w:history="1">
        <w:r w:rsidR="00A709E4">
          <w:rPr>
            <w:rStyle w:val="Hyperlink"/>
            <w:lang w:eastAsia="x-none"/>
          </w:rPr>
          <w:t>R1-1908307</w:t>
        </w:r>
      </w:hyperlink>
      <w:r w:rsidR="00DF7BE2">
        <w:rPr>
          <w:lang w:eastAsia="x-none"/>
        </w:rPr>
        <w:tab/>
        <w:t>Remaining issues on NR DL PRS</w:t>
      </w:r>
      <w:r w:rsidR="00DF7BE2">
        <w:rPr>
          <w:lang w:eastAsia="x-none"/>
        </w:rPr>
        <w:tab/>
        <w:t>ZTE Corporation</w:t>
      </w:r>
    </w:p>
    <w:p w14:paraId="2F5534CE" w14:textId="04113BF6" w:rsidR="00DF7BE2" w:rsidRDefault="009C02A0" w:rsidP="00DF7BE2">
      <w:pPr>
        <w:rPr>
          <w:lang w:eastAsia="x-none"/>
        </w:rPr>
      </w:pPr>
      <w:hyperlink r:id="rId1942" w:history="1">
        <w:r w:rsidR="00A709E4">
          <w:rPr>
            <w:rStyle w:val="Hyperlink"/>
            <w:lang w:eastAsia="x-none"/>
          </w:rPr>
          <w:t>R1-1908346</w:t>
        </w:r>
      </w:hyperlink>
      <w:r w:rsidR="00DF7BE2">
        <w:rPr>
          <w:lang w:eastAsia="x-none"/>
        </w:rPr>
        <w:tab/>
        <w:t>Views on DL reference signals for NR Positioning</w:t>
      </w:r>
      <w:r w:rsidR="00DF7BE2">
        <w:rPr>
          <w:lang w:eastAsia="x-none"/>
        </w:rPr>
        <w:tab/>
        <w:t>Nokia, Nokia Shanghai Bell</w:t>
      </w:r>
    </w:p>
    <w:p w14:paraId="72D791E2" w14:textId="5C937B83" w:rsidR="00DF7BE2" w:rsidRDefault="009C02A0" w:rsidP="00DF7BE2">
      <w:pPr>
        <w:rPr>
          <w:lang w:eastAsia="x-none"/>
        </w:rPr>
      </w:pPr>
      <w:hyperlink r:id="rId1943" w:history="1">
        <w:r w:rsidR="00A709E4">
          <w:rPr>
            <w:rStyle w:val="Hyperlink"/>
            <w:lang w:eastAsia="x-none"/>
          </w:rPr>
          <w:t>R1-1908356</w:t>
        </w:r>
      </w:hyperlink>
      <w:r w:rsidR="00DF7BE2">
        <w:rPr>
          <w:lang w:eastAsia="x-none"/>
        </w:rPr>
        <w:tab/>
        <w:t>Discussion on DL Reference Signals for NR Positioning</w:t>
      </w:r>
      <w:r w:rsidR="00DF7BE2">
        <w:rPr>
          <w:lang w:eastAsia="x-none"/>
        </w:rPr>
        <w:tab/>
        <w:t>OPPO</w:t>
      </w:r>
    </w:p>
    <w:p w14:paraId="53047D24" w14:textId="189D7F3E" w:rsidR="00DF7BE2" w:rsidRDefault="009C02A0" w:rsidP="00DF7BE2">
      <w:pPr>
        <w:rPr>
          <w:lang w:eastAsia="x-none"/>
        </w:rPr>
      </w:pPr>
      <w:hyperlink r:id="rId1944" w:history="1">
        <w:r w:rsidR="00A709E4">
          <w:rPr>
            <w:rStyle w:val="Hyperlink"/>
            <w:lang w:eastAsia="x-none"/>
          </w:rPr>
          <w:t>R1-1908404</w:t>
        </w:r>
      </w:hyperlink>
      <w:r w:rsidR="00DF7BE2">
        <w:rPr>
          <w:lang w:eastAsia="x-none"/>
        </w:rPr>
        <w:tab/>
        <w:t>Downlink RS design for NR Positioning</w:t>
      </w:r>
      <w:r w:rsidR="00DF7BE2">
        <w:rPr>
          <w:lang w:eastAsia="x-none"/>
        </w:rPr>
        <w:tab/>
        <w:t>MediaTek Inc.</w:t>
      </w:r>
    </w:p>
    <w:p w14:paraId="6E41B999" w14:textId="766D47A3" w:rsidR="00DF7BE2" w:rsidRDefault="009C02A0" w:rsidP="00DF7BE2">
      <w:pPr>
        <w:rPr>
          <w:lang w:eastAsia="x-none"/>
        </w:rPr>
      </w:pPr>
      <w:hyperlink r:id="rId1945" w:history="1">
        <w:r w:rsidR="00A709E4">
          <w:rPr>
            <w:rStyle w:val="Hyperlink"/>
            <w:lang w:eastAsia="x-none"/>
          </w:rPr>
          <w:t>R1-1908509</w:t>
        </w:r>
      </w:hyperlink>
      <w:r w:rsidR="00DF7BE2">
        <w:rPr>
          <w:lang w:eastAsia="x-none"/>
        </w:rPr>
        <w:tab/>
        <w:t>DL Reference Signals for NR Positioning</w:t>
      </w:r>
      <w:r w:rsidR="00DF7BE2">
        <w:rPr>
          <w:lang w:eastAsia="x-none"/>
        </w:rPr>
        <w:tab/>
        <w:t>Samsung</w:t>
      </w:r>
    </w:p>
    <w:p w14:paraId="6A7A1585" w14:textId="2C820F85" w:rsidR="00DF7BE2" w:rsidRDefault="009C02A0" w:rsidP="00DF7BE2">
      <w:pPr>
        <w:rPr>
          <w:lang w:eastAsia="x-none"/>
        </w:rPr>
      </w:pPr>
      <w:hyperlink r:id="rId1946" w:history="1">
        <w:r w:rsidR="00A709E4">
          <w:rPr>
            <w:rStyle w:val="Hyperlink"/>
            <w:lang w:eastAsia="x-none"/>
          </w:rPr>
          <w:t>R1-1908571</w:t>
        </w:r>
      </w:hyperlink>
      <w:r w:rsidR="00DF7BE2">
        <w:rPr>
          <w:lang w:eastAsia="x-none"/>
        </w:rPr>
        <w:tab/>
        <w:t>DL Reference Signals for NR Positioning</w:t>
      </w:r>
      <w:r w:rsidR="00DF7BE2">
        <w:rPr>
          <w:lang w:eastAsia="x-none"/>
        </w:rPr>
        <w:tab/>
        <w:t>CATT</w:t>
      </w:r>
    </w:p>
    <w:p w14:paraId="689881BB" w14:textId="3CE976C8" w:rsidR="00DF7BE2" w:rsidRDefault="009C02A0" w:rsidP="00DF7BE2">
      <w:pPr>
        <w:rPr>
          <w:lang w:eastAsia="x-none"/>
        </w:rPr>
      </w:pPr>
      <w:hyperlink r:id="rId1947" w:history="1">
        <w:r w:rsidR="00A709E4">
          <w:rPr>
            <w:rStyle w:val="Hyperlink"/>
            <w:lang w:eastAsia="x-none"/>
          </w:rPr>
          <w:t>R1-1908659</w:t>
        </w:r>
      </w:hyperlink>
      <w:r w:rsidR="00DF7BE2">
        <w:rPr>
          <w:lang w:eastAsia="x-none"/>
        </w:rPr>
        <w:tab/>
        <w:t>DL reference signals for NR positioning</w:t>
      </w:r>
      <w:r w:rsidR="00DF7BE2">
        <w:rPr>
          <w:lang w:eastAsia="x-none"/>
        </w:rPr>
        <w:tab/>
        <w:t>Intel Corporation</w:t>
      </w:r>
    </w:p>
    <w:p w14:paraId="3DB5CAC9" w14:textId="0B11E9E8" w:rsidR="00DF7BE2" w:rsidRDefault="009C02A0" w:rsidP="00DF7BE2">
      <w:pPr>
        <w:rPr>
          <w:lang w:eastAsia="x-none"/>
        </w:rPr>
      </w:pPr>
      <w:hyperlink r:id="rId1948" w:history="1">
        <w:r w:rsidR="00A709E4">
          <w:rPr>
            <w:rStyle w:val="Hyperlink"/>
            <w:lang w:eastAsia="x-none"/>
          </w:rPr>
          <w:t>R1-1908703</w:t>
        </w:r>
      </w:hyperlink>
      <w:r w:rsidR="00DF7BE2">
        <w:rPr>
          <w:lang w:eastAsia="x-none"/>
        </w:rPr>
        <w:tab/>
        <w:t>Discussion on DL Reference Signals for NR Positioning</w:t>
      </w:r>
      <w:r w:rsidR="00DF7BE2">
        <w:rPr>
          <w:lang w:eastAsia="x-none"/>
        </w:rPr>
        <w:tab/>
        <w:t>LG Electronics</w:t>
      </w:r>
    </w:p>
    <w:p w14:paraId="0231516C" w14:textId="268C9605" w:rsidR="00DF7BE2" w:rsidRDefault="009C02A0" w:rsidP="00DF7BE2">
      <w:pPr>
        <w:rPr>
          <w:lang w:eastAsia="x-none"/>
        </w:rPr>
      </w:pPr>
      <w:hyperlink r:id="rId1949" w:history="1">
        <w:r w:rsidR="00A709E4">
          <w:rPr>
            <w:rStyle w:val="Hyperlink"/>
            <w:lang w:eastAsia="x-none"/>
          </w:rPr>
          <w:t>R1-1908788</w:t>
        </w:r>
      </w:hyperlink>
      <w:r w:rsidR="00DF7BE2">
        <w:rPr>
          <w:lang w:eastAsia="x-none"/>
        </w:rPr>
        <w:tab/>
        <w:t>DL Reference Signals for NR Positioning</w:t>
      </w:r>
      <w:r w:rsidR="00DF7BE2">
        <w:rPr>
          <w:lang w:eastAsia="x-none"/>
        </w:rPr>
        <w:tab/>
        <w:t>Sony</w:t>
      </w:r>
    </w:p>
    <w:p w14:paraId="390D4BE4" w14:textId="3FAA5433" w:rsidR="00DF7BE2" w:rsidRDefault="009C02A0" w:rsidP="00DF7BE2">
      <w:pPr>
        <w:rPr>
          <w:lang w:eastAsia="x-none"/>
        </w:rPr>
      </w:pPr>
      <w:hyperlink r:id="rId1950" w:history="1">
        <w:r w:rsidR="00A709E4">
          <w:rPr>
            <w:rStyle w:val="Hyperlink"/>
            <w:lang w:eastAsia="x-none"/>
          </w:rPr>
          <w:t>R1-1909127</w:t>
        </w:r>
      </w:hyperlink>
      <w:r w:rsidR="00DF7BE2">
        <w:rPr>
          <w:lang w:eastAsia="x-none"/>
        </w:rPr>
        <w:tab/>
        <w:t>DL Reference Signals for NR Positioning</w:t>
      </w:r>
      <w:r w:rsidR="00DF7BE2">
        <w:rPr>
          <w:lang w:eastAsia="x-none"/>
        </w:rPr>
        <w:tab/>
        <w:t>BUPT, ZTE, CAICT</w:t>
      </w:r>
    </w:p>
    <w:p w14:paraId="4E253163" w14:textId="640E71A7" w:rsidR="00DF7BE2" w:rsidRDefault="009C02A0" w:rsidP="00DF7BE2">
      <w:pPr>
        <w:rPr>
          <w:lang w:eastAsia="x-none"/>
        </w:rPr>
      </w:pPr>
      <w:hyperlink r:id="rId1951" w:history="1">
        <w:r w:rsidR="00A709E4">
          <w:rPr>
            <w:rStyle w:val="Hyperlink"/>
            <w:lang w:eastAsia="x-none"/>
          </w:rPr>
          <w:t>R1-1909278</w:t>
        </w:r>
      </w:hyperlink>
      <w:r w:rsidR="00DF7BE2">
        <w:rPr>
          <w:lang w:eastAsia="x-none"/>
        </w:rPr>
        <w:tab/>
        <w:t>DL Reference Signals for NR Positioning</w:t>
      </w:r>
      <w:r w:rsidR="00DF7BE2">
        <w:rPr>
          <w:lang w:eastAsia="x-none"/>
        </w:rPr>
        <w:tab/>
        <w:t>Qualcomm Incorporated</w:t>
      </w:r>
    </w:p>
    <w:p w14:paraId="03E47F5B" w14:textId="29E4820B" w:rsidR="00DF7BE2" w:rsidRDefault="009C02A0" w:rsidP="00DF7BE2">
      <w:pPr>
        <w:rPr>
          <w:b/>
          <w:lang w:eastAsia="x-none"/>
        </w:rPr>
      </w:pPr>
      <w:hyperlink r:id="rId1952" w:history="1">
        <w:r w:rsidR="00A709E4">
          <w:rPr>
            <w:rStyle w:val="Hyperlink"/>
            <w:b/>
            <w:lang w:eastAsia="x-none"/>
          </w:rPr>
          <w:t>R1-1909424</w:t>
        </w:r>
      </w:hyperlink>
      <w:r w:rsidR="00DF7BE2" w:rsidRPr="00464FDC">
        <w:rPr>
          <w:b/>
          <w:lang w:eastAsia="x-none"/>
        </w:rPr>
        <w:tab/>
        <w:t>DL reference signals for NR positioning</w:t>
      </w:r>
      <w:r w:rsidR="00DF7BE2" w:rsidRPr="00464FDC">
        <w:rPr>
          <w:b/>
          <w:lang w:eastAsia="x-none"/>
        </w:rPr>
        <w:tab/>
        <w:t>Ericsson</w:t>
      </w:r>
    </w:p>
    <w:p w14:paraId="303C8CE6" w14:textId="77777777" w:rsidR="00464FDC" w:rsidRPr="00464FDC" w:rsidRDefault="00464FDC" w:rsidP="00464FDC"/>
    <w:p w14:paraId="6FF6781C" w14:textId="148077DC" w:rsidR="00DF7BE2" w:rsidRDefault="009C02A0" w:rsidP="00DF7BE2">
      <w:pPr>
        <w:rPr>
          <w:lang w:eastAsia="x-none"/>
        </w:rPr>
      </w:pPr>
      <w:hyperlink r:id="rId1953" w:history="1">
        <w:r w:rsidR="00A709E4">
          <w:rPr>
            <w:rStyle w:val="Hyperlink"/>
            <w:lang w:eastAsia="x-none"/>
          </w:rPr>
          <w:t>R1-1909540</w:t>
        </w:r>
      </w:hyperlink>
      <w:r w:rsidR="00464FDC" w:rsidRPr="00464FDC">
        <w:rPr>
          <w:lang w:eastAsia="x-none"/>
        </w:rPr>
        <w:tab/>
        <w:t>Feature Lead Summary on AI 7.2.10.1 - DL Reference Signals for NR Positioning</w:t>
      </w:r>
      <w:r w:rsidR="00464FDC" w:rsidRPr="00464FDC">
        <w:rPr>
          <w:lang w:eastAsia="x-none"/>
        </w:rPr>
        <w:tab/>
        <w:t>Intel Corporation</w:t>
      </w:r>
    </w:p>
    <w:p w14:paraId="5D6AB0E6" w14:textId="27D599BD" w:rsidR="00DF7BE2" w:rsidRPr="00464FDC" w:rsidRDefault="009C02A0" w:rsidP="00DF7BE2">
      <w:pPr>
        <w:rPr>
          <w:b/>
          <w:lang w:eastAsia="x-none"/>
        </w:rPr>
      </w:pPr>
      <w:hyperlink r:id="rId1954" w:history="1">
        <w:r w:rsidR="00A709E4">
          <w:rPr>
            <w:rStyle w:val="Hyperlink"/>
            <w:b/>
            <w:lang w:eastAsia="x-none"/>
          </w:rPr>
          <w:t>R1-1909610</w:t>
        </w:r>
      </w:hyperlink>
      <w:r w:rsidR="00DF7BE2" w:rsidRPr="00464FDC">
        <w:rPr>
          <w:b/>
          <w:lang w:eastAsia="x-none"/>
        </w:rPr>
        <w:tab/>
        <w:t>Summary #1 of Offline Discussion on AI 7.2.10.1 - DL Reference Signals for NR Positioning</w:t>
      </w:r>
      <w:r w:rsidR="00DF7BE2" w:rsidRPr="00464FDC">
        <w:rPr>
          <w:b/>
          <w:lang w:eastAsia="x-none"/>
        </w:rPr>
        <w:tab/>
        <w:t>Intel Corporation</w:t>
      </w:r>
    </w:p>
    <w:p w14:paraId="61114297" w14:textId="77777777" w:rsidR="00DF7BE2" w:rsidRDefault="00DF7BE2" w:rsidP="00DF7BE2">
      <w:pPr>
        <w:rPr>
          <w:lang w:eastAsia="x-none"/>
        </w:rPr>
      </w:pPr>
    </w:p>
    <w:p w14:paraId="6E348F4B" w14:textId="77777777" w:rsidR="00DF7BE2" w:rsidRDefault="00DF7BE2" w:rsidP="00DF7BE2">
      <w:pPr>
        <w:rPr>
          <w:lang w:eastAsia="x-none"/>
        </w:rPr>
      </w:pPr>
      <w:r w:rsidRPr="00274A74">
        <w:rPr>
          <w:highlight w:val="green"/>
          <w:lang w:eastAsia="x-none"/>
        </w:rPr>
        <w:t>Agreement:</w:t>
      </w:r>
    </w:p>
    <w:p w14:paraId="716A146C" w14:textId="77777777" w:rsidR="00DF7BE2" w:rsidRDefault="00DF7BE2" w:rsidP="00DF7BE2">
      <w:pPr>
        <w:rPr>
          <w:lang w:eastAsia="x-none"/>
        </w:rPr>
      </w:pPr>
      <w:r>
        <w:rPr>
          <w:rFonts w:hint="eastAsia"/>
          <w:lang w:eastAsia="x-none"/>
        </w:rPr>
        <w:t xml:space="preserve">The following parameters describing </w:t>
      </w:r>
      <w:r>
        <w:rPr>
          <w:lang w:eastAsia="x-none"/>
        </w:rPr>
        <w:t xml:space="preserve">a </w:t>
      </w:r>
      <w:r>
        <w:rPr>
          <w:rFonts w:hint="eastAsia"/>
          <w:lang w:eastAsia="x-none"/>
        </w:rPr>
        <w:t>DL PRS Resource are defined:</w:t>
      </w:r>
    </w:p>
    <w:p w14:paraId="0D9E6DE5" w14:textId="77777777" w:rsidR="00DF7BE2" w:rsidRDefault="00DF7BE2" w:rsidP="003622AE">
      <w:pPr>
        <w:numPr>
          <w:ilvl w:val="0"/>
          <w:numId w:val="332"/>
        </w:numPr>
        <w:rPr>
          <w:lang w:eastAsia="x-none"/>
        </w:rPr>
      </w:pPr>
      <w:r>
        <w:rPr>
          <w:rFonts w:hint="eastAsia"/>
          <w:lang w:eastAsia="x-none"/>
        </w:rPr>
        <w:t xml:space="preserve">Bandwidth of DL PRS Resource </w:t>
      </w:r>
    </w:p>
    <w:p w14:paraId="11EAAB02" w14:textId="77777777" w:rsidR="00DF7BE2" w:rsidRDefault="00DF7BE2" w:rsidP="003622AE">
      <w:pPr>
        <w:numPr>
          <w:ilvl w:val="1"/>
          <w:numId w:val="332"/>
        </w:numPr>
        <w:rPr>
          <w:lang w:eastAsia="x-none"/>
        </w:rPr>
      </w:pPr>
      <w:r>
        <w:rPr>
          <w:lang w:eastAsia="x-none"/>
        </w:rPr>
        <w:t>FFS granularity of bandwidth configuration which is to be down-selected at the next meeting among the following options:</w:t>
      </w:r>
    </w:p>
    <w:p w14:paraId="72AF23C5" w14:textId="77777777" w:rsidR="00DF7BE2" w:rsidRDefault="00DF7BE2" w:rsidP="003622AE">
      <w:pPr>
        <w:numPr>
          <w:ilvl w:val="2"/>
          <w:numId w:val="332"/>
        </w:numPr>
        <w:rPr>
          <w:lang w:eastAsia="x-none"/>
        </w:rPr>
      </w:pPr>
      <w:r>
        <w:rPr>
          <w:rFonts w:hint="eastAsia"/>
          <w:lang w:eastAsia="x-none"/>
        </w:rPr>
        <w:t>Option 1. One PRB</w:t>
      </w:r>
    </w:p>
    <w:p w14:paraId="43FC37AC" w14:textId="77777777" w:rsidR="00DF7BE2" w:rsidRDefault="00DF7BE2" w:rsidP="003622AE">
      <w:pPr>
        <w:numPr>
          <w:ilvl w:val="2"/>
          <w:numId w:val="332"/>
        </w:numPr>
        <w:rPr>
          <w:lang w:eastAsia="x-none"/>
        </w:rPr>
      </w:pPr>
      <w:r>
        <w:rPr>
          <w:rFonts w:hint="eastAsia"/>
          <w:lang w:eastAsia="x-none"/>
        </w:rPr>
        <w:t>Option 2. Four PRBs</w:t>
      </w:r>
    </w:p>
    <w:p w14:paraId="3DF0AC1C" w14:textId="77777777" w:rsidR="00DF7BE2" w:rsidRDefault="00DF7BE2" w:rsidP="003622AE">
      <w:pPr>
        <w:numPr>
          <w:ilvl w:val="2"/>
          <w:numId w:val="332"/>
        </w:numPr>
        <w:rPr>
          <w:lang w:eastAsia="x-none"/>
        </w:rPr>
      </w:pPr>
      <w:r>
        <w:rPr>
          <w:rFonts w:hint="eastAsia"/>
          <w:lang w:eastAsia="x-none"/>
        </w:rPr>
        <w:t>Option 3. RBG granularity</w:t>
      </w:r>
    </w:p>
    <w:p w14:paraId="550773DB" w14:textId="77777777" w:rsidR="00DF7BE2" w:rsidRDefault="00DF7BE2" w:rsidP="003622AE">
      <w:pPr>
        <w:numPr>
          <w:ilvl w:val="2"/>
          <w:numId w:val="332"/>
        </w:numPr>
        <w:rPr>
          <w:lang w:eastAsia="x-none"/>
        </w:rPr>
      </w:pPr>
      <w:r>
        <w:rPr>
          <w:rFonts w:hint="eastAsia"/>
          <w:lang w:eastAsia="x-none"/>
        </w:rPr>
        <w:t>Option 4. One of values configurable from the set 24, 48, 96 192, 264 PRBs</w:t>
      </w:r>
    </w:p>
    <w:p w14:paraId="19F46F8E" w14:textId="77777777" w:rsidR="00DF7BE2" w:rsidRDefault="00DF7BE2" w:rsidP="003622AE">
      <w:pPr>
        <w:numPr>
          <w:ilvl w:val="2"/>
          <w:numId w:val="332"/>
        </w:numPr>
        <w:rPr>
          <w:lang w:eastAsia="x-none"/>
        </w:rPr>
      </w:pPr>
      <w:r>
        <w:rPr>
          <w:rFonts w:hint="eastAsia"/>
          <w:lang w:eastAsia="x-none"/>
        </w:rPr>
        <w:t>Option 5: Option 2, 3 or 4 combined with a possibility to blank PRBs at the band edges</w:t>
      </w:r>
    </w:p>
    <w:p w14:paraId="516849A4" w14:textId="77777777" w:rsidR="00DF7BE2" w:rsidRDefault="00DF7BE2" w:rsidP="003622AE">
      <w:pPr>
        <w:numPr>
          <w:ilvl w:val="2"/>
          <w:numId w:val="332"/>
        </w:numPr>
        <w:rPr>
          <w:lang w:eastAsia="x-none"/>
        </w:rPr>
      </w:pPr>
      <w:r>
        <w:rPr>
          <w:lang w:eastAsia="x-none"/>
        </w:rPr>
        <w:t>Option 6: Option 2, 3 or 4 combined with the maximum PRBs per carrier bandwidth</w:t>
      </w:r>
    </w:p>
    <w:p w14:paraId="28DDF51E" w14:textId="77777777" w:rsidR="00DF7BE2" w:rsidRDefault="00DF7BE2" w:rsidP="003622AE">
      <w:pPr>
        <w:numPr>
          <w:ilvl w:val="0"/>
          <w:numId w:val="332"/>
        </w:numPr>
        <w:rPr>
          <w:lang w:eastAsia="x-none"/>
        </w:rPr>
      </w:pPr>
      <w:r>
        <w:rPr>
          <w:rFonts w:hint="eastAsia"/>
          <w:lang w:eastAsia="x-none"/>
        </w:rPr>
        <w:t>Start PRB of DL PRS Resource is defined relative to Point A</w:t>
      </w:r>
    </w:p>
    <w:p w14:paraId="66113FE3" w14:textId="77777777" w:rsidR="00DF7BE2" w:rsidRDefault="00DF7BE2" w:rsidP="003622AE">
      <w:pPr>
        <w:numPr>
          <w:ilvl w:val="1"/>
          <w:numId w:val="332"/>
        </w:numPr>
        <w:rPr>
          <w:lang w:eastAsia="x-none"/>
        </w:rPr>
      </w:pPr>
      <w:r>
        <w:rPr>
          <w:lang w:eastAsia="x-none"/>
        </w:rPr>
        <w:t xml:space="preserve">A single Point A for DL PRS resource allocation is provided per frequency layer. </w:t>
      </w:r>
    </w:p>
    <w:p w14:paraId="3ECCC5F3" w14:textId="77777777" w:rsidR="00DF7BE2" w:rsidRDefault="00DF7BE2" w:rsidP="003622AE">
      <w:pPr>
        <w:numPr>
          <w:ilvl w:val="1"/>
          <w:numId w:val="332"/>
        </w:numPr>
        <w:rPr>
          <w:lang w:eastAsia="x-none"/>
        </w:rPr>
      </w:pPr>
      <w:r>
        <w:rPr>
          <w:lang w:eastAsia="x-none"/>
        </w:rPr>
        <w:t>UE can be configured with one or multiple frequency layers</w:t>
      </w:r>
    </w:p>
    <w:p w14:paraId="50D2D6FD" w14:textId="77777777" w:rsidR="00DF7BE2" w:rsidRDefault="00DF7BE2" w:rsidP="003622AE">
      <w:pPr>
        <w:numPr>
          <w:ilvl w:val="2"/>
          <w:numId w:val="332"/>
        </w:numPr>
        <w:rPr>
          <w:lang w:eastAsia="x-none"/>
        </w:rPr>
      </w:pPr>
      <w:r>
        <w:rPr>
          <w:rFonts w:hint="eastAsia"/>
          <w:lang w:eastAsia="x-none"/>
        </w:rPr>
        <w:t>FFS amount of frequency layers for NR Positioning supported by UE, which is up to UE capability</w:t>
      </w:r>
    </w:p>
    <w:p w14:paraId="438E8E56" w14:textId="77777777" w:rsidR="00DF7BE2" w:rsidRDefault="00DF7BE2" w:rsidP="003622AE">
      <w:pPr>
        <w:numPr>
          <w:ilvl w:val="1"/>
          <w:numId w:val="332"/>
        </w:numPr>
        <w:rPr>
          <w:lang w:eastAsia="x-none"/>
        </w:rPr>
      </w:pPr>
      <w:r>
        <w:rPr>
          <w:lang w:eastAsia="x-none"/>
        </w:rPr>
        <w:t>All DL PRS Resources belonging to the same DL PRS Resource Set have common Point A</w:t>
      </w:r>
    </w:p>
    <w:p w14:paraId="4EF75EB2" w14:textId="77777777" w:rsidR="00DF7BE2" w:rsidRDefault="00DF7BE2" w:rsidP="003622AE">
      <w:pPr>
        <w:numPr>
          <w:ilvl w:val="0"/>
          <w:numId w:val="332"/>
        </w:numPr>
        <w:rPr>
          <w:lang w:eastAsia="x-none"/>
        </w:rPr>
      </w:pPr>
      <w:r>
        <w:rPr>
          <w:rFonts w:hint="eastAsia"/>
          <w:lang w:eastAsia="x-none"/>
        </w:rPr>
        <w:lastRenderedPageBreak/>
        <w:t xml:space="preserve">FFS whether additional constraints such as start PRB and center frequency </w:t>
      </w:r>
      <w:r>
        <w:rPr>
          <w:lang w:eastAsia="x-none"/>
        </w:rPr>
        <w:t xml:space="preserve">of the bandwidth for the PRS resources </w:t>
      </w:r>
      <w:r>
        <w:rPr>
          <w:rFonts w:hint="eastAsia"/>
          <w:lang w:eastAsia="x-none"/>
        </w:rPr>
        <w:t>are the same within a frequency layer. Resolve FFS at the next meeting.</w:t>
      </w:r>
    </w:p>
    <w:p w14:paraId="02F8AA42" w14:textId="77777777" w:rsidR="00DF7BE2" w:rsidRDefault="00DF7BE2" w:rsidP="00DF7BE2">
      <w:pPr>
        <w:rPr>
          <w:lang w:eastAsia="x-none"/>
        </w:rPr>
      </w:pPr>
    </w:p>
    <w:p w14:paraId="18A8666B" w14:textId="77777777" w:rsidR="00DF7BE2" w:rsidRDefault="00DF7BE2" w:rsidP="00DF7BE2">
      <w:pPr>
        <w:rPr>
          <w:lang w:eastAsia="x-none"/>
        </w:rPr>
      </w:pPr>
      <w:r w:rsidRPr="006A1BC0">
        <w:rPr>
          <w:highlight w:val="green"/>
          <w:lang w:eastAsia="x-none"/>
        </w:rPr>
        <w:t>Agreement:</w:t>
      </w:r>
    </w:p>
    <w:p w14:paraId="0F6DD272" w14:textId="77777777" w:rsidR="00DF7BE2" w:rsidRDefault="00DF7BE2" w:rsidP="003E7613">
      <w:pPr>
        <w:numPr>
          <w:ilvl w:val="0"/>
          <w:numId w:val="253"/>
        </w:numPr>
        <w:rPr>
          <w:lang w:eastAsia="x-none"/>
        </w:rPr>
      </w:pPr>
      <w:r>
        <w:rPr>
          <w:rFonts w:hint="eastAsia"/>
          <w:lang w:eastAsia="x-none"/>
        </w:rPr>
        <w:t xml:space="preserve">Periodicity of DL PRS allocation is configured </w:t>
      </w:r>
      <w:r>
        <w:rPr>
          <w:lang w:eastAsia="x-none"/>
        </w:rPr>
        <w:t>per</w:t>
      </w:r>
      <w:r>
        <w:rPr>
          <w:rFonts w:hint="eastAsia"/>
          <w:lang w:eastAsia="x-none"/>
        </w:rPr>
        <w:t xml:space="preserve"> DL PRS Resource Set</w:t>
      </w:r>
    </w:p>
    <w:p w14:paraId="032F130B" w14:textId="77777777" w:rsidR="00DF7BE2" w:rsidRDefault="00DF7BE2" w:rsidP="003E7613">
      <w:pPr>
        <w:numPr>
          <w:ilvl w:val="1"/>
          <w:numId w:val="253"/>
        </w:numPr>
        <w:rPr>
          <w:lang w:eastAsia="x-none"/>
        </w:rPr>
      </w:pPr>
      <w:r>
        <w:rPr>
          <w:rFonts w:hint="eastAsia"/>
          <w:lang w:eastAsia="x-none"/>
        </w:rPr>
        <w:t>i.e. all DL PRS Resources of a given set have the same periodicity</w:t>
      </w:r>
    </w:p>
    <w:p w14:paraId="3FFA463E" w14:textId="77777777" w:rsidR="00DF7BE2" w:rsidRDefault="00DF7BE2" w:rsidP="003E7613">
      <w:pPr>
        <w:numPr>
          <w:ilvl w:val="0"/>
          <w:numId w:val="253"/>
        </w:numPr>
        <w:rPr>
          <w:lang w:eastAsia="x-none"/>
        </w:rPr>
      </w:pPr>
      <w:r>
        <w:rPr>
          <w:rFonts w:hint="eastAsia"/>
          <w:lang w:eastAsia="x-none"/>
        </w:rPr>
        <w:t>Multiple DL PRS Resource Sets can be configured per TRP</w:t>
      </w:r>
    </w:p>
    <w:p w14:paraId="7F6589AB" w14:textId="77777777" w:rsidR="00DF7BE2" w:rsidRDefault="00DF7BE2" w:rsidP="003E7613">
      <w:pPr>
        <w:numPr>
          <w:ilvl w:val="1"/>
          <w:numId w:val="253"/>
        </w:numPr>
        <w:rPr>
          <w:lang w:eastAsia="x-none"/>
        </w:rPr>
      </w:pPr>
      <w:r>
        <w:rPr>
          <w:rFonts w:hint="eastAsia"/>
          <w:lang w:eastAsia="x-none"/>
        </w:rPr>
        <w:t>FFS how many DL PRS Resources Sets can be configured per TRP</w:t>
      </w:r>
    </w:p>
    <w:p w14:paraId="755F7175" w14:textId="77777777" w:rsidR="00DF7BE2" w:rsidRDefault="00DF7BE2" w:rsidP="003E7613">
      <w:pPr>
        <w:numPr>
          <w:ilvl w:val="0"/>
          <w:numId w:val="253"/>
        </w:numPr>
        <w:rPr>
          <w:lang w:eastAsia="x-none"/>
        </w:rPr>
      </w:pPr>
      <w:r>
        <w:rPr>
          <w:rFonts w:hint="eastAsia"/>
          <w:lang w:eastAsia="x-none"/>
        </w:rPr>
        <w:t xml:space="preserve">The following periodicity values </w:t>
      </w:r>
      <w:r>
        <w:rPr>
          <w:lang w:eastAsia="x-none"/>
        </w:rPr>
        <w:t xml:space="preserve">for periodicity of DL PRS allocation </w:t>
      </w:r>
      <w:r>
        <w:rPr>
          <w:rFonts w:hint="eastAsia"/>
          <w:lang w:eastAsia="x-none"/>
        </w:rPr>
        <w:t>are supported</w:t>
      </w:r>
    </w:p>
    <w:p w14:paraId="69909DF2" w14:textId="77777777" w:rsidR="00DF7BE2" w:rsidRDefault="00DF7BE2" w:rsidP="003E7613">
      <w:pPr>
        <w:numPr>
          <w:ilvl w:val="1"/>
          <w:numId w:val="253"/>
        </w:numPr>
        <w:rPr>
          <w:lang w:eastAsia="x-none"/>
        </w:rPr>
      </w:pPr>
      <w:r>
        <w:rPr>
          <w:rFonts w:hint="eastAsia"/>
          <w:lang w:eastAsia="x-none"/>
        </w:rPr>
        <w:t>P = {4, 8, 16, 32, 64, 5, 10, 20, 40, 80, 160, 320, 640, 1280, 2560, 5120, 10240, 20480} slots</w:t>
      </w:r>
    </w:p>
    <w:p w14:paraId="6C084446" w14:textId="77777777" w:rsidR="00DF7BE2" w:rsidRDefault="00DF7BE2" w:rsidP="003E7613">
      <w:pPr>
        <w:numPr>
          <w:ilvl w:val="2"/>
          <w:numId w:val="253"/>
        </w:numPr>
        <w:rPr>
          <w:lang w:eastAsia="x-none"/>
        </w:rPr>
      </w:pPr>
      <w:r>
        <w:rPr>
          <w:lang w:eastAsia="x-none"/>
        </w:rPr>
        <w:t>20480 is not supported for an SCS of 15 kHz</w:t>
      </w:r>
    </w:p>
    <w:p w14:paraId="143018D5" w14:textId="77777777" w:rsidR="00DF7BE2" w:rsidRDefault="00DF7BE2" w:rsidP="003E7613">
      <w:pPr>
        <w:numPr>
          <w:ilvl w:val="2"/>
          <w:numId w:val="253"/>
        </w:numPr>
        <w:rPr>
          <w:lang w:eastAsia="x-none"/>
        </w:rPr>
      </w:pPr>
      <w:r>
        <w:rPr>
          <w:lang w:eastAsia="x-none"/>
        </w:rPr>
        <w:t>FFS: Further restrictions on values applicable to different SCS</w:t>
      </w:r>
    </w:p>
    <w:p w14:paraId="14357055" w14:textId="77777777" w:rsidR="00DF7BE2" w:rsidRDefault="00DF7BE2" w:rsidP="00DF7BE2">
      <w:pPr>
        <w:rPr>
          <w:lang w:eastAsia="x-none"/>
        </w:rPr>
      </w:pPr>
    </w:p>
    <w:p w14:paraId="61233542" w14:textId="77777777" w:rsidR="00DF7BE2" w:rsidRDefault="00DF7BE2" w:rsidP="00DF7BE2">
      <w:pPr>
        <w:rPr>
          <w:lang w:eastAsia="x-none"/>
        </w:rPr>
      </w:pPr>
      <w:r w:rsidRPr="00CB304F">
        <w:rPr>
          <w:highlight w:val="green"/>
          <w:lang w:eastAsia="x-none"/>
        </w:rPr>
        <w:t>Agreement:</w:t>
      </w:r>
    </w:p>
    <w:p w14:paraId="1EBF10A7" w14:textId="77777777" w:rsidR="00DF7BE2" w:rsidRDefault="00DF7BE2" w:rsidP="00DF7BE2">
      <w:pPr>
        <w:rPr>
          <w:lang w:eastAsia="x-none"/>
        </w:rPr>
      </w:pPr>
      <w:r>
        <w:rPr>
          <w:lang w:eastAsia="x-none"/>
        </w:rPr>
        <w:t xml:space="preserve">A single SCS and CP type are configured for  </w:t>
      </w:r>
    </w:p>
    <w:p w14:paraId="22EE8AD2" w14:textId="77777777" w:rsidR="00DF7BE2" w:rsidRDefault="00DF7BE2" w:rsidP="003E7613">
      <w:pPr>
        <w:numPr>
          <w:ilvl w:val="0"/>
          <w:numId w:val="254"/>
        </w:numPr>
        <w:rPr>
          <w:lang w:eastAsia="x-none"/>
        </w:rPr>
      </w:pPr>
      <w:r>
        <w:rPr>
          <w:lang w:eastAsia="x-none"/>
        </w:rPr>
        <w:t>Alt. 1: A DL PRS resource set</w:t>
      </w:r>
    </w:p>
    <w:p w14:paraId="34505DF3" w14:textId="77777777" w:rsidR="00DF7BE2" w:rsidRDefault="00DF7BE2" w:rsidP="003E7613">
      <w:pPr>
        <w:numPr>
          <w:ilvl w:val="0"/>
          <w:numId w:val="254"/>
        </w:numPr>
        <w:rPr>
          <w:lang w:eastAsia="x-none"/>
        </w:rPr>
      </w:pPr>
      <w:r>
        <w:rPr>
          <w:lang w:eastAsia="x-none"/>
        </w:rPr>
        <w:t>Alt. 2: A frequency layer</w:t>
      </w:r>
    </w:p>
    <w:p w14:paraId="16F0A827" w14:textId="77777777" w:rsidR="00DF7BE2" w:rsidRDefault="00DF7BE2" w:rsidP="00DF7BE2">
      <w:pPr>
        <w:rPr>
          <w:lang w:eastAsia="x-none"/>
        </w:rPr>
      </w:pPr>
    </w:p>
    <w:p w14:paraId="296F8C3A" w14:textId="77777777" w:rsidR="00DF7BE2" w:rsidRDefault="00DF7BE2" w:rsidP="00DF7BE2">
      <w:pPr>
        <w:rPr>
          <w:lang w:eastAsia="x-none"/>
        </w:rPr>
      </w:pPr>
      <w:r w:rsidRPr="0041205B">
        <w:rPr>
          <w:highlight w:val="green"/>
          <w:lang w:eastAsia="x-none"/>
        </w:rPr>
        <w:t>Agreement:</w:t>
      </w:r>
    </w:p>
    <w:p w14:paraId="37635F6B" w14:textId="45C198E6" w:rsidR="00DF7BE2" w:rsidRDefault="009C02A0" w:rsidP="00DF7BE2">
      <w:pPr>
        <w:rPr>
          <w:lang w:eastAsia="x-none"/>
        </w:rPr>
      </w:pPr>
      <m:oMath>
        <m:sSub>
          <m:sSubPr>
            <m:ctrlPr>
              <w:rPr>
                <w:rFonts w:ascii="Cambria Math" w:hAnsi="Cambria Math"/>
              </w:rPr>
            </m:ctrlPr>
          </m:sSubPr>
          <m:e>
            <m:r>
              <m:rPr>
                <m:sty m:val="bi"/>
              </m:rPr>
              <w:rPr>
                <w:rFonts w:ascii="Cambria Math" w:hAnsi="Cambria Math"/>
              </w:rPr>
              <m:t>c</m:t>
            </m:r>
          </m:e>
          <m:sub>
            <m:r>
              <m:rPr>
                <m:nor/>
              </m:rPr>
              <m:t>init</m:t>
            </m:r>
          </m:sub>
        </m:sSub>
      </m:oMath>
      <w:r w:rsidR="00DF7BE2" w:rsidRPr="008A6088">
        <w:t xml:space="preserve"> </w:t>
      </w:r>
      <w:r w:rsidR="00DF7BE2" w:rsidRPr="008A6088">
        <w:rPr>
          <w:szCs w:val="22"/>
        </w:rPr>
        <w:t xml:space="preserve"> </w:t>
      </w:r>
      <w:r w:rsidR="00DF7BE2" w:rsidRPr="0041205B">
        <w:rPr>
          <w:lang w:eastAsia="x-none"/>
        </w:rPr>
        <w:t>is a function of PRS sequence ID, slot index and symbol index</w:t>
      </w:r>
    </w:p>
    <w:p w14:paraId="7A50573F" w14:textId="77777777" w:rsidR="00DF7BE2" w:rsidRPr="008A6088" w:rsidRDefault="00DF7BE2" w:rsidP="003E7613">
      <w:pPr>
        <w:numPr>
          <w:ilvl w:val="0"/>
          <w:numId w:val="258"/>
        </w:numPr>
        <w:rPr>
          <w:lang w:eastAsia="x-none"/>
        </w:rPr>
      </w:pPr>
      <w:r w:rsidRPr="008A6088">
        <w:rPr>
          <w:lang w:eastAsia="x-none"/>
        </w:rPr>
        <w:t>FFS</w:t>
      </w:r>
      <w:r>
        <w:rPr>
          <w:lang w:eastAsia="x-none"/>
        </w:rPr>
        <w:t>:</w:t>
      </w:r>
      <w:r w:rsidRPr="008A6088">
        <w:rPr>
          <w:lang w:eastAsia="x-none"/>
        </w:rPr>
        <w:t xml:space="preserve"> </w:t>
      </w:r>
      <w:r>
        <w:rPr>
          <w:lang w:eastAsia="x-none"/>
        </w:rPr>
        <w:t>O</w:t>
      </w:r>
      <w:r w:rsidRPr="008A6088">
        <w:rPr>
          <w:lang w:eastAsia="x-none"/>
        </w:rPr>
        <w:t xml:space="preserve">ther parameters and initialization details </w:t>
      </w:r>
      <w:r>
        <w:rPr>
          <w:lang w:eastAsia="x-none"/>
        </w:rPr>
        <w:t>until</w:t>
      </w:r>
      <w:r w:rsidRPr="008A6088">
        <w:rPr>
          <w:lang w:eastAsia="x-none"/>
        </w:rPr>
        <w:t xml:space="preserve"> RAN1#98bis </w:t>
      </w:r>
    </w:p>
    <w:p w14:paraId="773001BF" w14:textId="77777777" w:rsidR="00DF7BE2" w:rsidRDefault="00DF7BE2" w:rsidP="00464FDC"/>
    <w:p w14:paraId="07BFF1F4" w14:textId="77777777" w:rsidR="00DF7BE2" w:rsidRPr="00464FDC" w:rsidRDefault="00DF7BE2" w:rsidP="00464FDC">
      <w:r w:rsidRPr="00464FDC">
        <w:rPr>
          <w:highlight w:val="green"/>
        </w:rPr>
        <w:t>Agreement:</w:t>
      </w:r>
    </w:p>
    <w:p w14:paraId="69B1D0F7" w14:textId="77777777" w:rsidR="00DF7BE2" w:rsidRPr="00464FDC" w:rsidRDefault="00DF7BE2" w:rsidP="003622AE">
      <w:pPr>
        <w:pStyle w:val="ListParagraph"/>
        <w:numPr>
          <w:ilvl w:val="0"/>
          <w:numId w:val="333"/>
        </w:numPr>
      </w:pPr>
      <w:r w:rsidRPr="00464FDC">
        <w:rPr>
          <w:rFonts w:hint="eastAsia"/>
        </w:rPr>
        <w:t>The RE pattern of a DL PRS resource is configured with a</w:t>
      </w:r>
      <w:r w:rsidRPr="00464FDC">
        <w:t>n</w:t>
      </w:r>
      <w:r w:rsidRPr="00464FDC">
        <w:rPr>
          <w:rFonts w:hint="eastAsia"/>
        </w:rPr>
        <w:t xml:space="preserve"> RE Offset in frequency domain for the first symbol in an DL PRS resource</w:t>
      </w:r>
    </w:p>
    <w:p w14:paraId="65AA7DD4" w14:textId="77777777" w:rsidR="00DF7BE2" w:rsidRPr="00464FDC" w:rsidRDefault="00DF7BE2" w:rsidP="003622AE">
      <w:pPr>
        <w:pStyle w:val="ListParagraph"/>
        <w:numPr>
          <w:ilvl w:val="0"/>
          <w:numId w:val="333"/>
        </w:numPr>
      </w:pPr>
      <w:r w:rsidRPr="00464FDC">
        <w:rPr>
          <w:rFonts w:hint="eastAsia"/>
        </w:rPr>
        <w:t>The relative RE offsets of following symbols are defined relative to the RE Offset in frequency domain of the first symbol in the DL PRS resource</w:t>
      </w:r>
    </w:p>
    <w:p w14:paraId="58AA0FA5" w14:textId="77777777" w:rsidR="00DF7BE2" w:rsidRPr="00464FDC" w:rsidRDefault="00DF7BE2" w:rsidP="003622AE">
      <w:pPr>
        <w:pStyle w:val="ListParagraph"/>
        <w:numPr>
          <w:ilvl w:val="0"/>
          <w:numId w:val="333"/>
        </w:numPr>
      </w:pPr>
      <w:r w:rsidRPr="00464FDC">
        <w:rPr>
          <w:rFonts w:hint="eastAsia"/>
        </w:rPr>
        <w:t>A relative RE offset of each of the following symbols is derived from the configured number of symbols for an DL PRS resource, the comb size for the DL PRS resource and the DL PRS symbol index within the DL PRS resource</w:t>
      </w:r>
    </w:p>
    <w:p w14:paraId="6B216B73" w14:textId="77777777" w:rsidR="00DF7BE2" w:rsidRDefault="00DF7BE2" w:rsidP="004226F9">
      <w:pPr>
        <w:pStyle w:val="Heading4"/>
      </w:pPr>
      <w:bookmarkStart w:id="536" w:name="_Toc16925604"/>
      <w:bookmarkStart w:id="537" w:name="_Toc21757171"/>
      <w:r>
        <w:t>UL Reference Signals for NR Positioning</w:t>
      </w:r>
      <w:bookmarkEnd w:id="536"/>
      <w:bookmarkEnd w:id="537"/>
    </w:p>
    <w:p w14:paraId="7C240FF6" w14:textId="77F42A36" w:rsidR="00DF7BE2" w:rsidRDefault="009C02A0" w:rsidP="00DF7BE2">
      <w:pPr>
        <w:rPr>
          <w:lang w:eastAsia="x-none"/>
        </w:rPr>
      </w:pPr>
      <w:hyperlink r:id="rId1955" w:history="1">
        <w:r w:rsidR="00A709E4">
          <w:rPr>
            <w:rStyle w:val="Hyperlink"/>
            <w:lang w:eastAsia="x-none"/>
          </w:rPr>
          <w:t>R1-1909495</w:t>
        </w:r>
      </w:hyperlink>
      <w:r w:rsidR="00DF7BE2" w:rsidRPr="0039587A">
        <w:rPr>
          <w:lang w:eastAsia="x-none"/>
        </w:rPr>
        <w:tab/>
        <w:t>FL summary for 7.2.10.2 UL Reference Signals for NR Positioning</w:t>
      </w:r>
      <w:r w:rsidR="00DF7BE2" w:rsidRPr="0039587A">
        <w:rPr>
          <w:lang w:eastAsia="x-none"/>
        </w:rPr>
        <w:tab/>
        <w:t>Ericsson</w:t>
      </w:r>
    </w:p>
    <w:p w14:paraId="0E8553DF" w14:textId="0A45A2AE" w:rsidR="00DF7BE2" w:rsidRDefault="009C02A0" w:rsidP="00DF7BE2">
      <w:pPr>
        <w:rPr>
          <w:lang w:eastAsia="x-none"/>
        </w:rPr>
      </w:pPr>
      <w:hyperlink r:id="rId1956" w:history="1">
        <w:r w:rsidR="00A709E4">
          <w:rPr>
            <w:rStyle w:val="Hyperlink"/>
            <w:lang w:eastAsia="x-none"/>
          </w:rPr>
          <w:t>R1-1908115</w:t>
        </w:r>
      </w:hyperlink>
      <w:r w:rsidR="00DF7BE2">
        <w:rPr>
          <w:lang w:eastAsia="x-none"/>
        </w:rPr>
        <w:tab/>
        <w:t>SRS design for NR positioning</w:t>
      </w:r>
      <w:r w:rsidR="00DF7BE2">
        <w:rPr>
          <w:lang w:eastAsia="x-none"/>
        </w:rPr>
        <w:tab/>
        <w:t>Huawei, HiSilicon</w:t>
      </w:r>
    </w:p>
    <w:p w14:paraId="2BEF3D19" w14:textId="17C56591" w:rsidR="00DF7BE2" w:rsidRDefault="009C02A0" w:rsidP="00DF7BE2">
      <w:pPr>
        <w:rPr>
          <w:lang w:eastAsia="x-none"/>
        </w:rPr>
      </w:pPr>
      <w:hyperlink r:id="rId1957" w:history="1">
        <w:r w:rsidR="00A709E4">
          <w:rPr>
            <w:rStyle w:val="Hyperlink"/>
            <w:lang w:eastAsia="x-none"/>
          </w:rPr>
          <w:t>R1-1908119</w:t>
        </w:r>
      </w:hyperlink>
      <w:r w:rsidR="00DF7BE2">
        <w:rPr>
          <w:lang w:eastAsia="x-none"/>
        </w:rPr>
        <w:tab/>
        <w:t>Views on UL reference signal designs for NR positioning</w:t>
      </w:r>
      <w:r w:rsidR="00DF7BE2">
        <w:rPr>
          <w:lang w:eastAsia="x-none"/>
        </w:rPr>
        <w:tab/>
        <w:t>Mitsubishi Electric Corp</w:t>
      </w:r>
    </w:p>
    <w:p w14:paraId="1407AC92" w14:textId="221D69A6" w:rsidR="00DF7BE2" w:rsidRDefault="009C02A0" w:rsidP="00DF7BE2">
      <w:pPr>
        <w:rPr>
          <w:lang w:eastAsia="x-none"/>
        </w:rPr>
      </w:pPr>
      <w:hyperlink r:id="rId1958" w:history="1">
        <w:r w:rsidR="00A709E4">
          <w:rPr>
            <w:rStyle w:val="Hyperlink"/>
            <w:lang w:eastAsia="x-none"/>
          </w:rPr>
          <w:t>R1-1908175</w:t>
        </w:r>
      </w:hyperlink>
      <w:r w:rsidR="00DF7BE2">
        <w:rPr>
          <w:lang w:eastAsia="x-none"/>
        </w:rPr>
        <w:tab/>
        <w:t>Discussion on UL RS for NR positioning</w:t>
      </w:r>
      <w:r w:rsidR="00DF7BE2">
        <w:rPr>
          <w:lang w:eastAsia="x-none"/>
        </w:rPr>
        <w:tab/>
        <w:t>vivo</w:t>
      </w:r>
    </w:p>
    <w:p w14:paraId="05741145" w14:textId="08F90308" w:rsidR="00DF7BE2" w:rsidRDefault="009C02A0" w:rsidP="00DF7BE2">
      <w:pPr>
        <w:rPr>
          <w:lang w:eastAsia="x-none"/>
        </w:rPr>
      </w:pPr>
      <w:hyperlink r:id="rId1959" w:history="1">
        <w:r w:rsidR="00A709E4">
          <w:rPr>
            <w:rStyle w:val="Hyperlink"/>
            <w:lang w:eastAsia="x-none"/>
          </w:rPr>
          <w:t>R1-1908308</w:t>
        </w:r>
      </w:hyperlink>
      <w:r w:rsidR="00DF7BE2">
        <w:rPr>
          <w:lang w:eastAsia="x-none"/>
        </w:rPr>
        <w:tab/>
        <w:t>Remaining issues on UL signals for positioning</w:t>
      </w:r>
      <w:r w:rsidR="00DF7BE2">
        <w:rPr>
          <w:lang w:eastAsia="x-none"/>
        </w:rPr>
        <w:tab/>
        <w:t>ZTE Corporation</w:t>
      </w:r>
    </w:p>
    <w:p w14:paraId="50C72855" w14:textId="0E82A91C" w:rsidR="00DF7BE2" w:rsidRDefault="009C02A0" w:rsidP="00DF7BE2">
      <w:pPr>
        <w:rPr>
          <w:lang w:eastAsia="x-none"/>
        </w:rPr>
      </w:pPr>
      <w:hyperlink r:id="rId1960" w:history="1">
        <w:r w:rsidR="00A709E4">
          <w:rPr>
            <w:rStyle w:val="Hyperlink"/>
            <w:lang w:eastAsia="x-none"/>
          </w:rPr>
          <w:t>R1-1908347</w:t>
        </w:r>
      </w:hyperlink>
      <w:r w:rsidR="00DF7BE2">
        <w:rPr>
          <w:lang w:eastAsia="x-none"/>
        </w:rPr>
        <w:tab/>
        <w:t>Views on UL reference signals for NR Positioning</w:t>
      </w:r>
      <w:r w:rsidR="00DF7BE2">
        <w:rPr>
          <w:lang w:eastAsia="x-none"/>
        </w:rPr>
        <w:tab/>
        <w:t>Nokia, Nokia Shanghai Bell</w:t>
      </w:r>
    </w:p>
    <w:p w14:paraId="03631B6D" w14:textId="5BE1D846" w:rsidR="00DF7BE2" w:rsidRDefault="009C02A0" w:rsidP="00DF7BE2">
      <w:pPr>
        <w:rPr>
          <w:lang w:eastAsia="x-none"/>
        </w:rPr>
      </w:pPr>
      <w:hyperlink r:id="rId1961" w:history="1">
        <w:r w:rsidR="00A709E4">
          <w:rPr>
            <w:rStyle w:val="Hyperlink"/>
            <w:lang w:eastAsia="x-none"/>
          </w:rPr>
          <w:t>R1-1908357</w:t>
        </w:r>
      </w:hyperlink>
      <w:r w:rsidR="00DF7BE2">
        <w:rPr>
          <w:lang w:eastAsia="x-none"/>
        </w:rPr>
        <w:tab/>
        <w:t>Discussion on UL Reference Signals for NR Positioning</w:t>
      </w:r>
      <w:r w:rsidR="00DF7BE2">
        <w:rPr>
          <w:lang w:eastAsia="x-none"/>
        </w:rPr>
        <w:tab/>
        <w:t>OPPO</w:t>
      </w:r>
    </w:p>
    <w:p w14:paraId="0C1FD036" w14:textId="5B48F31C" w:rsidR="00DF7BE2" w:rsidRDefault="009C02A0" w:rsidP="00DF7BE2">
      <w:pPr>
        <w:rPr>
          <w:lang w:eastAsia="x-none"/>
        </w:rPr>
      </w:pPr>
      <w:hyperlink r:id="rId1962" w:history="1">
        <w:r w:rsidR="00A709E4">
          <w:rPr>
            <w:rStyle w:val="Hyperlink"/>
            <w:lang w:eastAsia="x-none"/>
          </w:rPr>
          <w:t>R1-1908405</w:t>
        </w:r>
      </w:hyperlink>
      <w:r w:rsidR="00DF7BE2">
        <w:rPr>
          <w:lang w:eastAsia="x-none"/>
        </w:rPr>
        <w:tab/>
        <w:t>Uplink RS design for NR Positioning</w:t>
      </w:r>
      <w:r w:rsidR="00DF7BE2">
        <w:rPr>
          <w:lang w:eastAsia="x-none"/>
        </w:rPr>
        <w:tab/>
        <w:t>MediaTek Inc.</w:t>
      </w:r>
    </w:p>
    <w:p w14:paraId="3B835027" w14:textId="105940F4" w:rsidR="00DF7BE2" w:rsidRDefault="009C02A0" w:rsidP="00DF7BE2">
      <w:pPr>
        <w:rPr>
          <w:lang w:eastAsia="x-none"/>
        </w:rPr>
      </w:pPr>
      <w:hyperlink r:id="rId1963" w:history="1">
        <w:r w:rsidR="00A709E4">
          <w:rPr>
            <w:rStyle w:val="Hyperlink"/>
            <w:lang w:eastAsia="x-none"/>
          </w:rPr>
          <w:t>R1-1908510</w:t>
        </w:r>
      </w:hyperlink>
      <w:r w:rsidR="00DF7BE2">
        <w:rPr>
          <w:lang w:eastAsia="x-none"/>
        </w:rPr>
        <w:tab/>
        <w:t>UL Reference Signals for NR Positioning</w:t>
      </w:r>
      <w:r w:rsidR="00DF7BE2">
        <w:rPr>
          <w:lang w:eastAsia="x-none"/>
        </w:rPr>
        <w:tab/>
        <w:t>Samsung</w:t>
      </w:r>
    </w:p>
    <w:p w14:paraId="37A6CC46" w14:textId="7219213E" w:rsidR="00DF7BE2" w:rsidRDefault="009C02A0" w:rsidP="00DF7BE2">
      <w:pPr>
        <w:rPr>
          <w:lang w:eastAsia="x-none"/>
        </w:rPr>
      </w:pPr>
      <w:hyperlink r:id="rId1964" w:history="1">
        <w:r w:rsidR="00A709E4">
          <w:rPr>
            <w:rStyle w:val="Hyperlink"/>
            <w:lang w:eastAsia="x-none"/>
          </w:rPr>
          <w:t>R1-1908572</w:t>
        </w:r>
      </w:hyperlink>
      <w:r w:rsidR="00DF7BE2">
        <w:rPr>
          <w:lang w:eastAsia="x-none"/>
        </w:rPr>
        <w:tab/>
        <w:t>UL Reference Signals for NR Positioning</w:t>
      </w:r>
      <w:r w:rsidR="00DF7BE2">
        <w:rPr>
          <w:lang w:eastAsia="x-none"/>
        </w:rPr>
        <w:tab/>
        <w:t>CATT</w:t>
      </w:r>
    </w:p>
    <w:p w14:paraId="14F766AF" w14:textId="3948BCD9" w:rsidR="00DF7BE2" w:rsidRDefault="009C02A0" w:rsidP="00DF7BE2">
      <w:pPr>
        <w:rPr>
          <w:lang w:eastAsia="x-none"/>
        </w:rPr>
      </w:pPr>
      <w:hyperlink r:id="rId1965" w:history="1">
        <w:r w:rsidR="00A709E4">
          <w:rPr>
            <w:rStyle w:val="Hyperlink"/>
            <w:lang w:eastAsia="x-none"/>
          </w:rPr>
          <w:t>R1-1908660</w:t>
        </w:r>
      </w:hyperlink>
      <w:r w:rsidR="00DF7BE2">
        <w:rPr>
          <w:lang w:eastAsia="x-none"/>
        </w:rPr>
        <w:tab/>
        <w:t>UL reference signals for NR positioning</w:t>
      </w:r>
      <w:r w:rsidR="00DF7BE2">
        <w:rPr>
          <w:lang w:eastAsia="x-none"/>
        </w:rPr>
        <w:tab/>
        <w:t>Intel Corporation</w:t>
      </w:r>
    </w:p>
    <w:p w14:paraId="722B0576" w14:textId="01BCFB2D" w:rsidR="00DF7BE2" w:rsidRDefault="009C02A0" w:rsidP="00DF7BE2">
      <w:pPr>
        <w:rPr>
          <w:lang w:eastAsia="x-none"/>
        </w:rPr>
      </w:pPr>
      <w:hyperlink r:id="rId1966" w:history="1">
        <w:r w:rsidR="00A709E4">
          <w:rPr>
            <w:rStyle w:val="Hyperlink"/>
            <w:lang w:eastAsia="x-none"/>
          </w:rPr>
          <w:t>R1-1908704</w:t>
        </w:r>
      </w:hyperlink>
      <w:r w:rsidR="00DF7BE2">
        <w:rPr>
          <w:lang w:eastAsia="x-none"/>
        </w:rPr>
        <w:tab/>
        <w:t>Discussion on UL Reference Signals for NR Positioning</w:t>
      </w:r>
      <w:r w:rsidR="00DF7BE2">
        <w:rPr>
          <w:lang w:eastAsia="x-none"/>
        </w:rPr>
        <w:tab/>
        <w:t>LG Electronics</w:t>
      </w:r>
    </w:p>
    <w:p w14:paraId="777D816A" w14:textId="749CE809" w:rsidR="00DF7BE2" w:rsidRDefault="009C02A0" w:rsidP="00DF7BE2">
      <w:pPr>
        <w:rPr>
          <w:lang w:eastAsia="x-none"/>
        </w:rPr>
      </w:pPr>
      <w:hyperlink r:id="rId1967" w:history="1">
        <w:r w:rsidR="00A709E4">
          <w:rPr>
            <w:rStyle w:val="Hyperlink"/>
            <w:lang w:eastAsia="x-none"/>
          </w:rPr>
          <w:t>R1-1908789</w:t>
        </w:r>
      </w:hyperlink>
      <w:r w:rsidR="00DF7BE2">
        <w:rPr>
          <w:lang w:eastAsia="x-none"/>
        </w:rPr>
        <w:tab/>
        <w:t>UL Reference Signals for NR Positioning</w:t>
      </w:r>
      <w:r w:rsidR="00DF7BE2">
        <w:rPr>
          <w:lang w:eastAsia="x-none"/>
        </w:rPr>
        <w:tab/>
        <w:t>Sony</w:t>
      </w:r>
    </w:p>
    <w:p w14:paraId="24DAC1F6" w14:textId="6ECA238B" w:rsidR="00DF7BE2" w:rsidRDefault="009C02A0" w:rsidP="00DF7BE2">
      <w:pPr>
        <w:rPr>
          <w:lang w:eastAsia="x-none"/>
        </w:rPr>
      </w:pPr>
      <w:hyperlink r:id="rId1968" w:history="1">
        <w:r w:rsidR="00A709E4">
          <w:rPr>
            <w:rStyle w:val="Hyperlink"/>
            <w:lang w:eastAsia="x-none"/>
          </w:rPr>
          <w:t>R1-1908893</w:t>
        </w:r>
      </w:hyperlink>
      <w:r w:rsidR="00DF7BE2">
        <w:rPr>
          <w:lang w:eastAsia="x-none"/>
        </w:rPr>
        <w:tab/>
        <w:t xml:space="preserve">Discussion on Positioning Techniques for UL Reference Signals in NR </w:t>
      </w:r>
      <w:r w:rsidR="00DF7BE2">
        <w:rPr>
          <w:lang w:eastAsia="x-none"/>
        </w:rPr>
        <w:tab/>
        <w:t>ITRI</w:t>
      </w:r>
    </w:p>
    <w:p w14:paraId="774FB6FB" w14:textId="7D1C06E0" w:rsidR="00DF7BE2" w:rsidRDefault="009C02A0" w:rsidP="00DF7BE2">
      <w:pPr>
        <w:rPr>
          <w:lang w:eastAsia="x-none"/>
        </w:rPr>
      </w:pPr>
      <w:hyperlink r:id="rId1969" w:history="1">
        <w:r w:rsidR="00A709E4">
          <w:rPr>
            <w:rStyle w:val="Hyperlink"/>
            <w:lang w:eastAsia="x-none"/>
          </w:rPr>
          <w:t>R1-1909279</w:t>
        </w:r>
      </w:hyperlink>
      <w:r w:rsidR="00DF7BE2">
        <w:rPr>
          <w:lang w:eastAsia="x-none"/>
        </w:rPr>
        <w:tab/>
        <w:t>UL Reference Signals for NR Positioning</w:t>
      </w:r>
      <w:r w:rsidR="00DF7BE2">
        <w:rPr>
          <w:lang w:eastAsia="x-none"/>
        </w:rPr>
        <w:tab/>
        <w:t>Qualcomm Incorporated</w:t>
      </w:r>
    </w:p>
    <w:p w14:paraId="482BB95D" w14:textId="0EB0500E" w:rsidR="00DF7BE2" w:rsidRDefault="009C02A0" w:rsidP="00DF7BE2">
      <w:pPr>
        <w:rPr>
          <w:lang w:eastAsia="x-none"/>
        </w:rPr>
      </w:pPr>
      <w:hyperlink r:id="rId1970" w:history="1">
        <w:r w:rsidR="00A709E4">
          <w:rPr>
            <w:rStyle w:val="Hyperlink"/>
            <w:lang w:eastAsia="x-none"/>
          </w:rPr>
          <w:t>R1-1909386</w:t>
        </w:r>
      </w:hyperlink>
      <w:r w:rsidR="00DF7BE2">
        <w:rPr>
          <w:lang w:eastAsia="x-none"/>
        </w:rPr>
        <w:tab/>
        <w:t>Details on Uplink PRS Signal Design</w:t>
      </w:r>
      <w:r w:rsidR="00DF7BE2">
        <w:rPr>
          <w:lang w:eastAsia="x-none"/>
        </w:rPr>
        <w:tab/>
        <w:t>Fraunhofer IIS, Fraunhofer HHI</w:t>
      </w:r>
    </w:p>
    <w:p w14:paraId="5072FA21" w14:textId="3C56C810" w:rsidR="00DF7BE2" w:rsidRDefault="009C02A0" w:rsidP="00DF7BE2">
      <w:pPr>
        <w:rPr>
          <w:lang w:eastAsia="x-none"/>
        </w:rPr>
      </w:pPr>
      <w:hyperlink r:id="rId1971" w:history="1">
        <w:r w:rsidR="00A709E4">
          <w:rPr>
            <w:rStyle w:val="Hyperlink"/>
            <w:lang w:eastAsia="x-none"/>
          </w:rPr>
          <w:t>R1-1909425</w:t>
        </w:r>
      </w:hyperlink>
      <w:r w:rsidR="00DF7BE2">
        <w:rPr>
          <w:lang w:eastAsia="x-none"/>
        </w:rPr>
        <w:tab/>
        <w:t>UL reference signals for NR positioning'</w:t>
      </w:r>
      <w:r w:rsidR="00DF7BE2">
        <w:rPr>
          <w:lang w:eastAsia="x-none"/>
        </w:rPr>
        <w:tab/>
        <w:t>Ericsson</w:t>
      </w:r>
    </w:p>
    <w:p w14:paraId="65F2998E" w14:textId="77777777" w:rsidR="00DF7BE2" w:rsidRDefault="00DF7BE2" w:rsidP="00DF7BE2">
      <w:pPr>
        <w:rPr>
          <w:lang w:eastAsia="x-none"/>
        </w:rPr>
      </w:pPr>
    </w:p>
    <w:p w14:paraId="26F9C710" w14:textId="32E1A974" w:rsidR="00DF7BE2" w:rsidRPr="00464FDC" w:rsidRDefault="009C02A0" w:rsidP="00DF7BE2">
      <w:pPr>
        <w:rPr>
          <w:b/>
          <w:lang w:eastAsia="x-none"/>
        </w:rPr>
      </w:pPr>
      <w:hyperlink r:id="rId1972" w:history="1">
        <w:r w:rsidR="00A709E4">
          <w:rPr>
            <w:rStyle w:val="Hyperlink"/>
            <w:b/>
            <w:lang w:eastAsia="x-none"/>
          </w:rPr>
          <w:t>R1-1909560</w:t>
        </w:r>
      </w:hyperlink>
      <w:r w:rsidR="00DF7BE2" w:rsidRPr="00464FDC">
        <w:rPr>
          <w:b/>
          <w:lang w:eastAsia="x-none"/>
        </w:rPr>
        <w:tab/>
        <w:t>FL summary after first offline for 7.2.10.2 UL Reference Signals for NR Positioning</w:t>
      </w:r>
      <w:r w:rsidR="00DF7BE2" w:rsidRPr="00464FDC">
        <w:rPr>
          <w:b/>
          <w:lang w:eastAsia="x-none"/>
        </w:rPr>
        <w:tab/>
        <w:t>Ericsson</w:t>
      </w:r>
    </w:p>
    <w:p w14:paraId="59776EFF" w14:textId="0A64539E" w:rsidR="00464FDC" w:rsidRDefault="009C02A0" w:rsidP="00DF7BE2">
      <w:pPr>
        <w:rPr>
          <w:lang w:eastAsia="x-none"/>
        </w:rPr>
      </w:pPr>
      <w:hyperlink r:id="rId1973" w:history="1">
        <w:r w:rsidR="00A709E4">
          <w:rPr>
            <w:rStyle w:val="Hyperlink"/>
            <w:lang w:eastAsia="x-none"/>
          </w:rPr>
          <w:t>R1-1909616</w:t>
        </w:r>
      </w:hyperlink>
      <w:r w:rsidR="00464FDC" w:rsidRPr="00464FDC">
        <w:rPr>
          <w:lang w:eastAsia="x-none"/>
        </w:rPr>
        <w:tab/>
        <w:t>FL summary#2 for 7.2.10.2 UL Reference Signals for NR Positioning</w:t>
      </w:r>
      <w:r w:rsidR="00464FDC" w:rsidRPr="00464FDC">
        <w:rPr>
          <w:lang w:eastAsia="x-none"/>
        </w:rPr>
        <w:tab/>
        <w:t>Ericsson</w:t>
      </w:r>
    </w:p>
    <w:p w14:paraId="259D6B8B" w14:textId="77777777" w:rsidR="00464FDC" w:rsidRDefault="00464FDC" w:rsidP="00DF7BE2">
      <w:pPr>
        <w:rPr>
          <w:lang w:eastAsia="x-none"/>
        </w:rPr>
      </w:pPr>
    </w:p>
    <w:p w14:paraId="5756688F" w14:textId="77777777" w:rsidR="00DF7BE2" w:rsidRDefault="00DF7BE2" w:rsidP="00DF7BE2">
      <w:pPr>
        <w:rPr>
          <w:lang w:eastAsia="x-none"/>
        </w:rPr>
      </w:pPr>
      <w:r w:rsidRPr="00CE382F">
        <w:rPr>
          <w:highlight w:val="green"/>
          <w:lang w:eastAsia="x-none"/>
        </w:rPr>
        <w:t>Agreement:</w:t>
      </w:r>
    </w:p>
    <w:p w14:paraId="28F6152F" w14:textId="77777777" w:rsidR="00DF7BE2" w:rsidRDefault="00DF7BE2" w:rsidP="003E7613">
      <w:pPr>
        <w:numPr>
          <w:ilvl w:val="0"/>
          <w:numId w:val="256"/>
        </w:numPr>
        <w:ind w:left="360"/>
        <w:rPr>
          <w:lang w:eastAsia="x-none"/>
        </w:rPr>
      </w:pPr>
      <w:r>
        <w:rPr>
          <w:lang w:eastAsia="x-none"/>
        </w:rPr>
        <w:t xml:space="preserve">The RE pattern of an SRS resource for positioning is configured with a comb offset for the first symbol in an SRS resource. </w:t>
      </w:r>
    </w:p>
    <w:p w14:paraId="039780BF" w14:textId="77777777" w:rsidR="00DF7BE2" w:rsidRDefault="00DF7BE2" w:rsidP="003E7613">
      <w:pPr>
        <w:numPr>
          <w:ilvl w:val="0"/>
          <w:numId w:val="256"/>
        </w:numPr>
        <w:ind w:left="360"/>
        <w:rPr>
          <w:lang w:eastAsia="x-none"/>
        </w:rPr>
      </w:pPr>
      <w:r>
        <w:rPr>
          <w:lang w:eastAsia="x-none"/>
        </w:rPr>
        <w:t xml:space="preserve">The relative RE offsets of following symbols are defined relative to the comb offset of the first symbol in the SRS resource. </w:t>
      </w:r>
    </w:p>
    <w:p w14:paraId="6632DC9A" w14:textId="77777777" w:rsidR="00DF7BE2" w:rsidRDefault="00DF7BE2" w:rsidP="003E7613">
      <w:pPr>
        <w:numPr>
          <w:ilvl w:val="0"/>
          <w:numId w:val="256"/>
        </w:numPr>
        <w:ind w:left="360"/>
        <w:rPr>
          <w:lang w:eastAsia="x-none"/>
        </w:rPr>
      </w:pPr>
      <w:r>
        <w:rPr>
          <w:lang w:eastAsia="x-none"/>
        </w:rPr>
        <w:t>A relative RE offset of each of the following symbols is derived from the configured number of symbols for an SRS resource, the comb size for the SRS resource and the SRS symbol index within the SRS resource.</w:t>
      </w:r>
    </w:p>
    <w:p w14:paraId="4845E925" w14:textId="77777777" w:rsidR="00DF7BE2" w:rsidRDefault="00DF7BE2" w:rsidP="003E7613">
      <w:pPr>
        <w:numPr>
          <w:ilvl w:val="0"/>
          <w:numId w:val="255"/>
        </w:numPr>
        <w:ind w:left="720"/>
        <w:rPr>
          <w:lang w:eastAsia="x-none"/>
        </w:rPr>
      </w:pPr>
      <w:r>
        <w:rPr>
          <w:lang w:eastAsia="x-none"/>
        </w:rPr>
        <w:t>FFS: The use of the following for deriving the relative offset in addition to the above</w:t>
      </w:r>
    </w:p>
    <w:p w14:paraId="3D0E0B2E" w14:textId="77777777" w:rsidR="00DF7BE2" w:rsidRDefault="00DF7BE2" w:rsidP="003E7613">
      <w:pPr>
        <w:numPr>
          <w:ilvl w:val="1"/>
          <w:numId w:val="255"/>
        </w:numPr>
        <w:ind w:left="1440"/>
        <w:rPr>
          <w:lang w:eastAsia="x-none"/>
        </w:rPr>
      </w:pPr>
      <w:r>
        <w:rPr>
          <w:lang w:eastAsia="x-none"/>
        </w:rPr>
        <w:t>A configurable number of consecutive symbols with the same offset</w:t>
      </w:r>
    </w:p>
    <w:p w14:paraId="5ECFBC46" w14:textId="77777777" w:rsidR="00DF7BE2" w:rsidRDefault="00DF7BE2" w:rsidP="003E7613">
      <w:pPr>
        <w:numPr>
          <w:ilvl w:val="1"/>
          <w:numId w:val="255"/>
        </w:numPr>
        <w:ind w:left="1440"/>
        <w:rPr>
          <w:lang w:eastAsia="x-none"/>
        </w:rPr>
      </w:pPr>
      <w:r>
        <w:rPr>
          <w:lang w:eastAsia="x-none"/>
        </w:rPr>
        <w:t>Repetition factor</w:t>
      </w:r>
    </w:p>
    <w:p w14:paraId="6276BE17" w14:textId="77777777" w:rsidR="00DF7BE2" w:rsidRDefault="00DF7BE2" w:rsidP="003E7613">
      <w:pPr>
        <w:numPr>
          <w:ilvl w:val="0"/>
          <w:numId w:val="255"/>
        </w:numPr>
        <w:ind w:left="720"/>
        <w:rPr>
          <w:lang w:eastAsia="x-none"/>
        </w:rPr>
      </w:pPr>
      <w:r>
        <w:rPr>
          <w:lang w:eastAsia="x-none"/>
        </w:rPr>
        <w:t>No additional parameters will be considered</w:t>
      </w:r>
    </w:p>
    <w:p w14:paraId="00677172" w14:textId="77777777" w:rsidR="00DF7BE2" w:rsidRDefault="00DF7BE2" w:rsidP="00DF7BE2">
      <w:pPr>
        <w:rPr>
          <w:lang w:eastAsia="x-none"/>
        </w:rPr>
      </w:pPr>
    </w:p>
    <w:p w14:paraId="1B77C3E9" w14:textId="77777777" w:rsidR="00DF7BE2" w:rsidRPr="0093057A" w:rsidRDefault="00DF7BE2" w:rsidP="00DF7BE2">
      <w:pPr>
        <w:rPr>
          <w:u w:val="single"/>
          <w:lang w:eastAsia="x-none"/>
        </w:rPr>
      </w:pPr>
      <w:r w:rsidRPr="0093057A">
        <w:rPr>
          <w:u w:val="single"/>
          <w:lang w:eastAsia="x-none"/>
        </w:rPr>
        <w:t>Conclusion:</w:t>
      </w:r>
    </w:p>
    <w:p w14:paraId="5CA37C8A" w14:textId="77777777" w:rsidR="00DF7BE2" w:rsidRDefault="00DF7BE2" w:rsidP="00DF7BE2">
      <w:pPr>
        <w:rPr>
          <w:lang w:eastAsia="x-none"/>
        </w:rPr>
      </w:pPr>
      <w:r w:rsidRPr="00CE382F">
        <w:rPr>
          <w:lang w:eastAsia="x-none"/>
        </w:rPr>
        <w:t xml:space="preserve">No additional comb sizes </w:t>
      </w:r>
      <w:r>
        <w:rPr>
          <w:lang w:eastAsia="x-none"/>
        </w:rPr>
        <w:t xml:space="preserve">for SRS for positioning purposes will be </w:t>
      </w:r>
      <w:r w:rsidRPr="00CE382F">
        <w:rPr>
          <w:lang w:eastAsia="x-none"/>
        </w:rPr>
        <w:t>introduced in Rel</w:t>
      </w:r>
      <w:r>
        <w:rPr>
          <w:lang w:eastAsia="x-none"/>
        </w:rPr>
        <w:t>-</w:t>
      </w:r>
      <w:r w:rsidRPr="00CE382F">
        <w:rPr>
          <w:lang w:eastAsia="x-none"/>
        </w:rPr>
        <w:t>16</w:t>
      </w:r>
      <w:r>
        <w:rPr>
          <w:lang w:eastAsia="x-none"/>
        </w:rPr>
        <w:t xml:space="preserve"> beyond those already agreed.</w:t>
      </w:r>
    </w:p>
    <w:p w14:paraId="06ED9985" w14:textId="77777777" w:rsidR="00DF7BE2" w:rsidRDefault="00DF7BE2" w:rsidP="00DF7BE2">
      <w:pPr>
        <w:rPr>
          <w:lang w:eastAsia="x-none"/>
        </w:rPr>
      </w:pPr>
    </w:p>
    <w:p w14:paraId="64273F8F" w14:textId="77777777" w:rsidR="00DF7BE2" w:rsidRPr="003972B6" w:rsidRDefault="00DF7BE2" w:rsidP="00DF7BE2">
      <w:pPr>
        <w:rPr>
          <w:u w:val="single"/>
          <w:lang w:eastAsia="x-none"/>
        </w:rPr>
      </w:pPr>
      <w:r w:rsidRPr="003972B6">
        <w:rPr>
          <w:u w:val="single"/>
          <w:lang w:eastAsia="x-none"/>
        </w:rPr>
        <w:t>Conclusion:</w:t>
      </w:r>
    </w:p>
    <w:p w14:paraId="50BE2C49" w14:textId="77777777" w:rsidR="00DF7BE2" w:rsidRDefault="00DF7BE2" w:rsidP="00DF7BE2">
      <w:pPr>
        <w:rPr>
          <w:lang w:eastAsia="x-none"/>
        </w:rPr>
      </w:pPr>
      <w:r>
        <w:rPr>
          <w:lang w:eastAsia="x-none"/>
        </w:rPr>
        <w:t>No additional number of symbols per SRS resource other than the values already agreed is supported</w:t>
      </w:r>
    </w:p>
    <w:p w14:paraId="2AB5D678" w14:textId="77777777" w:rsidR="00DF7BE2" w:rsidRDefault="00DF7BE2" w:rsidP="004226F9">
      <w:pPr>
        <w:pStyle w:val="Heading4"/>
      </w:pPr>
      <w:bookmarkStart w:id="538" w:name="_Toc16925605"/>
      <w:bookmarkStart w:id="539" w:name="_Toc21757172"/>
      <w:r>
        <w:t>UE and gNB measurements for NR Positioning</w:t>
      </w:r>
      <w:bookmarkEnd w:id="538"/>
      <w:bookmarkEnd w:id="539"/>
    </w:p>
    <w:p w14:paraId="1CF18D4B" w14:textId="46EBBE32" w:rsidR="00DF7BE2" w:rsidRDefault="009C02A0" w:rsidP="00DF7BE2">
      <w:pPr>
        <w:rPr>
          <w:lang w:eastAsia="x-none"/>
        </w:rPr>
      </w:pPr>
      <w:hyperlink r:id="rId1974" w:history="1">
        <w:r w:rsidR="00A709E4">
          <w:rPr>
            <w:rStyle w:val="Hyperlink"/>
            <w:lang w:eastAsia="x-none"/>
          </w:rPr>
          <w:t>R1-1908116</w:t>
        </w:r>
      </w:hyperlink>
      <w:r w:rsidR="00DF7BE2">
        <w:rPr>
          <w:lang w:eastAsia="x-none"/>
        </w:rPr>
        <w:tab/>
        <w:t>NR positioning measurements</w:t>
      </w:r>
      <w:r w:rsidR="00DF7BE2">
        <w:rPr>
          <w:lang w:eastAsia="x-none"/>
        </w:rPr>
        <w:tab/>
        <w:t>Huawei, HiSilicon</w:t>
      </w:r>
    </w:p>
    <w:p w14:paraId="79C62599" w14:textId="2730CFC4" w:rsidR="00DF7BE2" w:rsidRDefault="009C02A0" w:rsidP="00DF7BE2">
      <w:pPr>
        <w:rPr>
          <w:lang w:eastAsia="x-none"/>
        </w:rPr>
      </w:pPr>
      <w:hyperlink r:id="rId1975" w:history="1">
        <w:r w:rsidR="00A709E4">
          <w:rPr>
            <w:rStyle w:val="Hyperlink"/>
            <w:lang w:eastAsia="x-none"/>
          </w:rPr>
          <w:t>R1-1908176</w:t>
        </w:r>
      </w:hyperlink>
      <w:r w:rsidR="00DF7BE2">
        <w:rPr>
          <w:lang w:eastAsia="x-none"/>
        </w:rPr>
        <w:tab/>
        <w:t>Discussion on UE and gNB measurements for NR positioning</w:t>
      </w:r>
      <w:r w:rsidR="00DF7BE2">
        <w:rPr>
          <w:lang w:eastAsia="x-none"/>
        </w:rPr>
        <w:tab/>
        <w:t>vivo</w:t>
      </w:r>
    </w:p>
    <w:p w14:paraId="419D56FE" w14:textId="2039BEDE" w:rsidR="00DF7BE2" w:rsidRDefault="009C02A0" w:rsidP="00DF7BE2">
      <w:pPr>
        <w:rPr>
          <w:lang w:eastAsia="x-none"/>
        </w:rPr>
      </w:pPr>
      <w:hyperlink r:id="rId1976" w:history="1">
        <w:r w:rsidR="00A709E4">
          <w:rPr>
            <w:rStyle w:val="Hyperlink"/>
            <w:lang w:eastAsia="x-none"/>
          </w:rPr>
          <w:t>R1-1908309</w:t>
        </w:r>
      </w:hyperlink>
      <w:r w:rsidR="00DF7BE2">
        <w:rPr>
          <w:lang w:eastAsia="x-none"/>
        </w:rPr>
        <w:tab/>
        <w:t>Remaining issues on measurements for NR positioning</w:t>
      </w:r>
      <w:r w:rsidR="00DF7BE2">
        <w:rPr>
          <w:lang w:eastAsia="x-none"/>
        </w:rPr>
        <w:tab/>
        <w:t>ZTE Corporation</w:t>
      </w:r>
    </w:p>
    <w:p w14:paraId="4C1F2437" w14:textId="69D63850" w:rsidR="00DF7BE2" w:rsidRDefault="009C02A0" w:rsidP="00DF7BE2">
      <w:pPr>
        <w:rPr>
          <w:lang w:eastAsia="x-none"/>
        </w:rPr>
      </w:pPr>
      <w:hyperlink r:id="rId1977" w:history="1">
        <w:r w:rsidR="00A709E4">
          <w:rPr>
            <w:rStyle w:val="Hyperlink"/>
            <w:lang w:eastAsia="x-none"/>
          </w:rPr>
          <w:t>R1-1908348</w:t>
        </w:r>
      </w:hyperlink>
      <w:r w:rsidR="00DF7BE2">
        <w:rPr>
          <w:lang w:eastAsia="x-none"/>
        </w:rPr>
        <w:tab/>
        <w:t>Measurements for NR Positioning</w:t>
      </w:r>
      <w:r w:rsidR="00DF7BE2">
        <w:rPr>
          <w:lang w:eastAsia="x-none"/>
        </w:rPr>
        <w:tab/>
        <w:t>Nokia, Nokia Shanghai Bell</w:t>
      </w:r>
    </w:p>
    <w:p w14:paraId="61BD38EE" w14:textId="674B438A" w:rsidR="00DF7BE2" w:rsidRDefault="009C02A0" w:rsidP="00DF7BE2">
      <w:pPr>
        <w:rPr>
          <w:lang w:eastAsia="x-none"/>
        </w:rPr>
      </w:pPr>
      <w:hyperlink r:id="rId1978" w:history="1">
        <w:r w:rsidR="00A709E4">
          <w:rPr>
            <w:rStyle w:val="Hyperlink"/>
            <w:lang w:eastAsia="x-none"/>
          </w:rPr>
          <w:t>R1-1908358</w:t>
        </w:r>
      </w:hyperlink>
      <w:r w:rsidR="00DF7BE2">
        <w:rPr>
          <w:lang w:eastAsia="x-none"/>
        </w:rPr>
        <w:tab/>
        <w:t>Discussion on Measurements for NR Positioning</w:t>
      </w:r>
      <w:r w:rsidR="00DF7BE2">
        <w:rPr>
          <w:lang w:eastAsia="x-none"/>
        </w:rPr>
        <w:tab/>
        <w:t>OPPO</w:t>
      </w:r>
    </w:p>
    <w:p w14:paraId="333DF254" w14:textId="3AC6BBC5" w:rsidR="00DF7BE2" w:rsidRDefault="009C02A0" w:rsidP="00DF7BE2">
      <w:pPr>
        <w:rPr>
          <w:lang w:eastAsia="x-none"/>
        </w:rPr>
      </w:pPr>
      <w:hyperlink r:id="rId1979" w:history="1">
        <w:r w:rsidR="00A709E4">
          <w:rPr>
            <w:rStyle w:val="Hyperlink"/>
            <w:lang w:eastAsia="x-none"/>
          </w:rPr>
          <w:t>R1-1908406</w:t>
        </w:r>
      </w:hyperlink>
      <w:r w:rsidR="00DF7BE2">
        <w:rPr>
          <w:lang w:eastAsia="x-none"/>
        </w:rPr>
        <w:tab/>
        <w:t>Measurement and reporting design for NR Positioning</w:t>
      </w:r>
      <w:r w:rsidR="00DF7BE2">
        <w:rPr>
          <w:lang w:eastAsia="x-none"/>
        </w:rPr>
        <w:tab/>
        <w:t>MediaTek Inc.</w:t>
      </w:r>
    </w:p>
    <w:p w14:paraId="6A86619F" w14:textId="4011850C" w:rsidR="00DF7BE2" w:rsidRDefault="009C02A0" w:rsidP="00DF7BE2">
      <w:pPr>
        <w:rPr>
          <w:lang w:eastAsia="x-none"/>
        </w:rPr>
      </w:pPr>
      <w:hyperlink r:id="rId1980" w:history="1">
        <w:r w:rsidR="00A709E4">
          <w:rPr>
            <w:rStyle w:val="Hyperlink"/>
            <w:lang w:eastAsia="x-none"/>
          </w:rPr>
          <w:t>R1-1908511</w:t>
        </w:r>
      </w:hyperlink>
      <w:r w:rsidR="00DF7BE2">
        <w:rPr>
          <w:lang w:eastAsia="x-none"/>
        </w:rPr>
        <w:tab/>
        <w:t>Discussion on UE and gNB measurements for NR Positioning</w:t>
      </w:r>
      <w:r w:rsidR="00DF7BE2">
        <w:rPr>
          <w:lang w:eastAsia="x-none"/>
        </w:rPr>
        <w:tab/>
        <w:t>Samsung</w:t>
      </w:r>
    </w:p>
    <w:p w14:paraId="405BFA30" w14:textId="33154B76" w:rsidR="00DF7BE2" w:rsidRDefault="009C02A0" w:rsidP="00DF7BE2">
      <w:pPr>
        <w:rPr>
          <w:lang w:eastAsia="x-none"/>
        </w:rPr>
      </w:pPr>
      <w:hyperlink r:id="rId1981" w:history="1">
        <w:r w:rsidR="00A709E4">
          <w:rPr>
            <w:rStyle w:val="Hyperlink"/>
            <w:lang w:eastAsia="x-none"/>
          </w:rPr>
          <w:t>R1-1908573</w:t>
        </w:r>
      </w:hyperlink>
      <w:r w:rsidR="00DF7BE2">
        <w:rPr>
          <w:lang w:eastAsia="x-none"/>
        </w:rPr>
        <w:tab/>
        <w:t>UE and gNB measurements for NR Positioning</w:t>
      </w:r>
      <w:r w:rsidR="00DF7BE2">
        <w:rPr>
          <w:lang w:eastAsia="x-none"/>
        </w:rPr>
        <w:tab/>
        <w:t>CATT</w:t>
      </w:r>
    </w:p>
    <w:p w14:paraId="5E4F7B0B" w14:textId="41BAA3A6" w:rsidR="00DF7BE2" w:rsidRDefault="009C02A0" w:rsidP="00DF7BE2">
      <w:pPr>
        <w:rPr>
          <w:lang w:eastAsia="x-none"/>
        </w:rPr>
      </w:pPr>
      <w:hyperlink r:id="rId1982" w:history="1">
        <w:r w:rsidR="00A709E4">
          <w:rPr>
            <w:rStyle w:val="Hyperlink"/>
            <w:lang w:eastAsia="x-none"/>
          </w:rPr>
          <w:t>R1-1908661</w:t>
        </w:r>
      </w:hyperlink>
      <w:r w:rsidR="00DF7BE2">
        <w:rPr>
          <w:lang w:eastAsia="x-none"/>
        </w:rPr>
        <w:tab/>
        <w:t>Physical layer measurements for NR positioning</w:t>
      </w:r>
      <w:r w:rsidR="00DF7BE2">
        <w:rPr>
          <w:lang w:eastAsia="x-none"/>
        </w:rPr>
        <w:tab/>
        <w:t>Intel Corporation</w:t>
      </w:r>
    </w:p>
    <w:p w14:paraId="2A304AC9" w14:textId="631ABA0D" w:rsidR="00DF7BE2" w:rsidRDefault="009C02A0" w:rsidP="00DF7BE2">
      <w:pPr>
        <w:rPr>
          <w:lang w:eastAsia="x-none"/>
        </w:rPr>
      </w:pPr>
      <w:hyperlink r:id="rId1983" w:history="1">
        <w:r w:rsidR="00A709E4">
          <w:rPr>
            <w:rStyle w:val="Hyperlink"/>
            <w:lang w:eastAsia="x-none"/>
          </w:rPr>
          <w:t>R1-1908705</w:t>
        </w:r>
      </w:hyperlink>
      <w:r w:rsidR="00DF7BE2">
        <w:rPr>
          <w:lang w:eastAsia="x-none"/>
        </w:rPr>
        <w:tab/>
        <w:t>Discussion on UE and gNB measurements for NR Positioning</w:t>
      </w:r>
      <w:r w:rsidR="00DF7BE2">
        <w:rPr>
          <w:lang w:eastAsia="x-none"/>
        </w:rPr>
        <w:tab/>
        <w:t>LG Electronics</w:t>
      </w:r>
    </w:p>
    <w:p w14:paraId="19B1C92E" w14:textId="1587D61A" w:rsidR="00DF7BE2" w:rsidRDefault="009C02A0" w:rsidP="00DF7BE2">
      <w:pPr>
        <w:rPr>
          <w:lang w:eastAsia="x-none"/>
        </w:rPr>
      </w:pPr>
      <w:hyperlink r:id="rId1984" w:history="1">
        <w:r w:rsidR="00A709E4">
          <w:rPr>
            <w:rStyle w:val="Hyperlink"/>
            <w:lang w:eastAsia="x-none"/>
          </w:rPr>
          <w:t>R1-1908790</w:t>
        </w:r>
      </w:hyperlink>
      <w:r w:rsidR="00DF7BE2">
        <w:rPr>
          <w:lang w:eastAsia="x-none"/>
        </w:rPr>
        <w:tab/>
        <w:t>UE measurements for NR Positioning</w:t>
      </w:r>
      <w:r w:rsidR="00DF7BE2">
        <w:rPr>
          <w:lang w:eastAsia="x-none"/>
        </w:rPr>
        <w:tab/>
        <w:t>Sony</w:t>
      </w:r>
    </w:p>
    <w:p w14:paraId="547F9A1D" w14:textId="00869660" w:rsidR="00DF7BE2" w:rsidRDefault="009C02A0" w:rsidP="00DF7BE2">
      <w:pPr>
        <w:rPr>
          <w:lang w:eastAsia="x-none"/>
        </w:rPr>
      </w:pPr>
      <w:hyperlink r:id="rId1985" w:history="1">
        <w:r w:rsidR="00A709E4">
          <w:rPr>
            <w:rStyle w:val="Hyperlink"/>
            <w:lang w:eastAsia="x-none"/>
          </w:rPr>
          <w:t>R1-1908874</w:t>
        </w:r>
      </w:hyperlink>
      <w:r w:rsidR="00DF7BE2">
        <w:rPr>
          <w:lang w:eastAsia="x-none"/>
        </w:rPr>
        <w:tab/>
        <w:t>Discussion on UE and gNB measurements</w:t>
      </w:r>
      <w:r w:rsidR="00DF7BE2">
        <w:rPr>
          <w:lang w:eastAsia="x-none"/>
        </w:rPr>
        <w:tab/>
        <w:t>CMCC</w:t>
      </w:r>
    </w:p>
    <w:p w14:paraId="3E48316A" w14:textId="24329BA3" w:rsidR="00DF7BE2" w:rsidRDefault="009C02A0" w:rsidP="00DF7BE2">
      <w:pPr>
        <w:rPr>
          <w:lang w:eastAsia="x-none"/>
        </w:rPr>
      </w:pPr>
      <w:hyperlink r:id="rId1986" w:history="1">
        <w:r w:rsidR="00A709E4">
          <w:rPr>
            <w:rStyle w:val="Hyperlink"/>
            <w:lang w:eastAsia="x-none"/>
          </w:rPr>
          <w:t>R1-1909280</w:t>
        </w:r>
      </w:hyperlink>
      <w:r w:rsidR="00DF7BE2">
        <w:rPr>
          <w:lang w:eastAsia="x-none"/>
        </w:rPr>
        <w:tab/>
        <w:t>UE and gNB measurements for NR Positioning</w:t>
      </w:r>
      <w:r w:rsidR="00DF7BE2">
        <w:rPr>
          <w:lang w:eastAsia="x-none"/>
        </w:rPr>
        <w:tab/>
        <w:t>Qualcomm Incorporated</w:t>
      </w:r>
    </w:p>
    <w:p w14:paraId="729C720B" w14:textId="7F198E35" w:rsidR="00DF7BE2" w:rsidRDefault="009C02A0" w:rsidP="00DF7BE2">
      <w:pPr>
        <w:rPr>
          <w:lang w:eastAsia="x-none"/>
        </w:rPr>
      </w:pPr>
      <w:hyperlink r:id="rId1987" w:history="1">
        <w:r w:rsidR="00A709E4">
          <w:rPr>
            <w:rStyle w:val="Hyperlink"/>
            <w:lang w:eastAsia="x-none"/>
          </w:rPr>
          <w:t>R1-1909426</w:t>
        </w:r>
      </w:hyperlink>
      <w:r w:rsidR="00DF7BE2">
        <w:rPr>
          <w:lang w:eastAsia="x-none"/>
        </w:rPr>
        <w:tab/>
        <w:t>UE and gNB measurements for NR positioning</w:t>
      </w:r>
      <w:r w:rsidR="00DF7BE2">
        <w:rPr>
          <w:lang w:eastAsia="x-none"/>
        </w:rPr>
        <w:tab/>
        <w:t>Ericsson</w:t>
      </w:r>
    </w:p>
    <w:p w14:paraId="76CFF539" w14:textId="75687401" w:rsidR="00DF7BE2" w:rsidRDefault="009C02A0" w:rsidP="00B6454A">
      <w:pPr>
        <w:rPr>
          <w:lang w:eastAsia="x-none"/>
        </w:rPr>
      </w:pPr>
      <w:hyperlink r:id="rId1988" w:history="1">
        <w:r w:rsidR="00A709E4">
          <w:rPr>
            <w:rStyle w:val="Hyperlink"/>
            <w:lang w:eastAsia="x-none"/>
          </w:rPr>
          <w:t>R1-1909545</w:t>
        </w:r>
      </w:hyperlink>
      <w:r w:rsidR="00B6454A">
        <w:rPr>
          <w:lang w:eastAsia="x-none"/>
        </w:rPr>
        <w:tab/>
        <w:t>"Measurements for NR Positioning</w:t>
      </w:r>
      <w:r w:rsidR="00B6454A">
        <w:rPr>
          <w:lang w:eastAsia="x-none"/>
        </w:rPr>
        <w:tab/>
        <w:t>Futurewei</w:t>
      </w:r>
    </w:p>
    <w:p w14:paraId="11381EEA" w14:textId="77777777" w:rsidR="00B6454A" w:rsidRDefault="00B6454A" w:rsidP="00B6454A">
      <w:pPr>
        <w:rPr>
          <w:lang w:eastAsia="x-none"/>
        </w:rPr>
      </w:pPr>
    </w:p>
    <w:p w14:paraId="3D11F6D7" w14:textId="533EDDD7" w:rsidR="00B6454A" w:rsidRDefault="009C02A0" w:rsidP="00B6454A">
      <w:pPr>
        <w:rPr>
          <w:lang w:eastAsia="x-none"/>
        </w:rPr>
      </w:pPr>
      <w:hyperlink r:id="rId1989" w:history="1">
        <w:r w:rsidR="00A709E4">
          <w:rPr>
            <w:rStyle w:val="Hyperlink"/>
            <w:b/>
            <w:lang w:eastAsia="x-none"/>
          </w:rPr>
          <w:t>R1-1909637</w:t>
        </w:r>
      </w:hyperlink>
      <w:r w:rsidR="00DF7BE2" w:rsidRPr="00B6454A">
        <w:rPr>
          <w:b/>
          <w:lang w:eastAsia="x-none"/>
        </w:rPr>
        <w:tab/>
        <w:t>Summary #2 of UE and gNB measurements for NR Positioning</w:t>
      </w:r>
      <w:r w:rsidR="00DF7BE2" w:rsidRPr="00B6454A">
        <w:rPr>
          <w:b/>
          <w:lang w:eastAsia="x-none"/>
        </w:rPr>
        <w:tab/>
        <w:t>CATT</w:t>
      </w:r>
      <w:r w:rsidR="00B6454A">
        <w:rPr>
          <w:lang w:eastAsia="x-none"/>
        </w:rPr>
        <w:tab/>
        <w:t xml:space="preserve">(rev of </w:t>
      </w:r>
      <w:hyperlink r:id="rId1990" w:history="1">
        <w:r w:rsidR="00A709E4">
          <w:rPr>
            <w:rStyle w:val="Hyperlink"/>
            <w:lang w:eastAsia="x-none"/>
          </w:rPr>
          <w:t>R1-1908574</w:t>
        </w:r>
      </w:hyperlink>
      <w:r w:rsidR="00B6454A">
        <w:rPr>
          <w:lang w:eastAsia="x-none"/>
        </w:rPr>
        <w:t>)</w:t>
      </w:r>
    </w:p>
    <w:p w14:paraId="3D31E339" w14:textId="62CA92D8" w:rsidR="00DF7BE2" w:rsidRDefault="009C02A0" w:rsidP="00DF7BE2">
      <w:pPr>
        <w:rPr>
          <w:lang w:eastAsia="x-none"/>
        </w:rPr>
      </w:pPr>
      <w:hyperlink r:id="rId1991" w:history="1">
        <w:r w:rsidR="00A709E4">
          <w:rPr>
            <w:rStyle w:val="Hyperlink"/>
            <w:lang w:eastAsia="x-none"/>
          </w:rPr>
          <w:t>R1-1909737</w:t>
        </w:r>
      </w:hyperlink>
      <w:r w:rsidR="005877C7" w:rsidRPr="005877C7">
        <w:rPr>
          <w:lang w:eastAsia="x-none"/>
        </w:rPr>
        <w:tab/>
        <w:t>FL summary#3 for 7.2.10.3 UE and gNB measurements for NR Positioning</w:t>
      </w:r>
      <w:r w:rsidR="005877C7" w:rsidRPr="005877C7">
        <w:rPr>
          <w:lang w:eastAsia="x-none"/>
        </w:rPr>
        <w:tab/>
        <w:t>CATT</w:t>
      </w:r>
    </w:p>
    <w:p w14:paraId="6BF328A3" w14:textId="77777777" w:rsidR="005877C7" w:rsidRDefault="005877C7" w:rsidP="00DF7BE2">
      <w:pPr>
        <w:rPr>
          <w:lang w:eastAsia="x-none"/>
        </w:rPr>
      </w:pPr>
    </w:p>
    <w:p w14:paraId="3DE6E55D" w14:textId="77777777" w:rsidR="00DF7BE2" w:rsidRDefault="00DF7BE2" w:rsidP="00DF7BE2">
      <w:pPr>
        <w:rPr>
          <w:lang w:eastAsia="x-none"/>
        </w:rPr>
      </w:pPr>
      <w:r w:rsidRPr="00C87CBA">
        <w:rPr>
          <w:highlight w:val="green"/>
          <w:lang w:eastAsia="x-none"/>
        </w:rPr>
        <w:t>Agreement:</w:t>
      </w:r>
    </w:p>
    <w:p w14:paraId="5DF9EA97" w14:textId="77777777" w:rsidR="00DF7BE2" w:rsidRDefault="00DF7BE2" w:rsidP="003622AE">
      <w:pPr>
        <w:pStyle w:val="ListParagraph"/>
        <w:numPr>
          <w:ilvl w:val="0"/>
          <w:numId w:val="334"/>
        </w:numPr>
      </w:pPr>
      <w:r w:rsidRPr="009558DF">
        <w:t>RSTD is defined as the time difference with respect to the received DL subframe timings associated with the different TRPs</w:t>
      </w:r>
      <w:r>
        <w:t xml:space="preserve"> (Option 1 from agreement made in RAN1#97)</w:t>
      </w:r>
    </w:p>
    <w:p w14:paraId="57A97979" w14:textId="77777777" w:rsidR="00DF7BE2" w:rsidRDefault="00DF7BE2" w:rsidP="003622AE">
      <w:pPr>
        <w:pStyle w:val="ListParagraph"/>
        <w:numPr>
          <w:ilvl w:val="0"/>
          <w:numId w:val="334"/>
        </w:numPr>
      </w:pPr>
      <w:r>
        <w:t xml:space="preserve">Multiple DL PRS resources can be used to determine the received DL subframe timing of the first arrival path of the TRP. </w:t>
      </w:r>
    </w:p>
    <w:p w14:paraId="1BA5EFE6" w14:textId="77777777" w:rsidR="00DF7BE2" w:rsidRDefault="00DF7BE2" w:rsidP="003622AE">
      <w:pPr>
        <w:pStyle w:val="ListParagraph"/>
        <w:numPr>
          <w:ilvl w:val="0"/>
          <w:numId w:val="334"/>
        </w:numPr>
      </w:pPr>
      <w:r>
        <w:t>At least the PRS resource ID(s) or PRS resource set ID(s) used for determining the timing of each TRP in RSTD measurements can be configured for reporting in the measurement report.</w:t>
      </w:r>
    </w:p>
    <w:p w14:paraId="47F11555" w14:textId="77777777" w:rsidR="00DF7BE2" w:rsidRDefault="00DF7BE2" w:rsidP="003622AE">
      <w:pPr>
        <w:pStyle w:val="ListParagraph"/>
        <w:numPr>
          <w:ilvl w:val="0"/>
          <w:numId w:val="334"/>
        </w:numPr>
      </w:pPr>
      <w:r>
        <w:t>Note: This does not preclude the use of any additional reference signals that are being discussed further including existing reference signals</w:t>
      </w:r>
    </w:p>
    <w:p w14:paraId="651A8D26" w14:textId="77777777" w:rsidR="00DF7BE2" w:rsidRPr="00B6454A" w:rsidRDefault="00DF7BE2" w:rsidP="00DF7BE2">
      <w:pPr>
        <w:rPr>
          <w:b/>
          <w:lang w:eastAsia="x-none"/>
        </w:rPr>
      </w:pPr>
      <w:r w:rsidRPr="00B6454A">
        <w:rPr>
          <w:b/>
          <w:lang w:eastAsia="x-none"/>
        </w:rPr>
        <w:t>Conclusion:</w:t>
      </w:r>
    </w:p>
    <w:p w14:paraId="46A5E0D1" w14:textId="77777777" w:rsidR="00DF7BE2" w:rsidRDefault="00DF7BE2" w:rsidP="00DF7BE2">
      <w:pPr>
        <w:rPr>
          <w:lang w:eastAsia="x-none"/>
        </w:rPr>
      </w:pPr>
      <w:r>
        <w:rPr>
          <w:lang w:eastAsia="x-none"/>
        </w:rPr>
        <w:t>How to determine the RSTD measurement and UE Rx-Tx time difference measurements that are reported when receiver diversity is used by the UE is up to UE implementation and is not specified by measurement definition.</w:t>
      </w:r>
    </w:p>
    <w:p w14:paraId="64AE8EFC" w14:textId="77777777" w:rsidR="00DF7BE2" w:rsidRDefault="00DF7BE2" w:rsidP="00DF7BE2">
      <w:pPr>
        <w:rPr>
          <w:lang w:eastAsia="x-none"/>
        </w:rPr>
      </w:pPr>
    </w:p>
    <w:p w14:paraId="17B04A51" w14:textId="77777777" w:rsidR="00DF7BE2" w:rsidRDefault="00DF7BE2" w:rsidP="00DF7BE2">
      <w:pPr>
        <w:rPr>
          <w:lang w:eastAsia="x-none"/>
        </w:rPr>
      </w:pPr>
      <w:r w:rsidRPr="00BD6365">
        <w:rPr>
          <w:highlight w:val="green"/>
          <w:lang w:eastAsia="x-none"/>
        </w:rPr>
        <w:t>Agreement:</w:t>
      </w:r>
    </w:p>
    <w:p w14:paraId="611FC710" w14:textId="77777777" w:rsidR="00DF7BE2" w:rsidRPr="00777AF7" w:rsidRDefault="00DF7BE2" w:rsidP="003622AE">
      <w:pPr>
        <w:pStyle w:val="ListParagraph"/>
        <w:numPr>
          <w:ilvl w:val="0"/>
          <w:numId w:val="335"/>
        </w:numPr>
        <w:rPr>
          <w:lang w:eastAsia="x-none"/>
        </w:rPr>
      </w:pPr>
      <w:r w:rsidRPr="00C7198B">
        <w:t>UE Rx-Tx time difference</w:t>
      </w:r>
      <w:r w:rsidRPr="00B6454A">
        <w:t xml:space="preserve"> is defined </w:t>
      </w:r>
      <w:r w:rsidRPr="00C7198B">
        <w:t xml:space="preserve">with respect to </w:t>
      </w:r>
      <w:r w:rsidRPr="00B6454A">
        <w:t xml:space="preserve">the Rx and Tx subframe timing </w:t>
      </w:r>
      <w:r w:rsidRPr="00C7198B">
        <w:t xml:space="preserve">associated with the </w:t>
      </w:r>
      <w:r w:rsidRPr="00B6454A">
        <w:t>TRP</w:t>
      </w:r>
    </w:p>
    <w:p w14:paraId="1B248F26" w14:textId="77777777" w:rsidR="00DF7BE2" w:rsidRDefault="00DF7BE2" w:rsidP="003622AE">
      <w:pPr>
        <w:pStyle w:val="ListParagraph"/>
        <w:numPr>
          <w:ilvl w:val="0"/>
          <w:numId w:val="335"/>
        </w:numPr>
        <w:rPr>
          <w:lang w:eastAsia="x-none"/>
        </w:rPr>
      </w:pPr>
      <w:r>
        <w:rPr>
          <w:lang w:eastAsia="x-none"/>
        </w:rPr>
        <w:t xml:space="preserve">Multiple DL PRS resources can be used to determine the received DL subframe timing of the first arrival path of the TRP. </w:t>
      </w:r>
    </w:p>
    <w:p w14:paraId="64947294" w14:textId="77777777" w:rsidR="00DF7BE2" w:rsidRDefault="00DF7BE2" w:rsidP="003622AE">
      <w:pPr>
        <w:pStyle w:val="ListParagraph"/>
        <w:numPr>
          <w:ilvl w:val="0"/>
          <w:numId w:val="335"/>
        </w:numPr>
        <w:rPr>
          <w:lang w:eastAsia="x-none"/>
        </w:rPr>
      </w:pPr>
      <w:r>
        <w:rPr>
          <w:lang w:eastAsia="x-none"/>
        </w:rPr>
        <w:t>At least the PRS resource ID(s) or PRS resource set ID(s) used for determining the timing of each TRP in the UE Rx-Tx time difference measurements can be configured for reporting in the measurement report.</w:t>
      </w:r>
    </w:p>
    <w:p w14:paraId="2DFC8670" w14:textId="77777777" w:rsidR="00DF7BE2" w:rsidRDefault="00DF7BE2" w:rsidP="003622AE">
      <w:pPr>
        <w:pStyle w:val="ListParagraph"/>
        <w:numPr>
          <w:ilvl w:val="0"/>
          <w:numId w:val="335"/>
        </w:numPr>
        <w:rPr>
          <w:lang w:eastAsia="x-none"/>
        </w:rPr>
      </w:pPr>
      <w:r>
        <w:rPr>
          <w:lang w:eastAsia="x-none"/>
        </w:rPr>
        <w:t>Note: This does not preclude the use of any additional reference signals that are being discussed further including existing reference signals</w:t>
      </w:r>
    </w:p>
    <w:p w14:paraId="5B052C2D" w14:textId="77777777" w:rsidR="00DF7BE2" w:rsidRDefault="00DF7BE2" w:rsidP="00DF7BE2">
      <w:pPr>
        <w:rPr>
          <w:lang w:eastAsia="x-none"/>
        </w:rPr>
      </w:pPr>
      <w:r w:rsidRPr="00BD6365">
        <w:rPr>
          <w:highlight w:val="green"/>
          <w:lang w:eastAsia="x-none"/>
        </w:rPr>
        <w:t>Agreement:</w:t>
      </w:r>
    </w:p>
    <w:p w14:paraId="707CA3FE" w14:textId="5A9CDDA6" w:rsidR="00DF7BE2" w:rsidRDefault="00DF7BE2" w:rsidP="00DF7BE2">
      <w:pPr>
        <w:rPr>
          <w:lang w:eastAsia="x-none"/>
        </w:rPr>
      </w:pPr>
      <w:r w:rsidRPr="00BD6365">
        <w:rPr>
          <w:lang w:eastAsia="x-none"/>
        </w:rPr>
        <w:t>For FR1</w:t>
      </w:r>
      <w:r w:rsidR="00B6454A">
        <w:rPr>
          <w:lang w:eastAsia="x-none"/>
        </w:rPr>
        <w:t>:</w:t>
      </w:r>
    </w:p>
    <w:p w14:paraId="78AC4BD2" w14:textId="77777777" w:rsidR="00DF7BE2" w:rsidRDefault="00DF7BE2" w:rsidP="003622AE">
      <w:pPr>
        <w:pStyle w:val="ListParagraph"/>
        <w:numPr>
          <w:ilvl w:val="0"/>
          <w:numId w:val="336"/>
        </w:numPr>
      </w:pPr>
      <w:r>
        <w:t>T</w:t>
      </w:r>
      <w:r w:rsidRPr="00BD6365">
        <w:t xml:space="preserve">he reference point for Rx time in the definition of the UE Rx-Tx time difference is the Rx antenna connector of the UE. </w:t>
      </w:r>
    </w:p>
    <w:p w14:paraId="04E59D92" w14:textId="77777777" w:rsidR="00DF7BE2" w:rsidRDefault="00DF7BE2" w:rsidP="003622AE">
      <w:pPr>
        <w:pStyle w:val="ListParagraph"/>
        <w:numPr>
          <w:ilvl w:val="0"/>
          <w:numId w:val="336"/>
        </w:numPr>
      </w:pPr>
      <w:r w:rsidRPr="00BD6365">
        <w:t>The reference point for Tx time in the definition of the UE Rx-Tx time difference is the Tx antenna connector of the UE</w:t>
      </w:r>
    </w:p>
    <w:p w14:paraId="18836682" w14:textId="77777777" w:rsidR="00DF7BE2" w:rsidRDefault="00DF7BE2" w:rsidP="00B6454A">
      <w:r w:rsidRPr="00015653">
        <w:rPr>
          <w:highlight w:val="green"/>
        </w:rPr>
        <w:t>Agreement:</w:t>
      </w:r>
    </w:p>
    <w:p w14:paraId="040044CC" w14:textId="77777777" w:rsidR="00DF7BE2" w:rsidRPr="00C7198B" w:rsidRDefault="00DF7BE2" w:rsidP="003622AE">
      <w:pPr>
        <w:pStyle w:val="ListParagraph"/>
        <w:numPr>
          <w:ilvl w:val="0"/>
          <w:numId w:val="337"/>
        </w:numPr>
      </w:pPr>
      <w:r>
        <w:t xml:space="preserve">UL </w:t>
      </w:r>
      <w:r w:rsidRPr="00C7198B">
        <w:t xml:space="preserve">RTOA is defined with the respect to the </w:t>
      </w:r>
      <w:r w:rsidRPr="002B5AF0">
        <w:t xml:space="preserve">subframe </w:t>
      </w:r>
      <w:r w:rsidRPr="00C7198B">
        <w:t xml:space="preserve">timing </w:t>
      </w:r>
      <w:r w:rsidRPr="002B5AF0">
        <w:t>associated with the UE</w:t>
      </w:r>
    </w:p>
    <w:p w14:paraId="195C0919" w14:textId="77777777" w:rsidR="00DF7BE2" w:rsidRDefault="00DF7BE2" w:rsidP="003622AE">
      <w:pPr>
        <w:pStyle w:val="ListParagraph"/>
        <w:numPr>
          <w:ilvl w:val="0"/>
          <w:numId w:val="337"/>
        </w:numPr>
      </w:pPr>
      <w:r>
        <w:t xml:space="preserve">Multiple SRS resources for positioning purposes can be used to determine the received UL subframe timing of the first arrival path of the UE. </w:t>
      </w:r>
    </w:p>
    <w:p w14:paraId="7AD5C664" w14:textId="77777777" w:rsidR="00DF7BE2" w:rsidRDefault="00DF7BE2" w:rsidP="003622AE">
      <w:pPr>
        <w:pStyle w:val="ListParagraph"/>
        <w:numPr>
          <w:ilvl w:val="0"/>
          <w:numId w:val="337"/>
        </w:numPr>
      </w:pPr>
      <w:r>
        <w:t>FFS: The resource ID(s) or resource set ID(s) used for determining the timing of the UE and possibly the Rx beam used at the gNB in the UL RTOA measurements can be requested for reporting in the measurement report.</w:t>
      </w:r>
    </w:p>
    <w:p w14:paraId="194D2581" w14:textId="77777777" w:rsidR="00DF7BE2" w:rsidRDefault="00DF7BE2" w:rsidP="00DF7BE2">
      <w:pPr>
        <w:rPr>
          <w:lang w:eastAsia="x-none"/>
        </w:rPr>
      </w:pPr>
      <w:r w:rsidRPr="0071363D">
        <w:rPr>
          <w:highlight w:val="green"/>
          <w:lang w:eastAsia="x-none"/>
        </w:rPr>
        <w:lastRenderedPageBreak/>
        <w:t>Agreement:</w:t>
      </w:r>
    </w:p>
    <w:p w14:paraId="3FA4919E" w14:textId="77777777" w:rsidR="00DF7BE2" w:rsidRDefault="00DF7BE2" w:rsidP="00DF7BE2">
      <w:r w:rsidRPr="00C7198B">
        <w:t>For FR1, the reference point for UL RTOA is the Rx antenna connector of gNB</w:t>
      </w:r>
    </w:p>
    <w:p w14:paraId="27732661" w14:textId="77777777" w:rsidR="00DF7BE2" w:rsidRDefault="00DF7BE2" w:rsidP="00DF7BE2"/>
    <w:p w14:paraId="079411C3" w14:textId="77777777" w:rsidR="00DF7BE2" w:rsidRPr="00B6454A" w:rsidRDefault="00DF7BE2" w:rsidP="00DF7BE2">
      <w:pPr>
        <w:rPr>
          <w:b/>
          <w:lang w:eastAsia="x-none"/>
        </w:rPr>
      </w:pPr>
      <w:r w:rsidRPr="00B6454A">
        <w:rPr>
          <w:b/>
          <w:lang w:eastAsia="x-none"/>
        </w:rPr>
        <w:t>Conclusion:</w:t>
      </w:r>
    </w:p>
    <w:p w14:paraId="567A13FF" w14:textId="77777777" w:rsidR="00DF7BE2" w:rsidRDefault="00DF7BE2" w:rsidP="00DF7BE2">
      <w:pPr>
        <w:rPr>
          <w:lang w:eastAsia="x-none"/>
        </w:rPr>
      </w:pPr>
      <w:r>
        <w:rPr>
          <w:lang w:eastAsia="x-none"/>
        </w:rPr>
        <w:t>How to determine the UL RTOA measurement and gNB Rx-Tx time difference measurements that are reported when receiver diversity is used by the gNB is up to gNB implementation and is not specified by measurement definition.</w:t>
      </w:r>
    </w:p>
    <w:p w14:paraId="245DF348" w14:textId="77777777" w:rsidR="00DF7BE2" w:rsidRDefault="00DF7BE2" w:rsidP="00DF7BE2">
      <w:pPr>
        <w:rPr>
          <w:lang w:eastAsia="x-none"/>
        </w:rPr>
      </w:pPr>
    </w:p>
    <w:p w14:paraId="434ADC3C" w14:textId="77777777" w:rsidR="00DF7BE2" w:rsidRDefault="00DF7BE2" w:rsidP="00DF7BE2">
      <w:pPr>
        <w:rPr>
          <w:lang w:eastAsia="x-none"/>
        </w:rPr>
      </w:pPr>
      <w:r w:rsidRPr="00E62246">
        <w:rPr>
          <w:highlight w:val="green"/>
          <w:lang w:eastAsia="x-none"/>
        </w:rPr>
        <w:t>Agreement:</w:t>
      </w:r>
    </w:p>
    <w:p w14:paraId="29EFC3CA" w14:textId="77777777" w:rsidR="00DF7BE2" w:rsidRPr="00C7198B" w:rsidRDefault="00DF7BE2" w:rsidP="003622AE">
      <w:pPr>
        <w:pStyle w:val="ListParagraph"/>
        <w:numPr>
          <w:ilvl w:val="0"/>
          <w:numId w:val="338"/>
        </w:numPr>
        <w:rPr>
          <w:lang w:eastAsia="x-none"/>
        </w:rPr>
      </w:pPr>
      <w:r w:rsidRPr="00C7198B">
        <w:t xml:space="preserve">gNB Rx-Tx time difference is defined with respect to the </w:t>
      </w:r>
      <w:r>
        <w:t>sub</w:t>
      </w:r>
      <w:r w:rsidRPr="00C7198B">
        <w:t>frame timing associated with the UE</w:t>
      </w:r>
    </w:p>
    <w:p w14:paraId="6E36D5A0" w14:textId="77777777" w:rsidR="00DF7BE2" w:rsidRDefault="00DF7BE2" w:rsidP="003622AE">
      <w:pPr>
        <w:pStyle w:val="ListParagraph"/>
        <w:numPr>
          <w:ilvl w:val="0"/>
          <w:numId w:val="338"/>
        </w:numPr>
        <w:rPr>
          <w:lang w:eastAsia="x-none"/>
        </w:rPr>
      </w:pPr>
      <w:r>
        <w:rPr>
          <w:lang w:eastAsia="x-none"/>
        </w:rPr>
        <w:t xml:space="preserve">Multiple SRS resources for positioning purposes can be used to determine the received UL subframe timing of the first arrival path of the UE. </w:t>
      </w:r>
    </w:p>
    <w:p w14:paraId="48AE52A3" w14:textId="77777777" w:rsidR="00DF7BE2" w:rsidRDefault="00DF7BE2" w:rsidP="003622AE">
      <w:pPr>
        <w:pStyle w:val="ListParagraph"/>
        <w:numPr>
          <w:ilvl w:val="0"/>
          <w:numId w:val="338"/>
        </w:numPr>
        <w:rPr>
          <w:lang w:eastAsia="x-none"/>
        </w:rPr>
      </w:pPr>
      <w:r>
        <w:rPr>
          <w:lang w:eastAsia="x-none"/>
        </w:rPr>
        <w:t>FFS: The resource ID(s) or resource set ID(s) used for determining the timing of the UE and possibly the Rx beam used at the gNB in the gNB Rx-Tx time difference measurements can be requested for reporting in the measurement report.</w:t>
      </w:r>
    </w:p>
    <w:p w14:paraId="6FEE2A61" w14:textId="77777777" w:rsidR="00DF7BE2" w:rsidRDefault="00DF7BE2" w:rsidP="00B6454A">
      <w:pPr>
        <w:rPr>
          <w:lang w:eastAsia="x-none"/>
        </w:rPr>
      </w:pPr>
      <w:r w:rsidRPr="00E62246">
        <w:rPr>
          <w:highlight w:val="green"/>
          <w:lang w:eastAsia="x-none"/>
        </w:rPr>
        <w:t>Agreement:</w:t>
      </w:r>
    </w:p>
    <w:p w14:paraId="1EDCB69D" w14:textId="42F1BD6B" w:rsidR="00DF7BE2" w:rsidRDefault="00DF7BE2" w:rsidP="00B6454A">
      <w:r w:rsidRPr="00C7198B">
        <w:t>For FR1</w:t>
      </w:r>
      <w:r w:rsidR="00B6454A">
        <w:t>:</w:t>
      </w:r>
    </w:p>
    <w:p w14:paraId="145663C1" w14:textId="77777777" w:rsidR="00DF7BE2" w:rsidRPr="00B6454A" w:rsidRDefault="00DF7BE2" w:rsidP="003622AE">
      <w:pPr>
        <w:pStyle w:val="ListParagraph"/>
        <w:numPr>
          <w:ilvl w:val="0"/>
          <w:numId w:val="339"/>
        </w:numPr>
        <w:rPr>
          <w:lang w:eastAsia="x-none"/>
        </w:rPr>
      </w:pPr>
      <w:r w:rsidRPr="00B6454A">
        <w:t xml:space="preserve">The </w:t>
      </w:r>
      <w:r w:rsidRPr="00B6454A">
        <w:rPr>
          <w:rFonts w:eastAsia="MS Mincho"/>
        </w:rPr>
        <w:t xml:space="preserve">reference point for the Rx time of the gNB </w:t>
      </w:r>
      <w:r w:rsidRPr="00B6454A">
        <w:t xml:space="preserve">Rx-Tx time difference </w:t>
      </w:r>
      <w:r w:rsidRPr="00B6454A">
        <w:rPr>
          <w:rFonts w:eastAsia="MS Mincho"/>
        </w:rPr>
        <w:t>is the Rx antenna connector of the gNB</w:t>
      </w:r>
    </w:p>
    <w:p w14:paraId="513D97DD" w14:textId="77777777" w:rsidR="00DF7BE2" w:rsidRPr="00B6454A" w:rsidRDefault="00DF7BE2" w:rsidP="003622AE">
      <w:pPr>
        <w:pStyle w:val="ListParagraph"/>
        <w:numPr>
          <w:ilvl w:val="0"/>
          <w:numId w:val="339"/>
        </w:numPr>
        <w:rPr>
          <w:lang w:eastAsia="x-none"/>
        </w:rPr>
      </w:pPr>
      <w:r w:rsidRPr="00B6454A">
        <w:rPr>
          <w:rFonts w:eastAsia="MS Mincho"/>
        </w:rPr>
        <w:t>T</w:t>
      </w:r>
      <w:r w:rsidRPr="00B6454A">
        <w:t xml:space="preserve">he </w:t>
      </w:r>
      <w:r w:rsidRPr="00B6454A">
        <w:rPr>
          <w:rFonts w:eastAsia="MS Mincho"/>
        </w:rPr>
        <w:t xml:space="preserve">reference point for the Tx time of the gNB </w:t>
      </w:r>
      <w:r w:rsidRPr="00B6454A">
        <w:t xml:space="preserve">Rx-Tx time difference </w:t>
      </w:r>
      <w:r w:rsidRPr="00B6454A">
        <w:rPr>
          <w:rFonts w:eastAsia="MS Mincho"/>
        </w:rPr>
        <w:t>is the Tx antenna connector of the gNB</w:t>
      </w:r>
    </w:p>
    <w:p w14:paraId="37B34C93" w14:textId="77777777" w:rsidR="00DF7BE2" w:rsidRDefault="00DF7BE2" w:rsidP="00B6454A">
      <w:pPr>
        <w:rPr>
          <w:lang w:eastAsia="x-none"/>
        </w:rPr>
      </w:pPr>
      <w:r w:rsidRPr="00CC1C3D">
        <w:rPr>
          <w:highlight w:val="green"/>
          <w:lang w:eastAsia="x-none"/>
        </w:rPr>
        <w:t>Agreement:</w:t>
      </w:r>
    </w:p>
    <w:p w14:paraId="748D77FE" w14:textId="77777777" w:rsidR="00DF7BE2" w:rsidRDefault="00DF7BE2" w:rsidP="00B6454A">
      <w:pPr>
        <w:rPr>
          <w:lang w:eastAsia="x-none"/>
        </w:rPr>
      </w:pPr>
      <w:r w:rsidRPr="00D33B6C">
        <w:rPr>
          <w:lang w:eastAsia="x-none"/>
        </w:rPr>
        <w:t>UL SRS-RSRP for NR positioning is defined as the linear average over the power contributions (in [W]) of the resource elements of the antenna port that carry the UL SRS resource configured for RSRP measurements within the considered measurement frequency bandwidth in the configured measurement occasions</w:t>
      </w:r>
    </w:p>
    <w:p w14:paraId="72414E3F" w14:textId="77777777" w:rsidR="00DF7BE2" w:rsidRDefault="00DF7BE2" w:rsidP="00B6454A">
      <w:pPr>
        <w:rPr>
          <w:lang w:eastAsia="x-none"/>
        </w:rPr>
      </w:pPr>
    </w:p>
    <w:p w14:paraId="4E63B435" w14:textId="77777777" w:rsidR="00DF7BE2" w:rsidRDefault="00DF7BE2" w:rsidP="00B6454A">
      <w:pPr>
        <w:rPr>
          <w:lang w:eastAsia="x-none"/>
        </w:rPr>
      </w:pPr>
      <w:r w:rsidRPr="002562A1">
        <w:rPr>
          <w:highlight w:val="green"/>
          <w:lang w:eastAsia="x-none"/>
        </w:rPr>
        <w:t>Agreement:</w:t>
      </w:r>
    </w:p>
    <w:p w14:paraId="62052FB1" w14:textId="77777777" w:rsidR="00DF7BE2" w:rsidRDefault="00DF7BE2" w:rsidP="003622AE">
      <w:pPr>
        <w:pStyle w:val="ListParagraph"/>
        <w:numPr>
          <w:ilvl w:val="0"/>
          <w:numId w:val="340"/>
        </w:numPr>
        <w:rPr>
          <w:lang w:eastAsia="x-none"/>
        </w:rPr>
      </w:pPr>
      <w:r>
        <w:rPr>
          <w:lang w:eastAsia="x-none"/>
        </w:rPr>
        <w:t xml:space="preserve">For FR1, the reference point for the UL SRS-RSRP is the Rx antenna connector of the gNB. </w:t>
      </w:r>
    </w:p>
    <w:p w14:paraId="7C037C5A" w14:textId="77777777" w:rsidR="00DF7BE2" w:rsidRDefault="00DF7BE2" w:rsidP="003622AE">
      <w:pPr>
        <w:pStyle w:val="ListParagraph"/>
        <w:numPr>
          <w:ilvl w:val="0"/>
          <w:numId w:val="340"/>
        </w:numPr>
        <w:rPr>
          <w:lang w:eastAsia="x-none"/>
        </w:rPr>
      </w:pPr>
      <w:r>
        <w:rPr>
          <w:lang w:eastAsia="x-none"/>
        </w:rPr>
        <w:t>For FR2, UL SRS-RSRP shall be measured based on the combined signal from antenna elements corresponding to a given receiver branch.</w:t>
      </w:r>
    </w:p>
    <w:p w14:paraId="2CC68DD8" w14:textId="77777777" w:rsidR="00DF7BE2" w:rsidRDefault="00DF7BE2" w:rsidP="003622AE">
      <w:pPr>
        <w:pStyle w:val="ListParagraph"/>
        <w:numPr>
          <w:ilvl w:val="0"/>
          <w:numId w:val="340"/>
        </w:numPr>
        <w:rPr>
          <w:lang w:eastAsia="x-none"/>
        </w:rPr>
      </w:pPr>
      <w:r>
        <w:rPr>
          <w:lang w:eastAsia="x-none"/>
        </w:rPr>
        <w:t>When receiver diversity is in use by the gNB to obtain the UL SRS-RSRP measurement, the reported UL SRS-RSRP value shall not be lower than the corresponding UL SRS -RSRP of any of the individual receiver branches</w:t>
      </w:r>
    </w:p>
    <w:p w14:paraId="208C041E" w14:textId="77777777" w:rsidR="00DF7BE2" w:rsidRDefault="00DF7BE2" w:rsidP="00DF7BE2">
      <w:pPr>
        <w:rPr>
          <w:lang w:eastAsia="x-none"/>
        </w:rPr>
      </w:pPr>
      <w:r w:rsidRPr="00D65DE9">
        <w:rPr>
          <w:highlight w:val="green"/>
          <w:lang w:eastAsia="x-none"/>
        </w:rPr>
        <w:t>Agreement:</w:t>
      </w:r>
    </w:p>
    <w:p w14:paraId="3686AF5E" w14:textId="0BE31175" w:rsidR="00DF7BE2" w:rsidRPr="00C7198B" w:rsidRDefault="00DF7BE2" w:rsidP="003622AE">
      <w:pPr>
        <w:pStyle w:val="ListParagraph"/>
        <w:numPr>
          <w:ilvl w:val="0"/>
          <w:numId w:val="341"/>
        </w:numPr>
      </w:pPr>
      <w:r w:rsidRPr="00C7198B">
        <w:t>AoA (</w:t>
      </w:r>
      <m:oMath>
        <m:r>
          <m:rPr>
            <m:sty m:val="p"/>
          </m:rPr>
          <w:rPr>
            <w:rFonts w:ascii="Cambria Math" w:hAnsi="Cambria Math"/>
          </w:rPr>
          <m:t>ϕ</m:t>
        </m:r>
      </m:oMath>
      <w:r w:rsidRPr="00C7198B">
        <w:t>) and ZoA (</w:t>
      </w:r>
      <m:oMath>
        <m:r>
          <m:rPr>
            <m:sty m:val="p"/>
          </m:rPr>
          <w:rPr>
            <w:rFonts w:ascii="Cambria Math" w:hAnsi="Cambria Math"/>
          </w:rPr>
          <m:t>θ</m:t>
        </m:r>
      </m:oMath>
      <w:r w:rsidRPr="00C7198B">
        <w:t>) define the estimated angles of a user with respect to a reference direction which are determined at the TRP antenna for an UL channel corresponding to this UE.</w:t>
      </w:r>
    </w:p>
    <w:p w14:paraId="4103B121" w14:textId="77777777" w:rsidR="00DF7BE2" w:rsidRDefault="00DF7BE2" w:rsidP="003622AE">
      <w:pPr>
        <w:pStyle w:val="ListParagraph"/>
        <w:numPr>
          <w:ilvl w:val="0"/>
          <w:numId w:val="341"/>
        </w:numPr>
      </w:pPr>
      <w:r w:rsidRPr="00C7198B">
        <w:t xml:space="preserve">The reference directions </w:t>
      </w:r>
      <w:r>
        <w:t xml:space="preserve">can be defined according to either one of the following options (both options are supported in specifications) </w:t>
      </w:r>
    </w:p>
    <w:p w14:paraId="6897B75A" w14:textId="77777777" w:rsidR="00DF7BE2" w:rsidRDefault="00DF7BE2" w:rsidP="003622AE">
      <w:pPr>
        <w:pStyle w:val="ListParagraph"/>
        <w:numPr>
          <w:ilvl w:val="1"/>
          <w:numId w:val="341"/>
        </w:numPr>
      </w:pPr>
      <w:r>
        <w:t>Option 1:</w:t>
      </w:r>
    </w:p>
    <w:p w14:paraId="07C15A29" w14:textId="77777777" w:rsidR="00DF7BE2" w:rsidRDefault="00DF7BE2" w:rsidP="003622AE">
      <w:pPr>
        <w:pStyle w:val="ListParagraph"/>
        <w:numPr>
          <w:ilvl w:val="2"/>
          <w:numId w:val="341"/>
        </w:numPr>
      </w:pPr>
      <w:r w:rsidRPr="00C7198B">
        <w:t>For AoA, the geographical North, positive in a counter-clockwise direction.</w:t>
      </w:r>
    </w:p>
    <w:p w14:paraId="1FAC820E" w14:textId="77777777" w:rsidR="00DF7BE2" w:rsidRDefault="00DF7BE2" w:rsidP="003622AE">
      <w:pPr>
        <w:pStyle w:val="ListParagraph"/>
        <w:numPr>
          <w:ilvl w:val="2"/>
          <w:numId w:val="341"/>
        </w:numPr>
      </w:pPr>
      <w:r w:rsidRPr="00C7198B">
        <w:t>For ZoA, the zenith</w:t>
      </w:r>
      <w:r>
        <w:t>/vertical</w:t>
      </w:r>
    </w:p>
    <w:p w14:paraId="38061E8A" w14:textId="20A036C1" w:rsidR="00DF7BE2" w:rsidRPr="00C7198B" w:rsidRDefault="00DF7BE2" w:rsidP="003622AE">
      <w:pPr>
        <w:pStyle w:val="ListParagraph"/>
        <w:numPr>
          <w:ilvl w:val="3"/>
          <w:numId w:val="341"/>
        </w:numPr>
      </w:pPr>
      <w:r>
        <w:t xml:space="preserve">Note: </w:t>
      </w:r>
      <w:r w:rsidRPr="00C7198B">
        <w:t xml:space="preserve"> </w:t>
      </w:r>
      <m:oMath>
        <m:r>
          <m:rPr>
            <m:sty m:val="p"/>
          </m:rPr>
          <w:rPr>
            <w:rFonts w:ascii="Cambria Math" w:hAnsi="Cambria Math"/>
          </w:rPr>
          <m:t>θ=0</m:t>
        </m:r>
      </m:oMath>
      <w:r w:rsidRPr="00C7198B">
        <w:t xml:space="preserve"> pointing to the zenith and </w:t>
      </w:r>
      <m:oMath>
        <m:r>
          <m:rPr>
            <m:sty m:val="p"/>
          </m:rPr>
          <w:rPr>
            <w:rFonts w:ascii="Cambria Math" w:hAnsi="Cambria Math"/>
          </w:rPr>
          <m:t>θ=</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0</m:t>
            </m:r>
          </m:sup>
        </m:sSup>
      </m:oMath>
      <w:r w:rsidRPr="00C7198B">
        <w:t xml:space="preserve"> pointing to the horizon.</w:t>
      </w:r>
    </w:p>
    <w:p w14:paraId="52DC60F3" w14:textId="77777777" w:rsidR="00DF7BE2" w:rsidRDefault="00DF7BE2" w:rsidP="003622AE">
      <w:pPr>
        <w:pStyle w:val="ListParagraph"/>
        <w:numPr>
          <w:ilvl w:val="1"/>
          <w:numId w:val="341"/>
        </w:numPr>
      </w:pPr>
      <w:r>
        <w:t>Option 2:</w:t>
      </w:r>
    </w:p>
    <w:p w14:paraId="6B801D4C" w14:textId="77777777" w:rsidR="00DF7BE2" w:rsidRPr="00C7198B" w:rsidRDefault="00DF7BE2" w:rsidP="003622AE">
      <w:pPr>
        <w:pStyle w:val="ListParagraph"/>
        <w:numPr>
          <w:ilvl w:val="2"/>
          <w:numId w:val="341"/>
        </w:numPr>
      </w:pPr>
      <w:r w:rsidRPr="00C7198B">
        <w:t>For AoA and ZoA, the reference direction is with respect to the Local Coordinate System (LCS) defined in T</w:t>
      </w:r>
      <w:r>
        <w:t>R</w:t>
      </w:r>
      <w:r w:rsidRPr="00C7198B">
        <w:t xml:space="preserve"> 38.901. The translation of the GCS to LCS uses the set of angles </w:t>
      </w:r>
      <w:r w:rsidRPr="00C7198B">
        <w:sym w:font="Symbol" w:char="F061"/>
      </w:r>
      <w:r w:rsidRPr="00C7198B">
        <w:t xml:space="preserve"> (bearing angle), </w:t>
      </w:r>
      <w:r w:rsidRPr="00C7198B">
        <w:sym w:font="Symbol" w:char="F062"/>
      </w:r>
      <w:r w:rsidRPr="00C7198B">
        <w:t xml:space="preserve"> (downtilt angle),  </w:t>
      </w:r>
      <w:r w:rsidRPr="00C7198B">
        <w:sym w:font="Symbol" w:char="F067"/>
      </w:r>
      <w:r>
        <w:t xml:space="preserve"> </w:t>
      </w:r>
      <w:r w:rsidRPr="00C7198B">
        <w:t>(slant angle)</w:t>
      </w:r>
      <w:r>
        <w:t xml:space="preserve"> which are reported</w:t>
      </w:r>
    </w:p>
    <w:p w14:paraId="6ED9F47E" w14:textId="77777777" w:rsidR="00DF7BE2" w:rsidRDefault="00DF7BE2" w:rsidP="004226F9">
      <w:pPr>
        <w:pStyle w:val="Heading4"/>
      </w:pPr>
      <w:bookmarkStart w:id="540" w:name="_Toc16925606"/>
      <w:bookmarkStart w:id="541" w:name="_Toc21757173"/>
      <w:r>
        <w:t xml:space="preserve">Necessity and details for </w:t>
      </w:r>
      <w:r w:rsidRPr="00B73EBC">
        <w:t>physical-layer procedures to support UE/gNB measurements</w:t>
      </w:r>
      <w:bookmarkEnd w:id="540"/>
      <w:bookmarkEnd w:id="541"/>
    </w:p>
    <w:p w14:paraId="2D6C30D9" w14:textId="5F2D6C31" w:rsidR="00DF7BE2" w:rsidRDefault="009C02A0" w:rsidP="00DF7BE2">
      <w:pPr>
        <w:rPr>
          <w:lang w:eastAsia="x-none"/>
        </w:rPr>
      </w:pPr>
      <w:hyperlink r:id="rId1992" w:history="1">
        <w:r w:rsidR="00A709E4">
          <w:rPr>
            <w:rStyle w:val="Hyperlink"/>
            <w:lang w:eastAsia="x-none"/>
          </w:rPr>
          <w:t>R1-1908117</w:t>
        </w:r>
      </w:hyperlink>
      <w:r w:rsidR="00DF7BE2">
        <w:rPr>
          <w:lang w:eastAsia="x-none"/>
        </w:rPr>
        <w:tab/>
        <w:t>Physical layer procedure for NR positioning</w:t>
      </w:r>
      <w:r w:rsidR="00DF7BE2">
        <w:rPr>
          <w:lang w:eastAsia="x-none"/>
        </w:rPr>
        <w:tab/>
        <w:t>Huawei, HiSilicon</w:t>
      </w:r>
    </w:p>
    <w:p w14:paraId="2A9ABBB7" w14:textId="695D04A6" w:rsidR="00DF7BE2" w:rsidRDefault="009C02A0" w:rsidP="00DF7BE2">
      <w:pPr>
        <w:rPr>
          <w:lang w:eastAsia="x-none"/>
        </w:rPr>
      </w:pPr>
      <w:hyperlink r:id="rId1993" w:history="1">
        <w:r w:rsidR="00A709E4">
          <w:rPr>
            <w:rStyle w:val="Hyperlink"/>
            <w:lang w:eastAsia="x-none"/>
          </w:rPr>
          <w:t>R1-1908120</w:t>
        </w:r>
      </w:hyperlink>
      <w:r w:rsidR="00DF7BE2">
        <w:rPr>
          <w:lang w:eastAsia="x-none"/>
        </w:rPr>
        <w:tab/>
        <w:t>Views on physical-layer procedures for NR positioning</w:t>
      </w:r>
      <w:r w:rsidR="00DF7BE2">
        <w:rPr>
          <w:lang w:eastAsia="x-none"/>
        </w:rPr>
        <w:tab/>
        <w:t>Mitsubishi Electric Corp</w:t>
      </w:r>
    </w:p>
    <w:p w14:paraId="0D202EE1" w14:textId="66C21BD5" w:rsidR="00DF7BE2" w:rsidRDefault="009C02A0" w:rsidP="00DF7BE2">
      <w:pPr>
        <w:rPr>
          <w:lang w:eastAsia="x-none"/>
        </w:rPr>
      </w:pPr>
      <w:hyperlink r:id="rId1994" w:history="1">
        <w:r w:rsidR="00A709E4">
          <w:rPr>
            <w:rStyle w:val="Hyperlink"/>
            <w:lang w:eastAsia="x-none"/>
          </w:rPr>
          <w:t>R1-1908177</w:t>
        </w:r>
      </w:hyperlink>
      <w:r w:rsidR="00DF7BE2">
        <w:rPr>
          <w:lang w:eastAsia="x-none"/>
        </w:rPr>
        <w:tab/>
        <w:t>Discussion on physical-layer procedures for UE/gNB measurements</w:t>
      </w:r>
      <w:r w:rsidR="00DF7BE2">
        <w:rPr>
          <w:lang w:eastAsia="x-none"/>
        </w:rPr>
        <w:tab/>
        <w:t>vivo</w:t>
      </w:r>
    </w:p>
    <w:p w14:paraId="26B32796" w14:textId="3A6916EA" w:rsidR="00DF7BE2" w:rsidRDefault="009C02A0" w:rsidP="00DF7BE2">
      <w:pPr>
        <w:rPr>
          <w:lang w:eastAsia="x-none"/>
        </w:rPr>
      </w:pPr>
      <w:hyperlink r:id="rId1995" w:history="1">
        <w:r w:rsidR="00A709E4">
          <w:rPr>
            <w:rStyle w:val="Hyperlink"/>
            <w:lang w:eastAsia="x-none"/>
          </w:rPr>
          <w:t>R1-1908311</w:t>
        </w:r>
      </w:hyperlink>
      <w:r w:rsidR="00DF7BE2">
        <w:rPr>
          <w:lang w:eastAsia="x-none"/>
        </w:rPr>
        <w:tab/>
        <w:t>Remaining issues on physical-layer procedure for NR positioning</w:t>
      </w:r>
      <w:r w:rsidR="00DF7BE2">
        <w:rPr>
          <w:lang w:eastAsia="x-none"/>
        </w:rPr>
        <w:tab/>
        <w:t>ZTE Corporation</w:t>
      </w:r>
    </w:p>
    <w:p w14:paraId="420261A9" w14:textId="15BEAF2C" w:rsidR="00DF7BE2" w:rsidRDefault="009C02A0" w:rsidP="00DF7BE2">
      <w:pPr>
        <w:rPr>
          <w:lang w:eastAsia="x-none"/>
        </w:rPr>
      </w:pPr>
      <w:hyperlink r:id="rId1996" w:history="1">
        <w:r w:rsidR="00A709E4">
          <w:rPr>
            <w:rStyle w:val="Hyperlink"/>
            <w:lang w:eastAsia="x-none"/>
          </w:rPr>
          <w:t>R1-1908349</w:t>
        </w:r>
      </w:hyperlink>
      <w:r w:rsidR="00DF7BE2">
        <w:rPr>
          <w:lang w:eastAsia="x-none"/>
        </w:rPr>
        <w:tab/>
        <w:t>Views on Physical Layer Procedures for NR Positioning</w:t>
      </w:r>
      <w:r w:rsidR="00DF7BE2">
        <w:rPr>
          <w:lang w:eastAsia="x-none"/>
        </w:rPr>
        <w:tab/>
        <w:t>Nokia, Nokia Shanghai Bell</w:t>
      </w:r>
    </w:p>
    <w:p w14:paraId="706964C3" w14:textId="3057A08E" w:rsidR="00DF7BE2" w:rsidRDefault="009C02A0" w:rsidP="00DF7BE2">
      <w:pPr>
        <w:rPr>
          <w:lang w:eastAsia="x-none"/>
        </w:rPr>
      </w:pPr>
      <w:hyperlink r:id="rId1997" w:history="1">
        <w:r w:rsidR="00A709E4">
          <w:rPr>
            <w:rStyle w:val="Hyperlink"/>
            <w:lang w:eastAsia="x-none"/>
          </w:rPr>
          <w:t>R1-1908359</w:t>
        </w:r>
      </w:hyperlink>
      <w:r w:rsidR="00DF7BE2">
        <w:rPr>
          <w:lang w:eastAsia="x-none"/>
        </w:rPr>
        <w:tab/>
        <w:t>Discussion on Physical-layer procedures for NR Positioning</w:t>
      </w:r>
      <w:r w:rsidR="00DF7BE2">
        <w:rPr>
          <w:lang w:eastAsia="x-none"/>
        </w:rPr>
        <w:tab/>
        <w:t>OPPO</w:t>
      </w:r>
    </w:p>
    <w:p w14:paraId="164B7AEA" w14:textId="21DABEF8" w:rsidR="00DF7BE2" w:rsidRDefault="009C02A0" w:rsidP="00DF7BE2">
      <w:pPr>
        <w:rPr>
          <w:lang w:eastAsia="x-none"/>
        </w:rPr>
      </w:pPr>
      <w:hyperlink r:id="rId1998" w:history="1">
        <w:r w:rsidR="00A709E4">
          <w:rPr>
            <w:rStyle w:val="Hyperlink"/>
            <w:lang w:eastAsia="x-none"/>
          </w:rPr>
          <w:t>R1-1908407</w:t>
        </w:r>
      </w:hyperlink>
      <w:r w:rsidR="00DF7BE2">
        <w:rPr>
          <w:lang w:eastAsia="x-none"/>
        </w:rPr>
        <w:tab/>
        <w:t>Procedure design for NR Positioning</w:t>
      </w:r>
      <w:r w:rsidR="00DF7BE2">
        <w:rPr>
          <w:lang w:eastAsia="x-none"/>
        </w:rPr>
        <w:tab/>
        <w:t>MediaTek Inc.</w:t>
      </w:r>
    </w:p>
    <w:p w14:paraId="68B7100A" w14:textId="2F6F7731" w:rsidR="00DF7BE2" w:rsidRDefault="009C02A0" w:rsidP="00DF7BE2">
      <w:pPr>
        <w:rPr>
          <w:lang w:eastAsia="x-none"/>
        </w:rPr>
      </w:pPr>
      <w:hyperlink r:id="rId1999" w:history="1">
        <w:r w:rsidR="00A709E4">
          <w:rPr>
            <w:rStyle w:val="Hyperlink"/>
            <w:lang w:eastAsia="x-none"/>
          </w:rPr>
          <w:t>R1-1908512</w:t>
        </w:r>
      </w:hyperlink>
      <w:r w:rsidR="00DF7BE2">
        <w:rPr>
          <w:lang w:eastAsia="x-none"/>
        </w:rPr>
        <w:tab/>
        <w:t>Discussion on necessity and details for physical-layer procedures to support UE/gNB measurements</w:t>
      </w:r>
      <w:r w:rsidR="00DF7BE2">
        <w:rPr>
          <w:lang w:eastAsia="x-none"/>
        </w:rPr>
        <w:tab/>
        <w:t>Samsung</w:t>
      </w:r>
    </w:p>
    <w:p w14:paraId="51EF2FD7" w14:textId="7A9E0F41" w:rsidR="00DF7BE2" w:rsidRDefault="009C02A0" w:rsidP="00DF7BE2">
      <w:pPr>
        <w:rPr>
          <w:lang w:eastAsia="x-none"/>
        </w:rPr>
      </w:pPr>
      <w:hyperlink r:id="rId2000" w:history="1">
        <w:r w:rsidR="00A709E4">
          <w:rPr>
            <w:rStyle w:val="Hyperlink"/>
            <w:lang w:eastAsia="x-none"/>
          </w:rPr>
          <w:t>R1-1908575</w:t>
        </w:r>
      </w:hyperlink>
      <w:r w:rsidR="00DF7BE2">
        <w:rPr>
          <w:lang w:eastAsia="x-none"/>
        </w:rPr>
        <w:tab/>
        <w:t>Physical-layer procedures to support UE/gNB measurements</w:t>
      </w:r>
      <w:r w:rsidR="00DF7BE2">
        <w:rPr>
          <w:lang w:eastAsia="x-none"/>
        </w:rPr>
        <w:tab/>
        <w:t>CATT</w:t>
      </w:r>
    </w:p>
    <w:p w14:paraId="600B2DA2" w14:textId="007CB565" w:rsidR="00DF7BE2" w:rsidRDefault="009C02A0" w:rsidP="00DF7BE2">
      <w:pPr>
        <w:rPr>
          <w:lang w:eastAsia="x-none"/>
        </w:rPr>
      </w:pPr>
      <w:hyperlink r:id="rId2001" w:history="1">
        <w:r w:rsidR="00A709E4">
          <w:rPr>
            <w:rStyle w:val="Hyperlink"/>
            <w:lang w:eastAsia="x-none"/>
          </w:rPr>
          <w:t>R1-1908662</w:t>
        </w:r>
      </w:hyperlink>
      <w:r w:rsidR="00DF7BE2">
        <w:rPr>
          <w:lang w:eastAsia="x-none"/>
        </w:rPr>
        <w:tab/>
        <w:t>NR positioning physical layer procedures</w:t>
      </w:r>
      <w:r w:rsidR="00DF7BE2">
        <w:rPr>
          <w:lang w:eastAsia="x-none"/>
        </w:rPr>
        <w:tab/>
        <w:t>Intel Corporation</w:t>
      </w:r>
    </w:p>
    <w:p w14:paraId="27E29A96" w14:textId="4D643182" w:rsidR="00DF7BE2" w:rsidRDefault="009C02A0" w:rsidP="00DF7BE2">
      <w:pPr>
        <w:rPr>
          <w:lang w:eastAsia="x-none"/>
        </w:rPr>
      </w:pPr>
      <w:hyperlink r:id="rId2002" w:history="1">
        <w:r w:rsidR="00A709E4">
          <w:rPr>
            <w:rStyle w:val="Hyperlink"/>
            <w:lang w:eastAsia="x-none"/>
          </w:rPr>
          <w:t>R1-1908706</w:t>
        </w:r>
      </w:hyperlink>
      <w:r w:rsidR="00DF7BE2">
        <w:rPr>
          <w:lang w:eastAsia="x-none"/>
        </w:rPr>
        <w:tab/>
        <w:t>Discussion on necessity and details for physical-layer procedures to support UE/gNB measurements</w:t>
      </w:r>
      <w:r w:rsidR="00DF7BE2">
        <w:rPr>
          <w:lang w:eastAsia="x-none"/>
        </w:rPr>
        <w:tab/>
        <w:t>LG Electronics</w:t>
      </w:r>
    </w:p>
    <w:p w14:paraId="3B513433" w14:textId="2E72AB13" w:rsidR="00DF7BE2" w:rsidRDefault="009C02A0" w:rsidP="00DF7BE2">
      <w:pPr>
        <w:rPr>
          <w:lang w:eastAsia="x-none"/>
        </w:rPr>
      </w:pPr>
      <w:hyperlink r:id="rId2003" w:history="1">
        <w:r w:rsidR="00A709E4">
          <w:rPr>
            <w:rStyle w:val="Hyperlink"/>
            <w:lang w:eastAsia="x-none"/>
          </w:rPr>
          <w:t>R1-1908791</w:t>
        </w:r>
      </w:hyperlink>
      <w:r w:rsidR="00DF7BE2">
        <w:rPr>
          <w:lang w:eastAsia="x-none"/>
        </w:rPr>
        <w:tab/>
        <w:t>Physical-layer procedures to support NR positioning</w:t>
      </w:r>
      <w:r w:rsidR="00DF7BE2">
        <w:rPr>
          <w:lang w:eastAsia="x-none"/>
        </w:rPr>
        <w:tab/>
        <w:t>Sony</w:t>
      </w:r>
    </w:p>
    <w:p w14:paraId="354C5BD9" w14:textId="1C39FB29" w:rsidR="00DF7BE2" w:rsidRDefault="009C02A0" w:rsidP="00DF7BE2">
      <w:pPr>
        <w:rPr>
          <w:lang w:eastAsia="x-none"/>
        </w:rPr>
      </w:pPr>
      <w:hyperlink r:id="rId2004" w:history="1">
        <w:r w:rsidR="00A709E4">
          <w:rPr>
            <w:rStyle w:val="Hyperlink"/>
            <w:lang w:eastAsia="x-none"/>
          </w:rPr>
          <w:t>R1-1908875</w:t>
        </w:r>
      </w:hyperlink>
      <w:r w:rsidR="00DF7BE2">
        <w:rPr>
          <w:lang w:eastAsia="x-none"/>
        </w:rPr>
        <w:tab/>
        <w:t>Discussion on physical-layer procedures to support NR positioning measurements</w:t>
      </w:r>
      <w:r w:rsidR="00DF7BE2">
        <w:rPr>
          <w:lang w:eastAsia="x-none"/>
        </w:rPr>
        <w:tab/>
        <w:t>CMCC</w:t>
      </w:r>
    </w:p>
    <w:p w14:paraId="4D6C6D12" w14:textId="415C59F3" w:rsidR="00DF7BE2" w:rsidRDefault="009C02A0" w:rsidP="00DF7BE2">
      <w:pPr>
        <w:rPr>
          <w:lang w:eastAsia="x-none"/>
        </w:rPr>
      </w:pPr>
      <w:hyperlink r:id="rId2005" w:history="1">
        <w:r w:rsidR="00A709E4">
          <w:rPr>
            <w:rStyle w:val="Hyperlink"/>
            <w:lang w:eastAsia="x-none"/>
          </w:rPr>
          <w:t>R1-1909502</w:t>
        </w:r>
      </w:hyperlink>
      <w:r w:rsidR="00DF7BE2">
        <w:rPr>
          <w:lang w:eastAsia="x-none"/>
        </w:rPr>
        <w:tab/>
        <w:t>Considerations on Phy-layer procedures for NR Positioning</w:t>
      </w:r>
      <w:r w:rsidR="00DF7BE2">
        <w:rPr>
          <w:lang w:eastAsia="x-none"/>
        </w:rPr>
        <w:tab/>
        <w:t>Qualcomm Incorporated</w:t>
      </w:r>
      <w:r w:rsidR="005877C7">
        <w:rPr>
          <w:lang w:eastAsia="x-none"/>
        </w:rPr>
        <w:tab/>
        <w:t xml:space="preserve">(rev of </w:t>
      </w:r>
      <w:hyperlink r:id="rId2006" w:history="1">
        <w:r w:rsidR="00A709E4">
          <w:rPr>
            <w:rStyle w:val="Hyperlink"/>
            <w:lang w:eastAsia="x-none"/>
          </w:rPr>
          <w:t>R1-1909281</w:t>
        </w:r>
      </w:hyperlink>
      <w:r w:rsidR="005877C7">
        <w:rPr>
          <w:lang w:eastAsia="x-none"/>
        </w:rPr>
        <w:t>)</w:t>
      </w:r>
    </w:p>
    <w:p w14:paraId="6A0F55CB" w14:textId="2F32C9FA" w:rsidR="00DF7BE2" w:rsidRDefault="009C02A0" w:rsidP="00DF7BE2">
      <w:pPr>
        <w:rPr>
          <w:lang w:eastAsia="x-none"/>
        </w:rPr>
      </w:pPr>
      <w:hyperlink r:id="rId2007" w:history="1">
        <w:r w:rsidR="00A709E4">
          <w:rPr>
            <w:rStyle w:val="Hyperlink"/>
            <w:lang w:eastAsia="x-none"/>
          </w:rPr>
          <w:t>R1-1909360</w:t>
        </w:r>
      </w:hyperlink>
      <w:r w:rsidR="00DF7BE2">
        <w:rPr>
          <w:lang w:eastAsia="x-none"/>
        </w:rPr>
        <w:tab/>
        <w:t>Discussion on physical-layer procedure for NR positioning</w:t>
      </w:r>
      <w:r w:rsidR="00DF7BE2">
        <w:rPr>
          <w:lang w:eastAsia="x-none"/>
        </w:rPr>
        <w:tab/>
        <w:t>KDDI Corporation</w:t>
      </w:r>
    </w:p>
    <w:p w14:paraId="695B3E56" w14:textId="6ED842FD" w:rsidR="00DF7BE2" w:rsidRDefault="009C02A0" w:rsidP="00DF7BE2">
      <w:pPr>
        <w:rPr>
          <w:lang w:eastAsia="x-none"/>
        </w:rPr>
      </w:pPr>
      <w:hyperlink r:id="rId2008" w:history="1">
        <w:r w:rsidR="00A709E4">
          <w:rPr>
            <w:rStyle w:val="Hyperlink"/>
            <w:lang w:eastAsia="x-none"/>
          </w:rPr>
          <w:t>R1-1909387</w:t>
        </w:r>
      </w:hyperlink>
      <w:r w:rsidR="00DF7BE2">
        <w:rPr>
          <w:lang w:eastAsia="x-none"/>
        </w:rPr>
        <w:tab/>
        <w:t xml:space="preserve">UE procedures for transmitting UL PRS </w:t>
      </w:r>
      <w:r w:rsidR="00DF7BE2">
        <w:rPr>
          <w:lang w:eastAsia="x-none"/>
        </w:rPr>
        <w:tab/>
        <w:t>Fraunhofer IIS, Fraunhofer HHI</w:t>
      </w:r>
    </w:p>
    <w:p w14:paraId="6C73512A" w14:textId="771510BE" w:rsidR="00DF7BE2" w:rsidRDefault="009C02A0" w:rsidP="00DF7BE2">
      <w:pPr>
        <w:rPr>
          <w:lang w:eastAsia="x-none"/>
        </w:rPr>
      </w:pPr>
      <w:hyperlink r:id="rId2009" w:history="1">
        <w:r w:rsidR="00A709E4">
          <w:rPr>
            <w:rStyle w:val="Hyperlink"/>
            <w:lang w:eastAsia="x-none"/>
          </w:rPr>
          <w:t>R1-1909427</w:t>
        </w:r>
      </w:hyperlink>
      <w:r w:rsidR="00DF7BE2">
        <w:rPr>
          <w:lang w:eastAsia="x-none"/>
        </w:rPr>
        <w:tab/>
        <w:t>Physical Layer procedures in NR positioning</w:t>
      </w:r>
      <w:r w:rsidR="00DF7BE2">
        <w:rPr>
          <w:lang w:eastAsia="x-none"/>
        </w:rPr>
        <w:tab/>
        <w:t>Ericsson</w:t>
      </w:r>
    </w:p>
    <w:p w14:paraId="4B3F2221" w14:textId="772C8CEF" w:rsidR="005877C7" w:rsidRDefault="009C02A0" w:rsidP="00DF7BE2">
      <w:pPr>
        <w:rPr>
          <w:lang w:eastAsia="x-none"/>
        </w:rPr>
      </w:pPr>
      <w:hyperlink r:id="rId2010" w:history="1">
        <w:r w:rsidR="00A709E4">
          <w:rPr>
            <w:rStyle w:val="Hyperlink"/>
            <w:lang w:eastAsia="x-none"/>
          </w:rPr>
          <w:t>R1-1909546</w:t>
        </w:r>
      </w:hyperlink>
      <w:r w:rsidR="005877C7" w:rsidRPr="005877C7">
        <w:rPr>
          <w:lang w:eastAsia="x-none"/>
        </w:rPr>
        <w:tab/>
        <w:t>Procedures for NR Positioning</w:t>
      </w:r>
      <w:r w:rsidR="005877C7" w:rsidRPr="005877C7">
        <w:rPr>
          <w:lang w:eastAsia="x-none"/>
        </w:rPr>
        <w:tab/>
        <w:t>Futurewei</w:t>
      </w:r>
    </w:p>
    <w:p w14:paraId="1EFDB5FD" w14:textId="77777777" w:rsidR="00DF7BE2" w:rsidRDefault="00DF7BE2" w:rsidP="00DF7BE2">
      <w:pPr>
        <w:rPr>
          <w:lang w:eastAsia="x-none"/>
        </w:rPr>
      </w:pPr>
    </w:p>
    <w:p w14:paraId="63F66BDB" w14:textId="0FECFCA8" w:rsidR="005877C7" w:rsidRDefault="009C02A0" w:rsidP="005877C7">
      <w:pPr>
        <w:ind w:left="1440" w:hanging="1440"/>
        <w:rPr>
          <w:lang w:eastAsia="x-none"/>
        </w:rPr>
      </w:pPr>
      <w:hyperlink r:id="rId2011" w:history="1">
        <w:r w:rsidR="00A709E4">
          <w:rPr>
            <w:rStyle w:val="Hyperlink"/>
            <w:b/>
            <w:lang w:eastAsia="x-none"/>
          </w:rPr>
          <w:t>R1-1909643</w:t>
        </w:r>
      </w:hyperlink>
      <w:r w:rsidR="00DF7BE2" w:rsidRPr="005877C7">
        <w:rPr>
          <w:b/>
          <w:lang w:eastAsia="x-none"/>
        </w:rPr>
        <w:tab/>
        <w:t>Summary #2 of 7.2.10.4: PHY procedures for positioning measurements</w:t>
      </w:r>
      <w:r w:rsidR="00DF7BE2" w:rsidRPr="005877C7">
        <w:rPr>
          <w:b/>
          <w:lang w:eastAsia="x-none"/>
        </w:rPr>
        <w:tab/>
        <w:t>Qualcomm Incorporated</w:t>
      </w:r>
      <w:r w:rsidR="005877C7">
        <w:rPr>
          <w:lang w:eastAsia="x-none"/>
        </w:rPr>
        <w:tab/>
        <w:t xml:space="preserve">(rev of </w:t>
      </w:r>
      <w:hyperlink r:id="rId2012" w:history="1">
        <w:r w:rsidR="00A709E4">
          <w:rPr>
            <w:rStyle w:val="Hyperlink"/>
            <w:lang w:eastAsia="x-none"/>
          </w:rPr>
          <w:t>R1-1909513</w:t>
        </w:r>
      </w:hyperlink>
      <w:r w:rsidR="005877C7">
        <w:rPr>
          <w:lang w:eastAsia="x-none"/>
        </w:rPr>
        <w:t>)</w:t>
      </w:r>
    </w:p>
    <w:p w14:paraId="4CCADD7C" w14:textId="2AED12C9" w:rsidR="005877C7" w:rsidRDefault="005877C7" w:rsidP="00DF7BE2">
      <w:pPr>
        <w:ind w:left="1440" w:hanging="1440"/>
        <w:rPr>
          <w:lang w:eastAsia="x-none"/>
        </w:rPr>
      </w:pPr>
    </w:p>
    <w:p w14:paraId="333598DF" w14:textId="77777777" w:rsidR="00DF7BE2" w:rsidRPr="006C7DE9" w:rsidRDefault="00DF7BE2" w:rsidP="00AB6702">
      <w:r w:rsidRPr="009D50E9">
        <w:rPr>
          <w:highlight w:val="green"/>
        </w:rPr>
        <w:t>Agreement:</w:t>
      </w:r>
    </w:p>
    <w:p w14:paraId="2A3682FF" w14:textId="77777777" w:rsidR="00DF7BE2" w:rsidRDefault="00DF7BE2" w:rsidP="00AB6702">
      <w:pPr>
        <w:rPr>
          <w:lang w:eastAsia="ko-KR"/>
        </w:rPr>
      </w:pPr>
      <w:r>
        <w:rPr>
          <w:lang w:eastAsia="ko-KR"/>
        </w:rPr>
        <w:t xml:space="preserve">For providing an indication of when the DL PRSs are expected to arrive in time at the UE, at least one of the following options is supported: </w:t>
      </w:r>
    </w:p>
    <w:p w14:paraId="084C3E44" w14:textId="77777777" w:rsidR="00DF7BE2" w:rsidRDefault="00DF7BE2" w:rsidP="003622AE">
      <w:pPr>
        <w:pStyle w:val="ListParagraph"/>
        <w:numPr>
          <w:ilvl w:val="0"/>
          <w:numId w:val="342"/>
        </w:numPr>
        <w:rPr>
          <w:lang w:eastAsia="ko-KR"/>
        </w:rPr>
      </w:pPr>
      <w:r>
        <w:rPr>
          <w:lang w:eastAsia="ko-KR"/>
        </w:rPr>
        <w:t>Option 1:  Provide an expected RSTD value together with uncertainty (search window) to the UE for the TRPs in the assistance data (analogous to LTE).</w:t>
      </w:r>
    </w:p>
    <w:p w14:paraId="6FFD7112" w14:textId="77777777" w:rsidR="00DF7BE2" w:rsidRDefault="00DF7BE2" w:rsidP="003622AE">
      <w:pPr>
        <w:pStyle w:val="ListParagraph"/>
        <w:numPr>
          <w:ilvl w:val="0"/>
          <w:numId w:val="342"/>
        </w:numPr>
        <w:rPr>
          <w:lang w:eastAsia="ko-KR"/>
        </w:rPr>
      </w:pPr>
      <w:r>
        <w:rPr>
          <w:lang w:eastAsia="ko-KR"/>
        </w:rPr>
        <w:t xml:space="preserve">Option 2: Provide a TRP transmission time difference (e.g., time offset between SFN#0, subframe offset, slot-, symbol-, sub-symbol-,  ns-offset, etc.) and </w:t>
      </w:r>
      <w:r w:rsidRPr="003B3DBC">
        <w:rPr>
          <w:lang w:eastAsia="ko-KR"/>
        </w:rPr>
        <w:t>expected propagation delay</w:t>
      </w:r>
      <w:r>
        <w:rPr>
          <w:lang w:eastAsia="ko-KR"/>
        </w:rPr>
        <w:t xml:space="preserve"> difference together with uncertainty (search window) to the UE </w:t>
      </w:r>
      <w:r w:rsidRPr="00DE38B5">
        <w:rPr>
          <w:lang w:eastAsia="ko-KR"/>
        </w:rPr>
        <w:t xml:space="preserve">for </w:t>
      </w:r>
      <w:r>
        <w:rPr>
          <w:lang w:eastAsia="ko-KR"/>
        </w:rPr>
        <w:t>the</w:t>
      </w:r>
      <w:r w:rsidRPr="00DE38B5">
        <w:rPr>
          <w:lang w:eastAsia="ko-KR"/>
        </w:rPr>
        <w:t xml:space="preserve"> TRP</w:t>
      </w:r>
      <w:r>
        <w:rPr>
          <w:lang w:eastAsia="ko-KR"/>
        </w:rPr>
        <w:t>s</w:t>
      </w:r>
      <w:r w:rsidRPr="00DE38B5">
        <w:rPr>
          <w:lang w:eastAsia="ko-KR"/>
        </w:rPr>
        <w:t xml:space="preserve"> in the assistance data</w:t>
      </w:r>
      <w:r>
        <w:rPr>
          <w:lang w:eastAsia="ko-KR"/>
        </w:rPr>
        <w:t xml:space="preserve">. </w:t>
      </w:r>
    </w:p>
    <w:p w14:paraId="68E7AC7C" w14:textId="77777777" w:rsidR="00DF7BE2" w:rsidRDefault="00DF7BE2" w:rsidP="003622AE">
      <w:pPr>
        <w:pStyle w:val="ListParagraph"/>
        <w:numPr>
          <w:ilvl w:val="1"/>
          <w:numId w:val="342"/>
        </w:numPr>
        <w:rPr>
          <w:lang w:eastAsia="ko-KR"/>
        </w:rPr>
      </w:pPr>
      <w:r>
        <w:rPr>
          <w:lang w:eastAsia="ko-KR"/>
        </w:rPr>
        <w:t>A search window may be needed for both, TRP transmission time difference and propagation time difference.</w:t>
      </w:r>
    </w:p>
    <w:p w14:paraId="1AD0EF16" w14:textId="77777777" w:rsidR="00DF7BE2" w:rsidRDefault="00DF7BE2" w:rsidP="003622AE">
      <w:pPr>
        <w:pStyle w:val="ListParagraph"/>
        <w:numPr>
          <w:ilvl w:val="1"/>
          <w:numId w:val="342"/>
        </w:numPr>
        <w:rPr>
          <w:lang w:eastAsia="ko-KR"/>
        </w:rPr>
      </w:pPr>
      <w:r>
        <w:rPr>
          <w:lang w:eastAsia="ko-KR"/>
        </w:rPr>
        <w:t>Sub-SFN granularity (e.g, subframe offset, slot-, symbol-, sub-symbol-, ns-offset) may be obtained from the DL-PRS configuration information once time offset between SFN#0 is provided to the UE.</w:t>
      </w:r>
    </w:p>
    <w:p w14:paraId="5C70D0E5" w14:textId="77777777" w:rsidR="00DF7BE2" w:rsidRDefault="00DF7BE2" w:rsidP="00AB6702">
      <w:r w:rsidRPr="00EA21E0">
        <w:rPr>
          <w:highlight w:val="green"/>
        </w:rPr>
        <w:t>Agreement:</w:t>
      </w:r>
    </w:p>
    <w:p w14:paraId="6F0AB9FB" w14:textId="77777777" w:rsidR="00DF7BE2" w:rsidRDefault="00DF7BE2" w:rsidP="00AB6702">
      <w:pPr>
        <w:rPr>
          <w:lang w:eastAsia="ko-KR"/>
        </w:rPr>
      </w:pPr>
      <w:r>
        <w:rPr>
          <w:lang w:eastAsia="ko-KR"/>
        </w:rPr>
        <w:t xml:space="preserve">With regards to QCL relations beyond Type-D of a DL PRS resource, support one or more of the following options: </w:t>
      </w:r>
    </w:p>
    <w:p w14:paraId="098DB564" w14:textId="77777777" w:rsidR="00DF7BE2" w:rsidRPr="002E6708" w:rsidRDefault="00DF7BE2" w:rsidP="003622AE">
      <w:pPr>
        <w:pStyle w:val="ListParagraph"/>
        <w:numPr>
          <w:ilvl w:val="0"/>
          <w:numId w:val="343"/>
        </w:numPr>
        <w:rPr>
          <w:lang w:eastAsia="ko-KR"/>
        </w:rPr>
      </w:pPr>
      <w:r w:rsidRPr="002E6708">
        <w:rPr>
          <w:lang w:eastAsia="ko-KR"/>
        </w:rPr>
        <w:t>Option 1:  QCL-TypeC from an SSB from a TRP.</w:t>
      </w:r>
    </w:p>
    <w:p w14:paraId="1C7483B0" w14:textId="77777777" w:rsidR="00DF7BE2" w:rsidRPr="002E6708" w:rsidRDefault="00DF7BE2" w:rsidP="003622AE">
      <w:pPr>
        <w:pStyle w:val="ListParagraph"/>
        <w:numPr>
          <w:ilvl w:val="0"/>
          <w:numId w:val="343"/>
        </w:numPr>
        <w:rPr>
          <w:lang w:eastAsia="ko-KR"/>
        </w:rPr>
      </w:pPr>
      <w:r w:rsidRPr="002E6708">
        <w:rPr>
          <w:lang w:eastAsia="ko-KR"/>
        </w:rPr>
        <w:t xml:space="preserve">Option </w:t>
      </w:r>
      <w:r>
        <w:rPr>
          <w:lang w:eastAsia="ko-KR"/>
        </w:rPr>
        <w:t>2</w:t>
      </w:r>
      <w:r w:rsidRPr="002E6708">
        <w:rPr>
          <w:lang w:eastAsia="ko-KR"/>
        </w:rPr>
        <w:t>:  QCL-TypeC from a DL PRS resource from a TRP.</w:t>
      </w:r>
    </w:p>
    <w:p w14:paraId="3CECBFEB" w14:textId="77777777" w:rsidR="00DF7BE2" w:rsidRDefault="00DF7BE2" w:rsidP="003622AE">
      <w:pPr>
        <w:pStyle w:val="ListParagraph"/>
        <w:numPr>
          <w:ilvl w:val="0"/>
          <w:numId w:val="343"/>
        </w:numPr>
        <w:rPr>
          <w:lang w:eastAsia="ko-KR"/>
        </w:rPr>
      </w:pPr>
      <w:r w:rsidRPr="002E6708">
        <w:rPr>
          <w:lang w:eastAsia="ko-KR"/>
        </w:rPr>
        <w:t xml:space="preserve">Option </w:t>
      </w:r>
      <w:r>
        <w:rPr>
          <w:lang w:eastAsia="ko-KR"/>
        </w:rPr>
        <w:t>3</w:t>
      </w:r>
      <w:r w:rsidRPr="002E6708">
        <w:rPr>
          <w:lang w:eastAsia="ko-KR"/>
        </w:rPr>
        <w:t>:  QCL-TypeA from a DL PRS resource from TRP.</w:t>
      </w:r>
    </w:p>
    <w:p w14:paraId="618B7110" w14:textId="77777777" w:rsidR="00DF7BE2" w:rsidRPr="002E6708" w:rsidRDefault="00DF7BE2" w:rsidP="003622AE">
      <w:pPr>
        <w:pStyle w:val="ListParagraph"/>
        <w:numPr>
          <w:ilvl w:val="0"/>
          <w:numId w:val="343"/>
        </w:numPr>
        <w:rPr>
          <w:lang w:eastAsia="ko-KR"/>
        </w:rPr>
      </w:pPr>
      <w:r w:rsidRPr="002E6708">
        <w:rPr>
          <w:lang w:eastAsia="ko-KR"/>
        </w:rPr>
        <w:t xml:space="preserve">Option </w:t>
      </w:r>
      <w:r>
        <w:rPr>
          <w:lang w:eastAsia="ko-KR"/>
        </w:rPr>
        <w:t>4</w:t>
      </w:r>
      <w:r w:rsidRPr="002E6708">
        <w:rPr>
          <w:lang w:eastAsia="ko-KR"/>
        </w:rPr>
        <w:t>:  QCL-TypeC from a CSI-RS resource from a TRP.</w:t>
      </w:r>
    </w:p>
    <w:p w14:paraId="3D7D52B9" w14:textId="77777777" w:rsidR="00DF7BE2" w:rsidRDefault="00DF7BE2" w:rsidP="003622AE">
      <w:pPr>
        <w:pStyle w:val="ListParagraph"/>
        <w:numPr>
          <w:ilvl w:val="1"/>
          <w:numId w:val="343"/>
        </w:numPr>
        <w:rPr>
          <w:lang w:eastAsia="ko-KR"/>
        </w:rPr>
      </w:pPr>
      <w:r w:rsidRPr="002E6708">
        <w:rPr>
          <w:lang w:eastAsia="ko-KR"/>
        </w:rPr>
        <w:t>FFS: Which CSI-RS resource type can be used? (e.g., CSI-RS for CSI, CSI-RS for BM, CSI-RS for TRS, CSI-RS for RLM, CSI-RS for RRM).</w:t>
      </w:r>
    </w:p>
    <w:p w14:paraId="0BDB49DE" w14:textId="77777777" w:rsidR="00DF7BE2" w:rsidRDefault="00DF7BE2" w:rsidP="003622AE">
      <w:pPr>
        <w:pStyle w:val="ListParagraph"/>
        <w:numPr>
          <w:ilvl w:val="0"/>
          <w:numId w:val="343"/>
        </w:numPr>
        <w:rPr>
          <w:lang w:eastAsia="ko-KR"/>
        </w:rPr>
      </w:pPr>
      <w:r w:rsidRPr="002E6708">
        <w:rPr>
          <w:lang w:eastAsia="ko-KR"/>
        </w:rPr>
        <w:t xml:space="preserve">Option </w:t>
      </w:r>
      <w:r>
        <w:rPr>
          <w:lang w:eastAsia="ko-KR"/>
        </w:rPr>
        <w:t>5</w:t>
      </w:r>
      <w:r w:rsidRPr="002E6708">
        <w:rPr>
          <w:lang w:eastAsia="ko-KR"/>
        </w:rPr>
        <w:t>:  QCL-TypeA</w:t>
      </w:r>
      <w:r>
        <w:rPr>
          <w:lang w:eastAsia="ko-KR"/>
        </w:rPr>
        <w:t xml:space="preserve"> from a CSI-RS resource from a TRP.</w:t>
      </w:r>
    </w:p>
    <w:p w14:paraId="76AD8823" w14:textId="77777777" w:rsidR="00DF7BE2" w:rsidRDefault="00DF7BE2" w:rsidP="003622AE">
      <w:pPr>
        <w:pStyle w:val="ListParagraph"/>
        <w:numPr>
          <w:ilvl w:val="1"/>
          <w:numId w:val="343"/>
        </w:numPr>
        <w:rPr>
          <w:lang w:eastAsia="ko-KR"/>
        </w:rPr>
      </w:pPr>
      <w:r w:rsidRPr="002E6708">
        <w:rPr>
          <w:lang w:eastAsia="ko-KR"/>
        </w:rPr>
        <w:t>FFS: Which CSI-RS resource type can be used? (e.g., CSI-RS for CSI, CSI-RS for BM, CSI-RS for TRS, CSI-RS for RLM, CSI-RS for RRM).</w:t>
      </w:r>
    </w:p>
    <w:p w14:paraId="7A4C9348" w14:textId="77777777" w:rsidR="00DF7BE2" w:rsidRDefault="00DF7BE2" w:rsidP="003622AE">
      <w:pPr>
        <w:pStyle w:val="ListParagraph"/>
        <w:numPr>
          <w:ilvl w:val="0"/>
          <w:numId w:val="343"/>
        </w:numPr>
        <w:rPr>
          <w:lang w:eastAsia="ko-KR"/>
        </w:rPr>
      </w:pPr>
      <w:r>
        <w:rPr>
          <w:lang w:eastAsia="ko-KR"/>
        </w:rPr>
        <w:t>Option 6: No QCL relation beyond Type-D is supported.</w:t>
      </w:r>
    </w:p>
    <w:p w14:paraId="66BB3900" w14:textId="77777777" w:rsidR="00DF7BE2" w:rsidRDefault="00DF7BE2" w:rsidP="00AB6702">
      <w:pPr>
        <w:rPr>
          <w:lang w:eastAsia="ko-KR"/>
        </w:rPr>
      </w:pPr>
      <w:r>
        <w:rPr>
          <w:lang w:eastAsia="ko-KR"/>
        </w:rPr>
        <w:t>NOTE:</w:t>
      </w:r>
      <w:r>
        <w:rPr>
          <w:lang w:eastAsia="ko-KR"/>
        </w:rPr>
        <w:tab/>
        <w:t>QCL-TypeA:</w:t>
      </w:r>
      <w:r>
        <w:rPr>
          <w:lang w:eastAsia="ko-KR"/>
        </w:rPr>
        <w:tab/>
        <w:t>Doppler shift, Doppler spread, average delay, delay spread</w:t>
      </w:r>
    </w:p>
    <w:p w14:paraId="37869AFA" w14:textId="02DBFE70" w:rsidR="00DF7BE2" w:rsidRDefault="00AB6702" w:rsidP="00AB6702">
      <w:pPr>
        <w:rPr>
          <w:lang w:eastAsia="ko-KR"/>
        </w:rPr>
      </w:pPr>
      <w:r>
        <w:rPr>
          <w:lang w:eastAsia="ko-KR"/>
        </w:rPr>
        <w:tab/>
      </w:r>
      <w:r w:rsidR="00DF7BE2">
        <w:rPr>
          <w:lang w:eastAsia="ko-KR"/>
        </w:rPr>
        <w:t>QCL-TypeB:</w:t>
      </w:r>
      <w:r w:rsidR="00DF7BE2">
        <w:rPr>
          <w:lang w:eastAsia="ko-KR"/>
        </w:rPr>
        <w:tab/>
        <w:t>Doppler shift, Doppler spread'</w:t>
      </w:r>
    </w:p>
    <w:p w14:paraId="41F44AD4" w14:textId="4CBCCBD4" w:rsidR="00DF7BE2" w:rsidRDefault="00AB6702" w:rsidP="00AB6702">
      <w:pPr>
        <w:rPr>
          <w:lang w:eastAsia="ko-KR"/>
        </w:rPr>
      </w:pPr>
      <w:r>
        <w:rPr>
          <w:lang w:eastAsia="ko-KR"/>
        </w:rPr>
        <w:tab/>
      </w:r>
      <w:r w:rsidR="00DF7BE2">
        <w:rPr>
          <w:lang w:eastAsia="ko-KR"/>
        </w:rPr>
        <w:t>QCL-TypeC:</w:t>
      </w:r>
      <w:r w:rsidR="00DF7BE2">
        <w:rPr>
          <w:lang w:eastAsia="ko-KR"/>
        </w:rPr>
        <w:tab/>
        <w:t>Average delay, Doppler shift</w:t>
      </w:r>
    </w:p>
    <w:p w14:paraId="53E770F8" w14:textId="01E46641" w:rsidR="00DF7BE2" w:rsidRDefault="00AB6702" w:rsidP="00AB6702">
      <w:pPr>
        <w:rPr>
          <w:lang w:eastAsia="ko-KR"/>
        </w:rPr>
      </w:pPr>
      <w:r>
        <w:rPr>
          <w:lang w:eastAsia="ko-KR"/>
        </w:rPr>
        <w:tab/>
      </w:r>
      <w:r w:rsidR="00DF7BE2">
        <w:rPr>
          <w:lang w:eastAsia="ko-KR"/>
        </w:rPr>
        <w:t>QCL-TypeD:</w:t>
      </w:r>
      <w:r w:rsidR="00DF7BE2">
        <w:rPr>
          <w:lang w:eastAsia="ko-KR"/>
        </w:rPr>
        <w:tab/>
        <w:t>Spatial Rx parameter</w:t>
      </w:r>
    </w:p>
    <w:p w14:paraId="70E5BEA5" w14:textId="77777777" w:rsidR="00DF7BE2" w:rsidRDefault="00DF7BE2" w:rsidP="00AB6702"/>
    <w:p w14:paraId="38CFB701" w14:textId="77777777" w:rsidR="00DF7BE2" w:rsidRDefault="00DF7BE2" w:rsidP="00AB6702">
      <w:pPr>
        <w:rPr>
          <w:lang w:eastAsia="ko-KR"/>
        </w:rPr>
      </w:pPr>
      <w:r w:rsidRPr="00E505E8">
        <w:rPr>
          <w:highlight w:val="green"/>
          <w:lang w:eastAsia="ko-KR"/>
        </w:rPr>
        <w:t>Agreement:</w:t>
      </w:r>
    </w:p>
    <w:p w14:paraId="13AC6CF8" w14:textId="77777777" w:rsidR="00DF7BE2" w:rsidRDefault="00DF7BE2" w:rsidP="00AB6702">
      <w:pPr>
        <w:rPr>
          <w:lang w:val="en-US" w:eastAsia="ko-KR"/>
        </w:rPr>
      </w:pPr>
      <w:r>
        <w:rPr>
          <w:lang w:eastAsia="ko-KR"/>
        </w:rPr>
        <w:t xml:space="preserve">For </w:t>
      </w:r>
      <w:r w:rsidRPr="00954684">
        <w:rPr>
          <w:lang w:eastAsia="ko-KR"/>
        </w:rPr>
        <w:t>transmission timing</w:t>
      </w:r>
      <w:r>
        <w:rPr>
          <w:lang w:eastAsia="ko-KR"/>
        </w:rPr>
        <w:t xml:space="preserve"> of the SRS for positioning purposes,</w:t>
      </w:r>
      <w:r w:rsidRPr="00954684">
        <w:rPr>
          <w:lang w:eastAsia="ko-KR"/>
        </w:rPr>
        <w:t xml:space="preserve"> </w:t>
      </w:r>
      <w:r>
        <w:rPr>
          <w:lang w:eastAsia="ko-KR"/>
        </w:rPr>
        <w:t>the</w:t>
      </w:r>
      <w:r w:rsidRPr="006B26B9">
        <w:rPr>
          <w:lang w:eastAsia="ko-KR"/>
        </w:rPr>
        <w:t xml:space="preserve"> TA configuration is based only on the serving cell (i.e., the TA value applied to the corresponding UL symbol is the same as the latest TA for regular UL symbols).</w:t>
      </w:r>
      <w:r>
        <w:rPr>
          <w:lang w:eastAsia="ko-KR"/>
        </w:rPr>
        <w:t xml:space="preserve"> (Option 1 from </w:t>
      </w:r>
      <w:r w:rsidRPr="00F869C6">
        <w:rPr>
          <w:rFonts w:hint="eastAsia"/>
          <w:lang w:eastAsia="ko-KR"/>
        </w:rPr>
        <w:t>previous related agreement in RAN1#9</w:t>
      </w:r>
      <w:r>
        <w:rPr>
          <w:lang w:val="en-US" w:eastAsia="ko-KR"/>
        </w:rPr>
        <w:t xml:space="preserve">6bis). </w:t>
      </w:r>
    </w:p>
    <w:p w14:paraId="58DD2422" w14:textId="77777777" w:rsidR="00DF7BE2" w:rsidRPr="00AB6702" w:rsidRDefault="00DF7BE2" w:rsidP="003622AE">
      <w:pPr>
        <w:pStyle w:val="ListParagraph"/>
        <w:numPr>
          <w:ilvl w:val="0"/>
          <w:numId w:val="344"/>
        </w:numPr>
        <w:rPr>
          <w:lang w:val="en-US" w:eastAsia="en-GB"/>
        </w:rPr>
      </w:pPr>
      <w:r w:rsidRPr="00AB6702">
        <w:rPr>
          <w:lang w:val="en-US" w:eastAsia="en-GB"/>
        </w:rPr>
        <w:t>Options 2/3 (</w:t>
      </w:r>
      <w:r>
        <w:rPr>
          <w:lang w:eastAsia="ko-KR"/>
        </w:rPr>
        <w:t xml:space="preserve">from </w:t>
      </w:r>
      <w:r w:rsidRPr="00F869C6">
        <w:rPr>
          <w:rFonts w:hint="eastAsia"/>
          <w:lang w:eastAsia="ko-KR"/>
        </w:rPr>
        <w:t>previous related agreement in RAN1#9</w:t>
      </w:r>
      <w:r w:rsidRPr="00AB6702">
        <w:rPr>
          <w:lang w:val="en-US" w:eastAsia="ko-KR"/>
        </w:rPr>
        <w:t>6bis)</w:t>
      </w:r>
      <w:r w:rsidRPr="00AB6702">
        <w:rPr>
          <w:lang w:val="en-US" w:eastAsia="en-GB"/>
        </w:rPr>
        <w:t xml:space="preserve"> may be further considered if improvements of gNB measurement accuracy can be demonstrated</w:t>
      </w:r>
      <w:r w:rsidRPr="00524DE7">
        <w:t xml:space="preserve"> </w:t>
      </w:r>
      <w:r w:rsidRPr="00AB6702">
        <w:rPr>
          <w:lang w:val="en-US" w:eastAsia="en-GB"/>
        </w:rPr>
        <w:t>and if it can be shown that the interference to the serving cell can be handled in the system.</w:t>
      </w:r>
    </w:p>
    <w:p w14:paraId="36C0157A" w14:textId="77777777" w:rsidR="00DF7BE2" w:rsidRPr="00AB6702" w:rsidRDefault="00DF7BE2" w:rsidP="003622AE">
      <w:pPr>
        <w:pStyle w:val="ListParagraph"/>
        <w:numPr>
          <w:ilvl w:val="0"/>
          <w:numId w:val="344"/>
        </w:numPr>
        <w:rPr>
          <w:lang w:val="en-US" w:eastAsia="en-GB"/>
        </w:rPr>
      </w:pPr>
      <w:r w:rsidRPr="00AB6702">
        <w:rPr>
          <w:lang w:val="en-US" w:eastAsia="en-GB"/>
        </w:rPr>
        <w:t>FFS: whether the application of the TA command at the UE impacts the feasibility of each of the options.</w:t>
      </w:r>
    </w:p>
    <w:p w14:paraId="0204BD18" w14:textId="77777777" w:rsidR="00DF7BE2" w:rsidRPr="00AB6702" w:rsidRDefault="00DF7BE2" w:rsidP="003622AE">
      <w:pPr>
        <w:pStyle w:val="ListParagraph"/>
        <w:numPr>
          <w:ilvl w:val="0"/>
          <w:numId w:val="344"/>
        </w:numPr>
        <w:rPr>
          <w:lang w:val="en-US" w:eastAsia="en-GB"/>
        </w:rPr>
      </w:pPr>
      <w:r w:rsidRPr="00AB6702">
        <w:rPr>
          <w:lang w:val="en-US" w:eastAsia="en-GB"/>
        </w:rPr>
        <w:t>FFS: whether UE autonomous TA adjustments impacts the feasibility of each of the options.</w:t>
      </w:r>
    </w:p>
    <w:p w14:paraId="73F68BEC" w14:textId="77777777" w:rsidR="00DF7BE2" w:rsidRDefault="00DF7BE2" w:rsidP="00AB6702">
      <w:r w:rsidRPr="007F088F">
        <w:rPr>
          <w:highlight w:val="green"/>
        </w:rPr>
        <w:t>Agreement:</w:t>
      </w:r>
    </w:p>
    <w:p w14:paraId="5462C9F8" w14:textId="77777777" w:rsidR="00DF7BE2" w:rsidRDefault="00DF7BE2" w:rsidP="00AB6702">
      <w:pPr>
        <w:rPr>
          <w:lang w:eastAsia="ko-KR"/>
        </w:rPr>
      </w:pPr>
      <w:r>
        <w:rPr>
          <w:lang w:eastAsia="ko-KR"/>
        </w:rPr>
        <w:t>F</w:t>
      </w:r>
      <w:r w:rsidRPr="00C47906">
        <w:rPr>
          <w:rFonts w:hint="eastAsia"/>
          <w:lang w:eastAsia="ko-KR"/>
        </w:rPr>
        <w:t>or the purpose of power control</w:t>
      </w:r>
      <w:r>
        <w:rPr>
          <w:lang w:eastAsia="ko-KR"/>
        </w:rPr>
        <w:t xml:space="preserve"> of the SRS for positioning purposes, s</w:t>
      </w:r>
      <w:r w:rsidRPr="00C47906">
        <w:rPr>
          <w:rFonts w:hint="eastAsia"/>
          <w:lang w:eastAsia="ko-KR"/>
        </w:rPr>
        <w:t xml:space="preserve">upport configuring a DL reference signal of a neighbouring cell to be used as DL path loss reference. </w:t>
      </w:r>
      <w:r>
        <w:rPr>
          <w:lang w:eastAsia="ko-KR"/>
        </w:rPr>
        <w:t>One of the following can be configured as the DL reference signal.</w:t>
      </w:r>
    </w:p>
    <w:p w14:paraId="6CEB19B7" w14:textId="77777777" w:rsidR="00DF7BE2" w:rsidRDefault="00DF7BE2" w:rsidP="003622AE">
      <w:pPr>
        <w:pStyle w:val="ListParagraph"/>
        <w:numPr>
          <w:ilvl w:val="0"/>
          <w:numId w:val="345"/>
        </w:numPr>
        <w:rPr>
          <w:lang w:eastAsia="ko-KR"/>
        </w:rPr>
      </w:pPr>
      <w:r>
        <w:rPr>
          <w:lang w:eastAsia="ko-KR"/>
        </w:rPr>
        <w:t>SSB</w:t>
      </w:r>
    </w:p>
    <w:p w14:paraId="12466D88" w14:textId="77777777" w:rsidR="00DF7BE2" w:rsidRDefault="00DF7BE2" w:rsidP="003622AE">
      <w:pPr>
        <w:pStyle w:val="ListParagraph"/>
        <w:numPr>
          <w:ilvl w:val="0"/>
          <w:numId w:val="345"/>
        </w:numPr>
        <w:rPr>
          <w:lang w:eastAsia="ko-KR"/>
        </w:rPr>
      </w:pPr>
      <w:r>
        <w:rPr>
          <w:lang w:eastAsia="ko-KR"/>
        </w:rPr>
        <w:t>DL-PRS at least for multi-cell RTT</w:t>
      </w:r>
    </w:p>
    <w:p w14:paraId="32E4AB30" w14:textId="77777777" w:rsidR="00DF7BE2" w:rsidRDefault="00DF7BE2" w:rsidP="003622AE">
      <w:pPr>
        <w:pStyle w:val="ListParagraph"/>
        <w:numPr>
          <w:ilvl w:val="0"/>
          <w:numId w:val="345"/>
        </w:numPr>
        <w:rPr>
          <w:lang w:eastAsia="ko-KR"/>
        </w:rPr>
      </w:pPr>
      <w:r>
        <w:rPr>
          <w:lang w:eastAsia="ko-KR"/>
        </w:rPr>
        <w:t>FFS: CSI-RS</w:t>
      </w:r>
    </w:p>
    <w:p w14:paraId="43780941" w14:textId="54475C5A" w:rsidR="00DF7BE2" w:rsidRDefault="00DF7BE2" w:rsidP="004226F9">
      <w:pPr>
        <w:pStyle w:val="Heading4"/>
      </w:pPr>
      <w:bookmarkStart w:id="542" w:name="_Toc16925607"/>
      <w:bookmarkStart w:id="543" w:name="_Toc21757174"/>
      <w:r>
        <w:t>Other</w:t>
      </w:r>
      <w:bookmarkEnd w:id="542"/>
      <w:bookmarkEnd w:id="543"/>
    </w:p>
    <w:p w14:paraId="6F07E9B6" w14:textId="19E69B89" w:rsidR="00DF7BE2" w:rsidRDefault="009C02A0" w:rsidP="00DF7BE2">
      <w:pPr>
        <w:rPr>
          <w:lang w:eastAsia="x-none"/>
        </w:rPr>
      </w:pPr>
      <w:hyperlink r:id="rId2013" w:history="1">
        <w:r w:rsidR="00A709E4">
          <w:rPr>
            <w:rStyle w:val="Hyperlink"/>
            <w:lang w:eastAsia="x-none"/>
          </w:rPr>
          <w:t>R1-1908178</w:t>
        </w:r>
      </w:hyperlink>
      <w:r w:rsidR="00DF7BE2">
        <w:rPr>
          <w:lang w:eastAsia="x-none"/>
        </w:rPr>
        <w:tab/>
        <w:t>Discussion on positioning in idle/inactive states</w:t>
      </w:r>
      <w:r w:rsidR="00DF7BE2">
        <w:rPr>
          <w:lang w:eastAsia="x-none"/>
        </w:rPr>
        <w:tab/>
        <w:t>vivo</w:t>
      </w:r>
    </w:p>
    <w:p w14:paraId="1D9DE8ED" w14:textId="05A8E0AD" w:rsidR="00DF7BE2" w:rsidRDefault="009C02A0" w:rsidP="00DF7BE2">
      <w:pPr>
        <w:rPr>
          <w:lang w:eastAsia="x-none"/>
        </w:rPr>
      </w:pPr>
      <w:hyperlink r:id="rId2014" w:history="1">
        <w:r w:rsidR="00A709E4">
          <w:rPr>
            <w:rStyle w:val="Hyperlink"/>
            <w:lang w:eastAsia="x-none"/>
          </w:rPr>
          <w:t>R1-1908312</w:t>
        </w:r>
      </w:hyperlink>
      <w:r w:rsidR="00DF7BE2">
        <w:rPr>
          <w:lang w:eastAsia="x-none"/>
        </w:rPr>
        <w:tab/>
        <w:t>Further discussion on new sequence for positioning</w:t>
      </w:r>
      <w:r w:rsidR="00DF7BE2">
        <w:rPr>
          <w:lang w:eastAsia="x-none"/>
        </w:rPr>
        <w:tab/>
        <w:t>ZTE Corporation</w:t>
      </w:r>
    </w:p>
    <w:p w14:paraId="4DFD7EAC" w14:textId="67669287" w:rsidR="00DF7BE2" w:rsidRDefault="009C02A0" w:rsidP="00DF7BE2">
      <w:pPr>
        <w:rPr>
          <w:lang w:eastAsia="x-none"/>
        </w:rPr>
      </w:pPr>
      <w:hyperlink r:id="rId2015" w:history="1">
        <w:r w:rsidR="00A709E4">
          <w:rPr>
            <w:rStyle w:val="Hyperlink"/>
            <w:lang w:eastAsia="x-none"/>
          </w:rPr>
          <w:t>R1-1908576</w:t>
        </w:r>
      </w:hyperlink>
      <w:r w:rsidR="00DF7BE2">
        <w:rPr>
          <w:lang w:eastAsia="x-none"/>
        </w:rPr>
        <w:tab/>
        <w:t>Network synchronization based on RAT-dependent signals</w:t>
      </w:r>
      <w:r w:rsidR="00DF7BE2">
        <w:rPr>
          <w:lang w:eastAsia="x-none"/>
        </w:rPr>
        <w:tab/>
        <w:t>CATT</w:t>
      </w:r>
    </w:p>
    <w:p w14:paraId="10F17DA1" w14:textId="78A3B33D" w:rsidR="00DF7BE2" w:rsidRDefault="009C02A0" w:rsidP="00DF7BE2">
      <w:pPr>
        <w:rPr>
          <w:lang w:eastAsia="x-none"/>
        </w:rPr>
      </w:pPr>
      <w:hyperlink r:id="rId2016" w:history="1">
        <w:r w:rsidR="00A709E4">
          <w:rPr>
            <w:rStyle w:val="Hyperlink"/>
            <w:lang w:eastAsia="x-none"/>
          </w:rPr>
          <w:t>R1-1909316</w:t>
        </w:r>
      </w:hyperlink>
      <w:r w:rsidR="00DF7BE2">
        <w:rPr>
          <w:lang w:eastAsia="x-none"/>
        </w:rPr>
        <w:tab/>
        <w:t>On procedure to enable angle resolution for DAoD</w:t>
      </w:r>
      <w:r w:rsidR="00DF7BE2">
        <w:rPr>
          <w:lang w:eastAsia="x-none"/>
        </w:rPr>
        <w:tab/>
        <w:t>Huawei, HiSilicon</w:t>
      </w:r>
    </w:p>
    <w:p w14:paraId="1B6D479B" w14:textId="383DFD89" w:rsidR="00DF7BE2" w:rsidRDefault="009C02A0" w:rsidP="00DF7BE2">
      <w:pPr>
        <w:rPr>
          <w:lang w:eastAsia="x-none"/>
        </w:rPr>
      </w:pPr>
      <w:hyperlink r:id="rId2017" w:history="1">
        <w:r w:rsidR="00A709E4">
          <w:rPr>
            <w:rStyle w:val="Hyperlink"/>
            <w:lang w:eastAsia="x-none"/>
          </w:rPr>
          <w:t>R1-1909428</w:t>
        </w:r>
      </w:hyperlink>
      <w:r w:rsidR="00DF7BE2">
        <w:rPr>
          <w:lang w:eastAsia="x-none"/>
        </w:rPr>
        <w:tab/>
        <w:t>On reusing the TRS for positioning purpose</w:t>
      </w:r>
      <w:r w:rsidR="00DF7BE2">
        <w:rPr>
          <w:lang w:eastAsia="x-none"/>
        </w:rPr>
        <w:tab/>
        <w:t>Ericsson</w:t>
      </w:r>
    </w:p>
    <w:p w14:paraId="4C9BD73E" w14:textId="77777777" w:rsidR="00553DE0" w:rsidRPr="000A109D" w:rsidRDefault="00553DE0" w:rsidP="0076420A">
      <w:pPr>
        <w:pStyle w:val="Heading3"/>
      </w:pPr>
      <w:bookmarkStart w:id="544" w:name="_Toc21757175"/>
      <w:r w:rsidRPr="000A109D">
        <w:lastRenderedPageBreak/>
        <w:t>Study on Channel Modeling for Indoor Industrial Scenarios</w:t>
      </w:r>
      <w:bookmarkEnd w:id="534"/>
      <w:bookmarkEnd w:id="544"/>
    </w:p>
    <w:p w14:paraId="119D5445" w14:textId="12049F84" w:rsidR="00553DE0" w:rsidRDefault="00553DE0" w:rsidP="00553DE0">
      <w:pPr>
        <w:rPr>
          <w:i/>
          <w:lang w:eastAsia="x-none"/>
        </w:rPr>
      </w:pPr>
      <w:r w:rsidRPr="000A109D">
        <w:rPr>
          <w:i/>
          <w:lang w:eastAsia="x-none"/>
        </w:rPr>
        <w:t xml:space="preserve">FS_IIIOT_CM; SID in </w:t>
      </w:r>
      <w:hyperlink r:id="rId2018" w:history="1">
        <w:r w:rsidRPr="000A109D">
          <w:rPr>
            <w:rStyle w:val="Hyperlink"/>
            <w:i/>
            <w:lang w:eastAsia="x-none"/>
          </w:rPr>
          <w:t>RP-182862</w:t>
        </w:r>
      </w:hyperlink>
      <w:r w:rsidRPr="000A109D">
        <w:rPr>
          <w:i/>
          <w:lang w:eastAsia="x-none"/>
        </w:rPr>
        <w:t>. Please refer to the SID for detailed scoping</w:t>
      </w:r>
    </w:p>
    <w:p w14:paraId="56683F8D" w14:textId="77777777" w:rsidR="00664941" w:rsidRPr="00664941" w:rsidRDefault="00664941" w:rsidP="00553DE0">
      <w:pPr>
        <w:rPr>
          <w:lang w:eastAsia="x-none"/>
        </w:rPr>
      </w:pPr>
    </w:p>
    <w:p w14:paraId="5BB6A060" w14:textId="7BBD79E6" w:rsidR="00553DE0" w:rsidRDefault="009C02A0" w:rsidP="00553DE0">
      <w:pPr>
        <w:rPr>
          <w:lang w:eastAsia="x-none"/>
        </w:rPr>
      </w:pPr>
      <w:hyperlink r:id="rId2019" w:history="1">
        <w:r w:rsidR="00A709E4">
          <w:rPr>
            <w:rStyle w:val="Hyperlink"/>
            <w:lang w:eastAsia="x-none"/>
          </w:rPr>
          <w:t>R1-1909332</w:t>
        </w:r>
      </w:hyperlink>
      <w:r w:rsidR="00553DE0">
        <w:rPr>
          <w:lang w:eastAsia="x-none"/>
        </w:rPr>
        <w:tab/>
        <w:t>Meeting report from informal F2F meeting on indoor industrial channel model</w:t>
      </w:r>
      <w:r w:rsidR="00553DE0">
        <w:rPr>
          <w:lang w:eastAsia="x-none"/>
        </w:rPr>
        <w:tab/>
        <w:t>Ericsson</w:t>
      </w:r>
    </w:p>
    <w:p w14:paraId="08335D64" w14:textId="47B4E5CA" w:rsidR="00553DE0" w:rsidRDefault="009C02A0" w:rsidP="00553DE0">
      <w:pPr>
        <w:rPr>
          <w:lang w:eastAsia="x-none"/>
        </w:rPr>
      </w:pPr>
      <w:hyperlink r:id="rId2020" w:history="1">
        <w:r w:rsidR="00A709E4">
          <w:rPr>
            <w:rStyle w:val="Hyperlink"/>
            <w:lang w:eastAsia="x-none"/>
          </w:rPr>
          <w:t>R1-1909771</w:t>
        </w:r>
      </w:hyperlink>
      <w:r w:rsidR="00404202" w:rsidRPr="00404202">
        <w:rPr>
          <w:lang w:eastAsia="x-none"/>
        </w:rPr>
        <w:tab/>
        <w:t>List of agreements</w:t>
      </w:r>
      <w:r w:rsidR="00404202" w:rsidRPr="00404202">
        <w:rPr>
          <w:lang w:eastAsia="x-none"/>
        </w:rPr>
        <w:tab/>
        <w:t>Ericsson</w:t>
      </w:r>
      <w:r w:rsidR="00404202">
        <w:rPr>
          <w:lang w:eastAsia="x-none"/>
        </w:rPr>
        <w:tab/>
        <w:t xml:space="preserve">(rev of </w:t>
      </w:r>
      <w:hyperlink r:id="rId2021" w:history="1">
        <w:r w:rsidR="00A709E4">
          <w:rPr>
            <w:rStyle w:val="Hyperlink"/>
            <w:lang w:eastAsia="x-none"/>
          </w:rPr>
          <w:t>R1-1909333</w:t>
        </w:r>
      </w:hyperlink>
      <w:r w:rsidR="00404202">
        <w:rPr>
          <w:lang w:eastAsia="x-none"/>
        </w:rPr>
        <w:t>)</w:t>
      </w:r>
    </w:p>
    <w:p w14:paraId="519E2C93" w14:textId="1837611F" w:rsidR="00553DE0" w:rsidRDefault="009C02A0" w:rsidP="00553DE0">
      <w:pPr>
        <w:ind w:left="1440" w:hanging="1440"/>
        <w:rPr>
          <w:lang w:eastAsia="x-none"/>
        </w:rPr>
      </w:pPr>
      <w:hyperlink r:id="rId2022" w:history="1">
        <w:r w:rsidR="00A709E4">
          <w:rPr>
            <w:rStyle w:val="Hyperlink"/>
            <w:lang w:eastAsia="x-none"/>
          </w:rPr>
          <w:t>R1-1909437</w:t>
        </w:r>
      </w:hyperlink>
      <w:r w:rsidR="00553DE0">
        <w:rPr>
          <w:lang w:eastAsia="x-none"/>
        </w:rPr>
        <w:tab/>
        <w:t>Summary of IIOT path loss results</w:t>
      </w:r>
      <w:r w:rsidR="00553DE0">
        <w:rPr>
          <w:lang w:eastAsia="x-none"/>
        </w:rPr>
        <w:tab/>
        <w:t>Huawei, HiSilicon, NTT DOCOMO, CEA-LETI, Fraunhofer HHI, Fraunhofer IIS, Ericsson</w:t>
      </w:r>
    </w:p>
    <w:p w14:paraId="4BFEB7D4" w14:textId="2FD4603B" w:rsidR="00D479BB" w:rsidRDefault="009C02A0" w:rsidP="00D479BB">
      <w:pPr>
        <w:ind w:left="1440" w:hanging="1440"/>
        <w:rPr>
          <w:lang w:eastAsia="x-none"/>
        </w:rPr>
      </w:pPr>
      <w:hyperlink r:id="rId2023" w:history="1">
        <w:r w:rsidR="00A709E4">
          <w:rPr>
            <w:rStyle w:val="Hyperlink"/>
            <w:lang w:eastAsia="x-none"/>
          </w:rPr>
          <w:t>R1-1909704</w:t>
        </w:r>
      </w:hyperlink>
      <w:r w:rsidR="009A5ECF" w:rsidRPr="009A5ECF">
        <w:rPr>
          <w:lang w:eastAsia="x-none"/>
        </w:rPr>
        <w:tab/>
        <w:t>Indoor industrial channel model calibration results</w:t>
      </w:r>
      <w:r w:rsidR="009A5ECF" w:rsidRPr="009A5ECF">
        <w:rPr>
          <w:lang w:eastAsia="x-none"/>
        </w:rPr>
        <w:tab/>
        <w:t>Ericsson</w:t>
      </w:r>
      <w:r w:rsidR="009A5ECF">
        <w:rPr>
          <w:lang w:eastAsia="x-none"/>
        </w:rPr>
        <w:tab/>
        <w:t xml:space="preserve">(rev of </w:t>
      </w:r>
      <w:hyperlink r:id="rId2024" w:history="1">
        <w:r w:rsidR="00A709E4">
          <w:rPr>
            <w:rStyle w:val="Hyperlink"/>
            <w:lang w:eastAsia="x-none"/>
          </w:rPr>
          <w:t>R1-1909654</w:t>
        </w:r>
      </w:hyperlink>
      <w:r w:rsidR="009A5ECF" w:rsidRPr="009A5ECF">
        <w:rPr>
          <w:rStyle w:val="Hyperlink"/>
          <w:u w:val="none"/>
          <w:lang w:eastAsia="x-none"/>
        </w:rPr>
        <w:t xml:space="preserve">, </w:t>
      </w:r>
      <w:r w:rsidR="00D479BB">
        <w:rPr>
          <w:lang w:eastAsia="x-none"/>
        </w:rPr>
        <w:t xml:space="preserve">rev of </w:t>
      </w:r>
      <w:hyperlink r:id="rId2025" w:history="1">
        <w:r w:rsidR="00A709E4">
          <w:rPr>
            <w:rStyle w:val="Hyperlink"/>
            <w:lang w:eastAsia="x-none"/>
          </w:rPr>
          <w:t>R1-1909529</w:t>
        </w:r>
      </w:hyperlink>
      <w:r w:rsidR="00D479BB">
        <w:rPr>
          <w:lang w:eastAsia="x-none"/>
        </w:rPr>
        <w:t>)</w:t>
      </w:r>
    </w:p>
    <w:p w14:paraId="05DF2C37" w14:textId="54B0CE71" w:rsidR="00D479BB" w:rsidRDefault="009C02A0" w:rsidP="00D479BB">
      <w:pPr>
        <w:ind w:left="1440" w:hanging="1440"/>
        <w:rPr>
          <w:lang w:eastAsia="x-none"/>
        </w:rPr>
      </w:pPr>
      <w:hyperlink r:id="rId2026" w:history="1">
        <w:r w:rsidR="00A709E4">
          <w:rPr>
            <w:rStyle w:val="Hyperlink"/>
            <w:lang w:eastAsia="x-none"/>
          </w:rPr>
          <w:t>R1-1909528</w:t>
        </w:r>
      </w:hyperlink>
      <w:r w:rsidR="00D479BB">
        <w:rPr>
          <w:lang w:eastAsia="x-none"/>
        </w:rPr>
        <w:tab/>
        <w:t>Summary of email discussion on remaining aspects of the indoor industrial channel model</w:t>
      </w:r>
      <w:r w:rsidR="00D479BB">
        <w:rPr>
          <w:lang w:eastAsia="x-none"/>
        </w:rPr>
        <w:tab/>
        <w:t>Ericsson</w:t>
      </w:r>
    </w:p>
    <w:p w14:paraId="186BAD16" w14:textId="7CA56C80" w:rsidR="00D479BB" w:rsidRDefault="009C02A0" w:rsidP="00D479BB">
      <w:pPr>
        <w:ind w:left="1440" w:hanging="1440"/>
        <w:rPr>
          <w:lang w:eastAsia="x-none"/>
        </w:rPr>
      </w:pPr>
      <w:hyperlink r:id="rId2027" w:history="1">
        <w:r w:rsidR="00A709E4">
          <w:rPr>
            <w:rStyle w:val="Hyperlink"/>
            <w:lang w:eastAsia="x-none"/>
          </w:rPr>
          <w:t>R1-1909706</w:t>
        </w:r>
      </w:hyperlink>
      <w:r w:rsidR="009A5ECF" w:rsidRPr="009A5ECF">
        <w:rPr>
          <w:lang w:eastAsia="x-none"/>
        </w:rPr>
        <w:tab/>
        <w:t>List of measurements</w:t>
      </w:r>
      <w:r w:rsidR="009A5ECF" w:rsidRPr="009A5ECF">
        <w:rPr>
          <w:lang w:eastAsia="x-none"/>
        </w:rPr>
        <w:tab/>
        <w:t>Ericsson, Fraunhofer HHI, Fraunhofer IIS</w:t>
      </w:r>
    </w:p>
    <w:p w14:paraId="28B64217" w14:textId="77777777" w:rsidR="00B57AA7" w:rsidRDefault="00B57AA7" w:rsidP="00D479BB">
      <w:pPr>
        <w:ind w:left="1440" w:hanging="1440"/>
        <w:rPr>
          <w:lang w:eastAsia="x-none"/>
        </w:rPr>
      </w:pPr>
    </w:p>
    <w:p w14:paraId="5EAD1379" w14:textId="1D9568F9" w:rsidR="00D479BB" w:rsidRDefault="009C02A0" w:rsidP="00D479BB">
      <w:pPr>
        <w:ind w:left="1440" w:hanging="1440"/>
        <w:rPr>
          <w:lang w:eastAsia="x-none"/>
        </w:rPr>
      </w:pPr>
      <w:hyperlink r:id="rId2028" w:history="1">
        <w:r w:rsidR="00A709E4">
          <w:rPr>
            <w:rStyle w:val="Hyperlink"/>
            <w:lang w:eastAsia="x-none"/>
          </w:rPr>
          <w:t>R1-1909580</w:t>
        </w:r>
      </w:hyperlink>
      <w:r w:rsidR="00D479BB">
        <w:rPr>
          <w:lang w:eastAsia="x-none"/>
        </w:rPr>
        <w:tab/>
        <w:t>Summary of offline discussion on the Indoor industrial channel model</w:t>
      </w:r>
      <w:r w:rsidR="00D479BB">
        <w:rPr>
          <w:lang w:eastAsia="x-none"/>
        </w:rPr>
        <w:tab/>
        <w:t>Ericsson</w:t>
      </w:r>
    </w:p>
    <w:p w14:paraId="5AB5FC78" w14:textId="671D3380" w:rsidR="00D479BB" w:rsidRPr="00D479BB" w:rsidRDefault="009C02A0" w:rsidP="00D479BB">
      <w:pPr>
        <w:ind w:left="1440" w:hanging="1440"/>
        <w:rPr>
          <w:b/>
          <w:lang w:eastAsia="x-none"/>
        </w:rPr>
      </w:pPr>
      <w:hyperlink r:id="rId2029" w:history="1">
        <w:r w:rsidR="00A709E4">
          <w:rPr>
            <w:rStyle w:val="Hyperlink"/>
            <w:b/>
            <w:lang w:eastAsia="x-none"/>
          </w:rPr>
          <w:t>R1-1909655</w:t>
        </w:r>
      </w:hyperlink>
      <w:r w:rsidR="00D479BB" w:rsidRPr="00D479BB">
        <w:rPr>
          <w:b/>
          <w:lang w:eastAsia="x-none"/>
        </w:rPr>
        <w:tab/>
        <w:t>Way forward on the Indoor industrial channel model</w:t>
      </w:r>
      <w:r w:rsidR="00D479BB" w:rsidRPr="00D479BB">
        <w:rPr>
          <w:b/>
          <w:lang w:eastAsia="x-none"/>
        </w:rPr>
        <w:tab/>
      </w:r>
      <w:r w:rsidR="00760CC8" w:rsidRPr="00760CC8">
        <w:rPr>
          <w:b/>
          <w:lang w:eastAsia="x-none"/>
        </w:rPr>
        <w:t>Ericsson, NTT DOCOMO, Huawei, CEA-LETI, Fraunhofer IIS, Fraunhofer HHI, ZTE, Sanechips</w:t>
      </w:r>
    </w:p>
    <w:p w14:paraId="60DDDD02" w14:textId="77777777" w:rsidR="00A95B76" w:rsidRDefault="00A95B76" w:rsidP="00A95B76">
      <w:pPr>
        <w:ind w:left="1440" w:hanging="1440"/>
        <w:rPr>
          <w:lang w:eastAsia="x-none"/>
        </w:rPr>
      </w:pPr>
      <w:r w:rsidRPr="000B2863">
        <w:rPr>
          <w:b/>
          <w:lang w:eastAsia="x-none"/>
        </w:rPr>
        <w:t>Decision:</w:t>
      </w:r>
      <w:r>
        <w:rPr>
          <w:lang w:eastAsia="x-none"/>
        </w:rPr>
        <w:t xml:space="preserve"> The document is noted.</w:t>
      </w:r>
    </w:p>
    <w:p w14:paraId="0322874C" w14:textId="138BB090" w:rsidR="00D479BB" w:rsidRDefault="00D479BB" w:rsidP="00D479BB">
      <w:pPr>
        <w:ind w:left="1440" w:hanging="1440"/>
        <w:rPr>
          <w:lang w:eastAsia="x-none"/>
        </w:rPr>
      </w:pPr>
    </w:p>
    <w:p w14:paraId="7F3A208B" w14:textId="77777777" w:rsidR="00466A77" w:rsidRPr="00094E88" w:rsidRDefault="00466A77" w:rsidP="00466A77">
      <w:pPr>
        <w:ind w:left="1440" w:hanging="1440"/>
        <w:rPr>
          <w:szCs w:val="20"/>
          <w:lang w:val="en-US" w:eastAsia="x-none"/>
        </w:rPr>
      </w:pPr>
      <w:r w:rsidRPr="00094E88">
        <w:rPr>
          <w:szCs w:val="20"/>
          <w:highlight w:val="green"/>
          <w:lang w:val="en-US" w:eastAsia="x-none"/>
        </w:rPr>
        <w:t>Agreements</w:t>
      </w:r>
      <w:r w:rsidRPr="00094E88">
        <w:rPr>
          <w:szCs w:val="20"/>
          <w:lang w:val="en-US" w:eastAsia="x-none"/>
        </w:rPr>
        <w:t>:</w:t>
      </w:r>
    </w:p>
    <w:p w14:paraId="73FF7179" w14:textId="398E90A8" w:rsidR="00466A77" w:rsidRPr="00094E88" w:rsidRDefault="00466A77" w:rsidP="003E7613">
      <w:pPr>
        <w:numPr>
          <w:ilvl w:val="0"/>
          <w:numId w:val="178"/>
        </w:numPr>
        <w:rPr>
          <w:szCs w:val="20"/>
          <w:lang w:val="en-US" w:eastAsia="x-none"/>
        </w:rPr>
      </w:pPr>
      <w:r w:rsidRPr="00094E88">
        <w:rPr>
          <w:szCs w:val="20"/>
          <w:lang w:val="en-US" w:eastAsia="x-none"/>
        </w:rPr>
        <w:t xml:space="preserve">The proposal in Section 3.1 of </w:t>
      </w:r>
      <w:hyperlink r:id="rId2030" w:history="1">
        <w:r w:rsidR="00A709E4">
          <w:rPr>
            <w:rStyle w:val="Hyperlink"/>
            <w:szCs w:val="20"/>
            <w:lang w:val="en-US" w:eastAsia="x-none"/>
          </w:rPr>
          <w:t>R1-1909655</w:t>
        </w:r>
      </w:hyperlink>
      <w:r w:rsidRPr="00094E88">
        <w:rPr>
          <w:szCs w:val="20"/>
          <w:lang w:val="en-US" w:eastAsia="x-none"/>
        </w:rPr>
        <w:t xml:space="preserve"> is agreed, with the following updates:</w:t>
      </w:r>
    </w:p>
    <w:p w14:paraId="29B12E43" w14:textId="77777777" w:rsidR="00466A77" w:rsidRPr="00094E88" w:rsidRDefault="00466A77" w:rsidP="003E7613">
      <w:pPr>
        <w:numPr>
          <w:ilvl w:val="1"/>
          <w:numId w:val="178"/>
        </w:numPr>
        <w:rPr>
          <w:szCs w:val="20"/>
          <w:lang w:val="en-US" w:eastAsia="x-none"/>
        </w:rPr>
      </w:pPr>
      <w:r w:rsidRPr="00094E88">
        <w:rPr>
          <w:szCs w:val="20"/>
          <w:lang w:val="en-US" w:eastAsia="x-none"/>
        </w:rPr>
        <w:t>Option 3 is agreed (option 1 &amp; 2 are removed), including the update in the table</w:t>
      </w:r>
    </w:p>
    <w:p w14:paraId="0D488B32" w14:textId="77777777" w:rsidR="00466A77" w:rsidRDefault="00466A77" w:rsidP="003E7613">
      <w:pPr>
        <w:numPr>
          <w:ilvl w:val="1"/>
          <w:numId w:val="178"/>
        </w:numPr>
        <w:rPr>
          <w:szCs w:val="20"/>
          <w:lang w:val="en-US" w:eastAsia="x-none"/>
        </w:rPr>
      </w:pPr>
      <w:r w:rsidRPr="00094E88">
        <w:rPr>
          <w:szCs w:val="20"/>
          <w:lang w:val="en-US" w:eastAsia="x-none"/>
        </w:rPr>
        <w:t>The shadowing fading std is 7.2dB for Option 3</w:t>
      </w:r>
    </w:p>
    <w:p w14:paraId="3310C240" w14:textId="77777777" w:rsidR="00466A77" w:rsidRDefault="00466A77" w:rsidP="003E7613">
      <w:pPr>
        <w:numPr>
          <w:ilvl w:val="2"/>
          <w:numId w:val="178"/>
        </w:numPr>
        <w:rPr>
          <w:szCs w:val="20"/>
          <w:lang w:val="en-US" w:eastAsia="x-none"/>
        </w:rPr>
      </w:pPr>
      <w:r>
        <w:rPr>
          <w:szCs w:val="20"/>
          <w:lang w:val="en-US" w:eastAsia="x-none"/>
        </w:rPr>
        <w:t>Note: the value of 7.2dB may be subject to further update</w:t>
      </w:r>
    </w:p>
    <w:p w14:paraId="24F8D6DC" w14:textId="722DC1AE" w:rsidR="00466A77" w:rsidRDefault="00466A77" w:rsidP="003E7613">
      <w:pPr>
        <w:numPr>
          <w:ilvl w:val="0"/>
          <w:numId w:val="178"/>
        </w:numPr>
        <w:rPr>
          <w:szCs w:val="20"/>
          <w:lang w:val="en-US" w:eastAsia="x-none"/>
        </w:rPr>
      </w:pPr>
      <w:r>
        <w:rPr>
          <w:szCs w:val="20"/>
          <w:lang w:val="en-US" w:eastAsia="x-none"/>
        </w:rPr>
        <w:t xml:space="preserve">The proposal in Section 3.2 of </w:t>
      </w:r>
      <w:hyperlink r:id="rId2031" w:history="1">
        <w:r w:rsidR="00A709E4">
          <w:rPr>
            <w:rStyle w:val="Hyperlink"/>
            <w:szCs w:val="20"/>
            <w:lang w:val="en-US" w:eastAsia="x-none"/>
          </w:rPr>
          <w:t>R1-1909655</w:t>
        </w:r>
      </w:hyperlink>
      <w:r>
        <w:rPr>
          <w:szCs w:val="20"/>
          <w:lang w:val="en-US" w:eastAsia="x-none"/>
        </w:rPr>
        <w:t xml:space="preserve"> is agreed</w:t>
      </w:r>
    </w:p>
    <w:p w14:paraId="795785F1" w14:textId="2D2FC25E" w:rsidR="00466A77" w:rsidRDefault="00466A77" w:rsidP="003E7613">
      <w:pPr>
        <w:numPr>
          <w:ilvl w:val="0"/>
          <w:numId w:val="178"/>
        </w:numPr>
        <w:rPr>
          <w:szCs w:val="20"/>
          <w:lang w:val="en-US" w:eastAsia="x-none"/>
        </w:rPr>
      </w:pPr>
      <w:r>
        <w:rPr>
          <w:szCs w:val="20"/>
          <w:lang w:val="en-US" w:eastAsia="x-none"/>
        </w:rPr>
        <w:t xml:space="preserve">The proposals in Section 3.3 of </w:t>
      </w:r>
      <w:hyperlink r:id="rId2032" w:history="1">
        <w:r w:rsidR="00A709E4">
          <w:rPr>
            <w:rStyle w:val="Hyperlink"/>
            <w:szCs w:val="20"/>
            <w:lang w:val="en-US" w:eastAsia="x-none"/>
          </w:rPr>
          <w:t>R1-1909655</w:t>
        </w:r>
      </w:hyperlink>
      <w:r>
        <w:rPr>
          <w:szCs w:val="20"/>
          <w:lang w:val="en-US" w:eastAsia="x-none"/>
        </w:rPr>
        <w:t xml:space="preserve"> are agreed, with the following update:</w:t>
      </w:r>
    </w:p>
    <w:p w14:paraId="2DBA6E74" w14:textId="77777777" w:rsidR="00466A77" w:rsidRDefault="00466A77" w:rsidP="003E7613">
      <w:pPr>
        <w:numPr>
          <w:ilvl w:val="1"/>
          <w:numId w:val="178"/>
        </w:numPr>
        <w:rPr>
          <w:szCs w:val="20"/>
          <w:lang w:val="en-US" w:eastAsia="x-none"/>
        </w:rPr>
      </w:pPr>
      <w:r>
        <w:rPr>
          <w:szCs w:val="20"/>
          <w:lang w:val="en-US" w:eastAsia="x-none"/>
        </w:rPr>
        <w:t>Note: for the last proposal, depending on the solution, how to capture the solution in the TR is subject to further discussion (especially regarding whether it should be included in “additional modeling components” section)</w:t>
      </w:r>
    </w:p>
    <w:p w14:paraId="642C3460" w14:textId="781D06D3" w:rsidR="00466A77" w:rsidRDefault="00466A77" w:rsidP="003E7613">
      <w:pPr>
        <w:numPr>
          <w:ilvl w:val="0"/>
          <w:numId w:val="178"/>
        </w:numPr>
        <w:rPr>
          <w:szCs w:val="20"/>
          <w:lang w:val="en-US" w:eastAsia="x-none"/>
        </w:rPr>
      </w:pPr>
      <w:r>
        <w:rPr>
          <w:szCs w:val="20"/>
          <w:lang w:val="en-US" w:eastAsia="x-none"/>
        </w:rPr>
        <w:t xml:space="preserve">The first two proposals in Section 3.4 of </w:t>
      </w:r>
      <w:hyperlink r:id="rId2033" w:history="1">
        <w:r w:rsidR="00A709E4">
          <w:rPr>
            <w:rStyle w:val="Hyperlink"/>
            <w:szCs w:val="20"/>
            <w:lang w:val="en-US" w:eastAsia="x-none"/>
          </w:rPr>
          <w:t>R1-1909655</w:t>
        </w:r>
      </w:hyperlink>
      <w:r>
        <w:rPr>
          <w:szCs w:val="20"/>
          <w:lang w:val="en-US" w:eastAsia="x-none"/>
        </w:rPr>
        <w:t xml:space="preserve"> are agreed</w:t>
      </w:r>
    </w:p>
    <w:p w14:paraId="0EE237B8" w14:textId="77777777" w:rsidR="00466A77" w:rsidRPr="002B33BD" w:rsidRDefault="00466A77" w:rsidP="003E7613">
      <w:pPr>
        <w:numPr>
          <w:ilvl w:val="0"/>
          <w:numId w:val="178"/>
        </w:numPr>
        <w:rPr>
          <w:szCs w:val="20"/>
          <w:lang w:val="en-US" w:eastAsia="x-none"/>
        </w:rPr>
      </w:pPr>
      <w:r w:rsidRPr="002B33BD">
        <w:rPr>
          <w:szCs w:val="20"/>
          <w:lang w:val="en-US" w:eastAsia="x-none"/>
        </w:rPr>
        <w:t>For Section 3.4 Spatial Consistency, the 3</w:t>
      </w:r>
      <w:r w:rsidRPr="002B33BD">
        <w:rPr>
          <w:szCs w:val="20"/>
          <w:vertAlign w:val="superscript"/>
          <w:lang w:val="en-US" w:eastAsia="x-none"/>
        </w:rPr>
        <w:t>rd</w:t>
      </w:r>
      <w:r w:rsidRPr="002B33BD">
        <w:rPr>
          <w:szCs w:val="20"/>
          <w:lang w:val="en-US" w:eastAsia="x-none"/>
        </w:rPr>
        <w:t xml:space="preserve"> proposal is updated to (&amp; agreed):</w:t>
      </w:r>
    </w:p>
    <w:p w14:paraId="17805674" w14:textId="7EB80487" w:rsidR="00466A77" w:rsidRPr="002B33BD" w:rsidRDefault="00466A77" w:rsidP="003E7613">
      <w:pPr>
        <w:numPr>
          <w:ilvl w:val="1"/>
          <w:numId w:val="178"/>
        </w:numPr>
        <w:rPr>
          <w:szCs w:val="20"/>
          <w:lang w:val="en-US" w:eastAsia="x-none"/>
        </w:rPr>
      </w:pPr>
      <w:r w:rsidRPr="002B33BD">
        <w:rPr>
          <w:szCs w:val="20"/>
          <w:lang w:val="en-US" w:eastAsia="x-none"/>
        </w:rPr>
        <w:t xml:space="preserve">3GPP TR38901 spatially-consistent model Procedure A is extended to support dual mobility feature according to the methodology in </w:t>
      </w:r>
      <w:hyperlink r:id="rId2034" w:history="1">
        <w:r w:rsidR="00A709E4">
          <w:rPr>
            <w:rStyle w:val="Hyperlink"/>
            <w:szCs w:val="20"/>
            <w:lang w:val="en-US" w:eastAsia="x-none"/>
          </w:rPr>
          <w:t>R1-1909675</w:t>
        </w:r>
      </w:hyperlink>
      <w:r w:rsidRPr="002B33BD">
        <w:rPr>
          <w:szCs w:val="20"/>
          <w:lang w:val="en-US" w:eastAsia="x-none"/>
        </w:rPr>
        <w:t xml:space="preserve">.  </w:t>
      </w:r>
    </w:p>
    <w:p w14:paraId="318153FE" w14:textId="061AA870" w:rsidR="00466A77" w:rsidRDefault="00466A77" w:rsidP="003E7613">
      <w:pPr>
        <w:numPr>
          <w:ilvl w:val="0"/>
          <w:numId w:val="178"/>
        </w:numPr>
        <w:rPr>
          <w:szCs w:val="20"/>
          <w:lang w:val="en-US" w:eastAsia="x-none"/>
        </w:rPr>
      </w:pPr>
      <w:r>
        <w:rPr>
          <w:szCs w:val="20"/>
          <w:lang w:val="en-US" w:eastAsia="x-none"/>
        </w:rPr>
        <w:t>The 2</w:t>
      </w:r>
      <w:r w:rsidRPr="005D4791">
        <w:rPr>
          <w:szCs w:val="20"/>
          <w:vertAlign w:val="superscript"/>
          <w:lang w:val="en-US" w:eastAsia="x-none"/>
        </w:rPr>
        <w:t>nd</w:t>
      </w:r>
      <w:r>
        <w:rPr>
          <w:szCs w:val="20"/>
          <w:lang w:val="en-US" w:eastAsia="x-none"/>
        </w:rPr>
        <w:t>/3</w:t>
      </w:r>
      <w:r w:rsidRPr="005D4791">
        <w:rPr>
          <w:szCs w:val="20"/>
          <w:vertAlign w:val="superscript"/>
          <w:lang w:val="en-US" w:eastAsia="x-none"/>
        </w:rPr>
        <w:t>rd</w:t>
      </w:r>
      <w:r>
        <w:rPr>
          <w:szCs w:val="20"/>
          <w:lang w:val="en-US" w:eastAsia="x-none"/>
        </w:rPr>
        <w:t>/4</w:t>
      </w:r>
      <w:r w:rsidRPr="005D4791">
        <w:rPr>
          <w:szCs w:val="20"/>
          <w:vertAlign w:val="superscript"/>
          <w:lang w:val="en-US" w:eastAsia="x-none"/>
        </w:rPr>
        <w:t>th</w:t>
      </w:r>
      <w:r>
        <w:rPr>
          <w:szCs w:val="20"/>
          <w:lang w:val="en-US" w:eastAsia="x-none"/>
        </w:rPr>
        <w:t xml:space="preserve"> proposals in Section 3.5 of </w:t>
      </w:r>
      <w:hyperlink r:id="rId2035" w:history="1">
        <w:r w:rsidR="00A709E4">
          <w:rPr>
            <w:rStyle w:val="Hyperlink"/>
            <w:szCs w:val="20"/>
            <w:lang w:val="en-US" w:eastAsia="x-none"/>
          </w:rPr>
          <w:t>R1-1909655</w:t>
        </w:r>
      </w:hyperlink>
      <w:r>
        <w:rPr>
          <w:szCs w:val="20"/>
          <w:lang w:val="en-US" w:eastAsia="x-none"/>
        </w:rPr>
        <w:t xml:space="preserve"> are agreed</w:t>
      </w:r>
    </w:p>
    <w:p w14:paraId="4980056C" w14:textId="59E1195F" w:rsidR="00466A77" w:rsidRDefault="00466A77" w:rsidP="003E7613">
      <w:pPr>
        <w:numPr>
          <w:ilvl w:val="0"/>
          <w:numId w:val="178"/>
        </w:numPr>
        <w:rPr>
          <w:szCs w:val="20"/>
          <w:lang w:val="en-US" w:eastAsia="x-none"/>
        </w:rPr>
      </w:pPr>
      <w:r>
        <w:rPr>
          <w:szCs w:val="20"/>
          <w:lang w:val="en-US" w:eastAsia="x-none"/>
        </w:rPr>
        <w:t xml:space="preserve">The proposal in Section 3.6 of </w:t>
      </w:r>
      <w:hyperlink r:id="rId2036" w:history="1">
        <w:r w:rsidR="00A709E4">
          <w:rPr>
            <w:rStyle w:val="Hyperlink"/>
            <w:szCs w:val="20"/>
            <w:lang w:val="en-US" w:eastAsia="x-none"/>
          </w:rPr>
          <w:t>R1-1909655</w:t>
        </w:r>
      </w:hyperlink>
      <w:r>
        <w:rPr>
          <w:szCs w:val="20"/>
          <w:lang w:val="en-US" w:eastAsia="x-none"/>
        </w:rPr>
        <w:t xml:space="preserve"> is agreed</w:t>
      </w:r>
    </w:p>
    <w:p w14:paraId="4F5CEB62" w14:textId="695B9A4E" w:rsidR="00466A77" w:rsidRDefault="00466A77" w:rsidP="003E7613">
      <w:pPr>
        <w:numPr>
          <w:ilvl w:val="0"/>
          <w:numId w:val="178"/>
        </w:numPr>
        <w:rPr>
          <w:szCs w:val="20"/>
          <w:lang w:val="en-US" w:eastAsia="x-none"/>
        </w:rPr>
      </w:pPr>
      <w:r>
        <w:rPr>
          <w:szCs w:val="20"/>
          <w:lang w:val="en-US" w:eastAsia="x-none"/>
        </w:rPr>
        <w:t xml:space="preserve">The proposal in Section 3.7 of </w:t>
      </w:r>
      <w:hyperlink r:id="rId2037" w:history="1">
        <w:r w:rsidR="00A709E4">
          <w:rPr>
            <w:rStyle w:val="Hyperlink"/>
            <w:szCs w:val="20"/>
            <w:lang w:val="en-US" w:eastAsia="x-none"/>
          </w:rPr>
          <w:t>R1-1909655</w:t>
        </w:r>
      </w:hyperlink>
      <w:r>
        <w:rPr>
          <w:szCs w:val="20"/>
          <w:lang w:val="en-US" w:eastAsia="x-none"/>
        </w:rPr>
        <w:t xml:space="preserve"> is agreed</w:t>
      </w:r>
    </w:p>
    <w:p w14:paraId="3ABEDEB3" w14:textId="77777777" w:rsidR="00466A77" w:rsidRDefault="00466A77" w:rsidP="003E7613">
      <w:pPr>
        <w:numPr>
          <w:ilvl w:val="1"/>
          <w:numId w:val="178"/>
        </w:numPr>
        <w:rPr>
          <w:szCs w:val="20"/>
          <w:lang w:val="en-US" w:eastAsia="x-none"/>
        </w:rPr>
      </w:pPr>
      <w:r>
        <w:rPr>
          <w:szCs w:val="20"/>
          <w:lang w:val="en-US" w:eastAsia="x-none"/>
        </w:rPr>
        <w:t>Note: the definition is to be done at the CR stage</w:t>
      </w:r>
    </w:p>
    <w:p w14:paraId="47725989" w14:textId="58128418" w:rsidR="00466A77" w:rsidRDefault="00466A77" w:rsidP="003E7613">
      <w:pPr>
        <w:numPr>
          <w:ilvl w:val="0"/>
          <w:numId w:val="178"/>
        </w:numPr>
        <w:rPr>
          <w:szCs w:val="20"/>
          <w:lang w:val="en-US" w:eastAsia="x-none"/>
        </w:rPr>
      </w:pPr>
      <w:r>
        <w:rPr>
          <w:szCs w:val="20"/>
          <w:lang w:val="en-US" w:eastAsia="x-none"/>
        </w:rPr>
        <w:t xml:space="preserve">The proposals in Section 3.8 of </w:t>
      </w:r>
      <w:hyperlink r:id="rId2038" w:history="1">
        <w:r w:rsidR="00A709E4">
          <w:rPr>
            <w:rStyle w:val="Hyperlink"/>
            <w:szCs w:val="20"/>
            <w:lang w:val="en-US" w:eastAsia="x-none"/>
          </w:rPr>
          <w:t>R1-1909655</w:t>
        </w:r>
      </w:hyperlink>
      <w:r>
        <w:rPr>
          <w:szCs w:val="20"/>
          <w:lang w:val="en-US" w:eastAsia="x-none"/>
        </w:rPr>
        <w:t xml:space="preserve"> are agreed</w:t>
      </w:r>
    </w:p>
    <w:p w14:paraId="08E1B4D0" w14:textId="501004CF" w:rsidR="00466A77" w:rsidRDefault="00466A77" w:rsidP="003E7613">
      <w:pPr>
        <w:numPr>
          <w:ilvl w:val="0"/>
          <w:numId w:val="178"/>
        </w:numPr>
        <w:rPr>
          <w:szCs w:val="20"/>
          <w:lang w:val="en-US" w:eastAsia="x-none"/>
        </w:rPr>
      </w:pPr>
      <w:r>
        <w:rPr>
          <w:szCs w:val="20"/>
          <w:lang w:val="en-US" w:eastAsia="x-none"/>
        </w:rPr>
        <w:t xml:space="preserve">Option 4 in the proposal in Section 3.9 of </w:t>
      </w:r>
      <w:hyperlink r:id="rId2039" w:history="1">
        <w:r w:rsidR="00A709E4">
          <w:rPr>
            <w:rStyle w:val="Hyperlink"/>
            <w:szCs w:val="20"/>
            <w:lang w:val="en-US" w:eastAsia="x-none"/>
          </w:rPr>
          <w:t>R1-1909655</w:t>
        </w:r>
      </w:hyperlink>
      <w:r>
        <w:rPr>
          <w:szCs w:val="20"/>
          <w:lang w:val="en-US" w:eastAsia="x-none"/>
        </w:rPr>
        <w:t xml:space="preserve"> is agreed</w:t>
      </w:r>
    </w:p>
    <w:p w14:paraId="55E25372" w14:textId="2ED08B86" w:rsidR="00466A77" w:rsidRDefault="00466A77" w:rsidP="00466A77">
      <w:pPr>
        <w:rPr>
          <w:szCs w:val="20"/>
          <w:lang w:val="en-US" w:eastAsia="x-none"/>
        </w:rPr>
      </w:pPr>
    </w:p>
    <w:p w14:paraId="44B950A8" w14:textId="17B3C089" w:rsidR="00466A77" w:rsidRPr="00466A77" w:rsidRDefault="009C02A0" w:rsidP="00466A77">
      <w:pPr>
        <w:ind w:left="1440" w:hanging="1440"/>
        <w:rPr>
          <w:b/>
          <w:lang w:eastAsia="x-none"/>
        </w:rPr>
      </w:pPr>
      <w:hyperlink r:id="rId2040" w:history="1">
        <w:r w:rsidR="00A709E4">
          <w:rPr>
            <w:rStyle w:val="Hyperlink"/>
            <w:b/>
            <w:lang w:eastAsia="x-none"/>
          </w:rPr>
          <w:t>R1-1909653</w:t>
        </w:r>
      </w:hyperlink>
      <w:r w:rsidR="00466A77" w:rsidRPr="00466A77">
        <w:rPr>
          <w:b/>
          <w:lang w:eastAsia="x-none"/>
        </w:rPr>
        <w:tab/>
        <w:t>Addition of indoor industrial channel model</w:t>
      </w:r>
      <w:r w:rsidR="00466A77" w:rsidRPr="00466A77">
        <w:rPr>
          <w:b/>
          <w:lang w:eastAsia="x-none"/>
        </w:rPr>
        <w:tab/>
        <w:t>Ericsson</w:t>
      </w:r>
      <w:r w:rsidR="00466A77" w:rsidRPr="00466A77">
        <w:rPr>
          <w:b/>
          <w:lang w:eastAsia="x-none"/>
        </w:rPr>
        <w:tab/>
        <w:t xml:space="preserve">(rev of </w:t>
      </w:r>
      <w:hyperlink r:id="rId2041" w:history="1">
        <w:r w:rsidR="00A709E4">
          <w:rPr>
            <w:rStyle w:val="Hyperlink"/>
            <w:b/>
            <w:lang w:eastAsia="x-none"/>
          </w:rPr>
          <w:t>R1-1909334</w:t>
        </w:r>
      </w:hyperlink>
      <w:r w:rsidR="00466A77" w:rsidRPr="00466A77">
        <w:rPr>
          <w:b/>
          <w:lang w:eastAsia="x-none"/>
        </w:rPr>
        <w:t>)</w:t>
      </w:r>
    </w:p>
    <w:p w14:paraId="4B7946C1" w14:textId="57E08C08" w:rsidR="00466A77" w:rsidRDefault="00466A77" w:rsidP="00466A77">
      <w:pPr>
        <w:ind w:left="1440" w:hanging="1440"/>
        <w:rPr>
          <w:lang w:eastAsia="x-none"/>
        </w:rPr>
      </w:pPr>
      <w:r w:rsidRPr="000B2863">
        <w:rPr>
          <w:b/>
          <w:lang w:eastAsia="x-none"/>
        </w:rPr>
        <w:t>Decision:</w:t>
      </w:r>
      <w:r>
        <w:rPr>
          <w:lang w:eastAsia="x-none"/>
        </w:rPr>
        <w:t xml:space="preserve"> The document is noted.</w:t>
      </w:r>
    </w:p>
    <w:p w14:paraId="5C68EAFE" w14:textId="77777777" w:rsidR="00404202" w:rsidRDefault="00404202" w:rsidP="00466A77">
      <w:pPr>
        <w:ind w:left="1440" w:hanging="1440"/>
        <w:rPr>
          <w:lang w:eastAsia="x-none"/>
        </w:rPr>
      </w:pPr>
    </w:p>
    <w:p w14:paraId="069C3142" w14:textId="6C1AB6B7" w:rsidR="00466A77" w:rsidRPr="00404202" w:rsidRDefault="00404202" w:rsidP="00466A77">
      <w:pPr>
        <w:ind w:left="1440" w:hanging="1440"/>
        <w:rPr>
          <w:b/>
          <w:lang w:eastAsia="x-none"/>
        </w:rPr>
      </w:pPr>
      <w:r w:rsidRPr="00404202">
        <w:rPr>
          <w:b/>
          <w:lang w:eastAsia="x-none"/>
        </w:rPr>
        <w:t>Friday session:</w:t>
      </w:r>
    </w:p>
    <w:p w14:paraId="7AD67787" w14:textId="6AAAEBE4" w:rsidR="00404202" w:rsidRDefault="009C02A0" w:rsidP="00404202">
      <w:pPr>
        <w:rPr>
          <w:b/>
          <w:bCs/>
          <w:szCs w:val="20"/>
          <w:lang w:val="en-US" w:eastAsia="x-none"/>
        </w:rPr>
      </w:pPr>
      <w:hyperlink r:id="rId2042" w:history="1">
        <w:r w:rsidR="00A709E4">
          <w:rPr>
            <w:rStyle w:val="Hyperlink"/>
            <w:b/>
            <w:bCs/>
            <w:szCs w:val="20"/>
            <w:highlight w:val="green"/>
            <w:lang w:val="en-US" w:eastAsia="x-none"/>
          </w:rPr>
          <w:t>R1-1909705</w:t>
        </w:r>
      </w:hyperlink>
      <w:r w:rsidR="00404202" w:rsidRPr="00404202">
        <w:rPr>
          <w:b/>
          <w:bCs/>
          <w:szCs w:val="20"/>
          <w:lang w:val="en-US" w:eastAsia="x-none"/>
        </w:rPr>
        <w:tab/>
        <w:t>Way forward on final remaining issues for the Indoor industrial channel model</w:t>
      </w:r>
      <w:r w:rsidR="00404202" w:rsidRPr="00404202">
        <w:rPr>
          <w:b/>
          <w:bCs/>
          <w:szCs w:val="20"/>
          <w:lang w:val="en-US" w:eastAsia="x-none"/>
        </w:rPr>
        <w:tab/>
        <w:t>Ericsson, Nokia, Fraunhofer IIS, Fraunhofer HHI, CEA-LETI</w:t>
      </w:r>
    </w:p>
    <w:p w14:paraId="76B03AA1" w14:textId="13B45E8A" w:rsidR="00404202" w:rsidRPr="00404202" w:rsidRDefault="00404202" w:rsidP="00404202">
      <w:pPr>
        <w:ind w:left="1440" w:hanging="1440"/>
        <w:rPr>
          <w:lang w:eastAsia="x-none"/>
        </w:rPr>
      </w:pPr>
      <w:r w:rsidRPr="000B2863">
        <w:rPr>
          <w:b/>
          <w:lang w:eastAsia="x-none"/>
        </w:rPr>
        <w:t>Decision:</w:t>
      </w:r>
      <w:r>
        <w:rPr>
          <w:lang w:eastAsia="x-none"/>
        </w:rPr>
        <w:t xml:space="preserve"> </w:t>
      </w:r>
      <w:r>
        <w:rPr>
          <w:rFonts w:ascii="Times New Roman" w:hAnsi="Times New Roman"/>
          <w:lang w:val="en-US"/>
        </w:rPr>
        <w:t xml:space="preserve">The proposal in </w:t>
      </w:r>
      <w:hyperlink r:id="rId2043" w:history="1">
        <w:r w:rsidR="00A709E4">
          <w:rPr>
            <w:rStyle w:val="Hyperlink"/>
            <w:rFonts w:ascii="Times New Roman" w:hAnsi="Times New Roman"/>
            <w:lang w:val="en-US"/>
          </w:rPr>
          <w:t>R1-1909705</w:t>
        </w:r>
      </w:hyperlink>
      <w:r>
        <w:rPr>
          <w:rFonts w:ascii="Times New Roman" w:hAnsi="Times New Roman"/>
          <w:lang w:val="en-US"/>
        </w:rPr>
        <w:t xml:space="preserve"> is agreed.</w:t>
      </w:r>
    </w:p>
    <w:p w14:paraId="61C617F1" w14:textId="77777777" w:rsidR="00404202" w:rsidRDefault="00404202" w:rsidP="00404202">
      <w:pPr>
        <w:rPr>
          <w:b/>
          <w:bCs/>
          <w:szCs w:val="20"/>
          <w:lang w:val="en-US" w:eastAsia="x-none"/>
        </w:rPr>
      </w:pPr>
    </w:p>
    <w:p w14:paraId="26E2A904" w14:textId="4DCA5717" w:rsidR="009A5ECF" w:rsidRDefault="009C02A0" w:rsidP="00404202">
      <w:pPr>
        <w:rPr>
          <w:b/>
          <w:bCs/>
          <w:szCs w:val="20"/>
          <w:lang w:val="en-US" w:eastAsia="x-none"/>
        </w:rPr>
      </w:pPr>
      <w:hyperlink r:id="rId2044" w:history="1">
        <w:r w:rsidR="00A709E4">
          <w:rPr>
            <w:rStyle w:val="Hyperlink"/>
            <w:b/>
            <w:bCs/>
            <w:szCs w:val="20"/>
            <w:lang w:val="en-US" w:eastAsia="x-none"/>
          </w:rPr>
          <w:t>R1-1909703</w:t>
        </w:r>
      </w:hyperlink>
      <w:r w:rsidR="00404202" w:rsidRPr="00404202">
        <w:rPr>
          <w:b/>
          <w:bCs/>
          <w:szCs w:val="20"/>
          <w:lang w:val="en-US" w:eastAsia="x-none"/>
        </w:rPr>
        <w:tab/>
        <w:t>Addition of indoor industrial channel model</w:t>
      </w:r>
      <w:r w:rsidR="00404202" w:rsidRPr="00404202">
        <w:rPr>
          <w:b/>
          <w:bCs/>
          <w:szCs w:val="20"/>
          <w:lang w:val="en-US" w:eastAsia="x-none"/>
        </w:rPr>
        <w:tab/>
        <w:t>Ericsson</w:t>
      </w:r>
    </w:p>
    <w:p w14:paraId="0791504C" w14:textId="135D35B3" w:rsidR="00404202" w:rsidRPr="00BA2F02" w:rsidRDefault="009A5ECF" w:rsidP="009A5ECF">
      <w:pPr>
        <w:ind w:left="1440" w:hanging="1440"/>
        <w:rPr>
          <w:b/>
          <w:bCs/>
          <w:szCs w:val="20"/>
          <w:highlight w:val="green"/>
          <w:lang w:val="en-US" w:eastAsia="x-none"/>
        </w:rPr>
      </w:pPr>
      <w:r w:rsidRPr="000B2863">
        <w:rPr>
          <w:b/>
          <w:lang w:eastAsia="x-none"/>
        </w:rPr>
        <w:t>Decision:</w:t>
      </w:r>
      <w:r>
        <w:rPr>
          <w:lang w:eastAsia="x-none"/>
        </w:rPr>
        <w:t xml:space="preserve"> The </w:t>
      </w:r>
      <w:r w:rsidR="00404202" w:rsidRPr="00BA2F02">
        <w:rPr>
          <w:szCs w:val="20"/>
          <w:lang w:val="en-US" w:eastAsia="x-none"/>
        </w:rPr>
        <w:t>draft CR is endorsed</w:t>
      </w:r>
      <w:r>
        <w:rPr>
          <w:szCs w:val="20"/>
          <w:lang w:val="en-US" w:eastAsia="x-none"/>
        </w:rPr>
        <w:t xml:space="preserve">. Final CR is </w:t>
      </w:r>
      <w:r w:rsidRPr="009A5ECF">
        <w:rPr>
          <w:szCs w:val="20"/>
          <w:highlight w:val="green"/>
          <w:lang w:val="en-US" w:eastAsia="x-none"/>
        </w:rPr>
        <w:t>agreed i</w:t>
      </w:r>
      <w:r w:rsidR="00404202" w:rsidRPr="009A5ECF">
        <w:rPr>
          <w:szCs w:val="20"/>
          <w:highlight w:val="green"/>
          <w:lang w:val="en-US" w:eastAsia="x-none"/>
        </w:rPr>
        <w:t xml:space="preserve">n </w:t>
      </w:r>
      <w:hyperlink r:id="rId2045" w:history="1">
        <w:r w:rsidR="00A709E4">
          <w:rPr>
            <w:rStyle w:val="Hyperlink"/>
            <w:szCs w:val="20"/>
            <w:highlight w:val="green"/>
            <w:lang w:val="en-US" w:eastAsia="x-none"/>
          </w:rPr>
          <w:t>R1-1909807</w:t>
        </w:r>
      </w:hyperlink>
      <w:r w:rsidR="00404202" w:rsidRPr="00BA2F02">
        <w:rPr>
          <w:szCs w:val="20"/>
          <w:highlight w:val="green"/>
          <w:lang w:val="en-US" w:eastAsia="x-none"/>
        </w:rPr>
        <w:t xml:space="preserve"> (38.901, CR0023)</w:t>
      </w:r>
      <w:r>
        <w:rPr>
          <w:szCs w:val="20"/>
          <w:highlight w:val="green"/>
          <w:lang w:val="en-US" w:eastAsia="x-none"/>
        </w:rPr>
        <w:t>.</w:t>
      </w:r>
    </w:p>
    <w:p w14:paraId="11855FCF" w14:textId="77777777" w:rsidR="00466A77" w:rsidRPr="00404202" w:rsidRDefault="00466A77" w:rsidP="00466A77">
      <w:pPr>
        <w:rPr>
          <w:szCs w:val="20"/>
          <w:lang w:val="en-US" w:eastAsia="x-none"/>
        </w:rPr>
      </w:pPr>
    </w:p>
    <w:p w14:paraId="3C20D500" w14:textId="77777777" w:rsidR="00553DE0" w:rsidRDefault="00553DE0" w:rsidP="007F45E5">
      <w:pPr>
        <w:pStyle w:val="Heading4"/>
      </w:pPr>
      <w:bookmarkStart w:id="545" w:name="_Toc16925609"/>
      <w:bookmarkStart w:id="546" w:name="_Toc21757176"/>
      <w:r w:rsidRPr="00CB31AD">
        <w:t>Path loss and O2I penetration loss, LOS probability</w:t>
      </w:r>
      <w:bookmarkEnd w:id="545"/>
      <w:bookmarkEnd w:id="546"/>
    </w:p>
    <w:p w14:paraId="5298336C" w14:textId="31976DC7" w:rsidR="00553DE0" w:rsidRDefault="009C02A0" w:rsidP="00553DE0">
      <w:pPr>
        <w:rPr>
          <w:lang w:eastAsia="x-none"/>
        </w:rPr>
      </w:pPr>
      <w:hyperlink r:id="rId2046" w:history="1">
        <w:r w:rsidR="00A709E4">
          <w:rPr>
            <w:rStyle w:val="Hyperlink"/>
            <w:lang w:eastAsia="x-none"/>
          </w:rPr>
          <w:t>R1-1908072</w:t>
        </w:r>
      </w:hyperlink>
      <w:r w:rsidR="00553DE0">
        <w:rPr>
          <w:lang w:eastAsia="x-none"/>
        </w:rPr>
        <w:tab/>
        <w:t>Sub-scenario specific path loss models for IIOT</w:t>
      </w:r>
      <w:r w:rsidR="00553DE0">
        <w:rPr>
          <w:lang w:eastAsia="x-none"/>
        </w:rPr>
        <w:tab/>
        <w:t>Huawei, HiSilicon</w:t>
      </w:r>
    </w:p>
    <w:p w14:paraId="33F98895" w14:textId="250B884B" w:rsidR="00553DE0" w:rsidRDefault="009C02A0" w:rsidP="00553DE0">
      <w:pPr>
        <w:rPr>
          <w:lang w:eastAsia="x-none"/>
        </w:rPr>
      </w:pPr>
      <w:hyperlink r:id="rId2047" w:history="1">
        <w:r w:rsidR="00A709E4">
          <w:rPr>
            <w:rStyle w:val="Hyperlink"/>
            <w:lang w:eastAsia="x-none"/>
          </w:rPr>
          <w:t>R1-1908310</w:t>
        </w:r>
      </w:hyperlink>
      <w:r w:rsidR="00553DE0">
        <w:rPr>
          <w:lang w:eastAsia="x-none"/>
        </w:rPr>
        <w:tab/>
        <w:t>LOS probability model in IIOT scenario</w:t>
      </w:r>
      <w:r w:rsidR="00553DE0">
        <w:rPr>
          <w:lang w:eastAsia="x-none"/>
        </w:rPr>
        <w:tab/>
        <w:t>ZTE, Sanechips</w:t>
      </w:r>
    </w:p>
    <w:p w14:paraId="06F98783" w14:textId="57590767" w:rsidR="00553DE0" w:rsidRDefault="009C02A0" w:rsidP="00553DE0">
      <w:pPr>
        <w:rPr>
          <w:lang w:eastAsia="x-none"/>
        </w:rPr>
      </w:pPr>
      <w:hyperlink r:id="rId2048" w:history="1">
        <w:r w:rsidR="00A709E4">
          <w:rPr>
            <w:rStyle w:val="Hyperlink"/>
            <w:lang w:eastAsia="x-none"/>
          </w:rPr>
          <w:t>R1-1908878</w:t>
        </w:r>
      </w:hyperlink>
      <w:r w:rsidR="00553DE0">
        <w:rPr>
          <w:lang w:eastAsia="x-none"/>
        </w:rPr>
        <w:tab/>
        <w:t>New measurements and modelling on 28GHz path loss and LOS probability in IIOT scenarios</w:t>
      </w:r>
      <w:r w:rsidR="00553DE0">
        <w:rPr>
          <w:lang w:eastAsia="x-none"/>
        </w:rPr>
        <w:tab/>
        <w:t>CMCC, BUPT, ZTE</w:t>
      </w:r>
    </w:p>
    <w:p w14:paraId="2DD055BA" w14:textId="44057570" w:rsidR="00553DE0" w:rsidRDefault="009C02A0" w:rsidP="00553DE0">
      <w:pPr>
        <w:rPr>
          <w:lang w:eastAsia="x-none"/>
        </w:rPr>
      </w:pPr>
      <w:hyperlink r:id="rId2049" w:history="1">
        <w:r w:rsidR="00A709E4">
          <w:rPr>
            <w:rStyle w:val="Hyperlink"/>
            <w:lang w:eastAsia="x-none"/>
          </w:rPr>
          <w:t>R1-1909002</w:t>
        </w:r>
      </w:hyperlink>
      <w:r w:rsidR="00553DE0">
        <w:rPr>
          <w:lang w:eastAsia="x-none"/>
        </w:rPr>
        <w:tab/>
        <w:t>Path loss data analysis and model proposal for the different indoor industrial sub-scenarios</w:t>
      </w:r>
      <w:r w:rsidR="00553DE0">
        <w:rPr>
          <w:lang w:eastAsia="x-none"/>
        </w:rPr>
        <w:tab/>
        <w:t>Nokia, Nokia Shanghai Bell</w:t>
      </w:r>
    </w:p>
    <w:p w14:paraId="2C758FB2" w14:textId="37C051F6" w:rsidR="00553DE0" w:rsidRPr="0044449D" w:rsidRDefault="009C02A0" w:rsidP="00553DE0">
      <w:pPr>
        <w:rPr>
          <w:lang w:eastAsia="x-none"/>
        </w:rPr>
      </w:pPr>
      <w:hyperlink r:id="rId2050" w:history="1">
        <w:r w:rsidR="00A709E4">
          <w:rPr>
            <w:rStyle w:val="Hyperlink"/>
            <w:lang w:eastAsia="x-none"/>
          </w:rPr>
          <w:t>R1-1909282</w:t>
        </w:r>
      </w:hyperlink>
      <w:r w:rsidR="00553DE0">
        <w:rPr>
          <w:lang w:eastAsia="x-none"/>
        </w:rPr>
        <w:tab/>
        <w:t>Discussion on Pathloss Modeling for Embedded Devices</w:t>
      </w:r>
      <w:r w:rsidR="00553DE0">
        <w:rPr>
          <w:lang w:eastAsia="x-none"/>
        </w:rPr>
        <w:tab/>
        <w:t>Qualcomm Incorporated</w:t>
      </w:r>
    </w:p>
    <w:p w14:paraId="35167250" w14:textId="77777777" w:rsidR="00553DE0" w:rsidRDefault="00553DE0" w:rsidP="007F45E5">
      <w:pPr>
        <w:pStyle w:val="Heading4"/>
      </w:pPr>
      <w:bookmarkStart w:id="547" w:name="_Toc16925610"/>
      <w:bookmarkStart w:id="548" w:name="_Toc21757177"/>
      <w:r w:rsidRPr="000E44FD">
        <w:t>Fast fading model</w:t>
      </w:r>
      <w:bookmarkEnd w:id="547"/>
      <w:bookmarkEnd w:id="548"/>
    </w:p>
    <w:p w14:paraId="392C27F3" w14:textId="6BE1A8DA" w:rsidR="00553DE0" w:rsidRDefault="009C02A0" w:rsidP="00553DE0">
      <w:pPr>
        <w:rPr>
          <w:lang w:eastAsia="x-none"/>
        </w:rPr>
      </w:pPr>
      <w:hyperlink r:id="rId2051" w:history="1">
        <w:r w:rsidR="00A709E4">
          <w:rPr>
            <w:rStyle w:val="Hyperlink"/>
            <w:lang w:eastAsia="x-none"/>
          </w:rPr>
          <w:t>R1-1908073</w:t>
        </w:r>
      </w:hyperlink>
      <w:r w:rsidR="00553DE0">
        <w:rPr>
          <w:lang w:eastAsia="x-none"/>
        </w:rPr>
        <w:tab/>
        <w:t>Fast fading model for industrial factory environment</w:t>
      </w:r>
      <w:r w:rsidR="00553DE0">
        <w:rPr>
          <w:lang w:eastAsia="x-none"/>
        </w:rPr>
        <w:tab/>
        <w:t>Huawei, HiSilicon</w:t>
      </w:r>
    </w:p>
    <w:p w14:paraId="6E057AA7" w14:textId="5FE7566E" w:rsidR="00553DE0" w:rsidRDefault="009C02A0" w:rsidP="00553DE0">
      <w:pPr>
        <w:rPr>
          <w:lang w:eastAsia="x-none"/>
        </w:rPr>
      </w:pPr>
      <w:hyperlink r:id="rId2052" w:history="1">
        <w:r w:rsidR="00A709E4">
          <w:rPr>
            <w:rStyle w:val="Hyperlink"/>
            <w:lang w:eastAsia="x-none"/>
          </w:rPr>
          <w:t>R1-1908879</w:t>
        </w:r>
      </w:hyperlink>
      <w:r w:rsidR="00553DE0">
        <w:rPr>
          <w:lang w:eastAsia="x-none"/>
        </w:rPr>
        <w:tab/>
        <w:t>New measurements and modelling on fast fading in IIOT scenarios at 28 GHz</w:t>
      </w:r>
      <w:r w:rsidR="00553DE0">
        <w:rPr>
          <w:lang w:eastAsia="x-none"/>
        </w:rPr>
        <w:tab/>
        <w:t>CMCC, BUPT, ZTE</w:t>
      </w:r>
    </w:p>
    <w:p w14:paraId="633F4FA7" w14:textId="43D092C2" w:rsidR="00553DE0" w:rsidRDefault="009C02A0" w:rsidP="00553DE0">
      <w:pPr>
        <w:rPr>
          <w:lang w:eastAsia="x-none"/>
        </w:rPr>
      </w:pPr>
      <w:hyperlink r:id="rId2053" w:history="1">
        <w:r w:rsidR="00A709E4">
          <w:rPr>
            <w:rStyle w:val="Hyperlink"/>
            <w:lang w:eastAsia="x-none"/>
          </w:rPr>
          <w:t>R1-1909335</w:t>
        </w:r>
      </w:hyperlink>
      <w:r w:rsidR="00553DE0">
        <w:rPr>
          <w:lang w:eastAsia="x-none"/>
        </w:rPr>
        <w:tab/>
        <w:t>Cluster generation in fast fading modeling</w:t>
      </w:r>
      <w:r w:rsidR="00553DE0">
        <w:rPr>
          <w:lang w:eastAsia="x-none"/>
        </w:rPr>
        <w:tab/>
        <w:t>Ericsson</w:t>
      </w:r>
    </w:p>
    <w:p w14:paraId="0EDFA498" w14:textId="0FBD8ED2" w:rsidR="00553DE0" w:rsidRDefault="00553DE0" w:rsidP="007F45E5">
      <w:pPr>
        <w:pStyle w:val="Heading4"/>
      </w:pPr>
      <w:bookmarkStart w:id="549" w:name="_Toc16925611"/>
      <w:bookmarkStart w:id="550" w:name="_Toc21757178"/>
      <w:r w:rsidRPr="003B393A">
        <w:lastRenderedPageBreak/>
        <w:t>Additional modeling components</w:t>
      </w:r>
      <w:bookmarkEnd w:id="549"/>
      <w:bookmarkEnd w:id="550"/>
    </w:p>
    <w:p w14:paraId="47B85415" w14:textId="75AF8C06" w:rsidR="00466A77" w:rsidRPr="00466A77" w:rsidRDefault="009C02A0" w:rsidP="00466A77">
      <w:pPr>
        <w:ind w:left="1440" w:hanging="1440"/>
        <w:rPr>
          <w:b/>
          <w:lang w:val="en-US" w:eastAsia="x-none"/>
        </w:rPr>
      </w:pPr>
      <w:hyperlink r:id="rId2054" w:history="1">
        <w:r w:rsidR="00A709E4">
          <w:rPr>
            <w:rStyle w:val="Hyperlink"/>
            <w:b/>
            <w:lang w:val="en-US" w:eastAsia="x-none"/>
          </w:rPr>
          <w:t>R1-1909675</w:t>
        </w:r>
      </w:hyperlink>
      <w:r w:rsidR="00466A77" w:rsidRPr="00466A77">
        <w:rPr>
          <w:b/>
          <w:lang w:val="en-US" w:eastAsia="x-none"/>
        </w:rPr>
        <w:tab/>
        <w:t>Correction of Spatially-consistent dual mobility modelling formula</w:t>
      </w:r>
      <w:r w:rsidR="00466A77" w:rsidRPr="00466A77">
        <w:rPr>
          <w:b/>
          <w:lang w:val="en-US" w:eastAsia="x-none"/>
        </w:rPr>
        <w:tab/>
        <w:t>Huawei, HiSilicon</w:t>
      </w:r>
    </w:p>
    <w:p w14:paraId="057E892B" w14:textId="77777777" w:rsidR="00466A77" w:rsidRDefault="00466A77" w:rsidP="00466A77">
      <w:pPr>
        <w:ind w:left="1440" w:hanging="1440"/>
        <w:rPr>
          <w:lang w:eastAsia="x-none"/>
        </w:rPr>
      </w:pPr>
      <w:r w:rsidRPr="000B2863">
        <w:rPr>
          <w:b/>
          <w:lang w:eastAsia="x-none"/>
        </w:rPr>
        <w:t>Decision:</w:t>
      </w:r>
      <w:r>
        <w:rPr>
          <w:lang w:eastAsia="x-none"/>
        </w:rPr>
        <w:t xml:space="preserve"> The document is noted.</w:t>
      </w:r>
    </w:p>
    <w:p w14:paraId="761CBE2A" w14:textId="77777777" w:rsidR="00466A77" w:rsidRPr="00466A77" w:rsidRDefault="00466A77" w:rsidP="00466A77"/>
    <w:p w14:paraId="34BA166A" w14:textId="05AB35FE" w:rsidR="00553DE0" w:rsidRDefault="009C02A0" w:rsidP="00553DE0">
      <w:pPr>
        <w:rPr>
          <w:lang w:eastAsia="x-none"/>
        </w:rPr>
      </w:pPr>
      <w:hyperlink r:id="rId2055" w:history="1">
        <w:r w:rsidR="00A709E4">
          <w:rPr>
            <w:rStyle w:val="Hyperlink"/>
            <w:lang w:eastAsia="x-none"/>
          </w:rPr>
          <w:t>R1-1908074</w:t>
        </w:r>
      </w:hyperlink>
      <w:r w:rsidR="00553DE0">
        <w:rPr>
          <w:lang w:eastAsia="x-none"/>
        </w:rPr>
        <w:tab/>
        <w:t>Additional modeling components</w:t>
      </w:r>
      <w:r w:rsidR="00553DE0">
        <w:rPr>
          <w:lang w:eastAsia="x-none"/>
        </w:rPr>
        <w:tab/>
        <w:t>Huawei, HiSilicon</w:t>
      </w:r>
    </w:p>
    <w:p w14:paraId="61FAA703" w14:textId="6957DB3C" w:rsidR="00553DE0" w:rsidRDefault="009C02A0" w:rsidP="00553DE0">
      <w:pPr>
        <w:rPr>
          <w:lang w:eastAsia="x-none"/>
        </w:rPr>
      </w:pPr>
      <w:hyperlink r:id="rId2056" w:history="1">
        <w:r w:rsidR="00A709E4">
          <w:rPr>
            <w:rStyle w:val="Hyperlink"/>
            <w:lang w:eastAsia="x-none"/>
          </w:rPr>
          <w:t>R1-1908314</w:t>
        </w:r>
      </w:hyperlink>
      <w:r w:rsidR="00553DE0">
        <w:rPr>
          <w:lang w:eastAsia="x-none"/>
        </w:rPr>
        <w:tab/>
        <w:t>Additional modeling components to support IIOT</w:t>
      </w:r>
      <w:r w:rsidR="00553DE0">
        <w:rPr>
          <w:lang w:eastAsia="x-none"/>
        </w:rPr>
        <w:tab/>
        <w:t>ZTE, Sanechips</w:t>
      </w:r>
    </w:p>
    <w:p w14:paraId="67E61B5E" w14:textId="22F15FC1" w:rsidR="00553DE0" w:rsidRDefault="009C02A0" w:rsidP="00553DE0">
      <w:pPr>
        <w:rPr>
          <w:lang w:eastAsia="x-none"/>
        </w:rPr>
      </w:pPr>
      <w:hyperlink r:id="rId2057" w:history="1">
        <w:r w:rsidR="00A709E4">
          <w:rPr>
            <w:rStyle w:val="Hyperlink"/>
            <w:lang w:eastAsia="x-none"/>
          </w:rPr>
          <w:t>R1-1908735</w:t>
        </w:r>
      </w:hyperlink>
      <w:r w:rsidR="00553DE0">
        <w:rPr>
          <w:lang w:eastAsia="x-none"/>
        </w:rPr>
        <w:tab/>
        <w:t>Dense Multipath Components in IIOT channels</w:t>
      </w:r>
      <w:r w:rsidR="00553DE0">
        <w:rPr>
          <w:lang w:eastAsia="x-none"/>
        </w:rPr>
        <w:tab/>
        <w:t>CEA-LETI</w:t>
      </w:r>
    </w:p>
    <w:p w14:paraId="01B4D9F7" w14:textId="596E1F51" w:rsidR="00553DE0" w:rsidRDefault="009C02A0" w:rsidP="00553DE0">
      <w:pPr>
        <w:rPr>
          <w:lang w:eastAsia="x-none"/>
        </w:rPr>
      </w:pPr>
      <w:hyperlink r:id="rId2058" w:history="1">
        <w:r w:rsidR="00A709E4">
          <w:rPr>
            <w:rStyle w:val="Hyperlink"/>
            <w:lang w:eastAsia="x-none"/>
          </w:rPr>
          <w:t>R1-1909283</w:t>
        </w:r>
      </w:hyperlink>
      <w:r w:rsidR="00553DE0">
        <w:rPr>
          <w:lang w:eastAsia="x-none"/>
        </w:rPr>
        <w:tab/>
        <w:t>On Additional Modeling Aspects for Indoor Industrial Scenarios</w:t>
      </w:r>
      <w:r w:rsidR="00553DE0">
        <w:rPr>
          <w:lang w:eastAsia="x-none"/>
        </w:rPr>
        <w:tab/>
        <w:t>Qualcomm Incorporated</w:t>
      </w:r>
    </w:p>
    <w:p w14:paraId="121A9307" w14:textId="605236A9" w:rsidR="00553DE0" w:rsidRDefault="009C02A0" w:rsidP="00553DE0">
      <w:pPr>
        <w:rPr>
          <w:lang w:eastAsia="x-none"/>
        </w:rPr>
      </w:pPr>
      <w:hyperlink r:id="rId2059" w:history="1">
        <w:r w:rsidR="00A709E4">
          <w:rPr>
            <w:rStyle w:val="Hyperlink"/>
            <w:lang w:eastAsia="x-none"/>
          </w:rPr>
          <w:t>R1-1909336</w:t>
        </w:r>
      </w:hyperlink>
      <w:r w:rsidR="00553DE0">
        <w:rPr>
          <w:lang w:eastAsia="x-none"/>
        </w:rPr>
        <w:tab/>
        <w:t>Absolute delay modeling</w:t>
      </w:r>
      <w:r w:rsidR="00553DE0">
        <w:rPr>
          <w:lang w:eastAsia="x-none"/>
        </w:rPr>
        <w:tab/>
        <w:t>Ericsson</w:t>
      </w:r>
    </w:p>
    <w:p w14:paraId="20873329" w14:textId="18C98307" w:rsidR="00553DE0" w:rsidRDefault="00553DE0" w:rsidP="007F45E5">
      <w:pPr>
        <w:pStyle w:val="Heading4"/>
      </w:pPr>
      <w:bookmarkStart w:id="551" w:name="_Toc16925612"/>
      <w:bookmarkStart w:id="552" w:name="_Toc21757179"/>
      <w:r>
        <w:t>Other</w:t>
      </w:r>
      <w:bookmarkEnd w:id="551"/>
      <w:bookmarkEnd w:id="552"/>
    </w:p>
    <w:p w14:paraId="7DC27E89" w14:textId="1129C233" w:rsidR="00553DE0" w:rsidRDefault="00553DE0" w:rsidP="00553DE0">
      <w:pPr>
        <w:rPr>
          <w:i/>
          <w:lang w:eastAsia="x-none"/>
        </w:rPr>
      </w:pPr>
      <w:r w:rsidRPr="00220CAE">
        <w:rPr>
          <w:i/>
          <w:lang w:eastAsia="x-none"/>
        </w:rPr>
        <w:t xml:space="preserve">Including any </w:t>
      </w:r>
      <w:r w:rsidRPr="003B393A">
        <w:rPr>
          <w:i/>
          <w:lang w:eastAsia="x-none"/>
        </w:rPr>
        <w:t>remaining items on the scenario description</w:t>
      </w:r>
      <w:r w:rsidRPr="00220CAE">
        <w:rPr>
          <w:i/>
          <w:lang w:eastAsia="x-none"/>
        </w:rPr>
        <w:t>, background material on measurements and simulations, etc.</w:t>
      </w:r>
    </w:p>
    <w:p w14:paraId="0A0BCB6A" w14:textId="45108BC7" w:rsidR="00466A77" w:rsidRDefault="00466A77" w:rsidP="00553DE0">
      <w:pPr>
        <w:rPr>
          <w:lang w:eastAsia="x-none"/>
        </w:rPr>
      </w:pPr>
    </w:p>
    <w:p w14:paraId="297D5B63" w14:textId="4ECDF96E" w:rsidR="00553DE0" w:rsidRDefault="009C02A0" w:rsidP="00553DE0">
      <w:pPr>
        <w:rPr>
          <w:lang w:eastAsia="x-none"/>
        </w:rPr>
      </w:pPr>
      <w:hyperlink r:id="rId2060" w:history="1">
        <w:r w:rsidR="00A709E4">
          <w:rPr>
            <w:rStyle w:val="Hyperlink"/>
            <w:lang w:eastAsia="x-none"/>
          </w:rPr>
          <w:t>R1-1908313</w:t>
        </w:r>
      </w:hyperlink>
      <w:r w:rsidR="00553DE0">
        <w:rPr>
          <w:lang w:eastAsia="x-none"/>
        </w:rPr>
        <w:tab/>
        <w:t>Support of IIOT by map-based hybrid channel model</w:t>
      </w:r>
      <w:r w:rsidR="00553DE0">
        <w:rPr>
          <w:lang w:eastAsia="x-none"/>
        </w:rPr>
        <w:tab/>
        <w:t>ZTE, Sanechips</w:t>
      </w:r>
    </w:p>
    <w:p w14:paraId="4927A421" w14:textId="074B9A4D" w:rsidR="00553DE0" w:rsidRDefault="009C02A0" w:rsidP="00553DE0">
      <w:pPr>
        <w:rPr>
          <w:lang w:eastAsia="x-none"/>
        </w:rPr>
      </w:pPr>
      <w:hyperlink r:id="rId2061" w:history="1">
        <w:r w:rsidR="00A709E4">
          <w:rPr>
            <w:rStyle w:val="Hyperlink"/>
            <w:lang w:eastAsia="x-none"/>
          </w:rPr>
          <w:t>R1-1909003</w:t>
        </w:r>
      </w:hyperlink>
      <w:r w:rsidR="00553DE0">
        <w:rPr>
          <w:lang w:eastAsia="x-none"/>
        </w:rPr>
        <w:tab/>
        <w:t>Indoor industrial channel model calibration results</w:t>
      </w:r>
      <w:r w:rsidR="00553DE0">
        <w:rPr>
          <w:lang w:eastAsia="x-none"/>
        </w:rPr>
        <w:tab/>
        <w:t>Nokia, Nokia Shanghai Bell</w:t>
      </w:r>
    </w:p>
    <w:p w14:paraId="10D0648D" w14:textId="34060B5F" w:rsidR="00553DE0" w:rsidRDefault="009C02A0" w:rsidP="00553DE0">
      <w:pPr>
        <w:rPr>
          <w:lang w:eastAsia="x-none"/>
        </w:rPr>
      </w:pPr>
      <w:hyperlink r:id="rId2062" w:history="1">
        <w:r w:rsidR="00A709E4">
          <w:rPr>
            <w:rStyle w:val="Hyperlink"/>
            <w:lang w:eastAsia="x-none"/>
          </w:rPr>
          <w:t>R1-1909715</w:t>
        </w:r>
      </w:hyperlink>
      <w:r w:rsidR="009A5ECF" w:rsidRPr="009A5ECF">
        <w:rPr>
          <w:lang w:eastAsia="x-none"/>
        </w:rPr>
        <w:tab/>
        <w:t>Other aspects for channel modeling for IIOT</w:t>
      </w:r>
      <w:r w:rsidR="009A5ECF" w:rsidRPr="009A5ECF">
        <w:rPr>
          <w:lang w:eastAsia="x-none"/>
        </w:rPr>
        <w:tab/>
        <w:t>Huawei, HiSilicon</w:t>
      </w:r>
      <w:r w:rsidR="009A5ECF">
        <w:rPr>
          <w:lang w:eastAsia="x-none"/>
        </w:rPr>
        <w:tab/>
        <w:t xml:space="preserve">(rev of </w:t>
      </w:r>
      <w:hyperlink r:id="rId2063" w:history="1">
        <w:r w:rsidR="00A709E4">
          <w:rPr>
            <w:rStyle w:val="Hyperlink"/>
            <w:lang w:eastAsia="x-none"/>
          </w:rPr>
          <w:t>R1-1909318</w:t>
        </w:r>
      </w:hyperlink>
      <w:r w:rsidR="009A5ECF">
        <w:rPr>
          <w:lang w:eastAsia="x-none"/>
        </w:rPr>
        <w:t>)</w:t>
      </w:r>
    </w:p>
    <w:p w14:paraId="25AE318B" w14:textId="180188B6" w:rsidR="00553DE0" w:rsidRDefault="009C02A0" w:rsidP="00553DE0">
      <w:pPr>
        <w:rPr>
          <w:lang w:eastAsia="x-none"/>
        </w:rPr>
      </w:pPr>
      <w:hyperlink r:id="rId2064" w:history="1">
        <w:r w:rsidR="00A709E4">
          <w:rPr>
            <w:rStyle w:val="Hyperlink"/>
            <w:lang w:eastAsia="x-none"/>
          </w:rPr>
          <w:t>R1-1909337</w:t>
        </w:r>
      </w:hyperlink>
      <w:r w:rsidR="00553DE0">
        <w:rPr>
          <w:lang w:eastAsia="x-none"/>
        </w:rPr>
        <w:tab/>
        <w:t>Calibration of the indoor industrial channel model</w:t>
      </w:r>
      <w:r w:rsidR="00553DE0">
        <w:rPr>
          <w:lang w:eastAsia="x-none"/>
        </w:rPr>
        <w:tab/>
        <w:t>Ericsson</w:t>
      </w:r>
    </w:p>
    <w:p w14:paraId="7F063A45" w14:textId="2CF673AF" w:rsidR="00804E3F" w:rsidRDefault="00804E3F" w:rsidP="00553DE0">
      <w:pPr>
        <w:rPr>
          <w:lang w:eastAsia="x-none"/>
        </w:rPr>
      </w:pPr>
    </w:p>
    <w:p w14:paraId="05C0DBEA" w14:textId="50335E68" w:rsidR="00804E3F" w:rsidRDefault="009C02A0" w:rsidP="004C3778">
      <w:pPr>
        <w:rPr>
          <w:b/>
          <w:lang w:eastAsia="x-none"/>
        </w:rPr>
      </w:pPr>
      <w:hyperlink r:id="rId2065" w:history="1">
        <w:r w:rsidR="00A709E4">
          <w:rPr>
            <w:rStyle w:val="Hyperlink"/>
            <w:b/>
            <w:lang w:eastAsia="x-none"/>
          </w:rPr>
          <w:t>R1-1909581</w:t>
        </w:r>
      </w:hyperlink>
      <w:r w:rsidR="004C3778" w:rsidRPr="00115A93">
        <w:rPr>
          <w:b/>
          <w:lang w:eastAsia="x-none"/>
        </w:rPr>
        <w:tab/>
        <w:t>Draft LS to RAN4 on EM interference in IIoT environments</w:t>
      </w:r>
      <w:r w:rsidR="004C3778" w:rsidRPr="00115A93">
        <w:rPr>
          <w:b/>
          <w:lang w:eastAsia="x-none"/>
        </w:rPr>
        <w:tab/>
        <w:t>Huawei</w:t>
      </w:r>
    </w:p>
    <w:p w14:paraId="66C9B459" w14:textId="1E3E15AC" w:rsidR="00115A93" w:rsidRPr="00115A93" w:rsidRDefault="00115A93" w:rsidP="00115A93">
      <w:pPr>
        <w:ind w:left="1440" w:hanging="1440"/>
        <w:rPr>
          <w:lang w:eastAsia="x-none"/>
        </w:rPr>
      </w:pPr>
      <w:r w:rsidRPr="000B2863">
        <w:rPr>
          <w:b/>
          <w:lang w:eastAsia="x-none"/>
        </w:rPr>
        <w:t>Decision:</w:t>
      </w:r>
      <w:r>
        <w:rPr>
          <w:lang w:eastAsia="x-none"/>
        </w:rPr>
        <w:t xml:space="preserve"> The document is noted.</w:t>
      </w:r>
      <w:r w:rsidR="009A5ECF">
        <w:rPr>
          <w:lang w:eastAsia="x-none"/>
        </w:rPr>
        <w:t xml:space="preserve"> No need to send LS at this point</w:t>
      </w:r>
      <w:r w:rsidR="00512312">
        <w:rPr>
          <w:lang w:eastAsia="x-none"/>
        </w:rPr>
        <w:t>.</w:t>
      </w:r>
    </w:p>
    <w:p w14:paraId="26AF5D71" w14:textId="77777777" w:rsidR="00553DE0" w:rsidRPr="000A109D" w:rsidRDefault="00553DE0" w:rsidP="0076420A">
      <w:pPr>
        <w:pStyle w:val="Heading3"/>
      </w:pPr>
      <w:bookmarkStart w:id="553" w:name="_Toc16925613"/>
      <w:bookmarkStart w:id="554" w:name="_Toc21757180"/>
      <w:r w:rsidRPr="000A109D">
        <w:t>NR Mobility Enhancements</w:t>
      </w:r>
      <w:bookmarkEnd w:id="553"/>
      <w:bookmarkEnd w:id="554"/>
      <w:r w:rsidRPr="000A109D">
        <w:t xml:space="preserve"> </w:t>
      </w:r>
    </w:p>
    <w:p w14:paraId="30A07784" w14:textId="77777777" w:rsidR="00553DE0" w:rsidRDefault="00553DE0" w:rsidP="00553DE0">
      <w:pPr>
        <w:rPr>
          <w:i/>
          <w:lang w:eastAsia="x-none"/>
        </w:rPr>
      </w:pPr>
      <w:r w:rsidRPr="000A109D">
        <w:rPr>
          <w:i/>
        </w:rPr>
        <w:t xml:space="preserve">NR_Mob_enh-Core; </w:t>
      </w:r>
      <w:r w:rsidRPr="000A109D">
        <w:rPr>
          <w:i/>
          <w:lang w:eastAsia="x-none"/>
        </w:rPr>
        <w:t xml:space="preserve">WID in </w:t>
      </w:r>
      <w:hyperlink r:id="rId2066" w:history="1">
        <w:r w:rsidRPr="00BA59B8">
          <w:rPr>
            <w:rStyle w:val="Hyperlink"/>
            <w:i/>
            <w:lang w:eastAsia="x-none"/>
          </w:rPr>
          <w:t>RP-190489</w:t>
        </w:r>
      </w:hyperlink>
      <w:r w:rsidRPr="000A109D">
        <w:rPr>
          <w:i/>
          <w:lang w:eastAsia="x-none"/>
        </w:rPr>
        <w:t>. Please refer to the WID for detailed scoping</w:t>
      </w:r>
    </w:p>
    <w:p w14:paraId="1715D707" w14:textId="77777777" w:rsidR="00553DE0" w:rsidRDefault="00553DE0" w:rsidP="0076420A">
      <w:pPr>
        <w:pStyle w:val="Heading4"/>
      </w:pPr>
      <w:bookmarkStart w:id="555" w:name="_Toc16925614"/>
      <w:bookmarkStart w:id="556" w:name="_Toc21757181"/>
      <w:r>
        <w:t>Physical Layer Aspects for Mobility Enhancements during HO and SCG Change</w:t>
      </w:r>
      <w:bookmarkEnd w:id="555"/>
      <w:bookmarkEnd w:id="556"/>
    </w:p>
    <w:p w14:paraId="3BE6D360" w14:textId="7383CD26" w:rsidR="00553DE0" w:rsidRDefault="009C02A0" w:rsidP="00553DE0">
      <w:pPr>
        <w:rPr>
          <w:b/>
          <w:lang w:eastAsia="x-none"/>
        </w:rPr>
      </w:pPr>
      <w:hyperlink r:id="rId2067" w:history="1">
        <w:r w:rsidR="00A709E4">
          <w:rPr>
            <w:rStyle w:val="Hyperlink"/>
            <w:b/>
            <w:lang w:eastAsia="x-none"/>
          </w:rPr>
          <w:t>R1-1908075</w:t>
        </w:r>
      </w:hyperlink>
      <w:r w:rsidR="00553DE0" w:rsidRPr="000E32F1">
        <w:rPr>
          <w:b/>
          <w:lang w:eastAsia="x-none"/>
        </w:rPr>
        <w:tab/>
        <w:t>Physical layer aspects for NR mobility enhancements</w:t>
      </w:r>
      <w:r w:rsidR="00553DE0" w:rsidRPr="000E32F1">
        <w:rPr>
          <w:b/>
          <w:lang w:eastAsia="x-none"/>
        </w:rPr>
        <w:tab/>
        <w:t>Huawei, HiSilicon</w:t>
      </w:r>
    </w:p>
    <w:p w14:paraId="38F1A9A3" w14:textId="77777777" w:rsidR="000E32F1" w:rsidRPr="000E32F1" w:rsidRDefault="000E32F1" w:rsidP="000E32F1">
      <w:pPr>
        <w:ind w:left="360"/>
        <w:rPr>
          <w:lang w:eastAsia="ja-JP"/>
        </w:rPr>
      </w:pPr>
      <w:r w:rsidRPr="000E32F1">
        <w:rPr>
          <w:lang w:eastAsia="ja-JP"/>
        </w:rPr>
        <w:t>Proposal 1: For DC/MBB-based HO, the UE monitors PDCCH candidates for search space sets belonging to the source and target cells in the same slot</w:t>
      </w:r>
    </w:p>
    <w:p w14:paraId="2A05A310" w14:textId="77777777" w:rsidR="000E32F1" w:rsidRPr="000E32F1" w:rsidRDefault="000E32F1" w:rsidP="003E7613">
      <w:pPr>
        <w:pStyle w:val="ListParagraph"/>
        <w:numPr>
          <w:ilvl w:val="0"/>
          <w:numId w:val="127"/>
        </w:numPr>
        <w:overflowPunct/>
        <w:snapToGrid w:val="0"/>
        <w:spacing w:after="120"/>
        <w:ind w:left="1080"/>
        <w:contextualSpacing w:val="0"/>
        <w:jc w:val="both"/>
        <w:textAlignment w:val="auto"/>
      </w:pPr>
      <w:r w:rsidRPr="000E32F1">
        <w:t>Search space sets are configured for DCI formats with CRC scrambled with identifiers such as SI-RNTI, RA-RNTI, TC-RNTI, P-RNTI, INT-RNTI, SFI-RNTI, TPC-PUSCH-RNTI, TPC-PUCCH-RNTI, TPC-SRS-RNTI, C-RNTI, MCS-C-RNTI, SP-CSI-RNTI and CS-RNTI on the primary cell of the MCG or SCG.</w:t>
      </w:r>
    </w:p>
    <w:p w14:paraId="354D7647" w14:textId="77777777" w:rsidR="000E32F1" w:rsidRPr="000E32F1" w:rsidRDefault="000E32F1" w:rsidP="000E32F1">
      <w:pPr>
        <w:ind w:left="360"/>
        <w:rPr>
          <w:lang w:eastAsia="ja-JP"/>
        </w:rPr>
      </w:pPr>
      <w:r w:rsidRPr="000E32F1">
        <w:rPr>
          <w:lang w:eastAsia="ja-JP"/>
        </w:rPr>
        <w:t>Proposal 2: Support of NR-DC and DC/MBB-based HO are reported by separate UE capabilities.</w:t>
      </w:r>
    </w:p>
    <w:p w14:paraId="77BF56FC" w14:textId="77777777" w:rsidR="000E32F1" w:rsidRPr="000E32F1" w:rsidRDefault="000E32F1" w:rsidP="000E32F1">
      <w:pPr>
        <w:ind w:left="360"/>
        <w:rPr>
          <w:lang w:eastAsia="ja-JP"/>
        </w:rPr>
      </w:pPr>
      <w:r w:rsidRPr="000E32F1">
        <w:rPr>
          <w:lang w:eastAsia="ja-JP"/>
        </w:rPr>
        <w:t>Proposal 3: For DC/MBB-based HO, the UE calculates the BD/CCE limit for the source and target cells separately.</w:t>
      </w:r>
    </w:p>
    <w:p w14:paraId="0278EF8C" w14:textId="77777777" w:rsidR="000E32F1" w:rsidRPr="000E32F1" w:rsidRDefault="000E32F1" w:rsidP="000E32F1">
      <w:pPr>
        <w:ind w:left="360"/>
        <w:rPr>
          <w:lang w:eastAsia="zh-CN"/>
        </w:rPr>
      </w:pPr>
      <w:r w:rsidRPr="000E32F1">
        <w:rPr>
          <w:lang w:eastAsia="zh-CN"/>
        </w:rPr>
        <w:t>Proposal 4: For DC/MBB-based HO, support at least PUCCH transmissions to source and target cells carrying HARQ-ACK based on TDM patterns.</w:t>
      </w:r>
    </w:p>
    <w:p w14:paraId="748A73D8" w14:textId="77777777" w:rsidR="000E32F1" w:rsidRPr="000E32F1" w:rsidRDefault="000E32F1" w:rsidP="003E7613">
      <w:pPr>
        <w:pStyle w:val="ListParagraph"/>
        <w:numPr>
          <w:ilvl w:val="0"/>
          <w:numId w:val="126"/>
        </w:numPr>
        <w:overflowPunct/>
        <w:snapToGrid w:val="0"/>
        <w:spacing w:after="120"/>
        <w:ind w:left="1140"/>
        <w:contextualSpacing w:val="0"/>
        <w:jc w:val="both"/>
        <w:textAlignment w:val="auto"/>
        <w:rPr>
          <w:lang w:eastAsia="zh-CN"/>
        </w:rPr>
      </w:pPr>
      <w:r w:rsidRPr="000E32F1">
        <w:rPr>
          <w:lang w:eastAsia="zh-CN"/>
        </w:rPr>
        <w:t>For UEs capable of simultaneous transmission, PUCCH transmissions to source and target cells carrying HARQ-ACK are sent in the same slot.</w:t>
      </w:r>
    </w:p>
    <w:p w14:paraId="7E8B2931" w14:textId="77777777" w:rsidR="000E32F1" w:rsidRPr="000E32F1" w:rsidRDefault="000E32F1" w:rsidP="003E7613">
      <w:pPr>
        <w:pStyle w:val="ListParagraph"/>
        <w:numPr>
          <w:ilvl w:val="0"/>
          <w:numId w:val="126"/>
        </w:numPr>
        <w:overflowPunct/>
        <w:snapToGrid w:val="0"/>
        <w:spacing w:after="120"/>
        <w:ind w:left="1140"/>
        <w:contextualSpacing w:val="0"/>
        <w:jc w:val="both"/>
        <w:textAlignment w:val="auto"/>
        <w:rPr>
          <w:lang w:eastAsia="zh-CN"/>
        </w:rPr>
      </w:pPr>
      <w:r w:rsidRPr="000E32F1">
        <w:rPr>
          <w:lang w:eastAsia="zh-CN"/>
        </w:rPr>
        <w:t>HARQ-ACK codebook determination is based on NR-PDCCH properties such as: CORESET identity, QCL indication in the corresponding TCI state, C-RNTI the DCI format is scrambled with.</w:t>
      </w:r>
    </w:p>
    <w:p w14:paraId="3BB83A28" w14:textId="77777777" w:rsidR="000E32F1" w:rsidRPr="000E32F1" w:rsidRDefault="000E32F1" w:rsidP="000E32F1">
      <w:pPr>
        <w:ind w:left="360"/>
        <w:rPr>
          <w:rStyle w:val="CommentReference"/>
          <w:sz w:val="22"/>
          <w:szCs w:val="22"/>
          <w:lang w:eastAsia="ja-JP"/>
        </w:rPr>
      </w:pPr>
      <w:r w:rsidRPr="000E32F1">
        <w:rPr>
          <w:lang w:eastAsia="ja-JP"/>
        </w:rPr>
        <w:t>Proposal 5: For uplink power control for DC/MBB-based handover, power sharing is assumed.</w:t>
      </w:r>
      <w:r w:rsidRPr="000E32F1">
        <w:rPr>
          <w:lang w:eastAsia="ja-JP"/>
        </w:rPr>
        <w:tab/>
      </w:r>
    </w:p>
    <w:p w14:paraId="259BE607" w14:textId="77777777" w:rsidR="000E32F1" w:rsidRPr="000E32F1" w:rsidRDefault="000E32F1" w:rsidP="000E32F1">
      <w:pPr>
        <w:ind w:left="360"/>
        <w:rPr>
          <w:lang w:eastAsia="ja-JP"/>
        </w:rPr>
      </w:pPr>
      <w:r w:rsidRPr="000E32F1">
        <w:rPr>
          <w:lang w:eastAsia="ja-JP"/>
        </w:rPr>
        <w:t xml:space="preserve">Proposal 6: Power sharing discussed in Rel-16 NR-NR DC with FR1+FR1 band combinations applies to the power sharing for DC/MBB-based handover. </w:t>
      </w:r>
    </w:p>
    <w:p w14:paraId="68D457AF" w14:textId="77777777" w:rsidR="000E32F1" w:rsidRPr="000E32F1" w:rsidRDefault="000E32F1" w:rsidP="000E32F1">
      <w:pPr>
        <w:ind w:left="360"/>
        <w:rPr>
          <w:lang w:eastAsia="zh-CN"/>
        </w:rPr>
      </w:pPr>
      <w:r w:rsidRPr="000E32F1">
        <w:rPr>
          <w:lang w:eastAsia="zh-CN"/>
        </w:rPr>
        <w:t>Proposal 7-a: For FR2 UEs, support TDM-based reception of PDCCH/PDSCH from source and target gNBs for DC/MBB-based HO.</w:t>
      </w:r>
    </w:p>
    <w:p w14:paraId="3534B6CE" w14:textId="77777777" w:rsidR="000E32F1" w:rsidRPr="000E32F1" w:rsidRDefault="000E32F1" w:rsidP="000E32F1">
      <w:pPr>
        <w:ind w:left="360"/>
        <w:rPr>
          <w:lang w:eastAsia="zh-CN"/>
        </w:rPr>
      </w:pPr>
      <w:r w:rsidRPr="000E32F1">
        <w:rPr>
          <w:lang w:eastAsia="zh-CN"/>
        </w:rPr>
        <w:t>Proposal 7-b: For FR2 UEs, support TDM-based transmission of PUCCH/PUSCH to source and target gNBs for DC/MBB-based HO.</w:t>
      </w:r>
    </w:p>
    <w:p w14:paraId="4255DBB2" w14:textId="77777777" w:rsidR="000E32F1" w:rsidRPr="000E32F1" w:rsidRDefault="000E32F1" w:rsidP="000E32F1">
      <w:pPr>
        <w:ind w:left="360"/>
        <w:rPr>
          <w:lang w:eastAsia="ja-JP"/>
        </w:rPr>
      </w:pPr>
      <w:r w:rsidRPr="000E32F1">
        <w:rPr>
          <w:lang w:eastAsia="ja-JP"/>
        </w:rPr>
        <w:t>Proposal 8: The transmission/reception schemes designed in multi-TRP work are used as the basis of DC/MBB-based HO in intra-frequency case.</w:t>
      </w:r>
    </w:p>
    <w:p w14:paraId="72DA13DA" w14:textId="77777777" w:rsidR="000E32F1" w:rsidRPr="000E32F1" w:rsidRDefault="000E32F1" w:rsidP="000E32F1">
      <w:pPr>
        <w:ind w:left="360"/>
        <w:rPr>
          <w:lang w:eastAsia="zh-CN"/>
        </w:rPr>
      </w:pPr>
      <w:r w:rsidRPr="000E32F1">
        <w:rPr>
          <w:lang w:eastAsia="zh-CN"/>
        </w:rPr>
        <w:t xml:space="preserve">Proposal 9: Support indicating different granted UL resources and TA/PC values for different DL RS (SSB or CSI-RS) in target cell, assuming beam correspondence at UE side in FR2. </w:t>
      </w:r>
    </w:p>
    <w:p w14:paraId="33388A62" w14:textId="77777777" w:rsidR="000E32F1" w:rsidRPr="000E32F1" w:rsidRDefault="000E32F1" w:rsidP="000E32F1">
      <w:pPr>
        <w:ind w:left="360"/>
        <w:rPr>
          <w:lang w:eastAsia="zh-CN"/>
        </w:rPr>
      </w:pPr>
      <w:r w:rsidRPr="000E32F1">
        <w:rPr>
          <w:rFonts w:hint="eastAsia"/>
          <w:lang w:eastAsia="zh-CN"/>
        </w:rPr>
        <w:t>P</w:t>
      </w:r>
      <w:r w:rsidRPr="000E32F1">
        <w:rPr>
          <w:lang w:eastAsia="zh-CN"/>
        </w:rPr>
        <w:t xml:space="preserve">roposal 10: Regarding TA enhancements over LTE RACH-less HO, RAN1 continues discussing option 1 and 3, taking into account the possibility of NW to indicate UE to transmit SRS to neighbour cell for TA estimation. </w:t>
      </w:r>
    </w:p>
    <w:p w14:paraId="1B219291" w14:textId="77777777" w:rsidR="000E32F1" w:rsidRPr="000E32F1" w:rsidRDefault="000E32F1" w:rsidP="000E32F1">
      <w:pPr>
        <w:ind w:left="360"/>
        <w:rPr>
          <w:lang w:eastAsia="zh-CN"/>
        </w:rPr>
      </w:pPr>
      <w:r w:rsidRPr="000E32F1">
        <w:rPr>
          <w:rFonts w:hint="eastAsia"/>
          <w:lang w:eastAsia="zh-CN"/>
        </w:rPr>
        <w:t>P</w:t>
      </w:r>
      <w:r w:rsidRPr="000E32F1">
        <w:rPr>
          <w:lang w:eastAsia="zh-CN"/>
        </w:rPr>
        <w:t>roposal 11: Support configuring grant-free resource(s) (i.e., configured grant type I) to be used for transmission to target cell in the HO command from source cell.</w:t>
      </w:r>
    </w:p>
    <w:p w14:paraId="0A2603DE" w14:textId="77777777" w:rsidR="000E32F1" w:rsidRDefault="000E32F1" w:rsidP="000E32F1">
      <w:pPr>
        <w:ind w:left="1440" w:hanging="1440"/>
        <w:rPr>
          <w:lang w:eastAsia="x-none"/>
        </w:rPr>
      </w:pPr>
      <w:r w:rsidRPr="000B2863">
        <w:rPr>
          <w:b/>
          <w:lang w:eastAsia="x-none"/>
        </w:rPr>
        <w:t>Decision:</w:t>
      </w:r>
      <w:r>
        <w:rPr>
          <w:lang w:eastAsia="x-none"/>
        </w:rPr>
        <w:t xml:space="preserve"> The document is noted.</w:t>
      </w:r>
    </w:p>
    <w:p w14:paraId="70871B0F" w14:textId="77777777" w:rsidR="000E32F1" w:rsidRPr="000E32F1" w:rsidRDefault="000E32F1" w:rsidP="00553DE0">
      <w:pPr>
        <w:rPr>
          <w:b/>
          <w:lang w:eastAsia="x-none"/>
        </w:rPr>
      </w:pPr>
    </w:p>
    <w:p w14:paraId="2147EDAF" w14:textId="2EBAD8BC" w:rsidR="00553DE0" w:rsidRDefault="009C02A0" w:rsidP="00553DE0">
      <w:pPr>
        <w:rPr>
          <w:b/>
          <w:lang w:eastAsia="x-none"/>
        </w:rPr>
      </w:pPr>
      <w:hyperlink r:id="rId2068" w:history="1">
        <w:r w:rsidR="00A709E4">
          <w:rPr>
            <w:rStyle w:val="Hyperlink"/>
            <w:b/>
            <w:lang w:eastAsia="x-none"/>
          </w:rPr>
          <w:t>R1-1908246</w:t>
        </w:r>
      </w:hyperlink>
      <w:r w:rsidR="00553DE0" w:rsidRPr="000E32F1">
        <w:rPr>
          <w:b/>
          <w:lang w:eastAsia="x-none"/>
        </w:rPr>
        <w:tab/>
        <w:t>Discussion on NR Mobility Enhancements in Physical Layer</w:t>
      </w:r>
      <w:r w:rsidR="00553DE0" w:rsidRPr="000E32F1">
        <w:rPr>
          <w:b/>
          <w:lang w:eastAsia="x-none"/>
        </w:rPr>
        <w:tab/>
        <w:t>ZTE</w:t>
      </w:r>
    </w:p>
    <w:p w14:paraId="156432B0" w14:textId="77777777" w:rsidR="007506B5" w:rsidRPr="007506B5" w:rsidRDefault="007506B5" w:rsidP="007506B5">
      <w:pPr>
        <w:snapToGrid w:val="0"/>
        <w:ind w:left="720"/>
        <w:rPr>
          <w:rFonts w:eastAsia="SimSun"/>
          <w:lang w:val="en-US" w:eastAsia="zh-CN"/>
        </w:rPr>
      </w:pPr>
      <w:r w:rsidRPr="007506B5">
        <w:rPr>
          <w:rFonts w:eastAsia="SimSun" w:hint="eastAsia"/>
          <w:bCs/>
          <w:iCs/>
          <w:lang w:val="en-US" w:eastAsia="zh-CN"/>
        </w:rPr>
        <w:t xml:space="preserve">Proposal 1: </w:t>
      </w:r>
      <w:r w:rsidRPr="007506B5">
        <w:rPr>
          <w:rFonts w:eastAsia="SimSun" w:hint="eastAsia"/>
          <w:iCs/>
          <w:lang w:val="en-US" w:eastAsia="zh-CN"/>
        </w:rPr>
        <w:t>RACH-less can be supported in the scenarios where target cell TA is zero or equal to source cell TA in FR2.</w:t>
      </w:r>
    </w:p>
    <w:p w14:paraId="3FF94C8D" w14:textId="77777777" w:rsidR="007506B5" w:rsidRPr="007506B5" w:rsidRDefault="007506B5" w:rsidP="007506B5">
      <w:pPr>
        <w:snapToGrid w:val="0"/>
        <w:ind w:left="720"/>
        <w:rPr>
          <w:rFonts w:eastAsia="SimSun" w:cs="v4.2.0"/>
          <w:iCs/>
          <w:lang w:val="en-US" w:eastAsia="zh-CN"/>
        </w:rPr>
      </w:pPr>
      <w:r w:rsidRPr="007506B5">
        <w:rPr>
          <w:rFonts w:eastAsia="SimSun" w:cs="v4.2.0"/>
          <w:bCs/>
          <w:iCs/>
          <w:lang w:val="en-US" w:eastAsia="zh-CN"/>
        </w:rPr>
        <w:t xml:space="preserve">Proposal </w:t>
      </w:r>
      <w:r w:rsidRPr="007506B5">
        <w:rPr>
          <w:rFonts w:eastAsia="SimSun" w:cs="v4.2.0" w:hint="eastAsia"/>
          <w:bCs/>
          <w:iCs/>
          <w:lang w:val="en-US" w:eastAsia="zh-CN"/>
        </w:rPr>
        <w:t>2</w:t>
      </w:r>
      <w:r w:rsidRPr="007506B5">
        <w:rPr>
          <w:rFonts w:eastAsia="SimSun" w:cs="v4.2.0"/>
          <w:bCs/>
          <w:iCs/>
          <w:lang w:val="en-US" w:eastAsia="zh-CN"/>
        </w:rPr>
        <w:t>:</w:t>
      </w:r>
      <w:r w:rsidRPr="007506B5">
        <w:rPr>
          <w:rFonts w:eastAsia="SimSun" w:cs="v4.2.0" w:hint="eastAsia"/>
          <w:iCs/>
          <w:lang w:val="en-US" w:eastAsia="zh-CN"/>
        </w:rPr>
        <w:t xml:space="preserve"> It </w:t>
      </w:r>
      <w:r w:rsidRPr="007506B5">
        <w:rPr>
          <w:rFonts w:eastAsia="SimSun" w:cs="v4.2.0"/>
          <w:lang w:val="en-US" w:eastAsia="zh-CN"/>
        </w:rPr>
        <w:t>is not preferable</w:t>
      </w:r>
      <w:r w:rsidRPr="007506B5">
        <w:rPr>
          <w:rFonts w:eastAsia="SimSun" w:cs="v4.2.0" w:hint="eastAsia"/>
          <w:iCs/>
          <w:lang w:val="en-US" w:eastAsia="zh-CN"/>
        </w:rPr>
        <w:t xml:space="preserve"> to support </w:t>
      </w:r>
      <w:r w:rsidRPr="007506B5">
        <w:rPr>
          <w:rFonts w:eastAsia="SimSun"/>
          <w:lang w:val="en-US"/>
        </w:rPr>
        <w:t xml:space="preserve">UE based </w:t>
      </w:r>
      <w:r w:rsidRPr="007506B5">
        <w:t>autonomous TA adjustment.</w:t>
      </w:r>
      <w:r w:rsidRPr="007506B5">
        <w:rPr>
          <w:rFonts w:eastAsia="SimSun" w:cs="v4.2.0" w:hint="eastAsia"/>
          <w:iCs/>
          <w:lang w:val="en-US" w:eastAsia="zh-CN"/>
        </w:rPr>
        <w:t>.</w:t>
      </w:r>
    </w:p>
    <w:p w14:paraId="59FA830E"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lastRenderedPageBreak/>
        <w:t xml:space="preserve">Proposal 3: </w:t>
      </w:r>
      <w:r w:rsidRPr="007506B5">
        <w:rPr>
          <w:rFonts w:hint="eastAsia"/>
          <w:iCs/>
          <w:kern w:val="2"/>
          <w:lang w:val="en-US" w:eastAsia="zh-CN"/>
        </w:rPr>
        <w:t xml:space="preserve">NR RACH-less is considered only in the same scenarios as LTE RACH-less.  </w:t>
      </w:r>
    </w:p>
    <w:p w14:paraId="7A829503" w14:textId="77777777" w:rsidR="007506B5" w:rsidRPr="007506B5" w:rsidRDefault="007506B5" w:rsidP="007506B5">
      <w:pPr>
        <w:snapToGrid w:val="0"/>
        <w:ind w:left="720"/>
        <w:rPr>
          <w:rFonts w:eastAsia="SimSun"/>
          <w:iCs/>
          <w:kern w:val="2"/>
          <w:lang w:val="en-US" w:eastAsia="zh-CN"/>
        </w:rPr>
      </w:pPr>
      <w:r w:rsidRPr="007506B5">
        <w:rPr>
          <w:rFonts w:eastAsia="SimSun" w:hint="eastAsia"/>
          <w:bCs/>
          <w:iCs/>
          <w:kern w:val="2"/>
          <w:lang w:val="en-US" w:eastAsia="zh-CN"/>
        </w:rPr>
        <w:t>Proposal 4:</w:t>
      </w:r>
      <w:r w:rsidRPr="007506B5">
        <w:rPr>
          <w:rFonts w:eastAsia="SimSun" w:hint="eastAsia"/>
          <w:iCs/>
          <w:kern w:val="2"/>
          <w:lang w:val="en-US" w:eastAsia="zh-CN"/>
        </w:rPr>
        <w:t xml:space="preserve"> Some enhancements on UL grant configuration are needed in NR RACH-less handover and configured grant can be reused.</w:t>
      </w:r>
    </w:p>
    <w:p w14:paraId="7E9B87A0"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5:</w:t>
      </w:r>
      <w:r w:rsidRPr="007506B5">
        <w:rPr>
          <w:rFonts w:hint="eastAsia"/>
          <w:iCs/>
          <w:kern w:val="2"/>
          <w:lang w:val="en-US" w:eastAsia="zh-CN"/>
        </w:rPr>
        <w:t xml:space="preserve"> Multiple </w:t>
      </w:r>
      <w:r w:rsidRPr="007506B5">
        <w:rPr>
          <w:iCs/>
          <w:kern w:val="2"/>
          <w:lang w:val="en-US" w:eastAsia="zh-CN"/>
        </w:rPr>
        <w:t xml:space="preserve">configured grant </w:t>
      </w:r>
      <w:r w:rsidRPr="007506B5">
        <w:rPr>
          <w:rFonts w:hint="eastAsia"/>
          <w:iCs/>
          <w:kern w:val="2"/>
          <w:lang w:val="en-US" w:eastAsia="zh-CN"/>
        </w:rPr>
        <w:t xml:space="preserve">resources </w:t>
      </w:r>
      <w:r w:rsidRPr="007506B5">
        <w:rPr>
          <w:iCs/>
          <w:kern w:val="2"/>
          <w:lang w:val="en-US" w:eastAsia="zh-CN"/>
        </w:rPr>
        <w:t>can</w:t>
      </w:r>
      <w:r w:rsidRPr="007506B5">
        <w:rPr>
          <w:rFonts w:hint="eastAsia"/>
          <w:iCs/>
          <w:kern w:val="2"/>
          <w:lang w:val="en-US" w:eastAsia="zh-CN"/>
        </w:rPr>
        <w:t xml:space="preserve"> be configured for </w:t>
      </w:r>
      <w:r w:rsidRPr="007506B5">
        <w:rPr>
          <w:iCs/>
          <w:kern w:val="2"/>
          <w:lang w:val="en-US" w:eastAsia="zh-CN"/>
        </w:rPr>
        <w:t xml:space="preserve">a </w:t>
      </w:r>
      <w:r w:rsidRPr="007506B5">
        <w:rPr>
          <w:rFonts w:hint="eastAsia"/>
          <w:iCs/>
          <w:kern w:val="2"/>
          <w:lang w:val="en-US" w:eastAsia="zh-CN"/>
        </w:rPr>
        <w:t xml:space="preserve">UE in RACH-less handover and each </w:t>
      </w:r>
      <w:r w:rsidRPr="007506B5">
        <w:rPr>
          <w:iCs/>
          <w:kern w:val="2"/>
          <w:lang w:val="en-US" w:eastAsia="zh-CN"/>
        </w:rPr>
        <w:t xml:space="preserve">configured grant </w:t>
      </w:r>
      <w:r w:rsidRPr="007506B5">
        <w:rPr>
          <w:rFonts w:hint="eastAsia"/>
          <w:iCs/>
          <w:kern w:val="2"/>
          <w:lang w:val="en-US" w:eastAsia="zh-CN"/>
        </w:rPr>
        <w:t>resource corresponds to each beam, such as SSB or CSI-RS.</w:t>
      </w:r>
      <w:r w:rsidRPr="007506B5">
        <w:rPr>
          <w:iCs/>
          <w:kern w:val="2"/>
          <w:lang w:val="en-US" w:eastAsia="zh-CN"/>
        </w:rPr>
        <w:t xml:space="preserve"> The UE selects the resource corresponding </w:t>
      </w:r>
      <w:r w:rsidRPr="007506B5">
        <w:rPr>
          <w:rFonts w:hint="eastAsia"/>
          <w:iCs/>
          <w:kern w:val="2"/>
          <w:lang w:val="en-US" w:eastAsia="zh-CN"/>
        </w:rPr>
        <w:t xml:space="preserve">to </w:t>
      </w:r>
      <w:r w:rsidRPr="007506B5">
        <w:rPr>
          <w:iCs/>
          <w:kern w:val="2"/>
          <w:lang w:val="en-US" w:eastAsia="zh-CN"/>
        </w:rPr>
        <w:t xml:space="preserve">the best signal quality for configured grant PUSCH transmission to the target cell.  </w:t>
      </w:r>
    </w:p>
    <w:p w14:paraId="2FAF08ED"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6:</w:t>
      </w:r>
      <w:r w:rsidRPr="007506B5">
        <w:rPr>
          <w:rFonts w:hint="eastAsia"/>
          <w:iCs/>
          <w:kern w:val="2"/>
          <w:lang w:val="en-US" w:eastAsia="zh-CN"/>
        </w:rPr>
        <w:t xml:space="preserve"> If the signal quality of all the configured RS are below the configured threshold, UE will use traditional random access procedure to access target cell.</w:t>
      </w:r>
    </w:p>
    <w:p w14:paraId="68F6330D" w14:textId="77777777" w:rsidR="007506B5" w:rsidRPr="007506B5" w:rsidRDefault="007506B5" w:rsidP="007506B5">
      <w:pPr>
        <w:snapToGrid w:val="0"/>
        <w:ind w:left="720"/>
        <w:rPr>
          <w:rFonts w:eastAsia="SimSun"/>
          <w:iCs/>
          <w:kern w:val="2"/>
          <w:lang w:val="en-US" w:eastAsia="zh-CN"/>
        </w:rPr>
      </w:pPr>
      <w:r w:rsidRPr="007506B5">
        <w:rPr>
          <w:rFonts w:eastAsia="SimSun" w:hint="eastAsia"/>
          <w:bCs/>
          <w:iCs/>
          <w:kern w:val="2"/>
          <w:lang w:val="en-US" w:eastAsia="zh-CN"/>
        </w:rPr>
        <w:t>Proposal 7:</w:t>
      </w:r>
      <w:r w:rsidRPr="007506B5">
        <w:rPr>
          <w:rFonts w:eastAsia="SimSun" w:hint="eastAsia"/>
          <w:iCs/>
          <w:kern w:val="2"/>
          <w:lang w:val="en-US" w:eastAsia="zh-CN"/>
        </w:rPr>
        <w:t xml:space="preserve"> PUSCH repetition with different transmission beams should be supported in RACH-less handover. </w:t>
      </w:r>
    </w:p>
    <w:p w14:paraId="48117A73" w14:textId="77777777" w:rsidR="007506B5" w:rsidRPr="007506B5" w:rsidRDefault="007506B5" w:rsidP="007506B5">
      <w:pPr>
        <w:snapToGrid w:val="0"/>
        <w:ind w:left="720"/>
        <w:rPr>
          <w:rFonts w:eastAsia="SimSun"/>
          <w:lang w:val="en-US" w:eastAsia="zh-CN"/>
        </w:rPr>
      </w:pPr>
      <w:r w:rsidRPr="007506B5">
        <w:rPr>
          <w:rFonts w:eastAsia="SimSun" w:hint="eastAsia"/>
          <w:bCs/>
          <w:iCs/>
          <w:kern w:val="2"/>
          <w:lang w:val="en-US" w:eastAsia="zh-CN"/>
        </w:rPr>
        <w:t>Proposal 8:</w:t>
      </w:r>
      <w:r w:rsidRPr="007506B5">
        <w:rPr>
          <w:rFonts w:eastAsia="SimSun" w:hint="eastAsia"/>
          <w:iCs/>
          <w:kern w:val="2"/>
          <w:lang w:val="en-US" w:eastAsia="zh-CN"/>
        </w:rPr>
        <w:t xml:space="preserve"> Power ramping should be supported for PUSCH transmission in RACH-less handover.</w:t>
      </w:r>
    </w:p>
    <w:p w14:paraId="619369DD" w14:textId="77777777" w:rsidR="007506B5" w:rsidRPr="007506B5" w:rsidRDefault="007506B5" w:rsidP="007506B5">
      <w:pPr>
        <w:snapToGrid w:val="0"/>
        <w:ind w:left="720"/>
        <w:rPr>
          <w:rFonts w:eastAsia="SimSun"/>
          <w:lang w:val="en-US" w:eastAsia="zh-CN"/>
        </w:rPr>
      </w:pPr>
      <w:r w:rsidRPr="007506B5">
        <w:rPr>
          <w:rFonts w:eastAsia="SimSun" w:hint="eastAsia"/>
          <w:bCs/>
          <w:iCs/>
          <w:lang w:val="en-US" w:eastAsia="zh-CN"/>
        </w:rPr>
        <w:t>Proposal 9:</w:t>
      </w:r>
      <w:r w:rsidRPr="007506B5">
        <w:rPr>
          <w:rFonts w:eastAsia="SimSun" w:hint="eastAsia"/>
          <w:iCs/>
          <w:lang w:val="en-US" w:eastAsia="zh-CN"/>
        </w:rPr>
        <w:t xml:space="preserve"> 2-step RACH should be considered for handover to reduce interruption time.</w:t>
      </w:r>
      <w:r w:rsidRPr="007506B5">
        <w:rPr>
          <w:rFonts w:eastAsia="SimSun" w:hint="eastAsia"/>
          <w:lang w:val="en-US" w:eastAsia="zh-CN"/>
        </w:rPr>
        <w:t xml:space="preserve">  </w:t>
      </w:r>
    </w:p>
    <w:p w14:paraId="6F512630" w14:textId="77777777" w:rsidR="007506B5" w:rsidRPr="007506B5" w:rsidRDefault="007506B5" w:rsidP="007506B5">
      <w:pPr>
        <w:snapToGrid w:val="0"/>
        <w:ind w:left="720"/>
        <w:rPr>
          <w:rFonts w:eastAsiaTheme="minorEastAsia"/>
          <w:iCs/>
          <w:kern w:val="2"/>
          <w:lang w:val="en-US" w:eastAsia="zh-CN"/>
        </w:rPr>
      </w:pPr>
      <w:r w:rsidRPr="007506B5">
        <w:rPr>
          <w:rFonts w:hint="eastAsia"/>
          <w:bCs/>
          <w:iCs/>
          <w:kern w:val="2"/>
          <w:lang w:val="en-US" w:eastAsia="zh-CN"/>
        </w:rPr>
        <w:t>Proposal 10:</w:t>
      </w:r>
      <w:r w:rsidRPr="007506B5">
        <w:rPr>
          <w:bCs/>
          <w:iCs/>
          <w:kern w:val="2"/>
          <w:lang w:val="en-US" w:eastAsia="zh-CN"/>
        </w:rPr>
        <w:t xml:space="preserve"> </w:t>
      </w:r>
      <w:r w:rsidRPr="007506B5">
        <w:rPr>
          <w:rFonts w:eastAsia="SimSun" w:hint="eastAsia"/>
          <w:iCs/>
          <w:lang w:val="en-US" w:eastAsia="zh-CN"/>
        </w:rPr>
        <w:t xml:space="preserve">Multi-TRP based scheme for </w:t>
      </w:r>
      <w:r w:rsidRPr="007506B5">
        <w:rPr>
          <w:iCs/>
          <w:kern w:val="2"/>
          <w:lang w:val="en-US" w:eastAsia="zh-CN"/>
        </w:rPr>
        <w:t>intra-frequency handover</w:t>
      </w:r>
      <w:r w:rsidRPr="007506B5">
        <w:rPr>
          <w:rFonts w:hint="eastAsia"/>
          <w:iCs/>
          <w:kern w:val="2"/>
          <w:lang w:val="en-US" w:eastAsia="zh-CN"/>
        </w:rPr>
        <w:t xml:space="preserve"> </w:t>
      </w:r>
      <w:r w:rsidRPr="007506B5">
        <w:rPr>
          <w:iCs/>
          <w:kern w:val="2"/>
          <w:lang w:val="en-US" w:eastAsia="zh-CN"/>
        </w:rPr>
        <w:t>for FR2 as well as intra-frequency uplink</w:t>
      </w:r>
      <w:r w:rsidRPr="007506B5">
        <w:rPr>
          <w:rFonts w:hint="eastAsia"/>
          <w:iCs/>
          <w:kern w:val="2"/>
          <w:lang w:val="en-US" w:eastAsia="zh-CN"/>
        </w:rPr>
        <w:t xml:space="preserve"> can be considered if we have some time </w:t>
      </w:r>
      <w:r w:rsidRPr="007506B5">
        <w:rPr>
          <w:iCs/>
          <w:kern w:val="2"/>
          <w:lang w:val="en-US" w:eastAsia="zh-CN"/>
        </w:rPr>
        <w:t>allows in this WI</w:t>
      </w:r>
      <w:r w:rsidRPr="007506B5">
        <w:rPr>
          <w:rFonts w:hint="eastAsia"/>
          <w:iCs/>
          <w:kern w:val="2"/>
          <w:lang w:val="en-US" w:eastAsia="zh-CN"/>
        </w:rPr>
        <w:t>.</w:t>
      </w:r>
      <w:r w:rsidRPr="007506B5">
        <w:rPr>
          <w:rFonts w:eastAsiaTheme="minorEastAsia"/>
          <w:iCs/>
          <w:kern w:val="2"/>
          <w:lang w:val="en-US" w:eastAsia="zh-CN"/>
        </w:rPr>
        <w:t xml:space="preserve"> </w:t>
      </w:r>
    </w:p>
    <w:p w14:paraId="1732F6A7"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11:</w:t>
      </w:r>
      <w:r w:rsidRPr="007506B5">
        <w:rPr>
          <w:rFonts w:hint="eastAsia"/>
          <w:iCs/>
          <w:kern w:val="2"/>
          <w:lang w:val="en-US" w:eastAsia="zh-CN"/>
        </w:rPr>
        <w:t xml:space="preserve"> Some </w:t>
      </w:r>
      <w:r w:rsidRPr="007506B5">
        <w:rPr>
          <w:iCs/>
          <w:kern w:val="2"/>
          <w:lang w:val="en-US" w:eastAsia="zh-CN"/>
        </w:rPr>
        <w:t>re</w:t>
      </w:r>
      <w:r w:rsidRPr="007506B5">
        <w:rPr>
          <w:rFonts w:hint="eastAsia"/>
          <w:iCs/>
          <w:kern w:val="2"/>
          <w:lang w:val="en-US" w:eastAsia="zh-CN"/>
        </w:rPr>
        <w:t xml:space="preserve">strictions should be defined for supporting intra-frequency dual connectivity. TDM manner can be considered as </w:t>
      </w:r>
      <w:r w:rsidRPr="007506B5">
        <w:rPr>
          <w:iCs/>
          <w:kern w:val="2"/>
          <w:lang w:val="en-US" w:eastAsia="zh-CN"/>
        </w:rPr>
        <w:t xml:space="preserve">a </w:t>
      </w:r>
      <w:r w:rsidRPr="007506B5">
        <w:rPr>
          <w:rFonts w:hint="eastAsia"/>
          <w:iCs/>
          <w:kern w:val="2"/>
          <w:lang w:val="en-US" w:eastAsia="zh-CN"/>
        </w:rPr>
        <w:t xml:space="preserve">starting point and FDM manner and multi-TRP like operation are FFS. </w:t>
      </w:r>
    </w:p>
    <w:p w14:paraId="192D17D9" w14:textId="77777777" w:rsidR="007506B5" w:rsidRPr="007506B5" w:rsidRDefault="007506B5" w:rsidP="007506B5">
      <w:pPr>
        <w:snapToGrid w:val="0"/>
        <w:ind w:left="720"/>
        <w:rPr>
          <w:rFonts w:eastAsiaTheme="minorEastAsia"/>
          <w:kern w:val="2"/>
          <w:lang w:val="en-US" w:eastAsia="zh-CN"/>
        </w:rPr>
      </w:pPr>
      <w:r w:rsidRPr="007506B5">
        <w:rPr>
          <w:rFonts w:eastAsiaTheme="minorEastAsia" w:hint="eastAsia"/>
          <w:bCs/>
          <w:kern w:val="2"/>
          <w:lang w:val="en-US" w:eastAsia="zh-CN"/>
        </w:rPr>
        <w:t>Proposal 12:</w:t>
      </w:r>
      <w:r w:rsidRPr="007506B5">
        <w:rPr>
          <w:rFonts w:eastAsiaTheme="minorEastAsia" w:hint="eastAsia"/>
          <w:kern w:val="2"/>
          <w:lang w:val="en-US" w:eastAsia="zh-CN"/>
        </w:rPr>
        <w:t xml:space="preserve"> </w:t>
      </w:r>
      <w:r w:rsidRPr="007506B5">
        <w:rPr>
          <w:rFonts w:eastAsiaTheme="minorEastAsia"/>
          <w:kern w:val="2"/>
          <w:lang w:val="en-US" w:eastAsia="zh-CN"/>
        </w:rPr>
        <w:t>The current DC design can be reused for DC based inter-frequency handover.  There should be no additional restrictions on the configuration</w:t>
      </w:r>
      <w:r w:rsidRPr="007506B5">
        <w:rPr>
          <w:rFonts w:eastAsiaTheme="minorEastAsia" w:hint="eastAsia"/>
          <w:kern w:val="2"/>
          <w:lang w:val="en-US" w:eastAsia="zh-CN"/>
        </w:rPr>
        <w:t>s</w:t>
      </w:r>
      <w:r w:rsidRPr="007506B5">
        <w:rPr>
          <w:rFonts w:eastAsiaTheme="minorEastAsia"/>
          <w:kern w:val="2"/>
          <w:lang w:val="en-US" w:eastAsia="zh-CN"/>
        </w:rPr>
        <w:t xml:space="preserve"> for CORESET, BWP and PDCCH for source and target cell during inter-frequency handover.</w:t>
      </w:r>
    </w:p>
    <w:p w14:paraId="71F895A1" w14:textId="77777777" w:rsidR="007506B5" w:rsidRPr="007506B5" w:rsidRDefault="007506B5" w:rsidP="007506B5">
      <w:pPr>
        <w:snapToGrid w:val="0"/>
        <w:ind w:left="720"/>
        <w:rPr>
          <w:rFonts w:eastAsiaTheme="minorEastAsia"/>
          <w:kern w:val="2"/>
          <w:lang w:val="en-US" w:eastAsia="zh-CN"/>
        </w:rPr>
      </w:pPr>
      <w:r w:rsidRPr="007506B5">
        <w:rPr>
          <w:rFonts w:eastAsiaTheme="minorEastAsia" w:hint="eastAsia"/>
          <w:bCs/>
          <w:kern w:val="2"/>
          <w:lang w:val="en-US" w:eastAsia="zh-CN"/>
        </w:rPr>
        <w:t>Proposal 13:</w:t>
      </w:r>
      <w:r w:rsidRPr="007506B5">
        <w:rPr>
          <w:rFonts w:eastAsiaTheme="minorEastAsia" w:hint="eastAsia"/>
          <w:kern w:val="2"/>
          <w:lang w:val="en-US" w:eastAsia="zh-CN"/>
        </w:rPr>
        <w:t xml:space="preserve"> </w:t>
      </w:r>
      <w:r w:rsidRPr="007506B5">
        <w:rPr>
          <w:rFonts w:eastAsiaTheme="minorEastAsia"/>
          <w:kern w:val="2"/>
          <w:lang w:val="en-US" w:eastAsia="zh-CN"/>
        </w:rPr>
        <w:t xml:space="preserve">Additional restrictions are considered for DC based intra-frequency handover.  E.g. The CORESET and PDCCH should be configured with no overlapped resource for PDCCH between source cell and target cell during intra-frequency handover. </w:t>
      </w:r>
    </w:p>
    <w:p w14:paraId="68912B5C"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1</w:t>
      </w:r>
      <w:r w:rsidRPr="007506B5">
        <w:rPr>
          <w:bCs/>
          <w:iCs/>
          <w:kern w:val="2"/>
          <w:lang w:val="en-US" w:eastAsia="zh-CN"/>
        </w:rPr>
        <w:t>4</w:t>
      </w:r>
      <w:r w:rsidRPr="007506B5">
        <w:rPr>
          <w:rFonts w:hint="eastAsia"/>
          <w:bCs/>
          <w:iCs/>
          <w:kern w:val="2"/>
          <w:lang w:val="en-US" w:eastAsia="zh-CN"/>
        </w:rPr>
        <w:t>:</w:t>
      </w:r>
      <w:r w:rsidRPr="007506B5">
        <w:rPr>
          <w:rFonts w:hint="eastAsia"/>
          <w:iCs/>
          <w:kern w:val="2"/>
          <w:lang w:val="en-US" w:eastAsia="zh-CN"/>
        </w:rPr>
        <w:t xml:space="preserve"> Multiple PUSCH to both source and target cell should be supported. </w:t>
      </w:r>
    </w:p>
    <w:p w14:paraId="24395B97" w14:textId="77777777" w:rsidR="007506B5" w:rsidRPr="007506B5" w:rsidRDefault="007506B5" w:rsidP="007506B5">
      <w:pPr>
        <w:snapToGrid w:val="0"/>
        <w:ind w:left="720"/>
        <w:rPr>
          <w:kern w:val="2"/>
          <w:lang w:val="en-US" w:eastAsia="zh-CN"/>
        </w:rPr>
      </w:pPr>
      <w:r w:rsidRPr="007506B5">
        <w:rPr>
          <w:rFonts w:hint="eastAsia"/>
          <w:bCs/>
          <w:iCs/>
          <w:kern w:val="2"/>
          <w:lang w:val="en-US" w:eastAsia="zh-CN"/>
        </w:rPr>
        <w:t>Proposal 1</w:t>
      </w:r>
      <w:r w:rsidRPr="007506B5">
        <w:rPr>
          <w:bCs/>
          <w:iCs/>
          <w:kern w:val="2"/>
          <w:lang w:val="en-US" w:eastAsia="zh-CN"/>
        </w:rPr>
        <w:t>5</w:t>
      </w:r>
      <w:r w:rsidRPr="007506B5">
        <w:rPr>
          <w:rFonts w:hint="eastAsia"/>
          <w:kern w:val="2"/>
          <w:lang w:val="en-US" w:eastAsia="zh-CN"/>
        </w:rPr>
        <w:t>:</w:t>
      </w:r>
      <w:r w:rsidRPr="007506B5">
        <w:rPr>
          <w:rFonts w:hint="eastAsia"/>
          <w:iCs/>
          <w:kern w:val="2"/>
          <w:lang w:val="en-US" w:eastAsia="zh-CN"/>
        </w:rPr>
        <w:t xml:space="preserve"> </w:t>
      </w:r>
      <w:r w:rsidRPr="007506B5">
        <w:rPr>
          <w:iCs/>
          <w:kern w:val="2"/>
          <w:lang w:val="en-US" w:eastAsia="zh-CN"/>
        </w:rPr>
        <w:t xml:space="preserve">Power sharing is supported for simultaneous transmission to two cells. </w:t>
      </w:r>
      <w:r w:rsidRPr="007506B5">
        <w:rPr>
          <w:rFonts w:hint="eastAsia"/>
          <w:iCs/>
          <w:kern w:val="2"/>
          <w:lang w:val="en-US" w:eastAsia="zh-CN"/>
        </w:rPr>
        <w:t xml:space="preserve">For the case that uplink power is limited in handover with dual connectivity, </w:t>
      </w:r>
      <w:r w:rsidRPr="007506B5">
        <w:rPr>
          <w:iCs/>
          <w:kern w:val="2"/>
          <w:lang w:val="en-US" w:eastAsia="zh-CN"/>
        </w:rPr>
        <w:t xml:space="preserve">the power sharing framework can be extended to support </w:t>
      </w:r>
      <w:r w:rsidRPr="007506B5">
        <w:rPr>
          <w:rFonts w:hint="eastAsia"/>
          <w:iCs/>
          <w:kern w:val="2"/>
          <w:lang w:val="en-US" w:eastAsia="zh-CN"/>
        </w:rPr>
        <w:t xml:space="preserve">TDM pattern </w:t>
      </w:r>
      <w:r w:rsidRPr="007506B5">
        <w:rPr>
          <w:iCs/>
          <w:kern w:val="2"/>
          <w:lang w:val="en-US" w:eastAsia="zh-CN"/>
        </w:rPr>
        <w:t xml:space="preserve">for switching between uplink transmissions to different cells.  </w:t>
      </w:r>
      <w:r w:rsidRPr="007506B5">
        <w:rPr>
          <w:rFonts w:hint="eastAsia"/>
          <w:iCs/>
          <w:kern w:val="2"/>
          <w:lang w:val="en-US" w:eastAsia="zh-CN"/>
        </w:rPr>
        <w:t xml:space="preserve">. </w:t>
      </w:r>
    </w:p>
    <w:p w14:paraId="477B6A4D" w14:textId="77777777" w:rsidR="007506B5" w:rsidRPr="007506B5" w:rsidRDefault="007506B5" w:rsidP="007506B5">
      <w:pPr>
        <w:snapToGrid w:val="0"/>
        <w:ind w:left="720"/>
        <w:rPr>
          <w:rFonts w:eastAsia="SimSun"/>
          <w:kern w:val="2"/>
          <w:lang w:val="en-US" w:eastAsia="zh-CN"/>
        </w:rPr>
      </w:pPr>
      <w:r w:rsidRPr="007506B5">
        <w:rPr>
          <w:rFonts w:hint="eastAsia"/>
          <w:bCs/>
          <w:iCs/>
          <w:kern w:val="2"/>
          <w:lang w:val="en-US" w:eastAsia="zh-CN"/>
        </w:rPr>
        <w:t>Proposal 1</w:t>
      </w:r>
      <w:r w:rsidRPr="007506B5">
        <w:rPr>
          <w:bCs/>
          <w:iCs/>
          <w:kern w:val="2"/>
          <w:lang w:val="en-US" w:eastAsia="zh-CN"/>
        </w:rPr>
        <w:t>6</w:t>
      </w:r>
      <w:r w:rsidRPr="007506B5">
        <w:rPr>
          <w:rFonts w:hint="eastAsia"/>
          <w:bCs/>
          <w:iCs/>
          <w:kern w:val="2"/>
          <w:lang w:val="en-US" w:eastAsia="zh-CN"/>
        </w:rPr>
        <w:t>:</w:t>
      </w:r>
      <w:r w:rsidRPr="007506B5">
        <w:rPr>
          <w:rFonts w:hint="eastAsia"/>
          <w:iCs/>
          <w:kern w:val="2"/>
          <w:lang w:val="en-US" w:eastAsia="zh-CN"/>
        </w:rPr>
        <w:t xml:space="preserve"> Multi-panel uplink transmission should be supported for handover in FR2. </w:t>
      </w:r>
    </w:p>
    <w:p w14:paraId="7D6D477C" w14:textId="77777777" w:rsidR="000E32F1" w:rsidRDefault="000E32F1" w:rsidP="000E32F1">
      <w:pPr>
        <w:ind w:left="1440" w:hanging="1440"/>
        <w:rPr>
          <w:lang w:eastAsia="x-none"/>
        </w:rPr>
      </w:pPr>
      <w:r w:rsidRPr="000B2863">
        <w:rPr>
          <w:b/>
          <w:lang w:eastAsia="x-none"/>
        </w:rPr>
        <w:t>Decision:</w:t>
      </w:r>
      <w:r>
        <w:rPr>
          <w:lang w:eastAsia="x-none"/>
        </w:rPr>
        <w:t xml:space="preserve"> The document is noted.</w:t>
      </w:r>
    </w:p>
    <w:p w14:paraId="5C427AC9" w14:textId="77777777" w:rsidR="000E32F1" w:rsidRDefault="000E32F1" w:rsidP="00553DE0">
      <w:pPr>
        <w:rPr>
          <w:lang w:eastAsia="x-none"/>
        </w:rPr>
      </w:pPr>
    </w:p>
    <w:p w14:paraId="5F7603F3" w14:textId="307C6BCD" w:rsidR="00553DE0" w:rsidRDefault="009C02A0" w:rsidP="00553DE0">
      <w:pPr>
        <w:rPr>
          <w:b/>
          <w:lang w:eastAsia="x-none"/>
        </w:rPr>
      </w:pPr>
      <w:hyperlink r:id="rId2069" w:history="1">
        <w:r w:rsidR="00A709E4">
          <w:rPr>
            <w:rStyle w:val="Hyperlink"/>
            <w:b/>
            <w:lang w:eastAsia="x-none"/>
          </w:rPr>
          <w:t>R1-1908392</w:t>
        </w:r>
      </w:hyperlink>
      <w:r w:rsidR="00553DE0" w:rsidRPr="007506B5">
        <w:rPr>
          <w:b/>
          <w:lang w:eastAsia="x-none"/>
        </w:rPr>
        <w:tab/>
        <w:t>Physical layer feasibility considerations for mobility enhancement</w:t>
      </w:r>
      <w:r w:rsidR="00553DE0" w:rsidRPr="007506B5">
        <w:rPr>
          <w:b/>
          <w:lang w:eastAsia="x-none"/>
        </w:rPr>
        <w:tab/>
        <w:t>MediaTek Inc.</w:t>
      </w:r>
    </w:p>
    <w:p w14:paraId="4C5C47D3" w14:textId="77777777" w:rsidR="007506B5" w:rsidRPr="007506B5" w:rsidRDefault="007506B5" w:rsidP="007506B5">
      <w:pPr>
        <w:ind w:left="720"/>
        <w:rPr>
          <w:rFonts w:ascii="Times New Roman" w:eastAsia="MS Mincho" w:hAnsi="Times New Roman"/>
          <w:szCs w:val="20"/>
          <w:lang w:eastAsia="ja-JP"/>
        </w:rPr>
      </w:pPr>
      <w:r w:rsidRPr="007506B5">
        <w:rPr>
          <w:rFonts w:ascii="Times New Roman" w:hAnsi="Times New Roman"/>
          <w:szCs w:val="20"/>
        </w:rPr>
        <w:t xml:space="preserve">Observation 1: </w:t>
      </w:r>
      <w:r w:rsidRPr="007506B5">
        <w:rPr>
          <w:rFonts w:ascii="Times New Roman" w:eastAsia="MS Mincho" w:hAnsi="Times New Roman"/>
          <w:szCs w:val="20"/>
          <w:lang w:eastAsia="ja-JP"/>
        </w:rPr>
        <w:t>In NR, without considering feasibility, RACH-less HO saves about 16% of interruption time using 2-step RACH as a baseline, while DC-based and enhanced MBB based handover can achieve 0ms interruption time.</w:t>
      </w:r>
    </w:p>
    <w:p w14:paraId="24548F29" w14:textId="77777777" w:rsidR="007506B5" w:rsidRPr="007506B5" w:rsidRDefault="007506B5" w:rsidP="007506B5">
      <w:pPr>
        <w:ind w:left="720"/>
        <w:rPr>
          <w:rFonts w:ascii="Times New Roman" w:eastAsia="MS Mincho" w:hAnsi="Times New Roman"/>
          <w:szCs w:val="20"/>
          <w:lang w:eastAsia="ja-JP"/>
        </w:rPr>
      </w:pPr>
      <w:r w:rsidRPr="007506B5">
        <w:rPr>
          <w:rFonts w:ascii="Times New Roman" w:hAnsi="Times New Roman"/>
          <w:szCs w:val="20"/>
        </w:rPr>
        <w:t xml:space="preserve">Observation 2: </w:t>
      </w:r>
      <w:r w:rsidRPr="007506B5">
        <w:rPr>
          <w:rFonts w:ascii="Times New Roman" w:eastAsia="MS Mincho" w:hAnsi="Times New Roman"/>
          <w:szCs w:val="20"/>
          <w:lang w:eastAsia="ja-JP"/>
        </w:rPr>
        <w:t>RAN1 impacts on RACH-less HO is how can UE obtain UL grant, power control, timing advance, and UL beam pair selection for initial PUSCH transmission.</w:t>
      </w:r>
    </w:p>
    <w:p w14:paraId="63D517D8"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1: Configuring multiple UL grant resources associated with different DL RS (SSB or CSI-RS) in target cell during RACH-less handover should be discussed after some companies perform simulation to justify the handover successful rate gain.</w:t>
      </w:r>
    </w:p>
    <w:p w14:paraId="0FA41DEA"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2: For NR RACH-less HO, similar approach as [8] where PUSCH (re)transmissions follow the same power control procedures (power ramping) as in RACH process with parameters not exist for RACH-less HO set to zero can be discussed.</w:t>
      </w:r>
    </w:p>
    <w:p w14:paraId="29A12B05"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3: The requirement of TA measurement in SMTC window by UE may have RAN4 impact since there is no requirement for TA measurement in current RAN4 spec.</w:t>
      </w:r>
    </w:p>
    <w:p w14:paraId="32EA1FBB"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4: According to current RAN4 reply, RACH-less HO is feasible with target cell TA = 0 or source cell TA = target cell TA in FR1 and FR2. It is not clear why FR2 is required to be well synchronized (synchronous) to support RACH-less HO while FR1 is not.</w:t>
      </w:r>
    </w:p>
    <w:p w14:paraId="79A6F7A5"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5: For synchronous network, the cell phase offset between source cell and target cell may be required for UE to do TA estimation for RACH-less HO. The behavior to acquire the offset between source and target cells is up to RAN3 to determine.</w:t>
      </w:r>
    </w:p>
    <w:p w14:paraId="1F5DA63A"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6: The feasibility of TA estimation for RACH-less HO in asynchronous network requires RAN3’s input.</w:t>
      </w:r>
    </w:p>
    <w:p w14:paraId="3FF67273"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7: Among the 3 options to determining TA raised in RAN1 #97</w:t>
      </w:r>
    </w:p>
    <w:p w14:paraId="6C91804A" w14:textId="77777777" w:rsidR="007506B5" w:rsidRPr="007506B5" w:rsidRDefault="007506B5" w:rsidP="003E7613">
      <w:pPr>
        <w:pStyle w:val="ListParagraph"/>
        <w:numPr>
          <w:ilvl w:val="0"/>
          <w:numId w:val="130"/>
        </w:numPr>
        <w:spacing w:after="0"/>
        <w:ind w:left="1440"/>
        <w:textAlignment w:val="auto"/>
      </w:pPr>
      <w:r w:rsidRPr="007506B5">
        <w:t>Option 1: Network indicates a timing refinement factor to UE so that UE can use at least the indicated timing refinement factor to adjust the target cell TA from the source cell TA.</w:t>
      </w:r>
    </w:p>
    <w:p w14:paraId="24F380E9" w14:textId="77777777" w:rsidR="007506B5" w:rsidRPr="007506B5" w:rsidRDefault="007506B5" w:rsidP="003E7613">
      <w:pPr>
        <w:pStyle w:val="ListParagraph"/>
        <w:numPr>
          <w:ilvl w:val="0"/>
          <w:numId w:val="130"/>
        </w:numPr>
        <w:spacing w:after="0"/>
        <w:ind w:left="1440"/>
        <w:textAlignment w:val="auto"/>
      </w:pPr>
      <w:r w:rsidRPr="007506B5">
        <w:t>Option 2: UE performs an autonomous TA adjustment</w:t>
      </w:r>
    </w:p>
    <w:p w14:paraId="2CA51F05" w14:textId="77777777" w:rsidR="007506B5" w:rsidRPr="007506B5" w:rsidRDefault="007506B5" w:rsidP="003E7613">
      <w:pPr>
        <w:pStyle w:val="ListParagraph"/>
        <w:numPr>
          <w:ilvl w:val="0"/>
          <w:numId w:val="130"/>
        </w:numPr>
        <w:spacing w:after="0"/>
        <w:ind w:left="1440"/>
        <w:textAlignment w:val="auto"/>
      </w:pPr>
      <w:r w:rsidRPr="007506B5">
        <w:t>Option 3: Network indicates the target cell TA that is estimated by the target cell based on SRS transmission to the source cell</w:t>
      </w:r>
    </w:p>
    <w:p w14:paraId="55A3DB61" w14:textId="77777777" w:rsidR="007506B5" w:rsidRPr="007506B5" w:rsidRDefault="007506B5" w:rsidP="007506B5">
      <w:pPr>
        <w:overflowPunct w:val="0"/>
        <w:autoSpaceDE w:val="0"/>
        <w:autoSpaceDN w:val="0"/>
        <w:adjustRightInd w:val="0"/>
        <w:ind w:left="720"/>
        <w:rPr>
          <w:rFonts w:ascii="Times New Roman" w:hAnsi="Times New Roman"/>
          <w:szCs w:val="20"/>
        </w:rPr>
      </w:pPr>
      <w:r w:rsidRPr="007506B5">
        <w:rPr>
          <w:rFonts w:ascii="Times New Roman" w:hAnsi="Times New Roman"/>
          <w:szCs w:val="20"/>
        </w:rPr>
        <w:t>Option 1 and Option 3 makes more sense since in Option 2 UE still requires Network’s help as stated in observations 5 and 6.</w:t>
      </w:r>
    </w:p>
    <w:p w14:paraId="0A240CE8"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8: Due to the long measurement period in FR2 for each measurement target, the beam sweeping results from RRM can be outdated for UL beam selection in RACH-less handover. Further enhancement for this issue may be required.</w:t>
      </w:r>
    </w:p>
    <w:p w14:paraId="0D2A777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9: From RAN1’s perspective, DC-based HO and enhanced Make-Before-Break HO have the same level of specification impact.</w:t>
      </w:r>
    </w:p>
    <w:p w14:paraId="4F802B2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3: Classify the scenarios to perform simultaneous DL/UL into three different capability categories: </w:t>
      </w:r>
    </w:p>
    <w:p w14:paraId="03035208" w14:textId="77777777" w:rsidR="007506B5" w:rsidRPr="007506B5" w:rsidRDefault="007506B5" w:rsidP="003E7613">
      <w:pPr>
        <w:pStyle w:val="ListParagraph"/>
        <w:numPr>
          <w:ilvl w:val="0"/>
          <w:numId w:val="129"/>
        </w:numPr>
        <w:ind w:left="1440"/>
        <w:jc w:val="both"/>
        <w:rPr>
          <w:lang w:eastAsia="ko-KR"/>
        </w:rPr>
      </w:pPr>
      <w:r w:rsidRPr="007506B5">
        <w:rPr>
          <w:lang w:eastAsia="ko-KR"/>
        </w:rPr>
        <w:lastRenderedPageBreak/>
        <w:t xml:space="preserve">Category 1: feasible to support simultaneous Tx/Rx with the source and target cells during HO; </w:t>
      </w:r>
    </w:p>
    <w:p w14:paraId="316EA37F" w14:textId="77777777" w:rsidR="007506B5" w:rsidRPr="007506B5" w:rsidRDefault="007506B5" w:rsidP="003E7613">
      <w:pPr>
        <w:pStyle w:val="ListParagraph"/>
        <w:numPr>
          <w:ilvl w:val="0"/>
          <w:numId w:val="128"/>
        </w:numPr>
        <w:ind w:left="1440"/>
        <w:jc w:val="both"/>
        <w:rPr>
          <w:lang w:eastAsia="ko-KR"/>
        </w:rPr>
      </w:pPr>
      <w:r w:rsidRPr="007506B5">
        <w:rPr>
          <w:lang w:eastAsia="ko-KR"/>
        </w:rPr>
        <w:t xml:space="preserve">Category 2: feasible to support only simultaneous Rx with the source and target cells during HO; </w:t>
      </w:r>
    </w:p>
    <w:p w14:paraId="7C830784" w14:textId="77777777" w:rsidR="007506B5" w:rsidRPr="007506B5" w:rsidRDefault="007506B5" w:rsidP="003E7613">
      <w:pPr>
        <w:pStyle w:val="ListParagraph"/>
        <w:numPr>
          <w:ilvl w:val="0"/>
          <w:numId w:val="128"/>
        </w:numPr>
        <w:spacing w:after="0"/>
        <w:ind w:left="1434" w:hanging="357"/>
        <w:jc w:val="both"/>
        <w:rPr>
          <w:lang w:eastAsia="ko-KR"/>
        </w:rPr>
      </w:pPr>
      <w:r w:rsidRPr="007506B5">
        <w:rPr>
          <w:lang w:eastAsia="ko-KR"/>
        </w:rPr>
        <w:t xml:space="preserve">Category 3: no support of simultaneous Tx/Rx with the source and target cell during HO.  </w:t>
      </w:r>
    </w:p>
    <w:p w14:paraId="49C455A1"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4: DC-based HO is supported for the category 1 scenarios, e.g., inter-frequency synchronous inter-band/intra-band, inter-frequency asynchronous inter-band and intra-frequency synchronous. </w:t>
      </w:r>
    </w:p>
    <w:p w14:paraId="3C4A05AC"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5: DC-based HO is supported for the category 2 scenarios, e.g. intra-frequency asynchronous or single UL transmission. TDM pattern for UL transmission is coordinated between the source and target cells. </w:t>
      </w:r>
    </w:p>
    <w:p w14:paraId="6ACD0D87"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6: DC-based HO doesn't need to be supported for the category 3 scenarios.  </w:t>
      </w:r>
    </w:p>
    <w:p w14:paraId="55046C53"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7: For UE capable of dynamic power-sharing for simultaneous UL, SCG (target cell) UL power is prioritized over MCG (source cell) for the case of DC-based handover. If UE transmissions of the source cell and target cell overlap in time and the transmitted power exceeds total power constraint, UE reduces transmission power of source cell until the total UE power constraint is met. If the reduced power amount of transmission for source cell exceeds a configured threshold, UE drops the transmission for source cell.</w:t>
      </w:r>
    </w:p>
    <w:p w14:paraId="4BD4D9CD"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8: For UE performing single uplink operation (SUO) during DC-based HO, if there is a UL collision for source cell and target cell due to network scheduling, UE drops the UL for source cell to prioritize the target cell UL transmission.</w:t>
      </w:r>
    </w:p>
    <w:p w14:paraId="0517AED2"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9: L1-RSRP reporting on SSB and CSI-RS for neighbor cell may have RAN4 impact since beam management measurement for neighbor cell has no requirement in current RAN4 spec.</w:t>
      </w:r>
    </w:p>
    <w:p w14:paraId="52C2AF1C"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10: Beam failure recovery on neighbor cell should be evaluated by RAN2 due to higher layer procedures and the interaction between source cell and target cell over Xn interface.</w:t>
      </w:r>
    </w:p>
    <w:p w14:paraId="4284A03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11: For beam failure recovery on neighbor cell, UE needs to obtain UL grant, power control, and timing advance of target cell like RACH-less handover.</w:t>
      </w:r>
    </w:p>
    <w:p w14:paraId="098438F7" w14:textId="77777777"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3D5A9023" w14:textId="77777777" w:rsidR="007506B5" w:rsidRDefault="007506B5" w:rsidP="00553DE0"/>
    <w:p w14:paraId="4D827604" w14:textId="7B043B4E" w:rsidR="00553DE0" w:rsidRPr="007506B5" w:rsidRDefault="009C02A0" w:rsidP="00553DE0">
      <w:pPr>
        <w:rPr>
          <w:b/>
          <w:lang w:eastAsia="x-none"/>
        </w:rPr>
      </w:pPr>
      <w:hyperlink r:id="rId2070" w:history="1">
        <w:r w:rsidR="00A709E4">
          <w:rPr>
            <w:rStyle w:val="Hyperlink"/>
            <w:b/>
            <w:lang w:eastAsia="x-none"/>
          </w:rPr>
          <w:t>R1-1908513</w:t>
        </w:r>
      </w:hyperlink>
      <w:r w:rsidR="00553DE0" w:rsidRPr="007506B5">
        <w:rPr>
          <w:b/>
          <w:lang w:eastAsia="x-none"/>
        </w:rPr>
        <w:tab/>
        <w:t>Physical Layer Aspects for Mobility Enhancements</w:t>
      </w:r>
      <w:r w:rsidR="00553DE0" w:rsidRPr="007506B5">
        <w:rPr>
          <w:b/>
          <w:lang w:eastAsia="x-none"/>
        </w:rPr>
        <w:tab/>
        <w:t>Samsung</w:t>
      </w:r>
    </w:p>
    <w:p w14:paraId="344896B5" w14:textId="77777777" w:rsidR="00D909A4" w:rsidRPr="00FB4B69" w:rsidRDefault="00D909A4" w:rsidP="003E7613">
      <w:pPr>
        <w:pStyle w:val="ListParagraph"/>
        <w:numPr>
          <w:ilvl w:val="0"/>
          <w:numId w:val="134"/>
        </w:numPr>
        <w:spacing w:after="0"/>
        <w:rPr>
          <w:lang w:eastAsia="ko-KR"/>
        </w:rPr>
      </w:pPr>
      <w:r w:rsidRPr="00FB4B69">
        <w:rPr>
          <w:rFonts w:hint="eastAsia"/>
          <w:lang w:eastAsia="ko-KR"/>
        </w:rPr>
        <w:t>RACH-less HO</w:t>
      </w:r>
    </w:p>
    <w:p w14:paraId="5FCA7A24" w14:textId="77777777" w:rsidR="00D909A4" w:rsidRPr="00D909A4" w:rsidRDefault="00D909A4" w:rsidP="003E7613">
      <w:pPr>
        <w:pStyle w:val="ListParagraph"/>
        <w:numPr>
          <w:ilvl w:val="1"/>
          <w:numId w:val="134"/>
        </w:numPr>
        <w:spacing w:after="0"/>
        <w:rPr>
          <w:lang w:val="en-US" w:eastAsia="ko-KR"/>
        </w:rPr>
      </w:pPr>
      <w:r w:rsidRPr="00D909A4">
        <w:rPr>
          <w:lang w:val="en-US" w:eastAsia="ko-KR"/>
        </w:rPr>
        <w:t>Proposal 1: The configured grant specified in Rel-15 NR is reused to pre-allocate the uplink grant for UE configured with RACH-less HO.</w:t>
      </w:r>
    </w:p>
    <w:p w14:paraId="75BC8F7E"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 xml:space="preserve">Proposal 2: The initial value of the PUSCH power control adjustment state for the target cell is set to </w:t>
      </w:r>
      <w:r w:rsidRPr="00D909A4">
        <w:rPr>
          <w:rFonts w:eastAsiaTheme="minorEastAsia"/>
          <w:i/>
          <w:lang w:eastAsia="ko-KR"/>
        </w:rPr>
        <w:t>f</w:t>
      </w:r>
      <w:r w:rsidRPr="00D909A4">
        <w:rPr>
          <w:rFonts w:eastAsiaTheme="minorEastAsia"/>
          <w:i/>
          <w:vertAlign w:val="subscript"/>
          <w:lang w:eastAsia="ko-KR"/>
        </w:rPr>
        <w:t>b,f,c</w:t>
      </w:r>
      <w:r w:rsidRPr="00D909A4">
        <w:rPr>
          <w:rFonts w:eastAsiaTheme="minorEastAsia"/>
          <w:lang w:eastAsia="ko-KR"/>
        </w:rPr>
        <w:t>(</w:t>
      </w:r>
      <w:r w:rsidRPr="00D909A4">
        <w:rPr>
          <w:rFonts w:eastAsiaTheme="minorEastAsia"/>
          <w:i/>
          <w:lang w:eastAsia="ko-KR"/>
        </w:rPr>
        <w:t>i,l</w:t>
      </w:r>
      <w:r w:rsidRPr="00D909A4">
        <w:rPr>
          <w:rFonts w:eastAsiaTheme="minorEastAsia"/>
          <w:lang w:eastAsia="ko-KR"/>
        </w:rPr>
        <w:t>) = 0.</w:t>
      </w:r>
    </w:p>
    <w:p w14:paraId="5DD9BB80"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hint="eastAsia"/>
          <w:lang w:eastAsia="ko-KR"/>
        </w:rPr>
        <w:t xml:space="preserve">Proposal 3: </w:t>
      </w:r>
      <w:r w:rsidRPr="00D909A4">
        <w:rPr>
          <w:rFonts w:eastAsiaTheme="minorEastAsia"/>
          <w:lang w:eastAsia="ko-KR"/>
        </w:rPr>
        <w:t xml:space="preserve">Support </w:t>
      </w:r>
      <w:r w:rsidRPr="00D909A4">
        <w:rPr>
          <w:rFonts w:eastAsiaTheme="minorEastAsia" w:hint="eastAsia"/>
          <w:lang w:eastAsia="ko-KR"/>
        </w:rPr>
        <w:t xml:space="preserve">fallback to RACH based HO </w:t>
      </w:r>
      <w:r w:rsidRPr="00D909A4">
        <w:rPr>
          <w:rFonts w:eastAsiaTheme="minorEastAsia"/>
          <w:lang w:eastAsia="ko-KR"/>
        </w:rPr>
        <w:t xml:space="preserve">in </w:t>
      </w:r>
      <w:r w:rsidRPr="00D909A4">
        <w:rPr>
          <w:rFonts w:eastAsiaTheme="minorEastAsia" w:hint="eastAsia"/>
          <w:lang w:eastAsia="ko-KR"/>
        </w:rPr>
        <w:t>case of RACH-less HO failure</w:t>
      </w:r>
      <w:r w:rsidRPr="00D909A4">
        <w:rPr>
          <w:rFonts w:eastAsiaTheme="minorEastAsia"/>
          <w:lang w:eastAsia="ko-KR"/>
        </w:rPr>
        <w:t>.</w:t>
      </w:r>
    </w:p>
    <w:p w14:paraId="2B1D9436" w14:textId="77777777" w:rsidR="00D909A4" w:rsidRPr="00FB4B69" w:rsidRDefault="00D909A4" w:rsidP="003E7613">
      <w:pPr>
        <w:pStyle w:val="ListParagraph"/>
        <w:numPr>
          <w:ilvl w:val="0"/>
          <w:numId w:val="134"/>
        </w:numPr>
        <w:spacing w:after="0"/>
        <w:rPr>
          <w:lang w:eastAsia="ko-KR"/>
        </w:rPr>
      </w:pPr>
      <w:r w:rsidRPr="00FB4B69">
        <w:rPr>
          <w:rFonts w:hint="eastAsia"/>
          <w:lang w:eastAsia="ko-KR"/>
        </w:rPr>
        <w:t>DC based HO</w:t>
      </w:r>
    </w:p>
    <w:p w14:paraId="28CB996F"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Proposal 4: For DC-based HO, PDCCH monitoring is configured semi-statically across source and target cells.</w:t>
      </w:r>
    </w:p>
    <w:p w14:paraId="25CA0B8C"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 xml:space="preserve">Proposal 5: For DC-based HO, the Rel-15 power prioritization rule can be starting point. </w:t>
      </w:r>
    </w:p>
    <w:p w14:paraId="754799E8" w14:textId="36EE772A"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755E4857" w14:textId="77777777" w:rsidR="007506B5" w:rsidRDefault="007506B5" w:rsidP="007506B5">
      <w:pPr>
        <w:ind w:left="1440" w:hanging="1440"/>
        <w:rPr>
          <w:lang w:eastAsia="x-none"/>
        </w:rPr>
      </w:pPr>
    </w:p>
    <w:p w14:paraId="20F65125" w14:textId="6287351C" w:rsidR="00553DE0" w:rsidRDefault="009C02A0" w:rsidP="00553DE0">
      <w:pPr>
        <w:rPr>
          <w:lang w:eastAsia="x-none"/>
        </w:rPr>
      </w:pPr>
      <w:hyperlink r:id="rId2071" w:history="1">
        <w:r w:rsidR="00A709E4">
          <w:rPr>
            <w:rStyle w:val="Hyperlink"/>
            <w:lang w:eastAsia="x-none"/>
          </w:rPr>
          <w:t>R1-1908663</w:t>
        </w:r>
      </w:hyperlink>
      <w:r w:rsidR="00553DE0">
        <w:rPr>
          <w:lang w:eastAsia="x-none"/>
        </w:rPr>
        <w:tab/>
        <w:t>Physical layer aspects of NR Enhanced mobility</w:t>
      </w:r>
      <w:r w:rsidR="00553DE0">
        <w:rPr>
          <w:lang w:eastAsia="x-none"/>
        </w:rPr>
        <w:tab/>
        <w:t>Intel Corporation</w:t>
      </w:r>
    </w:p>
    <w:p w14:paraId="4C56563D" w14:textId="3708837A" w:rsidR="007506B5" w:rsidRDefault="008419C9" w:rsidP="00553DE0">
      <w:pPr>
        <w:rPr>
          <w:lang w:eastAsia="x-none"/>
        </w:rPr>
      </w:pPr>
      <w:r>
        <w:rPr>
          <w:lang w:eastAsia="x-none"/>
        </w:rPr>
        <w:t>T</w:t>
      </w:r>
      <w:r w:rsidR="007506B5">
        <w:rPr>
          <w:lang w:eastAsia="x-none"/>
        </w:rPr>
        <w:t xml:space="preserve">he contribution was not </w:t>
      </w:r>
      <w:r>
        <w:rPr>
          <w:lang w:eastAsia="x-none"/>
        </w:rPr>
        <w:t>presented by Intel's delegate present in the room</w:t>
      </w:r>
      <w:r w:rsidR="007506B5">
        <w:rPr>
          <w:lang w:eastAsia="x-none"/>
        </w:rPr>
        <w:t>.</w:t>
      </w:r>
    </w:p>
    <w:p w14:paraId="6D2C1C79" w14:textId="77777777" w:rsidR="007506B5" w:rsidRDefault="007506B5" w:rsidP="00553DE0">
      <w:pPr>
        <w:rPr>
          <w:lang w:eastAsia="x-none"/>
        </w:rPr>
      </w:pPr>
    </w:p>
    <w:p w14:paraId="2493BC2E" w14:textId="10CAA607" w:rsidR="00553DE0" w:rsidRPr="007506B5" w:rsidRDefault="009C02A0" w:rsidP="00553DE0">
      <w:pPr>
        <w:rPr>
          <w:b/>
          <w:lang w:eastAsia="x-none"/>
        </w:rPr>
      </w:pPr>
      <w:hyperlink r:id="rId2072" w:history="1">
        <w:r w:rsidR="00A709E4">
          <w:rPr>
            <w:rStyle w:val="Hyperlink"/>
            <w:b/>
            <w:lang w:eastAsia="x-none"/>
          </w:rPr>
          <w:t>R1-1909226</w:t>
        </w:r>
      </w:hyperlink>
      <w:r w:rsidR="00553DE0" w:rsidRPr="007506B5">
        <w:rPr>
          <w:b/>
          <w:lang w:eastAsia="x-none"/>
        </w:rPr>
        <w:tab/>
        <w:t>Physical Layer Aspects for Mobility Enhancements</w:t>
      </w:r>
      <w:r w:rsidR="00553DE0" w:rsidRPr="007506B5">
        <w:rPr>
          <w:b/>
          <w:lang w:eastAsia="x-none"/>
        </w:rPr>
        <w:tab/>
        <w:t>Ericsson</w:t>
      </w:r>
    </w:p>
    <w:p w14:paraId="1460BC11" w14:textId="77777777" w:rsidR="00D909A4" w:rsidRPr="00D909A4" w:rsidRDefault="00D909A4" w:rsidP="003E7613">
      <w:pPr>
        <w:pStyle w:val="ListParagraph"/>
        <w:numPr>
          <w:ilvl w:val="0"/>
          <w:numId w:val="135"/>
        </w:numPr>
        <w:spacing w:after="0"/>
        <w:ind w:left="714" w:hanging="357"/>
      </w:pPr>
      <w:r w:rsidRPr="00D909A4">
        <w:t>Proposal 1</w:t>
      </w:r>
      <w:r w:rsidRPr="00D909A4">
        <w:tab/>
        <w:t>RAN1 to await further progress in RAN4 regarding the possibility to use a calculated TA value for the target cell at RACH-less HO.</w:t>
      </w:r>
    </w:p>
    <w:p w14:paraId="5E1B8AC0" w14:textId="77777777" w:rsidR="00D909A4" w:rsidRPr="00D909A4" w:rsidRDefault="00D909A4" w:rsidP="003E7613">
      <w:pPr>
        <w:pStyle w:val="ListParagraph"/>
        <w:numPr>
          <w:ilvl w:val="0"/>
          <w:numId w:val="135"/>
        </w:numPr>
        <w:spacing w:after="0"/>
        <w:ind w:left="714" w:hanging="357"/>
      </w:pPr>
      <w:r w:rsidRPr="00D909A4">
        <w:t>Proposal 2</w:t>
      </w:r>
      <w:r w:rsidRPr="00D909A4">
        <w:tab/>
        <w:t>If RACH-less handover is introduced in NR and calculated TA is ruled out, the configuration should support that the network can set a specific TA value for the target cell, which is different from 0.</w:t>
      </w:r>
    </w:p>
    <w:p w14:paraId="61A6D8E4" w14:textId="77777777" w:rsidR="00D909A4" w:rsidRPr="00D909A4" w:rsidRDefault="00D909A4" w:rsidP="003E7613">
      <w:pPr>
        <w:pStyle w:val="ListParagraph"/>
        <w:numPr>
          <w:ilvl w:val="0"/>
          <w:numId w:val="135"/>
        </w:numPr>
        <w:spacing w:after="0"/>
        <w:ind w:left="714" w:hanging="357"/>
      </w:pPr>
      <w:r w:rsidRPr="00D909A4">
        <w:t>Proposal 3</w:t>
      </w:r>
      <w:r w:rsidRPr="00D909A4">
        <w:tab/>
        <w:t>If RACH-less HO is introduced in NR, it should be possible to limit the validity of the RACH-less HO configuration to a single or a few DL beam(s). If the UE enters a DL beam without valid RACH-less HO configuration, it uses the RACH-procedure there.</w:t>
      </w:r>
    </w:p>
    <w:p w14:paraId="58DB874E" w14:textId="77777777" w:rsidR="00D909A4" w:rsidRPr="00D909A4" w:rsidRDefault="00D909A4" w:rsidP="003E7613">
      <w:pPr>
        <w:pStyle w:val="ListParagraph"/>
        <w:numPr>
          <w:ilvl w:val="0"/>
          <w:numId w:val="135"/>
        </w:numPr>
        <w:spacing w:after="0"/>
        <w:ind w:left="714" w:hanging="357"/>
      </w:pPr>
      <w:r w:rsidRPr="00D909A4">
        <w:t>Proposal 4</w:t>
      </w:r>
      <w:r w:rsidRPr="00D909A4">
        <w:tab/>
        <w:t>If RACH-less HO is introduced in NR, all the pre-allocated UL grants should be valid for the Msg3 transmission (as long as the RACH-less configuration is valid for the selected DL beam).</w:t>
      </w:r>
    </w:p>
    <w:p w14:paraId="78E2AB6D" w14:textId="77777777" w:rsidR="00D909A4" w:rsidRPr="00D909A4" w:rsidRDefault="00D909A4" w:rsidP="003E7613">
      <w:pPr>
        <w:pStyle w:val="ListParagraph"/>
        <w:numPr>
          <w:ilvl w:val="0"/>
          <w:numId w:val="135"/>
        </w:numPr>
        <w:spacing w:after="0"/>
        <w:ind w:left="714" w:hanging="357"/>
      </w:pPr>
      <w:r w:rsidRPr="00D909A4">
        <w:t>Proposal 5</w:t>
      </w:r>
      <w:r w:rsidRPr="00D909A4">
        <w:tab/>
        <w:t>If RACH-less handover is introduced in NR, the UE shall use a spatial relation defined by a DL RS selected from a set of RSs signalled by the NW to transmit Msg3.</w:t>
      </w:r>
    </w:p>
    <w:p w14:paraId="2AD76A9D" w14:textId="77777777" w:rsidR="00D909A4" w:rsidRPr="00D909A4" w:rsidRDefault="00D909A4" w:rsidP="003E7613">
      <w:pPr>
        <w:pStyle w:val="ListParagraph"/>
        <w:numPr>
          <w:ilvl w:val="0"/>
          <w:numId w:val="135"/>
        </w:numPr>
        <w:spacing w:after="0"/>
        <w:ind w:left="714" w:hanging="357"/>
      </w:pPr>
      <w:r w:rsidRPr="00D909A4">
        <w:t>Proposal 6</w:t>
      </w:r>
      <w:r w:rsidRPr="00D909A4">
        <w:tab/>
        <w:t>Until reconfigured/activated, the UE may assume that all DL signals from the target gNB are quasi co-located with respect to QCL-TypeA, and QCL-TypeD properties with the selected DL RS.</w:t>
      </w:r>
    </w:p>
    <w:p w14:paraId="2521BFCF" w14:textId="77777777" w:rsidR="00D909A4" w:rsidRPr="00D909A4" w:rsidRDefault="00D909A4" w:rsidP="003E7613">
      <w:pPr>
        <w:pStyle w:val="ListParagraph"/>
        <w:numPr>
          <w:ilvl w:val="0"/>
          <w:numId w:val="135"/>
        </w:numPr>
        <w:spacing w:after="0"/>
        <w:ind w:left="714" w:hanging="357"/>
      </w:pPr>
      <w:r w:rsidRPr="00D909A4">
        <w:t>Proposal 7</w:t>
      </w:r>
      <w:r w:rsidRPr="00D909A4">
        <w:tab/>
        <w:t>The Msg3 Tx power is determined using the PUSCH power control rules specified in section 7.1.1. in [1] using the RS used for QCL assumptions and spatial relation determination as pathloss reference RS.</w:t>
      </w:r>
    </w:p>
    <w:p w14:paraId="1AC83993" w14:textId="77777777" w:rsidR="00D909A4" w:rsidRPr="00D909A4" w:rsidRDefault="00D909A4" w:rsidP="003E7613">
      <w:pPr>
        <w:pStyle w:val="ListParagraph"/>
        <w:numPr>
          <w:ilvl w:val="0"/>
          <w:numId w:val="135"/>
        </w:numPr>
        <w:spacing w:after="0"/>
        <w:ind w:left="714" w:hanging="357"/>
      </w:pPr>
      <w:r w:rsidRPr="00D909A4">
        <w:t>Proposal 8</w:t>
      </w:r>
      <w:r w:rsidRPr="00D909A4">
        <w:tab/>
        <w:t>In RACH-less HO, it should be possible to map several DL RSs to the same Msg3 allocation.</w:t>
      </w:r>
    </w:p>
    <w:p w14:paraId="0E5579EC" w14:textId="77777777" w:rsidR="00D909A4" w:rsidRPr="00D909A4" w:rsidRDefault="00D909A4" w:rsidP="003E7613">
      <w:pPr>
        <w:pStyle w:val="ListParagraph"/>
        <w:numPr>
          <w:ilvl w:val="0"/>
          <w:numId w:val="135"/>
        </w:numPr>
        <w:spacing w:after="0"/>
        <w:ind w:left="714" w:hanging="357"/>
      </w:pPr>
      <w:r w:rsidRPr="00D909A4">
        <w:t>Proposal 9</w:t>
      </w:r>
      <w:r w:rsidRPr="00D909A4">
        <w:tab/>
        <w:t>In RACH-less HO, it should be possible to configure the UE to signal the selected DL RS (beam) in Msg3.</w:t>
      </w:r>
    </w:p>
    <w:p w14:paraId="00330B16" w14:textId="77777777" w:rsidR="00D909A4" w:rsidRPr="00D909A4" w:rsidRDefault="00D909A4" w:rsidP="003E7613">
      <w:pPr>
        <w:pStyle w:val="ListParagraph"/>
        <w:numPr>
          <w:ilvl w:val="0"/>
          <w:numId w:val="135"/>
        </w:numPr>
        <w:spacing w:after="0"/>
        <w:ind w:left="714" w:hanging="357"/>
      </w:pPr>
      <w:r w:rsidRPr="00D909A4">
        <w:t>Proposal 10</w:t>
      </w:r>
      <w:r w:rsidRPr="00D909A4">
        <w:tab/>
        <w:t>RAN1 should investigate other ways to reduce interruption to 0ms.</w:t>
      </w:r>
    </w:p>
    <w:p w14:paraId="413CEEE2" w14:textId="77777777" w:rsidR="00D909A4" w:rsidRPr="00D909A4" w:rsidRDefault="00D909A4" w:rsidP="003E7613">
      <w:pPr>
        <w:pStyle w:val="ListParagraph"/>
        <w:numPr>
          <w:ilvl w:val="0"/>
          <w:numId w:val="135"/>
        </w:numPr>
        <w:spacing w:after="0"/>
        <w:ind w:left="714" w:hanging="357"/>
      </w:pPr>
      <w:r w:rsidRPr="00D909A4">
        <w:t>Proposal 11</w:t>
      </w:r>
      <w:r w:rsidRPr="00D909A4">
        <w:tab/>
        <w:t>Support CSI reporting in Msg3 triggered by the CSI request bit in the RAR grant, both for contention-based and non-contention-based random access.</w:t>
      </w:r>
    </w:p>
    <w:p w14:paraId="59A52E2A" w14:textId="77777777" w:rsidR="00D909A4" w:rsidRPr="00D909A4" w:rsidRDefault="00D909A4" w:rsidP="003E7613">
      <w:pPr>
        <w:pStyle w:val="ListParagraph"/>
        <w:numPr>
          <w:ilvl w:val="0"/>
          <w:numId w:val="135"/>
        </w:numPr>
        <w:spacing w:after="0"/>
        <w:ind w:left="714" w:hanging="357"/>
      </w:pPr>
      <w:r w:rsidRPr="00D909A4">
        <w:lastRenderedPageBreak/>
        <w:t>Proposal 12</w:t>
      </w:r>
      <w:r w:rsidRPr="00D909A4">
        <w:tab/>
        <w:t>For non-contention-based access, the UE reports CSI according to a specific CSIReportConfig conveyed in the RRCReconfigurationWithSync.</w:t>
      </w:r>
    </w:p>
    <w:p w14:paraId="5E27A1E8" w14:textId="743AB0EF" w:rsidR="007506B5" w:rsidRPr="007506B5" w:rsidRDefault="00D909A4" w:rsidP="003E7613">
      <w:pPr>
        <w:pStyle w:val="ListParagraph"/>
        <w:numPr>
          <w:ilvl w:val="0"/>
          <w:numId w:val="135"/>
        </w:numPr>
        <w:spacing w:after="0"/>
        <w:ind w:left="714" w:hanging="357"/>
      </w:pPr>
      <w:r w:rsidRPr="00D909A4">
        <w:t>Proposal 13</w:t>
      </w:r>
      <w:r w:rsidRPr="00D909A4">
        <w:tab/>
        <w:t>For contention-based access, the UE reports CSI according to a default CSI report configuration.</w:t>
      </w:r>
    </w:p>
    <w:p w14:paraId="317B1A13" w14:textId="3E7999C7"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5A0D4DDE" w14:textId="77777777" w:rsidR="005C7A40" w:rsidRDefault="005C7A40" w:rsidP="007506B5">
      <w:pPr>
        <w:ind w:left="1440" w:hanging="1440"/>
        <w:rPr>
          <w:lang w:eastAsia="x-none"/>
        </w:rPr>
      </w:pPr>
    </w:p>
    <w:p w14:paraId="52A6EBFA" w14:textId="5E29E765" w:rsidR="00553DE0" w:rsidRPr="005C7A40" w:rsidRDefault="009C02A0" w:rsidP="00553DE0">
      <w:pPr>
        <w:rPr>
          <w:b/>
          <w:lang w:eastAsia="x-none"/>
        </w:rPr>
      </w:pPr>
      <w:hyperlink r:id="rId2073" w:history="1">
        <w:r w:rsidR="00A709E4">
          <w:rPr>
            <w:rStyle w:val="Hyperlink"/>
            <w:b/>
            <w:lang w:eastAsia="x-none"/>
          </w:rPr>
          <w:t>R1-1909284</w:t>
        </w:r>
      </w:hyperlink>
      <w:r w:rsidR="00553DE0" w:rsidRPr="005C7A40">
        <w:rPr>
          <w:b/>
          <w:lang w:eastAsia="x-none"/>
        </w:rPr>
        <w:tab/>
        <w:t>On NR mobility enhancements</w:t>
      </w:r>
      <w:r w:rsidR="00553DE0" w:rsidRPr="005C7A40">
        <w:rPr>
          <w:b/>
          <w:lang w:eastAsia="x-none"/>
        </w:rPr>
        <w:tab/>
        <w:t>Qualcomm Incorporated</w:t>
      </w:r>
    </w:p>
    <w:p w14:paraId="5D483746" w14:textId="77777777" w:rsidR="008419C9" w:rsidRPr="008419C9" w:rsidRDefault="008419C9" w:rsidP="008419C9">
      <w:pPr>
        <w:ind w:left="720"/>
        <w:rPr>
          <w:bCs/>
        </w:rPr>
      </w:pPr>
      <w:r w:rsidRPr="008419C9">
        <w:rPr>
          <w:bCs/>
        </w:rPr>
        <w:t>Proposal 1: Configuration on CORESET, search space and the maximum number of PDCCH blind decoding for simultaneous PDCCH reception from source and target cells follows the agreements in multi-TRP.</w:t>
      </w:r>
    </w:p>
    <w:p w14:paraId="367D5651" w14:textId="77777777" w:rsidR="008419C9" w:rsidRPr="008419C9" w:rsidRDefault="008419C9" w:rsidP="008419C9">
      <w:pPr>
        <w:ind w:left="720"/>
        <w:rPr>
          <w:bCs/>
        </w:rPr>
      </w:pPr>
      <w:r w:rsidRPr="008419C9">
        <w:rPr>
          <w:bCs/>
        </w:rPr>
        <w:t>Proposal 2:  For FR1-FR1 intra-frequency asynchronous scenario and FR1-FR1 inter-frequency intra-band asynchronous scenario,</w:t>
      </w:r>
    </w:p>
    <w:p w14:paraId="01652BC2" w14:textId="77777777" w:rsidR="008419C9" w:rsidRPr="008419C9" w:rsidRDefault="008419C9" w:rsidP="003E7613">
      <w:pPr>
        <w:pStyle w:val="ListParagraph"/>
        <w:numPr>
          <w:ilvl w:val="0"/>
          <w:numId w:val="133"/>
        </w:numPr>
        <w:spacing w:after="0"/>
        <w:ind w:left="1440"/>
        <w:rPr>
          <w:bCs/>
        </w:rPr>
      </w:pPr>
      <w:r w:rsidRPr="008419C9">
        <w:rPr>
          <w:bCs/>
        </w:rPr>
        <w:t>Simultaneous Rx is possible for UEs with separate Rx chains.</w:t>
      </w:r>
    </w:p>
    <w:p w14:paraId="214C6C26" w14:textId="77777777" w:rsidR="008419C9" w:rsidRPr="008419C9" w:rsidRDefault="008419C9" w:rsidP="003E7613">
      <w:pPr>
        <w:pStyle w:val="ListParagraph"/>
        <w:numPr>
          <w:ilvl w:val="0"/>
          <w:numId w:val="133"/>
        </w:numPr>
        <w:spacing w:after="0"/>
        <w:ind w:left="1440"/>
        <w:rPr>
          <w:bCs/>
        </w:rPr>
      </w:pPr>
      <w:r w:rsidRPr="008419C9">
        <w:rPr>
          <w:bCs/>
        </w:rPr>
        <w:t>Simultaneous Tx is not possible for UEs with single Tx chain and is FFS for UEs with ULCA capability.</w:t>
      </w:r>
    </w:p>
    <w:p w14:paraId="0BDDA9E7" w14:textId="77777777" w:rsidR="008419C9" w:rsidRPr="008419C9" w:rsidRDefault="008419C9" w:rsidP="008419C9">
      <w:pPr>
        <w:ind w:left="720"/>
        <w:rPr>
          <w:bCs/>
        </w:rPr>
      </w:pPr>
      <w:r w:rsidRPr="008419C9">
        <w:rPr>
          <w:bCs/>
        </w:rPr>
        <w:t>Proposal 3: Simultaneous Tx/Rx is UE capability for a source/target band combination.</w:t>
      </w:r>
    </w:p>
    <w:p w14:paraId="205A2782" w14:textId="77777777" w:rsidR="008419C9" w:rsidRPr="008419C9" w:rsidRDefault="008419C9" w:rsidP="008419C9">
      <w:pPr>
        <w:ind w:left="720"/>
      </w:pPr>
      <w:r w:rsidRPr="008419C9">
        <w:rPr>
          <w:bCs/>
        </w:rPr>
        <w:t>Proposal 4</w:t>
      </w:r>
      <w:r w:rsidRPr="008419C9">
        <w:t>: For intra-frequency handover, network indicates a timing refinement factor to UE that can derive the target cell TA by adjusting the source cell TA based on at least the indicated refinement factor.</w:t>
      </w:r>
    </w:p>
    <w:p w14:paraId="3DAA591A" w14:textId="77777777" w:rsidR="008419C9" w:rsidRPr="008419C9" w:rsidRDefault="008419C9" w:rsidP="003E7613">
      <w:pPr>
        <w:pStyle w:val="ListParagraph"/>
        <w:numPr>
          <w:ilvl w:val="0"/>
          <w:numId w:val="132"/>
        </w:numPr>
        <w:spacing w:after="0"/>
        <w:ind w:left="1440"/>
      </w:pPr>
      <w:r w:rsidRPr="008419C9">
        <w:t>The timing refinement factor should represent aspects such as source-target cell timing synchronization and uplink/downlink imbalance at source/target cells.</w:t>
      </w:r>
    </w:p>
    <w:p w14:paraId="4B292119" w14:textId="77777777" w:rsidR="008419C9" w:rsidRPr="008419C9" w:rsidRDefault="008419C9" w:rsidP="008419C9">
      <w:pPr>
        <w:ind w:left="720"/>
      </w:pPr>
      <w:r w:rsidRPr="008419C9">
        <w:rPr>
          <w:bCs/>
        </w:rPr>
        <w:t>Proposal 5</w:t>
      </w:r>
      <w:r w:rsidRPr="008419C9">
        <w:t>: At least for FR1 intra-frequency handover, the target cell can estimate the timing advance based on SRS transmitted to the source cell. SRS configuration is configured to UE and known to the target cell.</w:t>
      </w:r>
    </w:p>
    <w:p w14:paraId="03E79015" w14:textId="77777777" w:rsidR="008419C9" w:rsidRPr="008419C9" w:rsidRDefault="008419C9" w:rsidP="008419C9">
      <w:pPr>
        <w:ind w:left="720"/>
      </w:pPr>
      <w:r w:rsidRPr="008419C9">
        <w:t>Proposal 6: Define PUSCH occasion for PUSCH transmission in multi-beam deployments.</w:t>
      </w:r>
    </w:p>
    <w:p w14:paraId="658F1A7E" w14:textId="77777777" w:rsidR="008419C9" w:rsidRPr="008419C9" w:rsidRDefault="008419C9" w:rsidP="008419C9">
      <w:pPr>
        <w:ind w:left="720"/>
      </w:pPr>
      <w:r w:rsidRPr="008419C9">
        <w:rPr>
          <w:bCs/>
        </w:rPr>
        <w:t>Proposal 7</w:t>
      </w:r>
      <w:r w:rsidRPr="008419C9">
        <w:t>: RACH-less HO supports PUSCH repetition.</w:t>
      </w:r>
    </w:p>
    <w:p w14:paraId="3DF83BB3" w14:textId="77777777" w:rsidR="008419C9" w:rsidRPr="008419C9" w:rsidRDefault="008419C9" w:rsidP="008419C9">
      <w:pPr>
        <w:ind w:left="720"/>
      </w:pPr>
      <w:r w:rsidRPr="008419C9">
        <w:t>Proposal 8: Discuss PUSCH configuration on numerology, waveform and MCS.</w:t>
      </w:r>
    </w:p>
    <w:p w14:paraId="615B4413" w14:textId="4B71310A" w:rsidR="004B4EF5" w:rsidRDefault="004B4EF5" w:rsidP="004B4EF5">
      <w:pPr>
        <w:ind w:left="1440" w:hanging="1440"/>
        <w:rPr>
          <w:lang w:eastAsia="x-none"/>
        </w:rPr>
      </w:pPr>
      <w:r w:rsidRPr="000B2863">
        <w:rPr>
          <w:b/>
          <w:lang w:eastAsia="x-none"/>
        </w:rPr>
        <w:t>Decision:</w:t>
      </w:r>
      <w:r>
        <w:rPr>
          <w:lang w:eastAsia="x-none"/>
        </w:rPr>
        <w:t xml:space="preserve"> The document is noted.</w:t>
      </w:r>
    </w:p>
    <w:p w14:paraId="50731BFB" w14:textId="77777777" w:rsidR="005C7A40" w:rsidRDefault="005C7A40" w:rsidP="004B4EF5">
      <w:pPr>
        <w:ind w:left="1440" w:hanging="1440"/>
        <w:rPr>
          <w:lang w:eastAsia="x-none"/>
        </w:rPr>
      </w:pPr>
    </w:p>
    <w:p w14:paraId="68B7C9A8" w14:textId="4F207DA4" w:rsidR="00553DE0" w:rsidRPr="005C7A40" w:rsidRDefault="009C02A0" w:rsidP="00553DE0">
      <w:pPr>
        <w:rPr>
          <w:b/>
          <w:lang w:eastAsia="x-none"/>
        </w:rPr>
      </w:pPr>
      <w:hyperlink r:id="rId2074" w:history="1">
        <w:r w:rsidR="00A709E4">
          <w:rPr>
            <w:rStyle w:val="Hyperlink"/>
            <w:b/>
            <w:lang w:eastAsia="x-none"/>
          </w:rPr>
          <w:t>R1-1909343</w:t>
        </w:r>
      </w:hyperlink>
      <w:r w:rsidR="00553DE0" w:rsidRPr="005C7A40">
        <w:rPr>
          <w:b/>
          <w:lang w:eastAsia="x-none"/>
        </w:rPr>
        <w:tab/>
        <w:t>Mobility enhancements physical layer aspects</w:t>
      </w:r>
      <w:r w:rsidR="00553DE0" w:rsidRPr="005C7A40">
        <w:rPr>
          <w:b/>
          <w:lang w:eastAsia="x-none"/>
        </w:rPr>
        <w:tab/>
        <w:t>Nokia, Nokia Shanghai Bell</w:t>
      </w:r>
    </w:p>
    <w:p w14:paraId="395133BF" w14:textId="77777777" w:rsidR="008419C9" w:rsidRPr="008419C9" w:rsidRDefault="008419C9" w:rsidP="003E7613">
      <w:pPr>
        <w:pStyle w:val="ListParagraph"/>
        <w:numPr>
          <w:ilvl w:val="0"/>
          <w:numId w:val="131"/>
        </w:numPr>
        <w:spacing w:after="0"/>
        <w:ind w:left="714" w:hanging="357"/>
      </w:pPr>
      <w:r w:rsidRPr="008419C9">
        <w:t xml:space="preserve">Observation: Configured Grant Type1 and Type2 could be used as baseline for the two scenarios for delivering the UL grant. </w:t>
      </w:r>
    </w:p>
    <w:p w14:paraId="7B3AE5FF" w14:textId="77777777" w:rsidR="008419C9" w:rsidRPr="008419C9" w:rsidRDefault="008419C9" w:rsidP="003E7613">
      <w:pPr>
        <w:pStyle w:val="ListParagraph"/>
        <w:numPr>
          <w:ilvl w:val="0"/>
          <w:numId w:val="131"/>
        </w:numPr>
        <w:spacing w:after="0"/>
        <w:ind w:left="714" w:hanging="357"/>
      </w:pPr>
      <w:r w:rsidRPr="008419C9">
        <w:t>Observation: The RACH-less HO the UE can use the UL and DL BWP indicated by ‘</w:t>
      </w:r>
      <w:r w:rsidRPr="008419C9">
        <w:rPr>
          <w:rFonts w:ascii="CourierNewPSMT" w:hAnsi="CourierNewPSMT" w:cs="CourierNewPSMT"/>
          <w:sz w:val="18"/>
          <w:szCs w:val="16"/>
        </w:rPr>
        <w:t>firstActiveDownlinkBWP-Id</w:t>
      </w:r>
      <w:r w:rsidRPr="008419C9">
        <w:t>’ and ‘</w:t>
      </w:r>
      <w:r w:rsidRPr="008419C9">
        <w:rPr>
          <w:rFonts w:ascii="CourierNewPSMT" w:hAnsi="CourierNewPSMT" w:cs="CourierNewPSMT"/>
          <w:sz w:val="18"/>
          <w:szCs w:val="16"/>
        </w:rPr>
        <w:t>firstActiveUplinkBWP-Id</w:t>
      </w:r>
      <w:r w:rsidRPr="008419C9">
        <w:t>’ (i.e. no special BWP is required for the RACH-less HO).</w:t>
      </w:r>
    </w:p>
    <w:p w14:paraId="1D967002" w14:textId="77777777" w:rsidR="008419C9" w:rsidRPr="008419C9" w:rsidRDefault="008419C9" w:rsidP="003E7613">
      <w:pPr>
        <w:pStyle w:val="ListParagraph"/>
        <w:numPr>
          <w:ilvl w:val="0"/>
          <w:numId w:val="131"/>
        </w:numPr>
        <w:spacing w:after="0"/>
        <w:ind w:left="714" w:hanging="357"/>
      </w:pPr>
      <w:r w:rsidRPr="008419C9">
        <w:t>Observation: PDCCH monitoring e.g. for UL grant (Type2) could use the Type3-PDCCH CSS or USS, if configured and if not configured, Type1-PDCCH CSS.</w:t>
      </w:r>
    </w:p>
    <w:p w14:paraId="2F53C6AF" w14:textId="77777777" w:rsidR="008419C9" w:rsidRPr="008419C9" w:rsidRDefault="008419C9" w:rsidP="003E7613">
      <w:pPr>
        <w:pStyle w:val="ListParagraph"/>
        <w:numPr>
          <w:ilvl w:val="0"/>
          <w:numId w:val="131"/>
        </w:numPr>
        <w:spacing w:after="0"/>
        <w:ind w:left="714" w:hanging="357"/>
      </w:pPr>
      <w:r w:rsidRPr="008419C9">
        <w:t xml:space="preserve">Observation: For Type1 RACH-less HO, pathloss reference could be used to determine the UL spatial relation. If multiple pathloss references are to be considered, determining association between RS’es and UL grant time occasions could be used. </w:t>
      </w:r>
    </w:p>
    <w:p w14:paraId="3BF9E5C4" w14:textId="77777777" w:rsidR="008419C9" w:rsidRPr="008419C9" w:rsidRDefault="008419C9" w:rsidP="003E7613">
      <w:pPr>
        <w:pStyle w:val="ListParagraph"/>
        <w:numPr>
          <w:ilvl w:val="0"/>
          <w:numId w:val="131"/>
        </w:numPr>
        <w:spacing w:after="0"/>
        <w:ind w:left="714" w:hanging="357"/>
      </w:pPr>
      <w:r w:rsidRPr="008419C9">
        <w:t xml:space="preserve">Observation: For Type2 RACH-less HO, pathloss reference determination could follow the same procedure as for Type2 configured grant. For multi-beam operation, the PDCCH monitoring occasion determination could follow the TCI state given in CORESET(s) or be based on the non-default association as e.g. for Type2-PDCCH. </w:t>
      </w:r>
    </w:p>
    <w:p w14:paraId="7CF060E6" w14:textId="77777777" w:rsidR="008419C9" w:rsidRPr="008419C9" w:rsidRDefault="008419C9" w:rsidP="003E7613">
      <w:pPr>
        <w:pStyle w:val="ListParagraph"/>
        <w:numPr>
          <w:ilvl w:val="0"/>
          <w:numId w:val="131"/>
        </w:numPr>
        <w:spacing w:after="0"/>
        <w:ind w:left="714" w:hanging="357"/>
      </w:pPr>
      <w:r w:rsidRPr="008419C9">
        <w:t xml:space="preserve">Observation: To account possible different UL allocations, Msg3 based approach could be considered for the transmit power definition.  </w:t>
      </w:r>
    </w:p>
    <w:p w14:paraId="2CC24972" w14:textId="77777777" w:rsidR="008419C9" w:rsidRPr="008419C9" w:rsidRDefault="008419C9" w:rsidP="003E7613">
      <w:pPr>
        <w:pStyle w:val="ListParagraph"/>
        <w:numPr>
          <w:ilvl w:val="0"/>
          <w:numId w:val="131"/>
        </w:numPr>
        <w:spacing w:after="0"/>
        <w:ind w:left="714" w:hanging="357"/>
      </w:pPr>
      <w:r w:rsidRPr="008419C9">
        <w:t>For TA enahancements to RACH-less HO following observations are made:-</w:t>
      </w:r>
    </w:p>
    <w:p w14:paraId="348877DA" w14:textId="77777777" w:rsidR="008419C9" w:rsidRPr="008419C9" w:rsidRDefault="008419C9" w:rsidP="003E7613">
      <w:pPr>
        <w:pStyle w:val="ListParagraph"/>
        <w:numPr>
          <w:ilvl w:val="0"/>
          <w:numId w:val="131"/>
        </w:numPr>
        <w:spacing w:after="0"/>
        <w:ind w:left="714" w:hanging="357"/>
      </w:pPr>
      <w:r w:rsidRPr="008419C9">
        <w:t>Observation: Enabling network to indicate the TA to be applied could be considered as an extension for RACH-less HO.</w:t>
      </w:r>
    </w:p>
    <w:p w14:paraId="726AAD13" w14:textId="77777777" w:rsidR="008419C9" w:rsidRPr="008419C9" w:rsidRDefault="008419C9" w:rsidP="003E7613">
      <w:pPr>
        <w:pStyle w:val="ListParagraph"/>
        <w:numPr>
          <w:ilvl w:val="0"/>
          <w:numId w:val="131"/>
        </w:numPr>
        <w:spacing w:after="0"/>
        <w:ind w:left="714" w:hanging="357"/>
      </w:pPr>
      <w:r w:rsidRPr="008419C9">
        <w:t xml:space="preserve">Observation: Feasibility of UE autonomous TA adjustment depends heavily on the achievable accuracy of RSTD measurement. </w:t>
      </w:r>
    </w:p>
    <w:p w14:paraId="017EABAA" w14:textId="77777777" w:rsidR="008419C9" w:rsidRPr="008419C9" w:rsidRDefault="008419C9" w:rsidP="003E7613">
      <w:pPr>
        <w:pStyle w:val="ListParagraph"/>
        <w:numPr>
          <w:ilvl w:val="0"/>
          <w:numId w:val="131"/>
        </w:numPr>
        <w:spacing w:after="0"/>
        <w:ind w:left="714" w:hanging="357"/>
      </w:pPr>
      <w:r w:rsidRPr="008419C9">
        <w:t>For the simultaneous connectivity cases, we make following observations:</w:t>
      </w:r>
    </w:p>
    <w:p w14:paraId="738C52AD" w14:textId="77777777" w:rsidR="008419C9" w:rsidRPr="008419C9" w:rsidRDefault="008419C9" w:rsidP="003E7613">
      <w:pPr>
        <w:pStyle w:val="ListParagraph"/>
        <w:numPr>
          <w:ilvl w:val="0"/>
          <w:numId w:val="131"/>
        </w:numPr>
        <w:spacing w:after="0"/>
        <w:ind w:left="714" w:hanging="357"/>
      </w:pPr>
      <w:r w:rsidRPr="008419C9">
        <w:t>Observation: For FR1 intra-band inter-frequency case it should be possible to configure the BWPs independently.</w:t>
      </w:r>
    </w:p>
    <w:p w14:paraId="694CA058" w14:textId="77777777" w:rsidR="008419C9" w:rsidRPr="008419C9" w:rsidRDefault="008419C9" w:rsidP="003E7613">
      <w:pPr>
        <w:pStyle w:val="ListParagraph"/>
        <w:numPr>
          <w:ilvl w:val="0"/>
          <w:numId w:val="131"/>
        </w:numPr>
        <w:spacing w:after="0"/>
        <w:ind w:left="714" w:hanging="357"/>
      </w:pPr>
      <w:r w:rsidRPr="008419C9">
        <w:t>Observation: For FR1 intra-band intra-frequency case the BWPs should overlap, but not neccesarily have same bandwidth.</w:t>
      </w:r>
    </w:p>
    <w:p w14:paraId="3BB0521F" w14:textId="77777777" w:rsidR="008419C9" w:rsidRPr="008419C9" w:rsidRDefault="008419C9" w:rsidP="003E7613">
      <w:pPr>
        <w:pStyle w:val="ListParagraph"/>
        <w:numPr>
          <w:ilvl w:val="0"/>
          <w:numId w:val="131"/>
        </w:numPr>
        <w:spacing w:after="0"/>
        <w:ind w:left="714" w:hanging="357"/>
      </w:pPr>
      <w:r w:rsidRPr="008419C9">
        <w:t xml:space="preserve">Observation: In FR1 intra-band intra-frequency case, it would not seem neccesary to align </w:t>
      </w:r>
      <w:r w:rsidRPr="008419C9">
        <w:rPr>
          <w:i/>
        </w:rPr>
        <w:t>SCS-SpecificCarrier</w:t>
      </w:r>
      <w:r w:rsidRPr="008419C9">
        <w:t xml:space="preserve"> nor PointA location between the cells.</w:t>
      </w:r>
    </w:p>
    <w:p w14:paraId="1DCF4204" w14:textId="33603616" w:rsidR="005C7A40" w:rsidRPr="008419C9" w:rsidRDefault="008419C9" w:rsidP="003E7613">
      <w:pPr>
        <w:pStyle w:val="ListParagraph"/>
        <w:numPr>
          <w:ilvl w:val="0"/>
          <w:numId w:val="131"/>
        </w:numPr>
        <w:spacing w:after="0"/>
        <w:ind w:left="714" w:hanging="357"/>
      </w:pPr>
      <w:r w:rsidRPr="008419C9">
        <w:t>Observation: For simultaneoues transmission to two cells in case of intra-band intra-frequency, the DC locations need to be aligned.</w:t>
      </w:r>
    </w:p>
    <w:p w14:paraId="667E7EB1" w14:textId="78112072" w:rsidR="005C7A40" w:rsidRDefault="005C7A40" w:rsidP="008419C9">
      <w:pPr>
        <w:ind w:left="1440" w:hanging="1440"/>
        <w:rPr>
          <w:lang w:eastAsia="x-none"/>
        </w:rPr>
      </w:pPr>
      <w:r w:rsidRPr="000B2863">
        <w:rPr>
          <w:b/>
          <w:lang w:eastAsia="x-none"/>
        </w:rPr>
        <w:t>Decision:</w:t>
      </w:r>
      <w:r>
        <w:rPr>
          <w:lang w:eastAsia="x-none"/>
        </w:rPr>
        <w:t xml:space="preserve"> The document is noted.</w:t>
      </w:r>
    </w:p>
    <w:p w14:paraId="4416B072" w14:textId="357BE925" w:rsidR="003218F0" w:rsidRDefault="003218F0" w:rsidP="008419C9">
      <w:pPr>
        <w:ind w:left="1440" w:hanging="1440"/>
        <w:rPr>
          <w:lang w:eastAsia="x-none"/>
        </w:rPr>
      </w:pPr>
    </w:p>
    <w:p w14:paraId="50ECA07D" w14:textId="77777777" w:rsidR="003218F0" w:rsidRDefault="003218F0" w:rsidP="003218F0">
      <w:pPr>
        <w:rPr>
          <w:lang w:eastAsia="x-none"/>
        </w:rPr>
      </w:pPr>
      <w:r w:rsidRPr="00D047A8">
        <w:rPr>
          <w:b/>
          <w:lang w:eastAsia="x-none"/>
        </w:rPr>
        <w:t>Tuesday conclusion:</w:t>
      </w:r>
      <w:r w:rsidRPr="00D047A8">
        <w:rPr>
          <w:lang w:eastAsia="x-none"/>
        </w:rPr>
        <w:t xml:space="preserve"> Continue offline discussion – Daewon (Intel)</w:t>
      </w:r>
    </w:p>
    <w:p w14:paraId="6DAC0136" w14:textId="79E16966" w:rsidR="003218F0" w:rsidRDefault="003218F0" w:rsidP="008419C9">
      <w:pPr>
        <w:ind w:left="1440" w:hanging="1440"/>
        <w:rPr>
          <w:lang w:eastAsia="x-none"/>
        </w:rPr>
      </w:pPr>
    </w:p>
    <w:p w14:paraId="5795584D" w14:textId="720B1F33" w:rsidR="004158C6" w:rsidRPr="001F1848" w:rsidRDefault="004158C6" w:rsidP="008419C9">
      <w:pPr>
        <w:ind w:left="1440" w:hanging="1440"/>
        <w:rPr>
          <w:b/>
          <w:lang w:eastAsia="x-none"/>
        </w:rPr>
      </w:pPr>
      <w:r w:rsidRPr="001F1848">
        <w:rPr>
          <w:b/>
          <w:lang w:eastAsia="x-none"/>
        </w:rPr>
        <w:t>Thursday</w:t>
      </w:r>
    </w:p>
    <w:p w14:paraId="2FB8E40F" w14:textId="3536147A" w:rsidR="004158C6" w:rsidRPr="001F1848" w:rsidRDefault="009C02A0" w:rsidP="004C7ADD">
      <w:pPr>
        <w:ind w:left="1440" w:hanging="1440"/>
        <w:rPr>
          <w:b/>
          <w:lang w:eastAsia="x-none"/>
        </w:rPr>
      </w:pPr>
      <w:hyperlink r:id="rId2075" w:history="1">
        <w:r w:rsidR="00A709E4">
          <w:rPr>
            <w:rStyle w:val="Hyperlink"/>
            <w:b/>
            <w:lang w:eastAsia="x-none"/>
          </w:rPr>
          <w:t>R1-1909702</w:t>
        </w:r>
      </w:hyperlink>
      <w:r w:rsidR="004C7ADD" w:rsidRPr="001F1848">
        <w:rPr>
          <w:b/>
          <w:lang w:eastAsia="x-none"/>
        </w:rPr>
        <w:tab/>
        <w:t>Summary of discussions on physical layer aspects of enhanced mobility</w:t>
      </w:r>
      <w:r w:rsidR="004C7ADD" w:rsidRPr="001F1848">
        <w:rPr>
          <w:b/>
          <w:lang w:eastAsia="x-none"/>
        </w:rPr>
        <w:tab/>
        <w:t>Intel Corp.</w:t>
      </w:r>
    </w:p>
    <w:p w14:paraId="55AFF30A" w14:textId="77777777" w:rsidR="001F1848" w:rsidRDefault="001F1848" w:rsidP="001F1848">
      <w:pPr>
        <w:ind w:left="1440" w:hanging="1440"/>
        <w:rPr>
          <w:lang w:eastAsia="x-none"/>
        </w:rPr>
      </w:pPr>
      <w:r w:rsidRPr="000B2863">
        <w:rPr>
          <w:b/>
          <w:lang w:eastAsia="x-none"/>
        </w:rPr>
        <w:t>Decision:</w:t>
      </w:r>
      <w:r>
        <w:rPr>
          <w:lang w:eastAsia="x-none"/>
        </w:rPr>
        <w:t xml:space="preserve"> The document is noted.</w:t>
      </w:r>
    </w:p>
    <w:p w14:paraId="5A0BA3EB" w14:textId="77777777" w:rsidR="001F1848" w:rsidRDefault="001F1848" w:rsidP="001F1848">
      <w:pPr>
        <w:ind w:left="1440" w:hanging="1440"/>
        <w:rPr>
          <w:lang w:eastAsia="x-none"/>
        </w:rPr>
      </w:pPr>
    </w:p>
    <w:p w14:paraId="2FD754AF" w14:textId="40C85005" w:rsidR="00A521E9" w:rsidRPr="00F22142" w:rsidRDefault="00A521E9" w:rsidP="00A521E9">
      <w:pPr>
        <w:rPr>
          <w:szCs w:val="20"/>
          <w:lang w:eastAsia="x-none"/>
        </w:rPr>
      </w:pPr>
      <w:r w:rsidRPr="00F22142">
        <w:rPr>
          <w:szCs w:val="20"/>
          <w:highlight w:val="green"/>
          <w:lang w:eastAsia="x-none"/>
        </w:rPr>
        <w:t>Agreement</w:t>
      </w:r>
      <w:r w:rsidRPr="00F22142">
        <w:rPr>
          <w:szCs w:val="20"/>
          <w:lang w:eastAsia="x-none"/>
        </w:rPr>
        <w:t>:</w:t>
      </w:r>
    </w:p>
    <w:p w14:paraId="72D89443" w14:textId="77777777" w:rsidR="00A521E9" w:rsidRPr="00F22142" w:rsidRDefault="00A521E9" w:rsidP="003E7613">
      <w:pPr>
        <w:pStyle w:val="ListParagraph"/>
        <w:numPr>
          <w:ilvl w:val="0"/>
          <w:numId w:val="221"/>
        </w:numPr>
        <w:overflowPunct/>
        <w:autoSpaceDE/>
        <w:autoSpaceDN/>
        <w:adjustRightInd/>
        <w:spacing w:after="0"/>
        <w:contextualSpacing w:val="0"/>
        <w:textAlignment w:val="auto"/>
        <w:rPr>
          <w:lang w:eastAsia="zh-CN"/>
        </w:rPr>
      </w:pPr>
      <w:r w:rsidRPr="00F22142">
        <w:rPr>
          <w:lang w:eastAsia="zh-CN"/>
        </w:rPr>
        <w:lastRenderedPageBreak/>
        <w:t>Support separate UE capability for NR-DC/CA and dual active protocol stack (DAPS) based HO interruption reduction solution.</w:t>
      </w:r>
    </w:p>
    <w:p w14:paraId="79BCD49C" w14:textId="77777777" w:rsidR="00A521E9" w:rsidRPr="00174D61" w:rsidRDefault="00A521E9" w:rsidP="00A521E9">
      <w:pPr>
        <w:rPr>
          <w:bCs/>
          <w:lang w:eastAsia="x-none"/>
        </w:rPr>
      </w:pPr>
    </w:p>
    <w:p w14:paraId="5C3551B1" w14:textId="77777777" w:rsidR="00A521E9" w:rsidRPr="00174D61" w:rsidRDefault="00A521E9" w:rsidP="00A521E9">
      <w:pPr>
        <w:rPr>
          <w:b/>
          <w:bCs/>
          <w:lang w:eastAsia="x-none"/>
        </w:rPr>
      </w:pPr>
      <w:r w:rsidRPr="00174D61">
        <w:rPr>
          <w:b/>
          <w:bCs/>
          <w:lang w:eastAsia="x-none"/>
        </w:rPr>
        <w:t>Conclusion:</w:t>
      </w:r>
    </w:p>
    <w:p w14:paraId="048BD83C" w14:textId="77777777" w:rsidR="00A521E9" w:rsidRDefault="00A521E9" w:rsidP="003E7613">
      <w:pPr>
        <w:pStyle w:val="ListParagraph"/>
        <w:numPr>
          <w:ilvl w:val="0"/>
          <w:numId w:val="221"/>
        </w:numPr>
        <w:overflowPunct/>
        <w:autoSpaceDE/>
        <w:autoSpaceDN/>
        <w:adjustRightInd/>
        <w:spacing w:after="0"/>
        <w:contextualSpacing w:val="0"/>
        <w:textAlignment w:val="auto"/>
        <w:rPr>
          <w:lang w:eastAsia="zh-CN"/>
        </w:rPr>
      </w:pPr>
      <w:r>
        <w:rPr>
          <w:lang w:eastAsia="zh-CN"/>
        </w:rPr>
        <w:t>Companies are encouraged to provide views and proposals to complete the physical layer specification in the next meeting for dual active protocol stack (DAPS) based HO solution agreed in RAN2.</w:t>
      </w:r>
    </w:p>
    <w:p w14:paraId="03F31C9D" w14:textId="77777777" w:rsidR="00A521E9" w:rsidRPr="002F3950" w:rsidRDefault="00A521E9" w:rsidP="003E7613">
      <w:pPr>
        <w:pStyle w:val="ListParagraph"/>
        <w:numPr>
          <w:ilvl w:val="1"/>
          <w:numId w:val="221"/>
        </w:numPr>
        <w:overflowPunct/>
        <w:autoSpaceDE/>
        <w:autoSpaceDN/>
        <w:adjustRightInd/>
        <w:spacing w:after="0"/>
        <w:contextualSpacing w:val="0"/>
        <w:textAlignment w:val="auto"/>
      </w:pPr>
      <w:r>
        <w:rPr>
          <w:lang w:eastAsia="zh-CN"/>
        </w:rPr>
        <w:t>The following are list of potential physical layer aspects that may be relevant for discussion:</w:t>
      </w:r>
    </w:p>
    <w:p w14:paraId="209D69F6"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How to leverage features supported by Multi-TRP WI</w:t>
      </w:r>
    </w:p>
    <w:p w14:paraId="51F6BB50"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Procedures related to DL/UL operation</w:t>
      </w:r>
    </w:p>
    <w:p w14:paraId="017CC7B4"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PDCCH monitoring</w:t>
      </w:r>
      <w:r>
        <w:t>, CORESET, and</w:t>
      </w:r>
      <w:r w:rsidRPr="002F3950">
        <w:t xml:space="preserve"> Search Space configuration</w:t>
      </w:r>
      <w:r>
        <w:t xml:space="preserve"> </w:t>
      </w:r>
      <w:r w:rsidRPr="002F3950">
        <w:t>for source and target cells</w:t>
      </w:r>
    </w:p>
    <w:p w14:paraId="2B05FD7D"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PDSCH resource allocation and transmission</w:t>
      </w:r>
      <w:r>
        <w:t xml:space="preserve"> for source and target cells</w:t>
      </w:r>
    </w:p>
    <w:p w14:paraId="1FDA67A0"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rsidRPr="002F3950">
        <w:t>How the simultaneous reception is performed, e.g. TDM</w:t>
      </w:r>
    </w:p>
    <w:p w14:paraId="18C6217C" w14:textId="77777777" w:rsidR="00A521E9" w:rsidRDefault="00A521E9" w:rsidP="003E7613">
      <w:pPr>
        <w:pStyle w:val="ListParagraph"/>
        <w:numPr>
          <w:ilvl w:val="3"/>
          <w:numId w:val="221"/>
        </w:numPr>
        <w:overflowPunct/>
        <w:autoSpaceDE/>
        <w:autoSpaceDN/>
        <w:adjustRightInd/>
        <w:spacing w:after="0"/>
        <w:contextualSpacing w:val="0"/>
        <w:textAlignment w:val="auto"/>
      </w:pPr>
      <w:r w:rsidRPr="002F3950">
        <w:t>PUSCH resource allocation and transmission</w:t>
      </w:r>
    </w:p>
    <w:p w14:paraId="03FF3E4C" w14:textId="77777777" w:rsidR="00A521E9" w:rsidRDefault="00A521E9" w:rsidP="003E7613">
      <w:pPr>
        <w:pStyle w:val="ListParagraph"/>
        <w:numPr>
          <w:ilvl w:val="4"/>
          <w:numId w:val="221"/>
        </w:numPr>
        <w:overflowPunct/>
        <w:autoSpaceDE/>
        <w:autoSpaceDN/>
        <w:adjustRightInd/>
        <w:spacing w:after="0"/>
        <w:contextualSpacing w:val="0"/>
        <w:textAlignment w:val="auto"/>
      </w:pPr>
      <w:r w:rsidRPr="002F3950">
        <w:t xml:space="preserve">How the simultaneous </w:t>
      </w:r>
      <w:r>
        <w:t>transmission</w:t>
      </w:r>
      <w:r w:rsidRPr="002F3950">
        <w:t xml:space="preserve"> is performed, e.g. TDM</w:t>
      </w:r>
    </w:p>
    <w:p w14:paraId="720593D4"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rsidRPr="002F3950">
        <w:t>Multi-beam PUSCH transmission (e.g. repetition of PUSCH)</w:t>
      </w:r>
    </w:p>
    <w:p w14:paraId="5B0526A2"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t>Physical layer functionality needed to support RAN2 agreement, “</w:t>
      </w:r>
      <w:r w:rsidRPr="0004741B">
        <w:t>Simultaneous UL PUSCH transmission does not need to be supported for the HO interruption solution.</w:t>
      </w:r>
      <w:r>
        <w:t>”.</w:t>
      </w:r>
    </w:p>
    <w:p w14:paraId="6FA80BC3"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HARQ-ACK, CSI, SR feedback</w:t>
      </w:r>
    </w:p>
    <w:p w14:paraId="1CD81BCC"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 xml:space="preserve">Uplink </w:t>
      </w:r>
      <w:r w:rsidRPr="002F3950">
        <w:t>TA adjustments</w:t>
      </w:r>
    </w:p>
    <w:p w14:paraId="29AF2093"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 xml:space="preserve">Power control for PUSCH/PUCCH/SRS </w:t>
      </w:r>
    </w:p>
    <w:p w14:paraId="3E817B79"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Any other Tx/Rx beam related aspects</w:t>
      </w:r>
    </w:p>
    <w:p w14:paraId="086AA328"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Physical layer aspects required to support DAPS based HO solution in FR2 (including determining feasibility and whether or not support feature for FR2)</w:t>
      </w:r>
    </w:p>
    <w:p w14:paraId="7E01F2F8"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UE capability aspects</w:t>
      </w:r>
    </w:p>
    <w:p w14:paraId="6DC02B30" w14:textId="6F22CDED" w:rsidR="00553DE0" w:rsidRDefault="00553DE0" w:rsidP="0076420A">
      <w:pPr>
        <w:pStyle w:val="Heading4"/>
      </w:pPr>
      <w:bookmarkStart w:id="557" w:name="_Toc16925615"/>
      <w:bookmarkStart w:id="558" w:name="_Toc21757182"/>
      <w:r>
        <w:t>Other</w:t>
      </w:r>
      <w:bookmarkEnd w:id="557"/>
      <w:bookmarkEnd w:id="558"/>
    </w:p>
    <w:p w14:paraId="0045C5A1" w14:textId="0A079897" w:rsidR="00553DE0" w:rsidRDefault="009C02A0" w:rsidP="00553DE0">
      <w:pPr>
        <w:rPr>
          <w:lang w:eastAsia="x-none"/>
        </w:rPr>
      </w:pPr>
      <w:hyperlink r:id="rId2076" w:history="1">
        <w:r w:rsidR="00A709E4">
          <w:rPr>
            <w:rStyle w:val="Hyperlink"/>
            <w:lang w:eastAsia="x-none"/>
          </w:rPr>
          <w:t>R1-1909227</w:t>
        </w:r>
      </w:hyperlink>
      <w:r w:rsidR="00553DE0">
        <w:rPr>
          <w:lang w:eastAsia="x-none"/>
        </w:rPr>
        <w:tab/>
        <w:t>Details on lower-layer mobility enhancements</w:t>
      </w:r>
      <w:r w:rsidR="00553DE0">
        <w:rPr>
          <w:lang w:eastAsia="x-none"/>
        </w:rPr>
        <w:tab/>
        <w:t>Ericsson</w:t>
      </w:r>
    </w:p>
    <w:p w14:paraId="0FBB6844" w14:textId="08CF303E" w:rsidR="00553DE0" w:rsidRDefault="009C02A0" w:rsidP="00553DE0">
      <w:pPr>
        <w:rPr>
          <w:lang w:eastAsia="x-none"/>
        </w:rPr>
      </w:pPr>
      <w:hyperlink r:id="rId2077" w:history="1">
        <w:r w:rsidR="00A709E4">
          <w:rPr>
            <w:rStyle w:val="Hyperlink"/>
            <w:lang w:eastAsia="x-none"/>
          </w:rPr>
          <w:t>R1-1909312</w:t>
        </w:r>
      </w:hyperlink>
      <w:r w:rsidR="00553DE0">
        <w:rPr>
          <w:lang w:eastAsia="x-none"/>
        </w:rPr>
        <w:tab/>
        <w:t>Discussion on eMBB HO without packet duplication or simultaneous UL PUSCH transmission</w:t>
      </w:r>
      <w:r w:rsidR="00553DE0">
        <w:rPr>
          <w:lang w:eastAsia="x-none"/>
        </w:rPr>
        <w:tab/>
        <w:t>Huawei, HiSilicon</w:t>
      </w:r>
    </w:p>
    <w:p w14:paraId="239BA3B7" w14:textId="77777777" w:rsidR="00553DE0" w:rsidRDefault="00553DE0" w:rsidP="0076420A">
      <w:pPr>
        <w:pStyle w:val="Heading3"/>
      </w:pPr>
      <w:bookmarkStart w:id="559" w:name="_Toc16925616"/>
      <w:bookmarkStart w:id="560" w:name="_Toc21757183"/>
      <w:r w:rsidRPr="00421BB5">
        <w:t>Multi-RAT Dual-Connectivity and Carrier Aggregation enhancements (LTE, NR)</w:t>
      </w:r>
      <w:bookmarkEnd w:id="559"/>
      <w:bookmarkEnd w:id="560"/>
    </w:p>
    <w:p w14:paraId="24E46F5E" w14:textId="20430E89" w:rsidR="00553DE0" w:rsidRDefault="00553DE0" w:rsidP="00553DE0">
      <w:pPr>
        <w:rPr>
          <w:i/>
          <w:lang w:eastAsia="x-none"/>
        </w:rPr>
      </w:pPr>
      <w:r w:rsidRPr="0038363F">
        <w:rPr>
          <w:i/>
          <w:lang w:eastAsia="x-none"/>
        </w:rPr>
        <w:t>LTE_NR_DC_CA_enh</w:t>
      </w:r>
      <w:r w:rsidRPr="000C2944">
        <w:rPr>
          <w:i/>
          <w:lang w:eastAsia="x-none"/>
        </w:rPr>
        <w:t>-Core</w:t>
      </w:r>
      <w:r>
        <w:rPr>
          <w:i/>
          <w:lang w:eastAsia="x-none"/>
        </w:rPr>
        <w:t>; W</w:t>
      </w:r>
      <w:r w:rsidRPr="004521FC">
        <w:rPr>
          <w:i/>
          <w:lang w:eastAsia="x-none"/>
        </w:rPr>
        <w:t>ID in</w:t>
      </w:r>
      <w:r w:rsidRPr="00312BEB">
        <w:rPr>
          <w:rFonts w:ascii="Qualcomm Office Regular" w:eastAsia="DengXian" w:hAnsi="Qualcomm Office Regular" w:cs="Arial"/>
          <w:color w:val="707070"/>
          <w:kern w:val="24"/>
          <w:sz w:val="48"/>
          <w:szCs w:val="48"/>
        </w:rPr>
        <w:t xml:space="preserve"> </w:t>
      </w:r>
      <w:hyperlink r:id="rId2078" w:history="1">
        <w:r w:rsidRPr="007C78C3">
          <w:rPr>
            <w:rStyle w:val="Hyperlink"/>
            <w:i/>
            <w:lang w:eastAsia="x-none"/>
          </w:rPr>
          <w:t>RP-1916</w:t>
        </w:r>
        <w:r>
          <w:rPr>
            <w:rStyle w:val="Hyperlink"/>
            <w:i/>
            <w:lang w:eastAsia="x-none"/>
          </w:rPr>
          <w:t>0</w:t>
        </w:r>
        <w:r w:rsidRPr="007C78C3">
          <w:rPr>
            <w:rStyle w:val="Hyperlink"/>
            <w:i/>
            <w:lang w:eastAsia="x-none"/>
          </w:rPr>
          <w:t>0</w:t>
        </w:r>
      </w:hyperlink>
      <w:r w:rsidRPr="00CE6D5D">
        <w:rPr>
          <w:i/>
          <w:lang w:eastAsia="x-none"/>
        </w:rPr>
        <w:t xml:space="preserve">. Please refer to the </w:t>
      </w:r>
      <w:r>
        <w:rPr>
          <w:i/>
          <w:lang w:eastAsia="x-none"/>
        </w:rPr>
        <w:t>W</w:t>
      </w:r>
      <w:r w:rsidRPr="00CE6D5D">
        <w:rPr>
          <w:i/>
          <w:lang w:eastAsia="x-none"/>
        </w:rPr>
        <w:t>ID for detailed scoping</w:t>
      </w:r>
    </w:p>
    <w:p w14:paraId="479171D7" w14:textId="77777777" w:rsidR="0042340D" w:rsidRPr="0042340D" w:rsidRDefault="0042340D" w:rsidP="00553DE0">
      <w:pPr>
        <w:rPr>
          <w:lang w:eastAsia="x-none"/>
        </w:rPr>
      </w:pPr>
    </w:p>
    <w:p w14:paraId="6A912490" w14:textId="512FCFEA" w:rsidR="00553DE0" w:rsidRDefault="009C02A0" w:rsidP="00553DE0">
      <w:pPr>
        <w:rPr>
          <w:lang w:eastAsia="x-none"/>
        </w:rPr>
      </w:pPr>
      <w:hyperlink r:id="rId2079" w:history="1">
        <w:r w:rsidR="00A709E4">
          <w:rPr>
            <w:rStyle w:val="Hyperlink"/>
            <w:lang w:eastAsia="x-none"/>
          </w:rPr>
          <w:t>R1-1908921</w:t>
        </w:r>
      </w:hyperlink>
      <w:r w:rsidR="00553DE0">
        <w:rPr>
          <w:lang w:eastAsia="x-none"/>
        </w:rPr>
        <w:tab/>
        <w:t>Draft TP towards Stage 2 CR on MR DC-CA enhancements</w:t>
      </w:r>
      <w:r w:rsidR="00553DE0">
        <w:rPr>
          <w:lang w:eastAsia="x-none"/>
        </w:rPr>
        <w:tab/>
        <w:t>Nokia, Nokia Shanghai Bell</w:t>
      </w:r>
    </w:p>
    <w:p w14:paraId="5D34AA16" w14:textId="77777777" w:rsidR="00553DE0" w:rsidRDefault="00553DE0" w:rsidP="0076420A">
      <w:pPr>
        <w:pStyle w:val="Heading4"/>
      </w:pPr>
      <w:bookmarkStart w:id="561" w:name="_Toc16925617"/>
      <w:bookmarkStart w:id="562" w:name="_Toc21757184"/>
      <w:r>
        <w:t>Uplink Power Control for Supporting NR-NR Dual-Connectivity</w:t>
      </w:r>
      <w:bookmarkEnd w:id="561"/>
      <w:bookmarkEnd w:id="562"/>
    </w:p>
    <w:p w14:paraId="486DFEE9" w14:textId="31C9174E" w:rsidR="00553DE0" w:rsidRDefault="00553DE0" w:rsidP="00553DE0">
      <w:pPr>
        <w:rPr>
          <w:i/>
          <w:lang w:eastAsia="x-none"/>
        </w:rPr>
      </w:pPr>
      <w:r w:rsidRPr="00AF5EA6">
        <w:rPr>
          <w:i/>
          <w:lang w:eastAsia="x-none"/>
        </w:rPr>
        <w:t>Including both synchronous &amp; asynchronous, covering only cases not covered in Rel-15</w:t>
      </w:r>
    </w:p>
    <w:p w14:paraId="0A8FC8C8" w14:textId="2DC0A47E" w:rsidR="0042340D" w:rsidRDefault="0042340D" w:rsidP="00553DE0">
      <w:pPr>
        <w:rPr>
          <w:lang w:eastAsia="x-none"/>
        </w:rPr>
      </w:pPr>
    </w:p>
    <w:p w14:paraId="5273451F" w14:textId="27008B61" w:rsidR="00DA788B" w:rsidRPr="00DA788B" w:rsidRDefault="009C02A0" w:rsidP="00DA788B">
      <w:pPr>
        <w:rPr>
          <w:b/>
          <w:lang w:eastAsia="x-none"/>
        </w:rPr>
      </w:pPr>
      <w:hyperlink r:id="rId2080" w:history="1">
        <w:r w:rsidR="00A709E4">
          <w:rPr>
            <w:rStyle w:val="Hyperlink"/>
            <w:b/>
            <w:lang w:eastAsia="x-none"/>
          </w:rPr>
          <w:t>R1-1909619</w:t>
        </w:r>
      </w:hyperlink>
      <w:r w:rsidR="00DA788B" w:rsidRPr="00DA788B">
        <w:rPr>
          <w:b/>
          <w:lang w:eastAsia="x-none"/>
        </w:rPr>
        <w:tab/>
        <w:t>FL summary#1 for uplink power control for supporting NN-DC</w:t>
      </w:r>
      <w:r w:rsidR="00DA788B" w:rsidRPr="00DA788B">
        <w:rPr>
          <w:b/>
          <w:lang w:eastAsia="x-none"/>
        </w:rPr>
        <w:tab/>
        <w:t>Apple</w:t>
      </w:r>
    </w:p>
    <w:p w14:paraId="6362098B" w14:textId="77777777" w:rsidR="00DA788B" w:rsidRDefault="00DA788B" w:rsidP="00DA788B">
      <w:pPr>
        <w:ind w:left="1440" w:hanging="1440"/>
        <w:rPr>
          <w:lang w:eastAsia="x-none"/>
        </w:rPr>
      </w:pPr>
      <w:r w:rsidRPr="000B2863">
        <w:rPr>
          <w:b/>
          <w:lang w:eastAsia="x-none"/>
        </w:rPr>
        <w:t>Decision:</w:t>
      </w:r>
      <w:r>
        <w:rPr>
          <w:lang w:eastAsia="x-none"/>
        </w:rPr>
        <w:t xml:space="preserve"> The document is noted.</w:t>
      </w:r>
    </w:p>
    <w:p w14:paraId="629AB015" w14:textId="5AE99E3A" w:rsidR="00DA788B" w:rsidRDefault="00DA788B" w:rsidP="00DA788B">
      <w:pPr>
        <w:rPr>
          <w:lang w:eastAsia="x-none"/>
        </w:rPr>
      </w:pPr>
    </w:p>
    <w:p w14:paraId="4F67FAF3" w14:textId="6EB761BD" w:rsidR="000907DE" w:rsidRPr="000D7ADB" w:rsidRDefault="000907DE" w:rsidP="00DA788B">
      <w:pPr>
        <w:rPr>
          <w:b/>
          <w:lang w:eastAsia="x-none"/>
        </w:rPr>
      </w:pPr>
      <w:r w:rsidRPr="000D7ADB">
        <w:rPr>
          <w:b/>
          <w:lang w:eastAsia="x-none"/>
        </w:rPr>
        <w:t>Thursday session</w:t>
      </w:r>
    </w:p>
    <w:p w14:paraId="5F514BE5" w14:textId="59DA2B99" w:rsidR="000D7ADB" w:rsidRPr="000D7ADB" w:rsidRDefault="009C02A0" w:rsidP="000D7ADB">
      <w:pPr>
        <w:rPr>
          <w:b/>
          <w:lang w:eastAsia="x-none"/>
        </w:rPr>
      </w:pPr>
      <w:hyperlink r:id="rId2081" w:history="1">
        <w:r w:rsidR="00A709E4">
          <w:rPr>
            <w:rStyle w:val="Hyperlink"/>
            <w:b/>
            <w:lang w:eastAsia="x-none"/>
          </w:rPr>
          <w:t>R1-1909760</w:t>
        </w:r>
      </w:hyperlink>
      <w:r w:rsidR="000D7ADB" w:rsidRPr="000D7ADB">
        <w:rPr>
          <w:b/>
          <w:lang w:eastAsia="x-none"/>
        </w:rPr>
        <w:tab/>
        <w:t>FL summary#2 for uplink power control for supporting NN-DC</w:t>
      </w:r>
      <w:r w:rsidR="000D7ADB" w:rsidRPr="000D7ADB">
        <w:rPr>
          <w:b/>
          <w:lang w:eastAsia="x-none"/>
        </w:rPr>
        <w:tab/>
        <w:t>Apple</w:t>
      </w:r>
    </w:p>
    <w:p w14:paraId="4DB11076"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0C2D727E" w14:textId="468E15BA" w:rsidR="000D7ADB" w:rsidRDefault="000D7ADB" w:rsidP="00DA788B">
      <w:pPr>
        <w:rPr>
          <w:lang w:eastAsia="x-none"/>
        </w:rPr>
      </w:pPr>
    </w:p>
    <w:p w14:paraId="2EF6D9EA" w14:textId="77777777" w:rsidR="000D7ADB" w:rsidRPr="001A0DC3" w:rsidRDefault="000D7ADB" w:rsidP="000D7ADB">
      <w:pPr>
        <w:rPr>
          <w:rFonts w:ascii="Times New Roman" w:hAnsi="Times New Roman"/>
          <w:lang w:val="en-US"/>
        </w:rPr>
      </w:pPr>
      <w:r w:rsidRPr="001A0DC3">
        <w:rPr>
          <w:rFonts w:ascii="Times New Roman" w:hAnsi="Times New Roman"/>
          <w:lang w:val="en-US"/>
        </w:rPr>
        <w:t>Proposals:</w:t>
      </w:r>
    </w:p>
    <w:p w14:paraId="4F12B2E3" w14:textId="77777777" w:rsidR="000D7ADB" w:rsidRPr="001A0DC3" w:rsidRDefault="000D7ADB" w:rsidP="003E7613">
      <w:pPr>
        <w:pStyle w:val="ListParagraph"/>
        <w:numPr>
          <w:ilvl w:val="0"/>
          <w:numId w:val="210"/>
        </w:numPr>
        <w:rPr>
          <w:iCs/>
          <w:lang w:val="en-US"/>
        </w:rPr>
      </w:pPr>
      <w:r w:rsidRPr="001A0DC3">
        <w:rPr>
          <w:iCs/>
          <w:lang w:val="en-US"/>
        </w:rPr>
        <w:t xml:space="preserve">For Rel-16 NR-NR DC with MCG and SCG in a same frequency range, reusing the existing categorizing rule i.e.  dividing schemes into ‘semi-static’ and ‘dynamic’ power sharing schemes depending on whether or not dynamic scheduling information of one CG needs to be taken into account for power determination of another CG. </w:t>
      </w:r>
    </w:p>
    <w:p w14:paraId="1B657E44" w14:textId="77777777" w:rsidR="000D7ADB" w:rsidRPr="001A0DC3" w:rsidRDefault="000D7ADB" w:rsidP="003E7613">
      <w:pPr>
        <w:pStyle w:val="ListParagraph"/>
        <w:numPr>
          <w:ilvl w:val="0"/>
          <w:numId w:val="210"/>
        </w:numPr>
        <w:rPr>
          <w:iCs/>
          <w:lang w:val="en-US"/>
        </w:rPr>
      </w:pPr>
      <w:r w:rsidRPr="001A0DC3">
        <w:rPr>
          <w:iCs/>
          <w:lang w:val="en-US"/>
        </w:rPr>
        <w:t>For Rel-16 NR-NR DC with MCG and SCG, support both semi-static and dynamic power sharing schemes between MCG and SCG that are in a same frequency range (FR)</w:t>
      </w:r>
    </w:p>
    <w:p w14:paraId="1FA9BB57" w14:textId="77A01C30" w:rsidR="000D7ADB" w:rsidRPr="001A0DC3" w:rsidRDefault="000D7ADB" w:rsidP="003E7613">
      <w:pPr>
        <w:pStyle w:val="ListParagraph"/>
        <w:numPr>
          <w:ilvl w:val="1"/>
          <w:numId w:val="210"/>
        </w:numPr>
        <w:rPr>
          <w:iCs/>
          <w:lang w:val="en-US"/>
        </w:rPr>
      </w:pPr>
      <w:r w:rsidRPr="001A0DC3">
        <w:rPr>
          <w:iCs/>
          <w:lang w:val="en-US"/>
        </w:rPr>
        <w:t>It is optional for UE to support dynamic power sharing</w:t>
      </w:r>
    </w:p>
    <w:p w14:paraId="32D6EB26" w14:textId="26DD0DDA" w:rsidR="004C7ADD" w:rsidRPr="001A0DC3" w:rsidRDefault="00014E55" w:rsidP="004C7ADD">
      <w:pPr>
        <w:rPr>
          <w:b/>
          <w:lang w:eastAsia="x-none"/>
        </w:rPr>
      </w:pPr>
      <w:r w:rsidRPr="001A0DC3">
        <w:rPr>
          <w:b/>
          <w:lang w:eastAsia="x-none"/>
        </w:rPr>
        <w:t>Friday session</w:t>
      </w:r>
    </w:p>
    <w:p w14:paraId="6FD7FF99" w14:textId="662B27BB" w:rsidR="001A0DC3" w:rsidRPr="002534FE" w:rsidRDefault="009C02A0" w:rsidP="001A0DC3">
      <w:pPr>
        <w:rPr>
          <w:b/>
          <w:bCs/>
          <w:lang w:val="en-US"/>
        </w:rPr>
      </w:pPr>
      <w:hyperlink r:id="rId2082" w:history="1">
        <w:r w:rsidR="00A709E4">
          <w:rPr>
            <w:rStyle w:val="Hyperlink"/>
            <w:b/>
            <w:bCs/>
            <w:lang w:val="en-US"/>
          </w:rPr>
          <w:t>R1-1909864</w:t>
        </w:r>
      </w:hyperlink>
      <w:r w:rsidR="001A0DC3" w:rsidRPr="001A0DC3">
        <w:rPr>
          <w:b/>
          <w:bCs/>
          <w:lang w:val="en-US"/>
        </w:rPr>
        <w:tab/>
        <w:t>FL summary#3 for uplink power control for supporting NN-DC</w:t>
      </w:r>
      <w:r w:rsidR="001A0DC3" w:rsidRPr="001A0DC3">
        <w:rPr>
          <w:b/>
          <w:bCs/>
          <w:lang w:val="en-US"/>
        </w:rPr>
        <w:tab/>
        <w:t>Apple</w:t>
      </w:r>
    </w:p>
    <w:p w14:paraId="74ACF1E9" w14:textId="77777777" w:rsidR="001A0DC3" w:rsidRDefault="001A0DC3" w:rsidP="001A0DC3">
      <w:pPr>
        <w:ind w:left="1440" w:hanging="1440"/>
        <w:rPr>
          <w:lang w:eastAsia="x-none"/>
        </w:rPr>
      </w:pPr>
      <w:r w:rsidRPr="000B2863">
        <w:rPr>
          <w:b/>
          <w:lang w:eastAsia="x-none"/>
        </w:rPr>
        <w:t>Decision:</w:t>
      </w:r>
      <w:r>
        <w:rPr>
          <w:lang w:eastAsia="x-none"/>
        </w:rPr>
        <w:t xml:space="preserve"> The document is noted.</w:t>
      </w:r>
    </w:p>
    <w:p w14:paraId="29C96E8F" w14:textId="77777777" w:rsidR="001A0DC3" w:rsidRDefault="001A0DC3" w:rsidP="001A0DC3">
      <w:pPr>
        <w:rPr>
          <w:lang w:eastAsia="x-none"/>
        </w:rPr>
      </w:pPr>
    </w:p>
    <w:p w14:paraId="4C75876B" w14:textId="2FA3219E" w:rsidR="001A0DC3" w:rsidRDefault="001A0DC3" w:rsidP="001A0DC3">
      <w:pPr>
        <w:rPr>
          <w:lang w:val="en-US"/>
        </w:rPr>
      </w:pPr>
      <w:r w:rsidRPr="002534FE">
        <w:rPr>
          <w:highlight w:val="green"/>
          <w:lang w:val="en-US"/>
        </w:rPr>
        <w:t>Agreement</w:t>
      </w:r>
      <w:r>
        <w:rPr>
          <w:lang w:val="en-US"/>
        </w:rPr>
        <w:t>:</w:t>
      </w:r>
    </w:p>
    <w:p w14:paraId="53D8F102" w14:textId="77777777" w:rsidR="001A0DC3" w:rsidRPr="001A0DC3" w:rsidRDefault="001A0DC3" w:rsidP="003622AE">
      <w:pPr>
        <w:pStyle w:val="ListParagraph"/>
        <w:numPr>
          <w:ilvl w:val="0"/>
          <w:numId w:val="346"/>
        </w:numPr>
        <w:rPr>
          <w:lang w:val="en-US"/>
        </w:rPr>
      </w:pPr>
      <w:r w:rsidRPr="001A0DC3">
        <w:rPr>
          <w:lang w:val="en-US"/>
        </w:rPr>
        <w:t xml:space="preserve">Aim to reuse the existing CA power determination for uplink transmissions on CC(s) in a same CG. </w:t>
      </w:r>
    </w:p>
    <w:p w14:paraId="2F8AC1F6" w14:textId="5CC3A661" w:rsidR="001A0DC3" w:rsidRPr="002534FE" w:rsidRDefault="001A0DC3" w:rsidP="001A0DC3">
      <w:pPr>
        <w:rPr>
          <w:highlight w:val="green"/>
          <w:lang w:val="en-US"/>
        </w:rPr>
      </w:pPr>
      <w:r w:rsidRPr="002534FE">
        <w:rPr>
          <w:highlight w:val="green"/>
          <w:lang w:val="en-US"/>
        </w:rPr>
        <w:lastRenderedPageBreak/>
        <w:t>Agreement:</w:t>
      </w:r>
    </w:p>
    <w:p w14:paraId="793FD913" w14:textId="32CDA01D" w:rsidR="001A0DC3" w:rsidRDefault="001A0DC3" w:rsidP="003E7613">
      <w:pPr>
        <w:numPr>
          <w:ilvl w:val="0"/>
          <w:numId w:val="221"/>
        </w:numPr>
        <w:rPr>
          <w:lang w:val="en-US"/>
        </w:rPr>
      </w:pPr>
      <w:r>
        <w:rPr>
          <w:lang w:val="en-US"/>
        </w:rPr>
        <w:t xml:space="preserve">Slide 3 of </w:t>
      </w:r>
      <w:hyperlink r:id="rId2083" w:history="1">
        <w:r w:rsidR="00A709E4">
          <w:rPr>
            <w:rStyle w:val="Hyperlink"/>
            <w:lang w:val="en-US"/>
          </w:rPr>
          <w:t>R1-1909864</w:t>
        </w:r>
      </w:hyperlink>
      <w:r>
        <w:rPr>
          <w:lang w:val="en-US"/>
        </w:rPr>
        <w:t xml:space="preserve"> is agreed</w:t>
      </w:r>
    </w:p>
    <w:p w14:paraId="09692EFA" w14:textId="77777777" w:rsidR="00014E55" w:rsidRPr="0042340D" w:rsidRDefault="00014E55" w:rsidP="004C7ADD">
      <w:pPr>
        <w:rPr>
          <w:lang w:eastAsia="x-none"/>
        </w:rPr>
      </w:pPr>
    </w:p>
    <w:p w14:paraId="3ED90038" w14:textId="73553BB9" w:rsidR="00553DE0" w:rsidRDefault="009C02A0" w:rsidP="00553DE0">
      <w:pPr>
        <w:rPr>
          <w:lang w:eastAsia="x-none"/>
        </w:rPr>
      </w:pPr>
      <w:hyperlink r:id="rId2084" w:history="1">
        <w:r w:rsidR="00A709E4">
          <w:rPr>
            <w:rStyle w:val="Hyperlink"/>
            <w:lang w:eastAsia="x-none"/>
          </w:rPr>
          <w:t>R1-1908076</w:t>
        </w:r>
      </w:hyperlink>
      <w:r w:rsidR="00553DE0">
        <w:rPr>
          <w:lang w:eastAsia="x-none"/>
        </w:rPr>
        <w:tab/>
        <w:t>UL power control for NR-NR dual connectivity</w:t>
      </w:r>
      <w:r w:rsidR="00553DE0">
        <w:rPr>
          <w:lang w:eastAsia="x-none"/>
        </w:rPr>
        <w:tab/>
        <w:t>Huawei, HiSilicon</w:t>
      </w:r>
    </w:p>
    <w:p w14:paraId="25EA3A70" w14:textId="498ACBB0" w:rsidR="00553DE0" w:rsidRDefault="009C02A0" w:rsidP="00553DE0">
      <w:pPr>
        <w:rPr>
          <w:lang w:eastAsia="x-none"/>
        </w:rPr>
      </w:pPr>
      <w:hyperlink r:id="rId2085" w:history="1">
        <w:r w:rsidR="00A709E4">
          <w:rPr>
            <w:rStyle w:val="Hyperlink"/>
            <w:lang w:eastAsia="x-none"/>
          </w:rPr>
          <w:t>R1-1908179</w:t>
        </w:r>
      </w:hyperlink>
      <w:r w:rsidR="00553DE0">
        <w:rPr>
          <w:lang w:eastAsia="x-none"/>
        </w:rPr>
        <w:tab/>
        <w:t>Uplink power control for Supporting NR-NR DC</w:t>
      </w:r>
      <w:r w:rsidR="00553DE0">
        <w:rPr>
          <w:lang w:eastAsia="x-none"/>
        </w:rPr>
        <w:tab/>
        <w:t>vivo</w:t>
      </w:r>
    </w:p>
    <w:p w14:paraId="25D0A937" w14:textId="39561F5A" w:rsidR="00553DE0" w:rsidRDefault="009C02A0" w:rsidP="00553DE0">
      <w:pPr>
        <w:rPr>
          <w:lang w:eastAsia="x-none"/>
        </w:rPr>
      </w:pPr>
      <w:hyperlink r:id="rId2086" w:history="1">
        <w:r w:rsidR="00A709E4">
          <w:rPr>
            <w:rStyle w:val="Hyperlink"/>
            <w:lang w:eastAsia="x-none"/>
          </w:rPr>
          <w:t>R1-1908242</w:t>
        </w:r>
      </w:hyperlink>
      <w:r w:rsidR="00553DE0">
        <w:rPr>
          <w:lang w:eastAsia="x-none"/>
        </w:rPr>
        <w:tab/>
        <w:t>Discussion on uplink power control for NR DC</w:t>
      </w:r>
      <w:r w:rsidR="00553DE0">
        <w:rPr>
          <w:lang w:eastAsia="x-none"/>
        </w:rPr>
        <w:tab/>
        <w:t>ZTE</w:t>
      </w:r>
    </w:p>
    <w:p w14:paraId="50F8643E" w14:textId="0D8F72CF" w:rsidR="00553DE0" w:rsidRDefault="009C02A0" w:rsidP="00553DE0">
      <w:pPr>
        <w:rPr>
          <w:lang w:eastAsia="x-none"/>
        </w:rPr>
      </w:pPr>
      <w:hyperlink r:id="rId2087" w:history="1">
        <w:r w:rsidR="00A709E4">
          <w:rPr>
            <w:rStyle w:val="Hyperlink"/>
            <w:lang w:eastAsia="x-none"/>
          </w:rPr>
          <w:t>R1-1908355</w:t>
        </w:r>
      </w:hyperlink>
      <w:r w:rsidR="00553DE0">
        <w:rPr>
          <w:lang w:eastAsia="x-none"/>
        </w:rPr>
        <w:tab/>
        <w:t>UL power control for NR-NR DC</w:t>
      </w:r>
      <w:r w:rsidR="00553DE0">
        <w:rPr>
          <w:lang w:eastAsia="x-none"/>
        </w:rPr>
        <w:tab/>
        <w:t>OPPO</w:t>
      </w:r>
    </w:p>
    <w:p w14:paraId="642A8061" w14:textId="1A82C86B" w:rsidR="00553DE0" w:rsidRDefault="009C02A0" w:rsidP="00553DE0">
      <w:pPr>
        <w:rPr>
          <w:lang w:eastAsia="x-none"/>
        </w:rPr>
      </w:pPr>
      <w:hyperlink r:id="rId2088" w:history="1">
        <w:r w:rsidR="00A709E4">
          <w:rPr>
            <w:rStyle w:val="Hyperlink"/>
            <w:lang w:eastAsia="x-none"/>
          </w:rPr>
          <w:t>R1-1908514</w:t>
        </w:r>
      </w:hyperlink>
      <w:r w:rsidR="00553DE0">
        <w:rPr>
          <w:lang w:eastAsia="x-none"/>
        </w:rPr>
        <w:tab/>
        <w:t>Power Control for NN-DC</w:t>
      </w:r>
      <w:r w:rsidR="00553DE0">
        <w:rPr>
          <w:lang w:eastAsia="x-none"/>
        </w:rPr>
        <w:tab/>
        <w:t>Samsung</w:t>
      </w:r>
    </w:p>
    <w:p w14:paraId="4D8BEB9E" w14:textId="6A60328F" w:rsidR="00553DE0" w:rsidRDefault="009C02A0" w:rsidP="00553DE0">
      <w:pPr>
        <w:rPr>
          <w:lang w:eastAsia="x-none"/>
        </w:rPr>
      </w:pPr>
      <w:hyperlink r:id="rId2089" w:history="1">
        <w:r w:rsidR="00A709E4">
          <w:rPr>
            <w:rStyle w:val="Hyperlink"/>
            <w:lang w:eastAsia="x-none"/>
          </w:rPr>
          <w:t>R1-1908577</w:t>
        </w:r>
      </w:hyperlink>
      <w:r w:rsidR="00553DE0">
        <w:rPr>
          <w:lang w:eastAsia="x-none"/>
        </w:rPr>
        <w:tab/>
        <w:t>UL Power control for NR -DC</w:t>
      </w:r>
      <w:r w:rsidR="00553DE0">
        <w:rPr>
          <w:lang w:eastAsia="x-none"/>
        </w:rPr>
        <w:tab/>
        <w:t>CATT</w:t>
      </w:r>
    </w:p>
    <w:p w14:paraId="0BDAF933" w14:textId="5DF23056" w:rsidR="00553DE0" w:rsidRDefault="009C02A0" w:rsidP="00553DE0">
      <w:pPr>
        <w:rPr>
          <w:lang w:eastAsia="x-none"/>
        </w:rPr>
      </w:pPr>
      <w:hyperlink r:id="rId2090" w:history="1">
        <w:r w:rsidR="00A709E4">
          <w:rPr>
            <w:rStyle w:val="Hyperlink"/>
            <w:lang w:eastAsia="x-none"/>
          </w:rPr>
          <w:t>R1-1908664</w:t>
        </w:r>
      </w:hyperlink>
      <w:r w:rsidR="00553DE0">
        <w:rPr>
          <w:lang w:eastAsia="x-none"/>
        </w:rPr>
        <w:tab/>
        <w:t>Uplink power control for NR-NR Dual Connectivity</w:t>
      </w:r>
      <w:r w:rsidR="00553DE0">
        <w:rPr>
          <w:lang w:eastAsia="x-none"/>
        </w:rPr>
        <w:tab/>
        <w:t>Intel Corporation</w:t>
      </w:r>
    </w:p>
    <w:p w14:paraId="6A96C31C" w14:textId="02295A3F" w:rsidR="00553DE0" w:rsidRDefault="009C02A0" w:rsidP="00553DE0">
      <w:pPr>
        <w:rPr>
          <w:lang w:eastAsia="x-none"/>
        </w:rPr>
      </w:pPr>
      <w:hyperlink r:id="rId2091" w:history="1">
        <w:r w:rsidR="00A709E4">
          <w:rPr>
            <w:rStyle w:val="Hyperlink"/>
            <w:lang w:eastAsia="x-none"/>
          </w:rPr>
          <w:t>R1-1908922</w:t>
        </w:r>
      </w:hyperlink>
      <w:r w:rsidR="00553DE0">
        <w:rPr>
          <w:lang w:eastAsia="x-none"/>
        </w:rPr>
        <w:tab/>
        <w:t>Uplink PC for NR-NR Dual Connectivity</w:t>
      </w:r>
      <w:r w:rsidR="00553DE0">
        <w:rPr>
          <w:lang w:eastAsia="x-none"/>
        </w:rPr>
        <w:tab/>
        <w:t>Nokia, Nokia Shanghai Bell</w:t>
      </w:r>
    </w:p>
    <w:p w14:paraId="34C8021B" w14:textId="57A12A22" w:rsidR="00553DE0" w:rsidRDefault="009C02A0" w:rsidP="00553DE0">
      <w:pPr>
        <w:rPr>
          <w:lang w:eastAsia="x-none"/>
        </w:rPr>
      </w:pPr>
      <w:hyperlink r:id="rId2092" w:history="1">
        <w:r w:rsidR="00A709E4">
          <w:rPr>
            <w:rStyle w:val="Hyperlink"/>
            <w:lang w:eastAsia="x-none"/>
          </w:rPr>
          <w:t>R1-1909062</w:t>
        </w:r>
      </w:hyperlink>
      <w:r w:rsidR="00553DE0">
        <w:rPr>
          <w:lang w:eastAsia="x-none"/>
        </w:rPr>
        <w:tab/>
        <w:t>Uplink power control for NR-NR Dual Connectivity</w:t>
      </w:r>
      <w:r w:rsidR="00553DE0">
        <w:rPr>
          <w:lang w:eastAsia="x-none"/>
        </w:rPr>
        <w:tab/>
        <w:t>Apple Inc.</w:t>
      </w:r>
    </w:p>
    <w:p w14:paraId="7805A617" w14:textId="1999CFD5" w:rsidR="00553DE0" w:rsidRDefault="009C02A0" w:rsidP="00553DE0">
      <w:pPr>
        <w:rPr>
          <w:lang w:eastAsia="x-none"/>
        </w:rPr>
      </w:pPr>
      <w:hyperlink r:id="rId2093" w:history="1">
        <w:r w:rsidR="00A709E4">
          <w:rPr>
            <w:rStyle w:val="Hyperlink"/>
            <w:lang w:eastAsia="x-none"/>
          </w:rPr>
          <w:t>R1-1909077</w:t>
        </w:r>
      </w:hyperlink>
      <w:r w:rsidR="00553DE0">
        <w:rPr>
          <w:lang w:eastAsia="x-none"/>
        </w:rPr>
        <w:tab/>
        <w:t>Uplink Power Control for NR-NR DC</w:t>
      </w:r>
      <w:r w:rsidR="00553DE0">
        <w:rPr>
          <w:lang w:eastAsia="x-none"/>
        </w:rPr>
        <w:tab/>
        <w:t>AT&amp;T</w:t>
      </w:r>
    </w:p>
    <w:p w14:paraId="0BC1A9DC" w14:textId="528A3B7E" w:rsidR="00553DE0" w:rsidRDefault="009C02A0" w:rsidP="00553DE0">
      <w:pPr>
        <w:rPr>
          <w:lang w:eastAsia="x-none"/>
        </w:rPr>
      </w:pPr>
      <w:hyperlink r:id="rId2094" w:history="1">
        <w:r w:rsidR="00A709E4">
          <w:rPr>
            <w:rStyle w:val="Hyperlink"/>
            <w:lang w:eastAsia="x-none"/>
          </w:rPr>
          <w:t>R1-1909142</w:t>
        </w:r>
      </w:hyperlink>
      <w:r w:rsidR="00553DE0">
        <w:rPr>
          <w:lang w:eastAsia="x-none"/>
        </w:rPr>
        <w:tab/>
        <w:t>Power Control for NR-NR DC</w:t>
      </w:r>
      <w:r w:rsidR="00553DE0">
        <w:rPr>
          <w:lang w:eastAsia="x-none"/>
        </w:rPr>
        <w:tab/>
        <w:t>Ericsson</w:t>
      </w:r>
    </w:p>
    <w:p w14:paraId="1F9E06CF" w14:textId="342A6B94" w:rsidR="00553DE0" w:rsidRDefault="009C02A0" w:rsidP="00553DE0">
      <w:pPr>
        <w:rPr>
          <w:lang w:eastAsia="x-none"/>
        </w:rPr>
      </w:pPr>
      <w:hyperlink r:id="rId2095" w:history="1">
        <w:r w:rsidR="00A709E4">
          <w:rPr>
            <w:rStyle w:val="Hyperlink"/>
            <w:lang w:eastAsia="x-none"/>
          </w:rPr>
          <w:t>R1-1909156</w:t>
        </w:r>
      </w:hyperlink>
      <w:r w:rsidR="00553DE0">
        <w:rPr>
          <w:lang w:eastAsia="x-none"/>
        </w:rPr>
        <w:tab/>
        <w:t>Uplink power control for NR-NR DC</w:t>
      </w:r>
      <w:r w:rsidR="00553DE0">
        <w:rPr>
          <w:lang w:eastAsia="x-none"/>
        </w:rPr>
        <w:tab/>
        <w:t>Motorola Mobility, Lenovo</w:t>
      </w:r>
    </w:p>
    <w:p w14:paraId="0C77FB49" w14:textId="3E874DFD" w:rsidR="00553DE0" w:rsidRDefault="009C02A0" w:rsidP="00553DE0">
      <w:pPr>
        <w:rPr>
          <w:lang w:eastAsia="x-none"/>
        </w:rPr>
      </w:pPr>
      <w:hyperlink r:id="rId2096" w:history="1">
        <w:r w:rsidR="00A709E4">
          <w:rPr>
            <w:rStyle w:val="Hyperlink"/>
            <w:lang w:eastAsia="x-none"/>
          </w:rPr>
          <w:t>R1-1909285</w:t>
        </w:r>
      </w:hyperlink>
      <w:r w:rsidR="00553DE0">
        <w:rPr>
          <w:lang w:eastAsia="x-none"/>
        </w:rPr>
        <w:tab/>
        <w:t>Uplink Power Control Solutions for NR-NR Dual Connectivity</w:t>
      </w:r>
      <w:r w:rsidR="00553DE0">
        <w:rPr>
          <w:lang w:eastAsia="x-none"/>
        </w:rPr>
        <w:tab/>
        <w:t>Qualcomm Incorporated</w:t>
      </w:r>
    </w:p>
    <w:p w14:paraId="71EFC8F4" w14:textId="77777777" w:rsidR="00553DE0" w:rsidRDefault="00553DE0" w:rsidP="0076420A">
      <w:pPr>
        <w:pStyle w:val="Heading4"/>
      </w:pPr>
      <w:bookmarkStart w:id="563" w:name="_Toc16925618"/>
      <w:bookmarkStart w:id="564" w:name="_Toc21757185"/>
      <w:r>
        <w:t>Potential E</w:t>
      </w:r>
      <w:r w:rsidRPr="00AF5EA6">
        <w:t xml:space="preserve">nhancements to </w:t>
      </w:r>
      <w:r>
        <w:t>S</w:t>
      </w:r>
      <w:r w:rsidRPr="00AF5EA6">
        <w:t xml:space="preserve">ingle Tx </w:t>
      </w:r>
      <w:r>
        <w:t>S</w:t>
      </w:r>
      <w:r w:rsidRPr="00AF5EA6">
        <w:t xml:space="preserve">witched </w:t>
      </w:r>
      <w:r>
        <w:t>U</w:t>
      </w:r>
      <w:r w:rsidRPr="00AF5EA6">
        <w:t xml:space="preserve">plink </w:t>
      </w:r>
      <w:r>
        <w:t>S</w:t>
      </w:r>
      <w:r w:rsidRPr="00AF5EA6">
        <w:t>olution for EN-D</w:t>
      </w:r>
      <w:r>
        <w:t>C</w:t>
      </w:r>
      <w:bookmarkEnd w:id="563"/>
      <w:bookmarkEnd w:id="564"/>
    </w:p>
    <w:p w14:paraId="7855F1A4" w14:textId="424953A2" w:rsidR="0042340D" w:rsidRDefault="009C02A0" w:rsidP="0042340D">
      <w:pPr>
        <w:rPr>
          <w:b/>
          <w:lang w:eastAsia="x-none"/>
        </w:rPr>
      </w:pPr>
      <w:hyperlink r:id="rId2097" w:history="1">
        <w:r w:rsidR="00A709E4">
          <w:rPr>
            <w:rStyle w:val="Hyperlink"/>
            <w:b/>
            <w:lang w:eastAsia="x-none"/>
          </w:rPr>
          <w:t>R1-1909005</w:t>
        </w:r>
      </w:hyperlink>
      <w:r w:rsidR="0042340D" w:rsidRPr="00242B7D">
        <w:rPr>
          <w:b/>
          <w:lang w:eastAsia="x-none"/>
        </w:rPr>
        <w:tab/>
        <w:t xml:space="preserve">TDD Timing on FDD Bands for Dual Uplink EN-DC </w:t>
      </w:r>
      <w:r w:rsidR="0042340D" w:rsidRPr="00242B7D">
        <w:rPr>
          <w:b/>
          <w:lang w:eastAsia="x-none"/>
        </w:rPr>
        <w:tab/>
        <w:t>VODAFONE</w:t>
      </w:r>
    </w:p>
    <w:p w14:paraId="5E306F02" w14:textId="77777777" w:rsidR="0042340D" w:rsidRPr="0042340D" w:rsidRDefault="0042340D" w:rsidP="0042340D">
      <w:pPr>
        <w:ind w:left="720"/>
        <w:rPr>
          <w:rFonts w:cstheme="minorHAnsi"/>
          <w:color w:val="0D0D0D" w:themeColor="text1" w:themeTint="F2"/>
          <w:szCs w:val="20"/>
        </w:rPr>
      </w:pPr>
      <w:r w:rsidRPr="0042340D">
        <w:rPr>
          <w:rFonts w:cstheme="minorHAnsi"/>
          <w:color w:val="0D0D0D" w:themeColor="text1" w:themeTint="F2"/>
          <w:szCs w:val="20"/>
        </w:rPr>
        <w:t xml:space="preserve">Observation 1: The definitions of the UE Capability Parameters tdm-Pattern and tdm-PatternConfig imply that a UE would not enable </w:t>
      </w:r>
      <w:r w:rsidRPr="0042340D">
        <w:rPr>
          <w:color w:val="000000" w:themeColor="text1"/>
          <w:szCs w:val="20"/>
          <w:lang w:val="en-US"/>
        </w:rPr>
        <w:t>DL HARQ timing for FDD Scell for LTE TDD-FDD CA with TDD Pcell, applied to FDD Pcell,</w:t>
      </w:r>
      <w:r w:rsidRPr="0042340D">
        <w:rPr>
          <w:rFonts w:cstheme="minorHAnsi"/>
          <w:color w:val="0D0D0D" w:themeColor="text1" w:themeTint="F2"/>
          <w:szCs w:val="20"/>
        </w:rPr>
        <w:t xml:space="preserve"> when a UE is performing dual UL transmissions. </w:t>
      </w:r>
    </w:p>
    <w:p w14:paraId="031F9691" w14:textId="77777777" w:rsidR="0042340D" w:rsidRPr="0042340D" w:rsidRDefault="0042340D" w:rsidP="0042340D">
      <w:pPr>
        <w:ind w:left="720"/>
        <w:rPr>
          <w:color w:val="0D0D0D" w:themeColor="text1" w:themeTint="F2"/>
          <w:szCs w:val="20"/>
        </w:rPr>
      </w:pPr>
      <w:r w:rsidRPr="0042340D">
        <w:rPr>
          <w:color w:val="0D0D0D" w:themeColor="text1" w:themeTint="F2"/>
          <w:szCs w:val="20"/>
        </w:rPr>
        <w:t xml:space="preserve">Proposal 1: RAN1 should select Option B to avoid the need for bringing a CR to the existing RAN 2 specifications, 38.306 and 36.331. RAN1 should amend 38.213 to replace any reference to UE behaviours when configured with “tdm-Pattern” and “tdm-Pattern Config” with “tdm-Pattern or tdm-Pattern2” and “tdm-PatternConfig or tdm-PatternConfig2” respectively. </w:t>
      </w:r>
    </w:p>
    <w:p w14:paraId="6DDFEF4C" w14:textId="77777777" w:rsidR="0042340D" w:rsidRPr="0042340D" w:rsidRDefault="0042340D" w:rsidP="0042340D">
      <w:pPr>
        <w:ind w:left="720"/>
        <w:rPr>
          <w:color w:val="0D0D0D" w:themeColor="text1" w:themeTint="F2"/>
          <w:szCs w:val="20"/>
        </w:rPr>
      </w:pPr>
      <w:r w:rsidRPr="0042340D">
        <w:rPr>
          <w:color w:val="0D0D0D" w:themeColor="text1" w:themeTint="F2"/>
          <w:szCs w:val="20"/>
        </w:rPr>
        <w:t xml:space="preserve">Proposal 2: RAN1 should send a Liaison Statement to RAN2 to inform them of the decision and ask them to introduce the corresponding RRC signalling parameters to meet the WID Objective. </w:t>
      </w:r>
    </w:p>
    <w:p w14:paraId="10A57FB8" w14:textId="77777777" w:rsidR="0042340D" w:rsidRDefault="0042340D" w:rsidP="0042340D">
      <w:pPr>
        <w:ind w:left="1440" w:hanging="1440"/>
        <w:rPr>
          <w:lang w:eastAsia="x-none"/>
        </w:rPr>
      </w:pPr>
      <w:r w:rsidRPr="000B2863">
        <w:rPr>
          <w:b/>
          <w:lang w:eastAsia="x-none"/>
        </w:rPr>
        <w:t>Decision:</w:t>
      </w:r>
      <w:r>
        <w:rPr>
          <w:lang w:eastAsia="x-none"/>
        </w:rPr>
        <w:t xml:space="preserve"> The document is noted.</w:t>
      </w:r>
    </w:p>
    <w:p w14:paraId="4E0E2B71" w14:textId="37FB2C04" w:rsidR="0042340D" w:rsidRPr="00BB28C8" w:rsidRDefault="0042340D" w:rsidP="0042340D">
      <w:pPr>
        <w:rPr>
          <w:lang w:eastAsia="x-none"/>
        </w:rPr>
      </w:pPr>
    </w:p>
    <w:p w14:paraId="6EE53DBB" w14:textId="77777777" w:rsidR="00BB28C8" w:rsidRDefault="00BB28C8" w:rsidP="00BB28C8">
      <w:pPr>
        <w:rPr>
          <w:lang w:eastAsia="x-none"/>
        </w:rPr>
      </w:pPr>
      <w:r w:rsidRPr="000D7ADB">
        <w:rPr>
          <w:b/>
          <w:lang w:eastAsia="x-none"/>
        </w:rPr>
        <w:t xml:space="preserve">Tuesday conclusion: </w:t>
      </w:r>
      <w:r w:rsidRPr="000D7ADB">
        <w:rPr>
          <w:lang w:eastAsia="x-none"/>
        </w:rPr>
        <w:t>Continue offline discussion – Wei (Apple)</w:t>
      </w:r>
    </w:p>
    <w:p w14:paraId="39D46075" w14:textId="1136B421" w:rsidR="00BB28C8" w:rsidRDefault="00BB28C8" w:rsidP="0042340D">
      <w:pPr>
        <w:rPr>
          <w:lang w:eastAsia="x-none"/>
        </w:rPr>
      </w:pPr>
    </w:p>
    <w:p w14:paraId="41D16C6B" w14:textId="77777777" w:rsidR="000D7ADB" w:rsidRPr="000D7ADB" w:rsidRDefault="000D7ADB" w:rsidP="000D7ADB">
      <w:pPr>
        <w:rPr>
          <w:b/>
          <w:lang w:eastAsia="x-none"/>
        </w:rPr>
      </w:pPr>
      <w:r w:rsidRPr="000D7ADB">
        <w:rPr>
          <w:b/>
          <w:lang w:eastAsia="x-none"/>
        </w:rPr>
        <w:t>Thursday session</w:t>
      </w:r>
    </w:p>
    <w:p w14:paraId="1CDD6C14" w14:textId="2E83409F" w:rsidR="000D7ADB" w:rsidRDefault="009C02A0" w:rsidP="000D7ADB">
      <w:pPr>
        <w:rPr>
          <w:lang w:eastAsia="x-none"/>
        </w:rPr>
      </w:pPr>
      <w:hyperlink r:id="rId2098" w:history="1">
        <w:r w:rsidR="00A709E4">
          <w:rPr>
            <w:rStyle w:val="Hyperlink"/>
            <w:lang w:eastAsia="x-none"/>
          </w:rPr>
          <w:t>R1-1909501</w:t>
        </w:r>
      </w:hyperlink>
      <w:r w:rsidR="000D7ADB" w:rsidRPr="000F7E19">
        <w:rPr>
          <w:lang w:eastAsia="x-none"/>
        </w:rPr>
        <w:tab/>
        <w:t>Feature lead summary of remaining issues on enhancements to single Tx switched uplink for EN-DC</w:t>
      </w:r>
      <w:r w:rsidR="000D7ADB" w:rsidRPr="000F7E19">
        <w:rPr>
          <w:lang w:eastAsia="x-none"/>
        </w:rPr>
        <w:tab/>
        <w:t>Apple Inc.</w:t>
      </w:r>
    </w:p>
    <w:p w14:paraId="3CFB25FE" w14:textId="6880AE5E" w:rsidR="000D7ADB" w:rsidRPr="000D7ADB" w:rsidRDefault="009C02A0" w:rsidP="000D7ADB">
      <w:pPr>
        <w:rPr>
          <w:b/>
          <w:lang w:eastAsia="x-none"/>
        </w:rPr>
      </w:pPr>
      <w:hyperlink r:id="rId2099" w:history="1">
        <w:r w:rsidR="00A709E4">
          <w:rPr>
            <w:rStyle w:val="Hyperlink"/>
            <w:b/>
            <w:lang w:eastAsia="x-none"/>
          </w:rPr>
          <w:t>R1-1909767</w:t>
        </w:r>
      </w:hyperlink>
      <w:r w:rsidR="000D7ADB" w:rsidRPr="000D7ADB">
        <w:rPr>
          <w:b/>
          <w:lang w:eastAsia="x-none"/>
        </w:rPr>
        <w:tab/>
        <w:t>Updates from offline discussions on remaining issues on enhancements to single Tx switched uplink for EN-DC</w:t>
      </w:r>
      <w:r w:rsidR="000D7ADB" w:rsidRPr="000D7ADB">
        <w:rPr>
          <w:b/>
          <w:lang w:eastAsia="x-none"/>
        </w:rPr>
        <w:tab/>
        <w:t>Apple Inc.</w:t>
      </w:r>
    </w:p>
    <w:p w14:paraId="1EC8E1DB"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1B8D6028" w14:textId="77777777" w:rsidR="000D7ADB" w:rsidRPr="000D7ADB" w:rsidRDefault="000D7ADB" w:rsidP="000D7ADB">
      <w:pPr>
        <w:rPr>
          <w:lang w:eastAsia="x-none"/>
        </w:rPr>
      </w:pPr>
    </w:p>
    <w:p w14:paraId="15545D4C" w14:textId="77777777" w:rsidR="000D7ADB" w:rsidRPr="008F33AA" w:rsidRDefault="000D7ADB" w:rsidP="000D7ADB">
      <w:pPr>
        <w:rPr>
          <w:szCs w:val="20"/>
          <w:lang w:eastAsia="x-none"/>
        </w:rPr>
      </w:pPr>
      <w:r w:rsidRPr="008F33AA">
        <w:rPr>
          <w:szCs w:val="20"/>
          <w:highlight w:val="green"/>
          <w:lang w:eastAsia="x-none"/>
        </w:rPr>
        <w:t>Agreements</w:t>
      </w:r>
      <w:r w:rsidRPr="008F33AA">
        <w:rPr>
          <w:szCs w:val="20"/>
          <w:lang w:eastAsia="x-none"/>
        </w:rPr>
        <w:t>:</w:t>
      </w:r>
    </w:p>
    <w:p w14:paraId="608BFBE2" w14:textId="77777777" w:rsidR="000D7ADB" w:rsidRPr="008F33AA" w:rsidRDefault="000D7ADB" w:rsidP="003E7613">
      <w:pPr>
        <w:numPr>
          <w:ilvl w:val="0"/>
          <w:numId w:val="223"/>
        </w:numPr>
        <w:overflowPunct w:val="0"/>
        <w:autoSpaceDE w:val="0"/>
        <w:autoSpaceDN w:val="0"/>
        <w:adjustRightInd w:val="0"/>
        <w:jc w:val="both"/>
        <w:textAlignment w:val="baseline"/>
        <w:rPr>
          <w:rFonts w:eastAsia="MS Mincho"/>
          <w:szCs w:val="20"/>
        </w:rPr>
      </w:pPr>
      <w:r w:rsidRPr="008F33AA">
        <w:rPr>
          <w:rFonts w:eastAsia="MS Mincho"/>
          <w:szCs w:val="20"/>
        </w:rPr>
        <w:t xml:space="preserve">Regarding the FFS part (in </w:t>
      </w:r>
      <w:r w:rsidRPr="008F33AA">
        <w:rPr>
          <w:rFonts w:eastAsia="MS Mincho"/>
          <w:color w:val="FF0000"/>
          <w:szCs w:val="20"/>
          <w:u w:val="single"/>
        </w:rPr>
        <w:t>change marks</w:t>
      </w:r>
      <w:r w:rsidRPr="008F33AA">
        <w:rPr>
          <w:rFonts w:eastAsia="MS Mincho"/>
          <w:szCs w:val="20"/>
        </w:rPr>
        <w:t>) in the agreement from RAN1 #96bis:</w:t>
      </w:r>
    </w:p>
    <w:p w14:paraId="754AEDAE" w14:textId="77777777" w:rsidR="000D7ADB" w:rsidRPr="00C15A8D" w:rsidRDefault="000D7ADB" w:rsidP="003E7613">
      <w:pPr>
        <w:pStyle w:val="ListParagraph"/>
        <w:numPr>
          <w:ilvl w:val="1"/>
          <w:numId w:val="223"/>
        </w:numPr>
        <w:spacing w:after="0"/>
        <w:jc w:val="both"/>
        <w:rPr>
          <w:rFonts w:eastAsia="MS Mincho"/>
        </w:rPr>
      </w:pPr>
      <w:r w:rsidRPr="00C15A8D">
        <w:rPr>
          <w:rFonts w:eastAsia="MS Mincho"/>
        </w:rPr>
        <w:t>For DL HARQ timing corresponding to the DL-reference UL/DL configuration used in single Tx in EN-DC with TDD Pcell, the following is agreed:</w:t>
      </w:r>
    </w:p>
    <w:p w14:paraId="568D3195" w14:textId="77777777" w:rsidR="000D7ADB" w:rsidRPr="008F33AA" w:rsidRDefault="000D7ADB" w:rsidP="003E7613">
      <w:pPr>
        <w:numPr>
          <w:ilvl w:val="2"/>
          <w:numId w:val="223"/>
        </w:numPr>
        <w:overflowPunct w:val="0"/>
        <w:autoSpaceDE w:val="0"/>
        <w:autoSpaceDN w:val="0"/>
        <w:adjustRightInd w:val="0"/>
        <w:jc w:val="both"/>
        <w:textAlignment w:val="baseline"/>
        <w:rPr>
          <w:rFonts w:eastAsia="MS Mincho"/>
          <w:szCs w:val="20"/>
        </w:rPr>
      </w:pPr>
      <w:r w:rsidRPr="008F33AA">
        <w:rPr>
          <w:rFonts w:eastAsia="MS Mincho"/>
          <w:szCs w:val="20"/>
        </w:rPr>
        <w:t>For LTE DL CA, the SCell uses the same DL-reference UL/DL configuration as the PCell (already agreed in RAN1 #96bis)</w:t>
      </w:r>
    </w:p>
    <w:p w14:paraId="01B40743" w14:textId="77777777" w:rsidR="000D7ADB" w:rsidRPr="008F33AA" w:rsidRDefault="000D7ADB" w:rsidP="003E7613">
      <w:pPr>
        <w:numPr>
          <w:ilvl w:val="3"/>
          <w:numId w:val="223"/>
        </w:numPr>
        <w:overflowPunct w:val="0"/>
        <w:autoSpaceDE w:val="0"/>
        <w:autoSpaceDN w:val="0"/>
        <w:adjustRightInd w:val="0"/>
        <w:jc w:val="both"/>
        <w:textAlignment w:val="baseline"/>
        <w:rPr>
          <w:rFonts w:eastAsia="MS Mincho"/>
          <w:color w:val="FF0000"/>
          <w:szCs w:val="20"/>
          <w:u w:val="single"/>
        </w:rPr>
      </w:pPr>
      <w:r w:rsidRPr="008F33AA">
        <w:rPr>
          <w:rFonts w:eastAsia="MS Mincho"/>
          <w:color w:val="FF0000"/>
          <w:szCs w:val="20"/>
          <w:u w:val="single"/>
        </w:rPr>
        <w:t>For the LTE TDD SCell with different UL/DL configuration (as in SIB1) as the TDD PCell: use the PDSCH ACK timeline for SCell as in case of LTE FDD-TDD CA with LTE TDD PCell (i.e. Table 10.1.3A-1 in 36.213)</w:t>
      </w:r>
    </w:p>
    <w:p w14:paraId="489187AA" w14:textId="57B03F24" w:rsidR="000D7ADB" w:rsidRPr="00D75FC1" w:rsidRDefault="000D7ADB" w:rsidP="003E7613">
      <w:pPr>
        <w:numPr>
          <w:ilvl w:val="3"/>
          <w:numId w:val="223"/>
        </w:numPr>
        <w:overflowPunct w:val="0"/>
        <w:autoSpaceDE w:val="0"/>
        <w:autoSpaceDN w:val="0"/>
        <w:adjustRightInd w:val="0"/>
        <w:jc w:val="both"/>
        <w:textAlignment w:val="baseline"/>
        <w:rPr>
          <w:rFonts w:eastAsia="MS Mincho"/>
          <w:color w:val="FF0000"/>
          <w:szCs w:val="20"/>
          <w:u w:val="single"/>
        </w:rPr>
      </w:pPr>
      <w:r w:rsidRPr="008F33AA">
        <w:rPr>
          <w:rFonts w:eastAsia="MS Mincho"/>
          <w:color w:val="FF0000"/>
          <w:szCs w:val="20"/>
          <w:u w:val="single"/>
        </w:rPr>
        <w:t>For the LTE TDD SCell with the same UL/DL configuration (as in SIB1) as the TDD PCell: use the same PDSCH ACK timeline as the LTE TDD PCell (i.e. Table 10.1.3.1-1 in 36.213)</w:t>
      </w:r>
    </w:p>
    <w:p w14:paraId="120E5AB4" w14:textId="77777777" w:rsidR="000D7ADB" w:rsidRPr="008F33AA" w:rsidRDefault="000D7ADB" w:rsidP="003E7613">
      <w:pPr>
        <w:numPr>
          <w:ilvl w:val="0"/>
          <w:numId w:val="223"/>
        </w:numPr>
        <w:rPr>
          <w:iCs/>
          <w:szCs w:val="20"/>
        </w:rPr>
      </w:pPr>
      <w:r w:rsidRPr="008F33AA">
        <w:rPr>
          <w:iCs/>
          <w:szCs w:val="20"/>
        </w:rPr>
        <w:t xml:space="preserve">Support HARQ-offset for SUO case1 in EN-DC with LTE TDD PCell </w:t>
      </w:r>
    </w:p>
    <w:p w14:paraId="4BBA6BFA" w14:textId="77777777" w:rsidR="000D7ADB" w:rsidRPr="008F33AA" w:rsidRDefault="000D7ADB" w:rsidP="003E7613">
      <w:pPr>
        <w:pStyle w:val="ListParagraph"/>
        <w:numPr>
          <w:ilvl w:val="1"/>
          <w:numId w:val="223"/>
        </w:numPr>
        <w:overflowPunct/>
        <w:autoSpaceDE/>
        <w:autoSpaceDN/>
        <w:adjustRightInd/>
        <w:spacing w:after="0"/>
        <w:contextualSpacing w:val="0"/>
        <w:textAlignment w:val="auto"/>
        <w:rPr>
          <w:iCs/>
        </w:rPr>
      </w:pPr>
      <w:r w:rsidRPr="008F33AA">
        <w:rPr>
          <w:iCs/>
        </w:rPr>
        <w:t>Note: from UE perspective, it is expected that HARQ-offset value doesn’t violate the DL/UL configuration (in SIB1).</w:t>
      </w:r>
    </w:p>
    <w:p w14:paraId="49CD45B0" w14:textId="77777777" w:rsidR="000D7ADB" w:rsidRPr="008F33AA" w:rsidRDefault="000D7ADB" w:rsidP="003E7613">
      <w:pPr>
        <w:pStyle w:val="ListParagraph"/>
        <w:numPr>
          <w:ilvl w:val="1"/>
          <w:numId w:val="223"/>
        </w:numPr>
        <w:overflowPunct/>
        <w:autoSpaceDE/>
        <w:autoSpaceDN/>
        <w:adjustRightInd/>
        <w:spacing w:after="0"/>
        <w:contextualSpacing w:val="0"/>
        <w:textAlignment w:val="auto"/>
        <w:rPr>
          <w:iCs/>
        </w:rPr>
      </w:pPr>
      <w:r w:rsidRPr="008F33AA">
        <w:rPr>
          <w:iCs/>
        </w:rPr>
        <w:t>For type 1 UE, the feature is optional. FFS for type 2 UE.</w:t>
      </w:r>
    </w:p>
    <w:p w14:paraId="62F7520B" w14:textId="77777777" w:rsidR="000D7ADB" w:rsidRDefault="000D7ADB" w:rsidP="000D7ADB">
      <w:pPr>
        <w:rPr>
          <w:lang w:eastAsia="x-none"/>
        </w:rPr>
      </w:pPr>
    </w:p>
    <w:p w14:paraId="4513596C" w14:textId="77777777" w:rsidR="000D7ADB" w:rsidRPr="008F33AA" w:rsidRDefault="000D7ADB" w:rsidP="000D7ADB">
      <w:pPr>
        <w:rPr>
          <w:szCs w:val="20"/>
          <w:lang w:eastAsia="x-none"/>
        </w:rPr>
      </w:pPr>
      <w:r w:rsidRPr="008F33AA">
        <w:rPr>
          <w:szCs w:val="20"/>
          <w:highlight w:val="green"/>
          <w:lang w:eastAsia="x-none"/>
        </w:rPr>
        <w:t>Agreements</w:t>
      </w:r>
      <w:r w:rsidRPr="008F33AA">
        <w:rPr>
          <w:szCs w:val="20"/>
          <w:lang w:eastAsia="x-none"/>
        </w:rPr>
        <w:t>:</w:t>
      </w:r>
    </w:p>
    <w:p w14:paraId="125A4D84" w14:textId="77777777" w:rsidR="000D7ADB" w:rsidRPr="008F33AA" w:rsidRDefault="000D7ADB" w:rsidP="000D7ADB">
      <w:pPr>
        <w:jc w:val="both"/>
        <w:rPr>
          <w:rFonts w:eastAsia="MS Mincho"/>
          <w:szCs w:val="20"/>
          <w:lang w:eastAsia="zh-CN"/>
        </w:rPr>
      </w:pPr>
      <w:r w:rsidRPr="008F33AA">
        <w:rPr>
          <w:bCs/>
          <w:szCs w:val="20"/>
        </w:rPr>
        <w:t xml:space="preserve">R15 specification on “DL HARQ timing for FDD Scell for LTE TDD-FDD CA with TDD Pcell, applied to FDD Pcell” (i.e., case1 HARQ timing in single UL), </w:t>
      </w:r>
      <w:r w:rsidRPr="008F33AA">
        <w:rPr>
          <w:rFonts w:eastAsia="MS Mincho"/>
          <w:szCs w:val="20"/>
          <w:lang w:eastAsia="zh-CN"/>
        </w:rPr>
        <w:t>is applied to EN-DC UE capable of dual UL Tx in EN-DC with LTE FDD PCell to mitigate DL de-sensing due to Harmonics, at least including:</w:t>
      </w:r>
    </w:p>
    <w:p w14:paraId="2D5C8D28" w14:textId="77777777" w:rsidR="000D7ADB" w:rsidRPr="00D75FC1" w:rsidRDefault="000D7ADB" w:rsidP="003E7613">
      <w:pPr>
        <w:pStyle w:val="ListParagraph"/>
        <w:numPr>
          <w:ilvl w:val="0"/>
          <w:numId w:val="224"/>
        </w:numPr>
        <w:rPr>
          <w:lang w:eastAsia="zh-CN"/>
        </w:rPr>
      </w:pPr>
      <w:r w:rsidRPr="00D75FC1">
        <w:rPr>
          <w:lang w:eastAsia="zh-CN"/>
        </w:rPr>
        <w:t>UE behavior specified in 36.213 and 36.212</w:t>
      </w:r>
    </w:p>
    <w:p w14:paraId="52A006F4" w14:textId="77777777" w:rsidR="000D7ADB" w:rsidRPr="00D75FC1" w:rsidRDefault="000D7ADB" w:rsidP="003E7613">
      <w:pPr>
        <w:pStyle w:val="ListParagraph"/>
        <w:numPr>
          <w:ilvl w:val="0"/>
          <w:numId w:val="224"/>
        </w:numPr>
        <w:rPr>
          <w:lang w:eastAsia="zh-CN"/>
        </w:rPr>
      </w:pPr>
      <w:r w:rsidRPr="00D75FC1">
        <w:rPr>
          <w:lang w:eastAsia="zh-CN"/>
        </w:rPr>
        <w:t>FFS: all uplink subframes can be scheduled for LTE</w:t>
      </w:r>
    </w:p>
    <w:p w14:paraId="6037AD29" w14:textId="77777777" w:rsidR="000D7ADB" w:rsidRDefault="000D7ADB" w:rsidP="000D7ADB">
      <w:pPr>
        <w:rPr>
          <w:lang w:eastAsia="x-none"/>
        </w:rPr>
      </w:pPr>
    </w:p>
    <w:p w14:paraId="52FAD4A9" w14:textId="77777777" w:rsidR="000D7ADB" w:rsidRPr="001A0DC3" w:rsidRDefault="000D7ADB" w:rsidP="000D7ADB">
      <w:pPr>
        <w:rPr>
          <w:szCs w:val="20"/>
          <w:lang w:eastAsia="x-none"/>
        </w:rPr>
      </w:pPr>
      <w:r w:rsidRPr="001A0DC3">
        <w:rPr>
          <w:szCs w:val="20"/>
          <w:lang w:eastAsia="x-none"/>
        </w:rPr>
        <w:t>Proposals:</w:t>
      </w:r>
    </w:p>
    <w:p w14:paraId="7BBD3E45" w14:textId="77777777" w:rsidR="000D7ADB" w:rsidRPr="001A0DC3" w:rsidRDefault="000D7ADB" w:rsidP="000D7ADB">
      <w:pPr>
        <w:jc w:val="both"/>
        <w:rPr>
          <w:szCs w:val="20"/>
        </w:rPr>
      </w:pPr>
      <w:r w:rsidRPr="001A0DC3">
        <w:rPr>
          <w:szCs w:val="20"/>
        </w:rPr>
        <w:t xml:space="preserve">When UE is configured with DL-reference config on the LTE PCell to support single UL in EN-DC with LTE TDD PCell, regarding the case of LTE PCell’s TDD pattern 0 &amp; 6 (as configured in SIB1) </w:t>
      </w:r>
    </w:p>
    <w:p w14:paraId="260AC5F8" w14:textId="0C6DBB22"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1: not supported in R</w:t>
      </w:r>
      <w:r w:rsidR="00D75FC1" w:rsidRPr="001A0DC3">
        <w:t>el-</w:t>
      </w:r>
      <w:r w:rsidRPr="001A0DC3">
        <w:t>16.</w:t>
      </w:r>
    </w:p>
    <w:p w14:paraId="065979F6" w14:textId="777777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ZTE, Intel, Nokia, Apple</w:t>
      </w:r>
    </w:p>
    <w:p w14:paraId="31A8950E" w14:textId="77777777"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2: support with Async UL HARQ</w:t>
      </w:r>
    </w:p>
    <w:p w14:paraId="2B6B06E4" w14:textId="679EF1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Q</w:t>
      </w:r>
      <w:r w:rsidR="00D75FC1" w:rsidRPr="001A0DC3">
        <w:t>ualcomm</w:t>
      </w:r>
    </w:p>
    <w:p w14:paraId="43F41346" w14:textId="77777777"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3: Apply UL HARQ RTT of 10 msec for Pcell UL/DL configuration 0/6 and determine UL HARQ timing based on UL-reference UL/DL configuration</w:t>
      </w:r>
    </w:p>
    <w:p w14:paraId="059431FC" w14:textId="777777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LGE</w:t>
      </w:r>
    </w:p>
    <w:p w14:paraId="52918BFB" w14:textId="77777777" w:rsidR="000D7ADB" w:rsidRPr="001A0DC3" w:rsidRDefault="000D7ADB" w:rsidP="000D7ADB">
      <w:pPr>
        <w:rPr>
          <w:szCs w:val="20"/>
          <w:lang w:eastAsia="x-none"/>
        </w:rPr>
      </w:pPr>
      <w:r w:rsidRPr="001A0DC3">
        <w:rPr>
          <w:szCs w:val="20"/>
          <w:lang w:eastAsia="x-none"/>
        </w:rPr>
        <w:t>Proposals:</w:t>
      </w:r>
    </w:p>
    <w:p w14:paraId="34B3F9B2" w14:textId="77777777" w:rsidR="000D7ADB" w:rsidRPr="001A0DC3" w:rsidRDefault="000D7ADB" w:rsidP="000D7ADB">
      <w:pPr>
        <w:overflowPunct w:val="0"/>
        <w:autoSpaceDE w:val="0"/>
        <w:autoSpaceDN w:val="0"/>
        <w:adjustRightInd w:val="0"/>
        <w:jc w:val="both"/>
        <w:textAlignment w:val="baseline"/>
        <w:rPr>
          <w:rFonts w:eastAsia="MS Mincho"/>
          <w:iCs/>
          <w:szCs w:val="20"/>
        </w:rPr>
      </w:pPr>
      <w:r w:rsidRPr="001A0DC3">
        <w:rPr>
          <w:rFonts w:eastAsia="MS Mincho"/>
          <w:iCs/>
          <w:szCs w:val="20"/>
        </w:rPr>
        <w:t>For single UL operation in EN-DC with LTE TDD PCell, and UE is configured with DL-reference UL/DL configuration,</w:t>
      </w:r>
    </w:p>
    <w:p w14:paraId="777EEF83" w14:textId="77777777" w:rsidR="000D7ADB" w:rsidRPr="001A0DC3" w:rsidRDefault="000D7ADB" w:rsidP="003E7613">
      <w:pPr>
        <w:pStyle w:val="ListParagraph"/>
        <w:numPr>
          <w:ilvl w:val="0"/>
          <w:numId w:val="222"/>
        </w:numPr>
        <w:spacing w:after="0"/>
        <w:contextualSpacing w:val="0"/>
        <w:jc w:val="both"/>
        <w:rPr>
          <w:rFonts w:eastAsia="MS Mincho"/>
          <w:b/>
          <w:iCs/>
        </w:rPr>
      </w:pPr>
      <w:r w:rsidRPr="001A0DC3">
        <w:rPr>
          <w:rFonts w:eastAsia="MS Mincho"/>
          <w:iCs/>
        </w:rPr>
        <w:t xml:space="preserve">Option 1: Support only PUCCH formats 3/4/5 when DAI=1, i.e., </w:t>
      </w:r>
      <w:r w:rsidRPr="001A0DC3">
        <w:rPr>
          <w:rFonts w:eastAsia="MS Mincho"/>
          <w:iCs/>
          <w:color w:val="000000"/>
        </w:rPr>
        <w:t>PUCCH fallback operation is not supported</w:t>
      </w:r>
      <w:r w:rsidRPr="001A0DC3">
        <w:rPr>
          <w:rFonts w:eastAsia="MS Mincho"/>
          <w:iCs/>
        </w:rPr>
        <w:t>.</w:t>
      </w:r>
    </w:p>
    <w:p w14:paraId="5BB76A3A" w14:textId="77777777" w:rsidR="000D7ADB" w:rsidRPr="001A0DC3" w:rsidRDefault="000D7ADB" w:rsidP="003E7613">
      <w:pPr>
        <w:pStyle w:val="ListParagraph"/>
        <w:numPr>
          <w:ilvl w:val="1"/>
          <w:numId w:val="222"/>
        </w:numPr>
        <w:spacing w:after="0"/>
        <w:contextualSpacing w:val="0"/>
        <w:jc w:val="both"/>
        <w:rPr>
          <w:rFonts w:eastAsia="MS Mincho"/>
          <w:iCs/>
        </w:rPr>
      </w:pPr>
      <w:r w:rsidRPr="001A0DC3">
        <w:rPr>
          <w:rFonts w:eastAsia="MS Mincho"/>
          <w:iCs/>
        </w:rPr>
        <w:t>FFS PUCCH resource determination when the UE only receives DAI=1</w:t>
      </w:r>
    </w:p>
    <w:p w14:paraId="267313CE" w14:textId="77777777" w:rsidR="000D7ADB" w:rsidRPr="001A0DC3" w:rsidRDefault="000D7ADB" w:rsidP="003E7613">
      <w:pPr>
        <w:pStyle w:val="ListParagraph"/>
        <w:numPr>
          <w:ilvl w:val="0"/>
          <w:numId w:val="222"/>
        </w:numPr>
        <w:spacing w:after="0"/>
        <w:contextualSpacing w:val="0"/>
        <w:jc w:val="both"/>
        <w:rPr>
          <w:rFonts w:eastAsia="MS Mincho"/>
          <w:b/>
          <w:iCs/>
        </w:rPr>
      </w:pPr>
      <w:r w:rsidRPr="001A0DC3">
        <w:rPr>
          <w:rFonts w:eastAsia="MS Mincho"/>
          <w:iCs/>
        </w:rPr>
        <w:t>Option 2: Allocate an explicit PUCCH format 1a/1b resource for the fallback HARQ-ACK transmission corresponding to the PDCCH with DAI = 1.</w:t>
      </w:r>
    </w:p>
    <w:p w14:paraId="7AA90929" w14:textId="60E36D03" w:rsidR="000D7ADB" w:rsidRDefault="000D7ADB" w:rsidP="0042340D">
      <w:pPr>
        <w:rPr>
          <w:lang w:eastAsia="x-none"/>
        </w:rPr>
      </w:pPr>
    </w:p>
    <w:p w14:paraId="0FD9F06C" w14:textId="64D0BBA6" w:rsidR="000D7ADB" w:rsidRPr="001A0DC3" w:rsidRDefault="001A0DC3" w:rsidP="0042340D">
      <w:pPr>
        <w:rPr>
          <w:b/>
          <w:lang w:eastAsia="x-none"/>
        </w:rPr>
      </w:pPr>
      <w:r w:rsidRPr="001A0DC3">
        <w:rPr>
          <w:b/>
          <w:lang w:eastAsia="x-none"/>
        </w:rPr>
        <w:t>Friday session</w:t>
      </w:r>
    </w:p>
    <w:p w14:paraId="51123674" w14:textId="77777777" w:rsidR="001A0DC3" w:rsidRDefault="001A0DC3" w:rsidP="001A0DC3">
      <w:r w:rsidRPr="00525372">
        <w:t>Send LS to RAN2 to notify them the above agreement (Vodafone)</w:t>
      </w:r>
    </w:p>
    <w:p w14:paraId="108E5423" w14:textId="0248FD57" w:rsidR="001A0DC3" w:rsidRDefault="009C02A0" w:rsidP="001A0DC3">
      <w:pPr>
        <w:rPr>
          <w:b/>
          <w:bCs/>
        </w:rPr>
      </w:pPr>
      <w:hyperlink r:id="rId2100" w:history="1">
        <w:r w:rsidR="00A709E4">
          <w:rPr>
            <w:rStyle w:val="Hyperlink"/>
            <w:b/>
            <w:bCs/>
          </w:rPr>
          <w:t>R1-1909875</w:t>
        </w:r>
      </w:hyperlink>
      <w:r w:rsidR="001A0DC3" w:rsidRPr="001A0DC3">
        <w:rPr>
          <w:b/>
          <w:bCs/>
        </w:rPr>
        <w:tab/>
        <w:t>Draft LS on DL HARQ timing for FDD Scell for LTE TDD-FDD CA with TDD Pcell, applied to FDD Pcell, for Dual Uplink EN-DC</w:t>
      </w:r>
      <w:r w:rsidR="001A0DC3" w:rsidRPr="001A0DC3">
        <w:rPr>
          <w:b/>
          <w:bCs/>
        </w:rPr>
        <w:tab/>
        <w:t>Vodafone</w:t>
      </w:r>
    </w:p>
    <w:p w14:paraId="1348B73F" w14:textId="1094B987" w:rsidR="001A0DC3" w:rsidRPr="001A0DC3" w:rsidRDefault="001A0DC3" w:rsidP="001A0DC3">
      <w:pPr>
        <w:rPr>
          <w:highlight w:val="green"/>
        </w:rPr>
      </w:pPr>
      <w:r>
        <w:rPr>
          <w:b/>
          <w:bCs/>
        </w:rPr>
        <w:t>Decision:</w:t>
      </w:r>
      <w:r w:rsidRPr="001A0DC3">
        <w:rPr>
          <w:bCs/>
        </w:rPr>
        <w:t xml:space="preserve"> The draft LS is endorsed by </w:t>
      </w:r>
      <w:r w:rsidRPr="001A0DC3">
        <w:t xml:space="preserve">removing cc-ing to RAN. Final LS is </w:t>
      </w:r>
      <w:r w:rsidRPr="001A0DC3">
        <w:rPr>
          <w:highlight w:val="green"/>
        </w:rPr>
        <w:t xml:space="preserve">approved in </w:t>
      </w:r>
      <w:hyperlink r:id="rId2101" w:history="1">
        <w:r w:rsidR="00A709E4">
          <w:rPr>
            <w:rStyle w:val="Hyperlink"/>
            <w:highlight w:val="green"/>
          </w:rPr>
          <w:t>R1-1909880</w:t>
        </w:r>
      </w:hyperlink>
      <w:r w:rsidRPr="001A0DC3">
        <w:rPr>
          <w:highlight w:val="green"/>
        </w:rPr>
        <w:t>.</w:t>
      </w:r>
    </w:p>
    <w:p w14:paraId="67AA9818" w14:textId="62A4A7A9" w:rsidR="001A0DC3" w:rsidRDefault="001A0DC3" w:rsidP="001A0DC3">
      <w:pPr>
        <w:rPr>
          <w:lang w:eastAsia="x-none"/>
        </w:rPr>
      </w:pPr>
      <w:r w:rsidRPr="001A0DC3">
        <w:rPr>
          <w:highlight w:val="magenta"/>
          <w:lang w:eastAsia="x-none"/>
        </w:rPr>
        <w:t>MCC post meeting:</w:t>
      </w:r>
      <w:r>
        <w:rPr>
          <w:lang w:eastAsia="x-none"/>
        </w:rPr>
        <w:t xml:space="preserve"> Final LS cover page to include following corrections</w:t>
      </w:r>
      <w:r>
        <w:rPr>
          <w:lang w:eastAsia="x-none"/>
        </w:rPr>
        <w:sym w:font="Wingdings" w:char="F0E0"/>
      </w:r>
      <w:r>
        <w:rPr>
          <w:lang w:eastAsia="x-none"/>
        </w:rPr>
        <w:t xml:space="preserve"> a</w:t>
      </w:r>
      <w:r w:rsidRPr="001A0DC3">
        <w:rPr>
          <w:lang w:eastAsia="x-none"/>
        </w:rPr>
        <w:t xml:space="preserve">pproved Tdoc# is </w:t>
      </w:r>
      <w:hyperlink r:id="rId2102" w:history="1">
        <w:r w:rsidR="00A709E4">
          <w:rPr>
            <w:rStyle w:val="Hyperlink"/>
            <w:lang w:eastAsia="x-none"/>
          </w:rPr>
          <w:t>R1-1909880</w:t>
        </w:r>
      </w:hyperlink>
      <w:r w:rsidRPr="001A0DC3">
        <w:rPr>
          <w:lang w:eastAsia="x-none"/>
        </w:rPr>
        <w:t xml:space="preserve"> - Draft should be removed from title - Vodafone should be removed from source</w:t>
      </w:r>
    </w:p>
    <w:p w14:paraId="4A14ABBD" w14:textId="77777777" w:rsidR="001A0DC3" w:rsidRPr="001A0DC3" w:rsidRDefault="001A0DC3" w:rsidP="001A0DC3">
      <w:pPr>
        <w:rPr>
          <w:lang w:eastAsia="x-none"/>
        </w:rPr>
      </w:pPr>
    </w:p>
    <w:p w14:paraId="1699B101" w14:textId="74D84129" w:rsidR="001A0DC3" w:rsidRPr="00884804" w:rsidRDefault="009C02A0" w:rsidP="001A0DC3">
      <w:pPr>
        <w:rPr>
          <w:b/>
          <w:bCs/>
          <w:lang w:eastAsia="x-none"/>
        </w:rPr>
      </w:pPr>
      <w:hyperlink r:id="rId2103" w:history="1">
        <w:r w:rsidR="00A709E4">
          <w:rPr>
            <w:rStyle w:val="Hyperlink"/>
            <w:b/>
            <w:bCs/>
            <w:lang w:eastAsia="x-none"/>
          </w:rPr>
          <w:t>R1-1909871</w:t>
        </w:r>
      </w:hyperlink>
      <w:r w:rsidR="001A0DC3" w:rsidRPr="001A0DC3">
        <w:rPr>
          <w:b/>
          <w:bCs/>
          <w:lang w:eastAsia="x-none"/>
        </w:rPr>
        <w:tab/>
        <w:t>Updates#2 from offline discussions on remaining issues on enhancements to single Tx switched uplink for EN-DC</w:t>
      </w:r>
      <w:r w:rsidR="001A0DC3" w:rsidRPr="001A0DC3">
        <w:rPr>
          <w:b/>
          <w:bCs/>
          <w:lang w:eastAsia="x-none"/>
        </w:rPr>
        <w:tab/>
        <w:t>Apple Inc.</w:t>
      </w:r>
    </w:p>
    <w:p w14:paraId="165C6E33" w14:textId="77777777" w:rsidR="001A0DC3" w:rsidRDefault="001A0DC3" w:rsidP="001A0DC3">
      <w:pPr>
        <w:ind w:left="1440" w:hanging="1440"/>
        <w:rPr>
          <w:lang w:eastAsia="x-none"/>
        </w:rPr>
      </w:pPr>
      <w:r w:rsidRPr="000B2863">
        <w:rPr>
          <w:b/>
          <w:lang w:eastAsia="x-none"/>
        </w:rPr>
        <w:t>Decision:</w:t>
      </w:r>
      <w:r>
        <w:rPr>
          <w:lang w:eastAsia="x-none"/>
        </w:rPr>
        <w:t xml:space="preserve"> The document is noted.</w:t>
      </w:r>
    </w:p>
    <w:p w14:paraId="21283680" w14:textId="77777777" w:rsidR="001A0DC3" w:rsidRDefault="001A0DC3" w:rsidP="001A0DC3">
      <w:pPr>
        <w:rPr>
          <w:lang w:eastAsia="x-none"/>
        </w:rPr>
      </w:pPr>
    </w:p>
    <w:p w14:paraId="1EBF9CC0" w14:textId="77777777" w:rsidR="001A0DC3" w:rsidRPr="00884804" w:rsidRDefault="001A0DC3" w:rsidP="001A0DC3">
      <w:pPr>
        <w:jc w:val="both"/>
        <w:rPr>
          <w:iCs/>
          <w:szCs w:val="20"/>
        </w:rPr>
      </w:pPr>
      <w:r w:rsidRPr="00884804">
        <w:rPr>
          <w:iCs/>
          <w:szCs w:val="20"/>
          <w:highlight w:val="green"/>
        </w:rPr>
        <w:t>Agreements</w:t>
      </w:r>
      <w:r w:rsidRPr="00884804">
        <w:rPr>
          <w:iCs/>
          <w:szCs w:val="20"/>
        </w:rPr>
        <w:t>:</w:t>
      </w:r>
    </w:p>
    <w:p w14:paraId="37ED39D5" w14:textId="77777777" w:rsidR="001A0DC3" w:rsidRPr="00884804" w:rsidRDefault="001A0DC3" w:rsidP="001A0DC3">
      <w:pPr>
        <w:jc w:val="both"/>
        <w:rPr>
          <w:iCs/>
          <w:szCs w:val="20"/>
        </w:rPr>
      </w:pPr>
      <w:r w:rsidRPr="00884804">
        <w:rPr>
          <w:iCs/>
          <w:szCs w:val="20"/>
        </w:rPr>
        <w:t xml:space="preserve">When UE is configured with DL-reference config on the LTE PCell to support single UL in EN-DC with LTE TDD PCell, regarding the case of LTE PCell’s TDD pattern 0 &amp; 6 (as configured in SIB1) </w:t>
      </w:r>
    </w:p>
    <w:p w14:paraId="22D0702E" w14:textId="61EDDEF7" w:rsidR="001A0DC3" w:rsidRPr="00884804" w:rsidRDefault="001A0DC3" w:rsidP="003E7613">
      <w:pPr>
        <w:pStyle w:val="ListParagraph"/>
        <w:numPr>
          <w:ilvl w:val="0"/>
          <w:numId w:val="222"/>
        </w:numPr>
        <w:overflowPunct/>
        <w:autoSpaceDE/>
        <w:autoSpaceDN/>
        <w:adjustRightInd/>
        <w:spacing w:after="0"/>
        <w:contextualSpacing w:val="0"/>
        <w:jc w:val="both"/>
        <w:textAlignment w:val="auto"/>
        <w:rPr>
          <w:iCs/>
        </w:rPr>
      </w:pPr>
      <w:r w:rsidRPr="00884804">
        <w:rPr>
          <w:iCs/>
        </w:rPr>
        <w:t>Not supported in R</w:t>
      </w:r>
      <w:r>
        <w:rPr>
          <w:iCs/>
        </w:rPr>
        <w:t>el-</w:t>
      </w:r>
      <w:r w:rsidRPr="00884804">
        <w:rPr>
          <w:iCs/>
        </w:rPr>
        <w:t>16.</w:t>
      </w:r>
    </w:p>
    <w:p w14:paraId="316C5959" w14:textId="77777777" w:rsidR="001A0DC3" w:rsidRDefault="001A0DC3" w:rsidP="001A0DC3">
      <w:pPr>
        <w:rPr>
          <w:lang w:eastAsia="x-none"/>
        </w:rPr>
      </w:pPr>
    </w:p>
    <w:p w14:paraId="24AC6D7F" w14:textId="77777777" w:rsidR="001A0DC3" w:rsidRPr="002534FE" w:rsidRDefault="001A0DC3" w:rsidP="001A0DC3">
      <w:pPr>
        <w:rPr>
          <w:szCs w:val="20"/>
          <w:lang w:eastAsia="x-none"/>
        </w:rPr>
      </w:pPr>
      <w:r w:rsidRPr="002534FE">
        <w:rPr>
          <w:szCs w:val="20"/>
          <w:lang w:eastAsia="x-none"/>
        </w:rPr>
        <w:t>Proposals:</w:t>
      </w:r>
    </w:p>
    <w:p w14:paraId="05F16387" w14:textId="77777777" w:rsidR="001A0DC3" w:rsidRPr="002534FE" w:rsidRDefault="001A0DC3" w:rsidP="001A0DC3">
      <w:pPr>
        <w:overflowPunct w:val="0"/>
        <w:autoSpaceDE w:val="0"/>
        <w:autoSpaceDN w:val="0"/>
        <w:adjustRightInd w:val="0"/>
        <w:jc w:val="both"/>
        <w:textAlignment w:val="baseline"/>
        <w:rPr>
          <w:rFonts w:eastAsia="MS Mincho"/>
          <w:iCs/>
          <w:szCs w:val="20"/>
        </w:rPr>
      </w:pPr>
      <w:r w:rsidRPr="002534FE">
        <w:rPr>
          <w:rFonts w:eastAsia="MS Mincho"/>
          <w:iCs/>
          <w:szCs w:val="20"/>
        </w:rPr>
        <w:t>For single UL operation in EN-DC with LTE TDD PCell, and UE is configured with DL-reference UL/DL configuration, if an explicit PUCCH format 1a/1b resource is configured, option 2; otherwise, option 1</w:t>
      </w:r>
    </w:p>
    <w:p w14:paraId="1883E2F9" w14:textId="77777777" w:rsidR="001A0DC3" w:rsidRPr="002534FE" w:rsidRDefault="001A0DC3" w:rsidP="003E7613">
      <w:pPr>
        <w:pStyle w:val="ListParagraph"/>
        <w:numPr>
          <w:ilvl w:val="0"/>
          <w:numId w:val="222"/>
        </w:numPr>
        <w:spacing w:after="0"/>
        <w:contextualSpacing w:val="0"/>
        <w:jc w:val="both"/>
        <w:rPr>
          <w:rFonts w:eastAsia="MS Mincho"/>
          <w:b/>
          <w:iCs/>
        </w:rPr>
      </w:pPr>
      <w:r w:rsidRPr="002534FE">
        <w:rPr>
          <w:rFonts w:eastAsia="MS Mincho"/>
          <w:iCs/>
        </w:rPr>
        <w:t xml:space="preserve">Option 1: Support only PUCCH formats 3/4/5 when DAI=1, i.e., </w:t>
      </w:r>
      <w:r w:rsidRPr="002534FE">
        <w:rPr>
          <w:rFonts w:eastAsia="MS Mincho"/>
          <w:iCs/>
          <w:color w:val="000000"/>
        </w:rPr>
        <w:t>PUCCH fallback operation is not supported</w:t>
      </w:r>
      <w:r w:rsidRPr="002534FE">
        <w:rPr>
          <w:rFonts w:eastAsia="MS Mincho"/>
          <w:iCs/>
        </w:rPr>
        <w:t>.</w:t>
      </w:r>
    </w:p>
    <w:p w14:paraId="16A73563" w14:textId="77777777" w:rsidR="001A0DC3" w:rsidRPr="002534FE" w:rsidRDefault="001A0DC3" w:rsidP="003E7613">
      <w:pPr>
        <w:pStyle w:val="ListParagraph"/>
        <w:numPr>
          <w:ilvl w:val="1"/>
          <w:numId w:val="222"/>
        </w:numPr>
        <w:spacing w:after="0"/>
        <w:contextualSpacing w:val="0"/>
        <w:jc w:val="both"/>
        <w:rPr>
          <w:rFonts w:eastAsia="MS Mincho"/>
          <w:iCs/>
        </w:rPr>
      </w:pPr>
      <w:r w:rsidRPr="002534FE">
        <w:rPr>
          <w:rFonts w:eastAsia="MS Mincho"/>
          <w:iCs/>
        </w:rPr>
        <w:t>Default PUCCH resource corresponding ARI=00 is used when the UE only receives DAI=1 or SPS PDSCH.</w:t>
      </w:r>
    </w:p>
    <w:p w14:paraId="27B7E305" w14:textId="77777777" w:rsidR="001A0DC3" w:rsidRPr="002534FE" w:rsidRDefault="001A0DC3" w:rsidP="003E7613">
      <w:pPr>
        <w:pStyle w:val="ListParagraph"/>
        <w:numPr>
          <w:ilvl w:val="0"/>
          <w:numId w:val="222"/>
        </w:numPr>
        <w:spacing w:after="0"/>
        <w:contextualSpacing w:val="0"/>
        <w:jc w:val="both"/>
        <w:rPr>
          <w:rFonts w:eastAsia="MS Mincho"/>
          <w:b/>
          <w:iCs/>
        </w:rPr>
      </w:pPr>
      <w:r w:rsidRPr="002534FE">
        <w:rPr>
          <w:rFonts w:eastAsia="MS Mincho"/>
          <w:iCs/>
        </w:rPr>
        <w:t>Option 2: Allocate an explicit PUCCH format 1a/1b resource for the fallback HARQ-ACK transmission corresponding to the PDCCH with DAI = 1 or SPS PDSCH.</w:t>
      </w:r>
    </w:p>
    <w:p w14:paraId="548CF84E" w14:textId="07D36DE2" w:rsidR="001A0DC3" w:rsidRPr="002534FE" w:rsidRDefault="00DB482D" w:rsidP="001A0DC3">
      <w:pPr>
        <w:pStyle w:val="ListParagraph"/>
        <w:ind w:left="0"/>
        <w:jc w:val="both"/>
        <w:rPr>
          <w:rFonts w:eastAsia="MS Mincho"/>
          <w:b/>
          <w:iCs/>
          <w:highlight w:val="cyan"/>
        </w:rPr>
      </w:pPr>
      <w:r>
        <w:rPr>
          <w:rFonts w:eastAsia="MS Mincho"/>
          <w:iCs/>
          <w:highlight w:val="cyan"/>
        </w:rPr>
        <w:t>For e</w:t>
      </w:r>
      <w:r w:rsidR="001A0DC3" w:rsidRPr="002534FE">
        <w:rPr>
          <w:rFonts w:eastAsia="MS Mincho"/>
          <w:iCs/>
          <w:highlight w:val="cyan"/>
        </w:rPr>
        <w:t xml:space="preserve">mail approval till </w:t>
      </w:r>
      <w:r>
        <w:rPr>
          <w:rFonts w:eastAsia="MS Mincho"/>
          <w:iCs/>
          <w:highlight w:val="cyan"/>
        </w:rPr>
        <w:t>Sept. 5</w:t>
      </w:r>
      <w:r w:rsidRPr="00DB482D">
        <w:rPr>
          <w:rFonts w:eastAsia="MS Mincho"/>
          <w:iCs/>
          <w:highlight w:val="cyan"/>
          <w:vertAlign w:val="superscript"/>
        </w:rPr>
        <w:t>th</w:t>
      </w:r>
      <w:r>
        <w:rPr>
          <w:rFonts w:eastAsia="MS Mincho"/>
          <w:iCs/>
          <w:highlight w:val="cyan"/>
        </w:rPr>
        <w:t xml:space="preserve"> </w:t>
      </w:r>
      <w:r w:rsidR="001A0DC3" w:rsidRPr="002534FE">
        <w:rPr>
          <w:rFonts w:eastAsia="MS Mincho"/>
          <w:iCs/>
          <w:highlight w:val="cyan"/>
        </w:rPr>
        <w:t>– Wei (Apple)</w:t>
      </w:r>
    </w:p>
    <w:p w14:paraId="36BBC7B7" w14:textId="77777777" w:rsidR="001A0DC3" w:rsidRPr="00BB28C8" w:rsidRDefault="001A0DC3" w:rsidP="0042340D">
      <w:pPr>
        <w:rPr>
          <w:lang w:eastAsia="x-none"/>
        </w:rPr>
      </w:pPr>
    </w:p>
    <w:p w14:paraId="084D0CBE" w14:textId="0CCC6FB8" w:rsidR="00553DE0" w:rsidRDefault="009C02A0" w:rsidP="00553DE0">
      <w:pPr>
        <w:rPr>
          <w:lang w:eastAsia="x-none"/>
        </w:rPr>
      </w:pPr>
      <w:hyperlink r:id="rId2104" w:history="1">
        <w:r w:rsidR="00A709E4">
          <w:rPr>
            <w:rStyle w:val="Hyperlink"/>
            <w:lang w:eastAsia="x-none"/>
          </w:rPr>
          <w:t>R1-1908077</w:t>
        </w:r>
      </w:hyperlink>
      <w:r w:rsidR="00553DE0">
        <w:rPr>
          <w:lang w:eastAsia="x-none"/>
        </w:rPr>
        <w:tab/>
        <w:t>Enhancements for single UL operation for EN-DC</w:t>
      </w:r>
      <w:r w:rsidR="00553DE0">
        <w:rPr>
          <w:lang w:eastAsia="x-none"/>
        </w:rPr>
        <w:tab/>
        <w:t>Huawei, HiSilicon</w:t>
      </w:r>
    </w:p>
    <w:p w14:paraId="0EEE976A" w14:textId="64CC5397" w:rsidR="00553DE0" w:rsidRDefault="009C02A0" w:rsidP="00553DE0">
      <w:pPr>
        <w:rPr>
          <w:lang w:eastAsia="x-none"/>
        </w:rPr>
      </w:pPr>
      <w:hyperlink r:id="rId2105" w:history="1">
        <w:r w:rsidR="00A709E4">
          <w:rPr>
            <w:rStyle w:val="Hyperlink"/>
            <w:lang w:eastAsia="x-none"/>
          </w:rPr>
          <w:t>R1-1908243</w:t>
        </w:r>
      </w:hyperlink>
      <w:r w:rsidR="00553DE0">
        <w:rPr>
          <w:lang w:eastAsia="x-none"/>
        </w:rPr>
        <w:tab/>
        <w:t>Discussion on single Tx switched uplink solution for EN-DC</w:t>
      </w:r>
      <w:r w:rsidR="00553DE0">
        <w:rPr>
          <w:lang w:eastAsia="x-none"/>
        </w:rPr>
        <w:tab/>
        <w:t>ZTE</w:t>
      </w:r>
    </w:p>
    <w:p w14:paraId="72336E6F" w14:textId="70C75D95" w:rsidR="00553DE0" w:rsidRDefault="009C02A0" w:rsidP="00553DE0">
      <w:pPr>
        <w:rPr>
          <w:lang w:eastAsia="x-none"/>
        </w:rPr>
      </w:pPr>
      <w:hyperlink r:id="rId2106" w:history="1">
        <w:r w:rsidR="00A709E4">
          <w:rPr>
            <w:rStyle w:val="Hyperlink"/>
            <w:lang w:eastAsia="x-none"/>
          </w:rPr>
          <w:t>R1-1908515</w:t>
        </w:r>
      </w:hyperlink>
      <w:r w:rsidR="00553DE0">
        <w:rPr>
          <w:lang w:eastAsia="x-none"/>
        </w:rPr>
        <w:tab/>
        <w:t>Enhancements to Single Tx Switched UL for EN-DC</w:t>
      </w:r>
      <w:r w:rsidR="00553DE0">
        <w:rPr>
          <w:lang w:eastAsia="x-none"/>
        </w:rPr>
        <w:tab/>
        <w:t>Samsung</w:t>
      </w:r>
    </w:p>
    <w:p w14:paraId="3A20899E" w14:textId="0F514E60" w:rsidR="00553DE0" w:rsidRDefault="009C02A0" w:rsidP="00553DE0">
      <w:pPr>
        <w:rPr>
          <w:lang w:eastAsia="x-none"/>
        </w:rPr>
      </w:pPr>
      <w:hyperlink r:id="rId2107" w:history="1">
        <w:r w:rsidR="00A709E4">
          <w:rPr>
            <w:rStyle w:val="Hyperlink"/>
            <w:lang w:eastAsia="x-none"/>
          </w:rPr>
          <w:t>R1-1908552</w:t>
        </w:r>
      </w:hyperlink>
      <w:r w:rsidR="00553DE0">
        <w:rPr>
          <w:lang w:eastAsia="x-none"/>
        </w:rPr>
        <w:tab/>
        <w:t>HARQ related issues on single TX-switched UL operation for EN-DC</w:t>
      </w:r>
      <w:r w:rsidR="00553DE0">
        <w:rPr>
          <w:lang w:eastAsia="x-none"/>
        </w:rPr>
        <w:tab/>
        <w:t>LG Electronics</w:t>
      </w:r>
    </w:p>
    <w:p w14:paraId="0D4C3E74" w14:textId="23CA0627" w:rsidR="00553DE0" w:rsidRDefault="009C02A0" w:rsidP="00553DE0">
      <w:pPr>
        <w:rPr>
          <w:lang w:eastAsia="x-none"/>
        </w:rPr>
      </w:pPr>
      <w:hyperlink r:id="rId2108" w:history="1">
        <w:r w:rsidR="00A709E4">
          <w:rPr>
            <w:rStyle w:val="Hyperlink"/>
            <w:lang w:eastAsia="x-none"/>
          </w:rPr>
          <w:t>R1-1908665</w:t>
        </w:r>
      </w:hyperlink>
      <w:r w:rsidR="00553DE0">
        <w:rPr>
          <w:lang w:eastAsia="x-none"/>
        </w:rPr>
        <w:tab/>
        <w:t>Further discussions on single uplink operation enhancement for EN-DC</w:t>
      </w:r>
      <w:r w:rsidR="00553DE0">
        <w:rPr>
          <w:lang w:eastAsia="x-none"/>
        </w:rPr>
        <w:tab/>
        <w:t>Intel Corporation</w:t>
      </w:r>
    </w:p>
    <w:p w14:paraId="4104A9A1" w14:textId="7DEFE943" w:rsidR="00553DE0" w:rsidRDefault="009C02A0" w:rsidP="00553DE0">
      <w:pPr>
        <w:rPr>
          <w:lang w:eastAsia="x-none"/>
        </w:rPr>
      </w:pPr>
      <w:hyperlink r:id="rId2109" w:history="1">
        <w:r w:rsidR="00A709E4">
          <w:rPr>
            <w:rStyle w:val="Hyperlink"/>
            <w:lang w:eastAsia="x-none"/>
          </w:rPr>
          <w:t>R1-1908923</w:t>
        </w:r>
      </w:hyperlink>
      <w:r w:rsidR="00553DE0">
        <w:rPr>
          <w:lang w:eastAsia="x-none"/>
        </w:rPr>
        <w:tab/>
        <w:t>Discussion on single uplink operation enhancement for EN-DC</w:t>
      </w:r>
      <w:r w:rsidR="00553DE0">
        <w:rPr>
          <w:lang w:eastAsia="x-none"/>
        </w:rPr>
        <w:tab/>
        <w:t>Nokia, Nokia Shanghai Bell</w:t>
      </w:r>
    </w:p>
    <w:p w14:paraId="07A7BB7C" w14:textId="79D30D34" w:rsidR="00553DE0" w:rsidRDefault="009C02A0" w:rsidP="00553DE0">
      <w:pPr>
        <w:rPr>
          <w:lang w:eastAsia="x-none"/>
        </w:rPr>
      </w:pPr>
      <w:hyperlink r:id="rId2110" w:history="1">
        <w:r w:rsidR="00A709E4">
          <w:rPr>
            <w:rStyle w:val="Hyperlink"/>
            <w:lang w:eastAsia="x-none"/>
          </w:rPr>
          <w:t>R1-1909063</w:t>
        </w:r>
      </w:hyperlink>
      <w:r w:rsidR="00553DE0">
        <w:rPr>
          <w:lang w:eastAsia="x-none"/>
        </w:rPr>
        <w:tab/>
        <w:t>Remaining issues on enhancements to Single Tx Switched Uplink solution for EN-DC</w:t>
      </w:r>
      <w:r w:rsidR="00553DE0">
        <w:rPr>
          <w:lang w:eastAsia="x-none"/>
        </w:rPr>
        <w:tab/>
        <w:t>Apple Inc.</w:t>
      </w:r>
    </w:p>
    <w:p w14:paraId="48D04B9A" w14:textId="67745F2A" w:rsidR="00553DE0" w:rsidRDefault="009C02A0" w:rsidP="00553DE0">
      <w:pPr>
        <w:rPr>
          <w:lang w:eastAsia="x-none"/>
        </w:rPr>
      </w:pPr>
      <w:hyperlink r:id="rId2111" w:history="1">
        <w:r w:rsidR="00A709E4">
          <w:rPr>
            <w:rStyle w:val="Hyperlink"/>
            <w:lang w:eastAsia="x-none"/>
          </w:rPr>
          <w:t>R1-1909143</w:t>
        </w:r>
      </w:hyperlink>
      <w:r w:rsidR="00553DE0">
        <w:rPr>
          <w:lang w:eastAsia="x-none"/>
        </w:rPr>
        <w:tab/>
        <w:t>Enhancements to single-tx operation for EN-DC</w:t>
      </w:r>
      <w:r w:rsidR="00553DE0">
        <w:rPr>
          <w:lang w:eastAsia="x-none"/>
        </w:rPr>
        <w:tab/>
        <w:t>Ericsson</w:t>
      </w:r>
    </w:p>
    <w:p w14:paraId="79F13EB0" w14:textId="092E1A6D" w:rsidR="00553DE0" w:rsidRDefault="009C02A0" w:rsidP="00553DE0">
      <w:pPr>
        <w:rPr>
          <w:lang w:eastAsia="x-none"/>
        </w:rPr>
      </w:pPr>
      <w:hyperlink r:id="rId2112" w:history="1">
        <w:r w:rsidR="00A709E4">
          <w:rPr>
            <w:rStyle w:val="Hyperlink"/>
            <w:lang w:eastAsia="x-none"/>
          </w:rPr>
          <w:t>R1-1909286</w:t>
        </w:r>
      </w:hyperlink>
      <w:r w:rsidR="00553DE0">
        <w:rPr>
          <w:lang w:eastAsia="x-none"/>
        </w:rPr>
        <w:tab/>
        <w:t>Enhancements for EN-DC Single-Tx TDM Operation</w:t>
      </w:r>
      <w:r w:rsidR="00553DE0">
        <w:rPr>
          <w:lang w:eastAsia="x-none"/>
        </w:rPr>
        <w:tab/>
        <w:t>Qualcomm Incorporated</w:t>
      </w:r>
    </w:p>
    <w:p w14:paraId="36FEEDC9" w14:textId="77777777" w:rsidR="00553DE0" w:rsidRDefault="00553DE0" w:rsidP="0076420A">
      <w:pPr>
        <w:pStyle w:val="Heading4"/>
      </w:pPr>
      <w:bookmarkStart w:id="565" w:name="_Toc16925619"/>
      <w:bookmarkStart w:id="566" w:name="_Toc21757186"/>
      <w:r>
        <w:t>S</w:t>
      </w:r>
      <w:r w:rsidRPr="00F574D7">
        <w:t>upport of efficient and low latency serving cell configuration/activation/setup</w:t>
      </w:r>
      <w:bookmarkEnd w:id="565"/>
      <w:bookmarkEnd w:id="566"/>
    </w:p>
    <w:p w14:paraId="753C3F6D" w14:textId="48F455F6" w:rsidR="006F5C81" w:rsidRDefault="009C02A0" w:rsidP="006F5C81">
      <w:pPr>
        <w:rPr>
          <w:b/>
          <w:lang w:eastAsia="x-none"/>
        </w:rPr>
      </w:pPr>
      <w:hyperlink r:id="rId2113" w:history="1">
        <w:r w:rsidR="00A709E4">
          <w:rPr>
            <w:rStyle w:val="Hyperlink"/>
            <w:b/>
            <w:lang w:eastAsia="x-none"/>
          </w:rPr>
          <w:t>R1-1908180</w:t>
        </w:r>
      </w:hyperlink>
      <w:r w:rsidR="006F5C81" w:rsidRPr="006F5C81">
        <w:rPr>
          <w:b/>
          <w:lang w:eastAsia="x-none"/>
        </w:rPr>
        <w:tab/>
        <w:t>Efficient Scell activation</w:t>
      </w:r>
      <w:r w:rsidR="006F5C81" w:rsidRPr="006F5C81">
        <w:rPr>
          <w:b/>
          <w:lang w:eastAsia="x-none"/>
        </w:rPr>
        <w:tab/>
        <w:t>vivo</w:t>
      </w:r>
    </w:p>
    <w:p w14:paraId="51F2EA1A"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Observation 1: The Scell activation delay can be reduced from 27ms (assuming typical 20ms SMTC periodicity) to </w:t>
      </w:r>
    </w:p>
    <w:p w14:paraId="6F0BC7E0" w14:textId="77777777" w:rsidR="007E7638" w:rsidRPr="007E7638" w:rsidRDefault="007E7638" w:rsidP="003E7613">
      <w:pPr>
        <w:pStyle w:val="BodyText"/>
        <w:numPr>
          <w:ilvl w:val="0"/>
          <w:numId w:val="113"/>
        </w:numPr>
        <w:spacing w:after="0"/>
        <w:ind w:left="840"/>
        <w:rPr>
          <w:rFonts w:eastAsiaTheme="minorEastAsia"/>
          <w:lang w:eastAsia="zh-CN"/>
        </w:rPr>
      </w:pPr>
      <w:r w:rsidRPr="007E7638">
        <w:rPr>
          <w:rFonts w:eastAsiaTheme="minorEastAsia"/>
          <w:lang w:eastAsia="zh-CN"/>
        </w:rPr>
        <w:t>A</w:t>
      </w:r>
      <w:r w:rsidRPr="007E7638">
        <w:rPr>
          <w:rFonts w:eastAsiaTheme="minorEastAsia" w:hint="eastAsia"/>
          <w:lang w:eastAsia="zh-CN"/>
        </w:rPr>
        <w:t>round 5~6ms if DCI is used for Scell activation and on-demand RS triggering</w:t>
      </w:r>
    </w:p>
    <w:p w14:paraId="31FFD3D0" w14:textId="77777777" w:rsidR="007E7638" w:rsidRPr="007E7638" w:rsidRDefault="007E7638" w:rsidP="003E7613">
      <w:pPr>
        <w:pStyle w:val="BodyText"/>
        <w:numPr>
          <w:ilvl w:val="0"/>
          <w:numId w:val="113"/>
        </w:numPr>
        <w:spacing w:after="0"/>
        <w:ind w:left="840"/>
        <w:rPr>
          <w:rFonts w:eastAsiaTheme="minorEastAsia"/>
          <w:lang w:eastAsia="zh-CN"/>
        </w:rPr>
      </w:pPr>
      <w:r w:rsidRPr="007E7638">
        <w:rPr>
          <w:rFonts w:eastAsiaTheme="minorEastAsia" w:hint="eastAsia"/>
          <w:lang w:eastAsia="zh-CN"/>
        </w:rPr>
        <w:t>Around 8~9ms if MAC CE is used for Scell activation and on-demand RS triggering</w:t>
      </w:r>
    </w:p>
    <w:p w14:paraId="3E6D9AB8" w14:textId="449EBAB1"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Proposal 1: To reply Q4 and Q5 of RAN2 LS in </w:t>
      </w:r>
      <w:hyperlink r:id="rId2114" w:history="1">
        <w:r w:rsidR="00A709E4">
          <w:rPr>
            <w:rStyle w:val="Hyperlink"/>
            <w:rFonts w:eastAsiaTheme="minorEastAsia"/>
            <w:lang w:eastAsia="zh-CN"/>
          </w:rPr>
          <w:t>R1-1908003</w:t>
        </w:r>
      </w:hyperlink>
      <w:r w:rsidRPr="007E7638">
        <w:rPr>
          <w:rFonts w:eastAsiaTheme="minorEastAsia" w:hint="eastAsia"/>
          <w:lang w:eastAsia="zh-CN"/>
        </w:rPr>
        <w:t xml:space="preserve"> based on the above analysis and observation 1. </w:t>
      </w:r>
    </w:p>
    <w:p w14:paraId="0DD55B9D" w14:textId="77777777" w:rsidR="007E7638" w:rsidRPr="007E7638" w:rsidRDefault="007E7638" w:rsidP="007E7638">
      <w:pPr>
        <w:pStyle w:val="BodyText"/>
        <w:spacing w:after="0"/>
        <w:ind w:left="420"/>
        <w:rPr>
          <w:sz w:val="21"/>
        </w:rPr>
      </w:pPr>
      <w:r w:rsidRPr="007E7638">
        <w:rPr>
          <w:rFonts w:eastAsiaTheme="minorEastAsia" w:hint="eastAsia"/>
          <w:lang w:eastAsia="zh-CN"/>
        </w:rPr>
        <w:lastRenderedPageBreak/>
        <w:t xml:space="preserve">Proposal 2: NR supports a DCI based Scell activation command and on-demand RS for UE Scell preparation triggered by the DCI command. </w:t>
      </w:r>
    </w:p>
    <w:p w14:paraId="4D28568C"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Observation 2: With support of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the latency from a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to a regular Scell monitoring can be down to 1ms level.</w:t>
      </w:r>
    </w:p>
    <w:p w14:paraId="1F8D21C3" w14:textId="0C7341BE"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Proposal 3: To reply Q1 of RAN2 LS in </w:t>
      </w:r>
      <w:hyperlink r:id="rId2115" w:history="1">
        <w:r w:rsidR="00A709E4">
          <w:rPr>
            <w:rStyle w:val="Hyperlink"/>
            <w:rFonts w:eastAsiaTheme="minorEastAsia"/>
            <w:lang w:eastAsia="zh-CN"/>
          </w:rPr>
          <w:t>R1-1908003</w:t>
        </w:r>
      </w:hyperlink>
      <w:r w:rsidRPr="007E7638">
        <w:rPr>
          <w:rFonts w:eastAsiaTheme="minorEastAsia" w:hint="eastAsia"/>
          <w:lang w:eastAsia="zh-CN"/>
        </w:rPr>
        <w:t xml:space="preserve"> based on the above analysis and observation 2.</w:t>
      </w:r>
    </w:p>
    <w:p w14:paraId="0454F4B5"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Proposal 4: Support the following enhanced schemes to minimize the UE power consumption on an activated Scell</w:t>
      </w:r>
      <w:r w:rsidRPr="007E7638">
        <w:rPr>
          <w:rFonts w:eastAsiaTheme="minorEastAsia"/>
          <w:lang w:eastAsia="zh-CN"/>
        </w:rPr>
        <w:t>:</w:t>
      </w:r>
    </w:p>
    <w:p w14:paraId="4A3C8671" w14:textId="77777777" w:rsidR="007E7638" w:rsidRPr="007E7638" w:rsidRDefault="007E7638" w:rsidP="003E7613">
      <w:pPr>
        <w:pStyle w:val="BodyText"/>
        <w:numPr>
          <w:ilvl w:val="0"/>
          <w:numId w:val="112"/>
        </w:numPr>
        <w:spacing w:after="0"/>
        <w:ind w:left="1550"/>
        <w:rPr>
          <w:rFonts w:eastAsiaTheme="minorEastAsia"/>
          <w:lang w:eastAsia="zh-CN"/>
        </w:rPr>
      </w:pPr>
      <w:r w:rsidRPr="007E7638">
        <w:rPr>
          <w:rFonts w:eastAsiaTheme="minorEastAsia"/>
          <w:lang w:eastAsia="zh-CN"/>
        </w:rPr>
        <w:t>D</w:t>
      </w:r>
      <w:r w:rsidRPr="007E7638">
        <w:rPr>
          <w:rFonts w:eastAsiaTheme="minorEastAsia" w:hint="eastAsia"/>
          <w:lang w:eastAsia="zh-CN"/>
        </w:rPr>
        <w:t>ynamic switching of PDCCH monitoring periodicity for an activated Scell based on a DCI indication from another serving cell, e.g. Pcell</w:t>
      </w:r>
    </w:p>
    <w:p w14:paraId="0EFE69DB" w14:textId="77777777" w:rsidR="007E7638" w:rsidRPr="007E7638" w:rsidRDefault="007E7638" w:rsidP="003E7613">
      <w:pPr>
        <w:pStyle w:val="BodyText"/>
        <w:numPr>
          <w:ilvl w:val="0"/>
          <w:numId w:val="112"/>
        </w:numPr>
        <w:spacing w:after="0"/>
        <w:ind w:left="1550"/>
        <w:rPr>
          <w:rFonts w:eastAsiaTheme="minorEastAsia"/>
          <w:lang w:eastAsia="zh-CN"/>
        </w:rPr>
      </w:pPr>
      <w:r w:rsidRPr="007E7638">
        <w:rPr>
          <w:rFonts w:eastAsiaTheme="minorEastAsia" w:hint="eastAsia"/>
          <w:lang w:eastAsia="zh-CN"/>
        </w:rPr>
        <w:t xml:space="preserve">Dynamic BWP switching from a </w:t>
      </w:r>
      <w:r w:rsidRPr="007E7638">
        <w:rPr>
          <w:rFonts w:eastAsiaTheme="minorEastAsia"/>
          <w:lang w:eastAsia="zh-CN"/>
        </w:rPr>
        <w:t>‘</w:t>
      </w:r>
      <w:r w:rsidRPr="007E7638">
        <w:rPr>
          <w:rFonts w:eastAsiaTheme="minorEastAsia" w:hint="eastAsia"/>
          <w:lang w:eastAsia="zh-CN"/>
        </w:rPr>
        <w:t>dormant</w:t>
      </w:r>
      <w:r w:rsidRPr="007E7638">
        <w:rPr>
          <w:rFonts w:eastAsiaTheme="minorEastAsia"/>
          <w:lang w:eastAsia="zh-CN"/>
        </w:rPr>
        <w:t>’</w:t>
      </w:r>
      <w:r w:rsidRPr="007E7638">
        <w:rPr>
          <w:rFonts w:eastAsiaTheme="minorEastAsia" w:hint="eastAsia"/>
          <w:lang w:eastAsia="zh-CN"/>
        </w:rPr>
        <w:t xml:space="preserve"> DL BWP (DL BWP without PDCCH search space) to a regular DL BWP for an activated Scell, based on a DCI indication from another serving cell, e.g. Pcell</w:t>
      </w:r>
    </w:p>
    <w:p w14:paraId="512FB100"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Proposal 5: If necessary, RAN1 further investigate</w:t>
      </w:r>
      <w:r w:rsidRPr="007E7638">
        <w:rPr>
          <w:rFonts w:eastAsiaTheme="minorEastAsia"/>
          <w:lang w:eastAsia="zh-CN"/>
        </w:rPr>
        <w:t>s</w:t>
      </w:r>
      <w:r w:rsidRPr="007E7638">
        <w:rPr>
          <w:rFonts w:eastAsiaTheme="minorEastAsia" w:hint="eastAsia"/>
          <w:lang w:eastAsia="zh-CN"/>
        </w:rPr>
        <w:t xml:space="preserve"> the potential adaptation schemes to support Scell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without relying on cross-carrier scheduling capability.</w:t>
      </w:r>
    </w:p>
    <w:p w14:paraId="3B418B38" w14:textId="7283B8FD" w:rsidR="006F5C81" w:rsidRDefault="006F5C81" w:rsidP="006F5C81">
      <w:pPr>
        <w:ind w:left="1440" w:hanging="1440"/>
        <w:rPr>
          <w:lang w:eastAsia="x-none"/>
        </w:rPr>
      </w:pPr>
      <w:r w:rsidRPr="000B2863">
        <w:rPr>
          <w:b/>
          <w:lang w:eastAsia="x-none"/>
        </w:rPr>
        <w:t>Decision:</w:t>
      </w:r>
      <w:r>
        <w:rPr>
          <w:lang w:eastAsia="x-none"/>
        </w:rPr>
        <w:t xml:space="preserve"> The document is noted.</w:t>
      </w:r>
    </w:p>
    <w:p w14:paraId="425CC748" w14:textId="77777777" w:rsidR="007E7638" w:rsidRDefault="007E7638" w:rsidP="006F5C81">
      <w:pPr>
        <w:ind w:left="1440" w:hanging="1440"/>
        <w:rPr>
          <w:lang w:eastAsia="x-none"/>
        </w:rPr>
      </w:pPr>
    </w:p>
    <w:p w14:paraId="2B9F34B2" w14:textId="4FF4CFD8" w:rsidR="006F5C81" w:rsidRPr="006F5C81" w:rsidRDefault="009C02A0" w:rsidP="006F5C81">
      <w:pPr>
        <w:rPr>
          <w:b/>
          <w:lang w:eastAsia="x-none"/>
        </w:rPr>
      </w:pPr>
      <w:hyperlink r:id="rId2116" w:history="1">
        <w:r w:rsidR="00A709E4">
          <w:rPr>
            <w:rStyle w:val="Hyperlink"/>
            <w:b/>
            <w:lang w:eastAsia="x-none"/>
          </w:rPr>
          <w:t>R1-1908391</w:t>
        </w:r>
      </w:hyperlink>
      <w:r w:rsidR="006F5C81" w:rsidRPr="006F5C81">
        <w:rPr>
          <w:b/>
          <w:lang w:eastAsia="x-none"/>
        </w:rPr>
        <w:tab/>
        <w:t>Efficient and low latency SCell data transmission for NR CA</w:t>
      </w:r>
      <w:r w:rsidR="006F5C81" w:rsidRPr="006F5C81">
        <w:rPr>
          <w:b/>
          <w:lang w:eastAsia="x-none"/>
        </w:rPr>
        <w:tab/>
        <w:t>MediaTek Inc.</w:t>
      </w:r>
    </w:p>
    <w:p w14:paraId="069EA647"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1: </w:t>
      </w:r>
      <w:r w:rsidRPr="007E7638">
        <w:rPr>
          <w:rFonts w:eastAsia="MS Mincho"/>
          <w:lang w:eastAsia="ja-JP"/>
        </w:rPr>
        <w:t>BWP-based switch is currently available to support dormancy behaviour on SCell (s). If BWP-based switch is not used for dormancy behaviour, huge duplicated efforts are required to cover</w:t>
      </w:r>
    </w:p>
    <w:p w14:paraId="0F5DA7AB"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mechanism of L1-indication from dormancy behaviour to active behaviour (by RAN1)</w:t>
      </w:r>
    </w:p>
    <w:p w14:paraId="16F6159A"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mechanism of L1-indication from active behaviour to dormancy behaviour (by RAN1)</w:t>
      </w:r>
    </w:p>
    <w:p w14:paraId="79A77D8C"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RRC configuration of periodic CSI[/RRM] measurement for dormancy (by RAN2)</w:t>
      </w:r>
    </w:p>
    <w:p w14:paraId="29886470"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switch delay requirement (by RAN4)</w:t>
      </w:r>
    </w:p>
    <w:p w14:paraId="431AFEE4" w14:textId="77777777" w:rsidR="007E7638" w:rsidRPr="007E7638" w:rsidRDefault="007E7638" w:rsidP="007E7638">
      <w:pPr>
        <w:ind w:left="360"/>
      </w:pPr>
      <w:r w:rsidRPr="007E7638">
        <w:t>Proposal 1: BWP-based switch should be used to achieve dormancy behaviour on SCell (s).</w:t>
      </w:r>
    </w:p>
    <w:p w14:paraId="7DB14113"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2: </w:t>
      </w:r>
      <w:r w:rsidRPr="007E7638">
        <w:rPr>
          <w:rFonts w:eastAsia="MS Mincho" w:hint="eastAsia"/>
          <w:lang w:eastAsia="ja-JP"/>
        </w:rPr>
        <w:t>T</w:t>
      </w:r>
      <w:r w:rsidRPr="007E7638">
        <w:rPr>
          <w:rFonts w:eastAsia="MS Mincho"/>
          <w:lang w:eastAsia="ja-JP"/>
        </w:rPr>
        <w:t xml:space="preserve">o </w:t>
      </w:r>
      <w:r w:rsidRPr="007E7638">
        <w:rPr>
          <w:rFonts w:eastAsia="MS Mincho" w:hint="eastAsia"/>
          <w:lang w:eastAsia="ja-JP"/>
        </w:rPr>
        <w:t xml:space="preserve">support </w:t>
      </w:r>
      <w:r w:rsidRPr="007E7638">
        <w:rPr>
          <w:rFonts w:eastAsia="MS Mincho"/>
          <w:lang w:eastAsia="ja-JP"/>
        </w:rPr>
        <w:t>up to 16 DL CCs in NR with a new dedicated DCI to bring each CC from dormancy behaviour to active behaviour, more than 15 bits would be required.</w:t>
      </w:r>
    </w:p>
    <w:p w14:paraId="141A645A"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3: </w:t>
      </w:r>
      <w:r w:rsidRPr="007E7638">
        <w:rPr>
          <w:rFonts w:eastAsia="MS Mincho"/>
          <w:lang w:eastAsia="ja-JP"/>
        </w:rPr>
        <w:t xml:space="preserve">Since the new dedicated DCI is not a scheduling DCI, there would be no HARQ ACK/NACK for this DCI, and thus decrease the robustness of this switch mechanism. </w:t>
      </w:r>
    </w:p>
    <w:p w14:paraId="53887A48" w14:textId="77777777" w:rsidR="007E7638" w:rsidRPr="007E7638" w:rsidRDefault="007E7638" w:rsidP="007E7638">
      <w:pPr>
        <w:ind w:left="360"/>
      </w:pPr>
      <w:r w:rsidRPr="007E7638">
        <w:t xml:space="preserve">Proposal 2: </w:t>
      </w:r>
      <w:r w:rsidRPr="007E7638">
        <w:rPr>
          <w:i/>
        </w:rPr>
        <w:t xml:space="preserve"> </w:t>
      </w:r>
      <w:r w:rsidRPr="007E7638">
        <w:t>Implicit bundled configurations between PCell and SCell(s) for switch from dormancy behaviour to active behaviour on SCell (s) is supported as an efficient and scalable solution for adapting SCell (s) operations. The implicit indication can be</w:t>
      </w:r>
    </w:p>
    <w:p w14:paraId="35C7EEBA" w14:textId="77777777" w:rsidR="007E7638" w:rsidRPr="007E7638" w:rsidRDefault="007E7638" w:rsidP="003E7613">
      <w:pPr>
        <w:pStyle w:val="ListParagraph"/>
        <w:numPr>
          <w:ilvl w:val="0"/>
          <w:numId w:val="115"/>
        </w:numPr>
        <w:overflowPunct/>
        <w:autoSpaceDE/>
        <w:autoSpaceDN/>
        <w:adjustRightInd/>
        <w:spacing w:after="0"/>
        <w:ind w:left="1080"/>
        <w:textAlignment w:val="auto"/>
        <w:rPr>
          <w:rFonts w:eastAsia="MS Mincho"/>
        </w:rPr>
      </w:pPr>
      <w:r w:rsidRPr="007E7638">
        <w:rPr>
          <w:rFonts w:eastAsia="MS Mincho"/>
        </w:rPr>
        <w:t>Option 1: SCell (s) switches from dormancy behaviour to active behaviour when PCell has data scheduling activity</w:t>
      </w:r>
    </w:p>
    <w:p w14:paraId="521E35DA" w14:textId="77777777" w:rsidR="007E7638" w:rsidRPr="007E7638" w:rsidRDefault="007E7638" w:rsidP="003E7613">
      <w:pPr>
        <w:pStyle w:val="ListParagraph"/>
        <w:numPr>
          <w:ilvl w:val="0"/>
          <w:numId w:val="115"/>
        </w:numPr>
        <w:overflowPunct/>
        <w:autoSpaceDE/>
        <w:autoSpaceDN/>
        <w:adjustRightInd/>
        <w:spacing w:after="0"/>
        <w:ind w:left="1080"/>
        <w:textAlignment w:val="auto"/>
        <w:rPr>
          <w:rFonts w:eastAsia="MS Mincho"/>
        </w:rPr>
      </w:pPr>
      <w:r w:rsidRPr="007E7638">
        <w:rPr>
          <w:rFonts w:eastAsia="MS Mincho"/>
        </w:rPr>
        <w:t>Option 2: SCell (s) switches from dormancy behaviour to active behaviour when PCell switches to large data BWP</w:t>
      </w:r>
    </w:p>
    <w:p w14:paraId="6C04D5B1" w14:textId="77777777" w:rsidR="007E7638" w:rsidRPr="007E7638" w:rsidRDefault="007E7638" w:rsidP="007E7638">
      <w:pPr>
        <w:ind w:left="360"/>
      </w:pPr>
      <w:r w:rsidRPr="007E7638">
        <w:t>Proposal 3: Use explicit indication to specify the SCell (s) bundle relation based on user application, while transition follows PCell by implicit bundled switch. In this case, only part of the SCell (s) switch from dormancy behaviour to active behaviour depending on the explicit indication. The explicit indication based on RRC/MAC-CE/DCI is FFS and the implicit bundled indication is based on BWP or data scheduling activity is FFS.</w:t>
      </w:r>
    </w:p>
    <w:p w14:paraId="2FA2BF4B" w14:textId="77777777" w:rsidR="006F5C81" w:rsidRDefault="006F5C81" w:rsidP="006F5C81">
      <w:pPr>
        <w:ind w:left="1440" w:hanging="1440"/>
        <w:rPr>
          <w:lang w:eastAsia="x-none"/>
        </w:rPr>
      </w:pPr>
      <w:r w:rsidRPr="000B2863">
        <w:rPr>
          <w:b/>
          <w:lang w:eastAsia="x-none"/>
        </w:rPr>
        <w:t>Decision:</w:t>
      </w:r>
      <w:r>
        <w:rPr>
          <w:lang w:eastAsia="x-none"/>
        </w:rPr>
        <w:t xml:space="preserve"> The document is noted.</w:t>
      </w:r>
    </w:p>
    <w:p w14:paraId="388A6072" w14:textId="23542D89" w:rsidR="006F5C81" w:rsidRDefault="006F5C81" w:rsidP="006F5C81">
      <w:pPr>
        <w:rPr>
          <w:b/>
          <w:lang w:eastAsia="x-none"/>
        </w:rPr>
      </w:pPr>
    </w:p>
    <w:p w14:paraId="5F11EED1" w14:textId="7E711279" w:rsidR="00927473" w:rsidRPr="00927473" w:rsidRDefault="009C02A0" w:rsidP="00927473">
      <w:pPr>
        <w:rPr>
          <w:b/>
          <w:lang w:eastAsia="x-none"/>
        </w:rPr>
      </w:pPr>
      <w:hyperlink r:id="rId2117" w:history="1">
        <w:r w:rsidR="00A709E4">
          <w:rPr>
            <w:rStyle w:val="Hyperlink"/>
            <w:b/>
            <w:lang w:eastAsia="x-none"/>
          </w:rPr>
          <w:t>R1-1909144</w:t>
        </w:r>
      </w:hyperlink>
      <w:r w:rsidR="00927473" w:rsidRPr="00927473">
        <w:rPr>
          <w:b/>
          <w:lang w:eastAsia="x-none"/>
        </w:rPr>
        <w:tab/>
        <w:t>Reduced latency Scell management for NR CA</w:t>
      </w:r>
      <w:r w:rsidR="00927473" w:rsidRPr="00927473">
        <w:rPr>
          <w:b/>
          <w:lang w:eastAsia="x-none"/>
        </w:rPr>
        <w:tab/>
        <w:t>Ericsson</w:t>
      </w:r>
    </w:p>
    <w:p w14:paraId="556D1A7C" w14:textId="51DD453C" w:rsidR="007E1773" w:rsidRPr="007E1773" w:rsidRDefault="007E1773" w:rsidP="007E1773">
      <w:pPr>
        <w:jc w:val="both"/>
        <w:rPr>
          <w:rFonts w:ascii="Times New Roman" w:hAnsi="Times New Roman"/>
          <w:szCs w:val="20"/>
        </w:rPr>
      </w:pPr>
      <w:r w:rsidRPr="007E1773">
        <w:rPr>
          <w:rFonts w:ascii="Times New Roman" w:hAnsi="Times New Roman"/>
          <w:szCs w:val="20"/>
        </w:rPr>
        <w:t>Observation 1: With current NR CA framework</w:t>
      </w:r>
    </w:p>
    <w:p w14:paraId="559DE3CF"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Individual Scells can be activated/deactivated for efficient scheduling according to traffic data arrival.</w:t>
      </w:r>
    </w:p>
    <w:p w14:paraId="25395118"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 xml:space="preserve">If Scell activation delay is small (e.g. a few slots), the required number of Scells can be quickly activated at the onset of data burst arrival and deactivated upon completion of data burst transmissions to reduce UE power consumption. </w:t>
      </w:r>
    </w:p>
    <w:p w14:paraId="22E8D7D8"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However, according to current RAN4 specifications, NR activation delay can be quite long (in the range of  ~5ms to hundreds of milliseconds) and due to this Scells are likely to be always activated leading to increased UE power consumption.</w:t>
      </w:r>
    </w:p>
    <w:p w14:paraId="168A0C83" w14:textId="74553CAC" w:rsidR="007E1773" w:rsidRPr="007E1773" w:rsidRDefault="007E1773" w:rsidP="007E1773">
      <w:pPr>
        <w:jc w:val="both"/>
        <w:rPr>
          <w:rFonts w:ascii="Times New Roman" w:hAnsi="Times New Roman"/>
          <w:szCs w:val="20"/>
        </w:rPr>
      </w:pPr>
      <w:r w:rsidRPr="007E1773">
        <w:rPr>
          <w:rFonts w:ascii="Times New Roman" w:hAnsi="Times New Roman"/>
          <w:szCs w:val="20"/>
        </w:rPr>
        <w:t xml:space="preserve">Observation 2: </w:t>
      </w:r>
      <w:r w:rsidRPr="007E1773">
        <w:rPr>
          <w:rFonts w:ascii="Times New Roman" w:hAnsi="Times New Roman"/>
          <w:szCs w:val="20"/>
          <w:lang w:val="en-AU"/>
        </w:rPr>
        <w:t xml:space="preserve">By introducing ‘dormancy like behaviour on activated Scells’ </w:t>
      </w:r>
    </w:p>
    <w:p w14:paraId="490EB470"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 xml:space="preserve">Scell management latency is reduced by keeping Scells activated for long durations which avoids the deactivated </w:t>
      </w:r>
      <w:r w:rsidRPr="007E1773">
        <w:sym w:font="Wingdings" w:char="F0E0"/>
      </w:r>
      <w:r w:rsidRPr="007E1773">
        <w:t xml:space="preserve"> activated state transitions that have the currently specified long delays.</w:t>
      </w:r>
    </w:p>
    <w:p w14:paraId="542D0507"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CSI measurements and any associated beam management procedures are maintained on activated Scells so that cells are available for quick data scheduling</w:t>
      </w:r>
    </w:p>
    <w:p w14:paraId="5E26BD4D"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PDCCH monitoring on the activated Scells is adapted according to data burst arrival to reduce UE power consumption.</w:t>
      </w:r>
    </w:p>
    <w:p w14:paraId="1B76902F" w14:textId="77777777" w:rsidR="007E1773" w:rsidRPr="007E1773" w:rsidRDefault="007E1773" w:rsidP="007E1773">
      <w:pPr>
        <w:jc w:val="both"/>
        <w:rPr>
          <w:rFonts w:ascii="Times New Roman" w:hAnsi="Times New Roman"/>
          <w:szCs w:val="20"/>
        </w:rPr>
      </w:pPr>
      <w:r w:rsidRPr="007E1773">
        <w:rPr>
          <w:rFonts w:ascii="Times New Roman" w:hAnsi="Times New Roman"/>
          <w:szCs w:val="20"/>
        </w:rPr>
        <w:t>Proposal</w:t>
      </w:r>
    </w:p>
    <w:p w14:paraId="2E862089" w14:textId="77777777" w:rsidR="007E1773" w:rsidRPr="007E1773" w:rsidRDefault="007E1773" w:rsidP="003E7613">
      <w:pPr>
        <w:pStyle w:val="ListParagraph"/>
        <w:numPr>
          <w:ilvl w:val="0"/>
          <w:numId w:val="116"/>
        </w:numPr>
        <w:overflowPunct/>
        <w:autoSpaceDE/>
        <w:autoSpaceDN/>
        <w:adjustRightInd/>
        <w:spacing w:after="0"/>
        <w:jc w:val="both"/>
        <w:textAlignment w:val="auto"/>
      </w:pPr>
      <w:r w:rsidRPr="007E1773">
        <w:t>Support dormancy like behavior on activated Scells using following L1 mechanism</w:t>
      </w:r>
    </w:p>
    <w:p w14:paraId="6A9AE9DB" w14:textId="77777777" w:rsidR="007E1773" w:rsidRPr="007E1773" w:rsidRDefault="007E1773" w:rsidP="003E7613">
      <w:pPr>
        <w:pStyle w:val="ListParagraph"/>
        <w:numPr>
          <w:ilvl w:val="0"/>
          <w:numId w:val="116"/>
        </w:numPr>
        <w:overflowPunct/>
        <w:autoSpaceDE/>
        <w:autoSpaceDN/>
        <w:adjustRightInd/>
        <w:spacing w:after="0"/>
        <w:jc w:val="both"/>
        <w:textAlignment w:val="auto"/>
      </w:pPr>
      <w:r w:rsidRPr="007E1773">
        <w:t xml:space="preserve">Introduce dedicated DCI format to adapt PDCCH monitoring on activated SCell(s) </w:t>
      </w:r>
    </w:p>
    <w:p w14:paraId="540A5857"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The DCI format is sent on Pcell/scheduling cell for the Scells</w:t>
      </w:r>
    </w:p>
    <w:p w14:paraId="2BEBDD05"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The DCI format is monitored in UESS without additional UE BDs</w:t>
      </w:r>
    </w:p>
    <w:p w14:paraId="128AD360"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N = [1] bit(s) per configured Scell is used in the DCI to adapt between sparse/no PDCCH monitoring and frequent PDCCH monitoring</w:t>
      </w:r>
    </w:p>
    <w:p w14:paraId="72DBB315"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When UE is configured with multiple BWPs for the Scell, PDCCH monitoring adaptation indication is applicable on current active BWP at the time when the DCI format is received.</w:t>
      </w:r>
    </w:p>
    <w:p w14:paraId="11FC8B45" w14:textId="1669C021" w:rsidR="00BB28C8" w:rsidRDefault="007E1773" w:rsidP="00BB28C8">
      <w:pPr>
        <w:ind w:left="1440" w:hanging="1440"/>
        <w:rPr>
          <w:lang w:eastAsia="x-none"/>
        </w:rPr>
      </w:pPr>
      <w:r w:rsidRPr="000B2863">
        <w:rPr>
          <w:b/>
          <w:lang w:eastAsia="x-none"/>
        </w:rPr>
        <w:t>Decision:</w:t>
      </w:r>
      <w:r>
        <w:rPr>
          <w:lang w:eastAsia="x-none"/>
        </w:rPr>
        <w:t xml:space="preserve"> The document is noted.</w:t>
      </w:r>
    </w:p>
    <w:p w14:paraId="20779A1B" w14:textId="77777777" w:rsidR="00BB28C8" w:rsidRPr="00BB28C8" w:rsidRDefault="00BB28C8" w:rsidP="00BB28C8">
      <w:pPr>
        <w:rPr>
          <w:lang w:eastAsia="x-none"/>
        </w:rPr>
      </w:pPr>
    </w:p>
    <w:p w14:paraId="7C490DAA" w14:textId="77777777" w:rsidR="00BB28C8" w:rsidRDefault="00BB28C8" w:rsidP="00BB28C8">
      <w:pPr>
        <w:rPr>
          <w:lang w:eastAsia="x-none"/>
        </w:rPr>
      </w:pPr>
      <w:r w:rsidRPr="00D75FC1">
        <w:rPr>
          <w:b/>
          <w:lang w:eastAsia="x-none"/>
        </w:rPr>
        <w:t xml:space="preserve">Tuesday conclusion: </w:t>
      </w:r>
      <w:r w:rsidRPr="00D75FC1">
        <w:rPr>
          <w:lang w:eastAsia="x-none"/>
        </w:rPr>
        <w:t>Continue offline discussion – Ravi (Ericsson)</w:t>
      </w:r>
    </w:p>
    <w:p w14:paraId="275FAE97" w14:textId="6CB52493" w:rsidR="00BB28C8" w:rsidRDefault="00BB28C8" w:rsidP="00BB28C8">
      <w:pPr>
        <w:rPr>
          <w:lang w:eastAsia="x-none"/>
        </w:rPr>
      </w:pPr>
    </w:p>
    <w:p w14:paraId="5502042D" w14:textId="77777777" w:rsidR="000D7ADB" w:rsidRPr="000D7ADB" w:rsidRDefault="000D7ADB" w:rsidP="000D7ADB">
      <w:pPr>
        <w:rPr>
          <w:b/>
          <w:lang w:eastAsia="x-none"/>
        </w:rPr>
      </w:pPr>
      <w:r w:rsidRPr="000D7ADB">
        <w:rPr>
          <w:b/>
          <w:lang w:eastAsia="x-none"/>
        </w:rPr>
        <w:t>Thursday session</w:t>
      </w:r>
    </w:p>
    <w:p w14:paraId="3E3BE573" w14:textId="057AD5B2" w:rsidR="00D75FC1" w:rsidRDefault="009C02A0" w:rsidP="00D75FC1">
      <w:pPr>
        <w:rPr>
          <w:lang w:eastAsia="x-none"/>
        </w:rPr>
      </w:pPr>
      <w:hyperlink r:id="rId2118" w:history="1">
        <w:r w:rsidR="00A709E4">
          <w:rPr>
            <w:rStyle w:val="Hyperlink"/>
            <w:lang w:eastAsia="x-none"/>
          </w:rPr>
          <w:t>R1-1909500</w:t>
        </w:r>
      </w:hyperlink>
      <w:r w:rsidR="00D75FC1" w:rsidRPr="000F7E19">
        <w:rPr>
          <w:lang w:eastAsia="x-none"/>
        </w:rPr>
        <w:tab/>
        <w:t>Summary of efficient and low latency serving cell configuration/activation/setup</w:t>
      </w:r>
      <w:r w:rsidR="00D75FC1" w:rsidRPr="000F7E19">
        <w:rPr>
          <w:lang w:eastAsia="x-none"/>
        </w:rPr>
        <w:tab/>
        <w:t>Ericsson</w:t>
      </w:r>
    </w:p>
    <w:p w14:paraId="5172EB67" w14:textId="5B5F7D7D" w:rsidR="000D7ADB" w:rsidRPr="000D7ADB" w:rsidRDefault="009C02A0" w:rsidP="000D7ADB">
      <w:pPr>
        <w:rPr>
          <w:b/>
          <w:lang w:eastAsia="x-none"/>
        </w:rPr>
      </w:pPr>
      <w:hyperlink r:id="rId2119" w:history="1">
        <w:r w:rsidR="00A709E4">
          <w:rPr>
            <w:rStyle w:val="Hyperlink"/>
            <w:b/>
            <w:lang w:eastAsia="x-none"/>
          </w:rPr>
          <w:t>R1-1909778</w:t>
        </w:r>
      </w:hyperlink>
      <w:r w:rsidR="000D7ADB" w:rsidRPr="000D7ADB">
        <w:rPr>
          <w:b/>
          <w:lang w:eastAsia="x-none"/>
        </w:rPr>
        <w:tab/>
        <w:t>Summary#2 of efficient and low latency serving cell configuration/activation/setup</w:t>
      </w:r>
      <w:r w:rsidR="000D7ADB" w:rsidRPr="000D7ADB">
        <w:rPr>
          <w:b/>
          <w:lang w:eastAsia="x-none"/>
        </w:rPr>
        <w:tab/>
        <w:t>Ericsson</w:t>
      </w:r>
    </w:p>
    <w:p w14:paraId="28B6957B"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7F914E78" w14:textId="77777777" w:rsidR="000D7ADB" w:rsidRPr="000D7ADB" w:rsidRDefault="000D7ADB" w:rsidP="000D7ADB">
      <w:pPr>
        <w:rPr>
          <w:lang w:eastAsia="x-none"/>
        </w:rPr>
      </w:pPr>
    </w:p>
    <w:p w14:paraId="7CC86B61" w14:textId="77777777" w:rsidR="00D75FC1" w:rsidRPr="00D75FC1" w:rsidRDefault="00D75FC1" w:rsidP="00D75FC1">
      <w:pPr>
        <w:rPr>
          <w:b/>
          <w:bCs/>
          <w:szCs w:val="20"/>
          <w:lang w:eastAsia="x-none"/>
        </w:rPr>
      </w:pPr>
      <w:r w:rsidRPr="00D75FC1">
        <w:rPr>
          <w:b/>
          <w:bCs/>
          <w:szCs w:val="20"/>
          <w:lang w:eastAsia="x-none"/>
        </w:rPr>
        <w:t>Conclusion:</w:t>
      </w:r>
    </w:p>
    <w:p w14:paraId="2FCC6C1D" w14:textId="77777777" w:rsidR="00D75FC1" w:rsidRPr="000D7FB9" w:rsidRDefault="00D75FC1" w:rsidP="00D75FC1">
      <w:pPr>
        <w:ind w:left="284"/>
        <w:rPr>
          <w:szCs w:val="20"/>
        </w:rPr>
      </w:pPr>
      <w:r w:rsidRPr="000D7FB9">
        <w:rPr>
          <w:szCs w:val="20"/>
        </w:rPr>
        <w:t>Study further the following two options and aim to conclude in RAN1#98bis:</w:t>
      </w:r>
    </w:p>
    <w:p w14:paraId="505C6263" w14:textId="77777777" w:rsidR="00D75FC1" w:rsidRPr="000D7FB9" w:rsidRDefault="00D75FC1" w:rsidP="003E7613">
      <w:pPr>
        <w:pStyle w:val="ListParagraph"/>
        <w:numPr>
          <w:ilvl w:val="0"/>
          <w:numId w:val="225"/>
        </w:numPr>
        <w:overflowPunct/>
        <w:autoSpaceDE/>
        <w:autoSpaceDN/>
        <w:adjustRightInd/>
        <w:spacing w:after="0"/>
        <w:ind w:left="1004"/>
        <w:textAlignment w:val="auto"/>
      </w:pPr>
      <w:r w:rsidRPr="000D7FB9">
        <w:t>Option 1:</w:t>
      </w:r>
    </w:p>
    <w:p w14:paraId="03373F3E"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 xml:space="preserve">NW can send activation command MAC CE and also independently use existing signalling to trigger aperiodic/semi-persistent CSI-RS when sending the activation command  </w:t>
      </w:r>
    </w:p>
    <w:p w14:paraId="7981E7BD"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Request RAN4 to consider specifying additional (tighter) maximum allowed activation delay requirements for following case</w:t>
      </w:r>
    </w:p>
    <w:p w14:paraId="07A4430A"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 xml:space="preserve">UE receives activation command MAC CE for Scell activation and also aperiodic/semi-persistent CSI-RS for the Scell ’at the same time’ as the activation command </w:t>
      </w:r>
    </w:p>
    <w:p w14:paraId="43AC871D" w14:textId="77777777" w:rsidR="00D75FC1" w:rsidRPr="000D7FB9" w:rsidRDefault="00D75FC1" w:rsidP="003E7613">
      <w:pPr>
        <w:pStyle w:val="ListParagraph"/>
        <w:numPr>
          <w:ilvl w:val="3"/>
          <w:numId w:val="225"/>
        </w:numPr>
        <w:overflowPunct/>
        <w:autoSpaceDE/>
        <w:autoSpaceDN/>
        <w:adjustRightInd/>
        <w:spacing w:after="0"/>
        <w:ind w:left="3164"/>
        <w:textAlignment w:val="auto"/>
      </w:pPr>
      <w:r w:rsidRPr="000D7FB9">
        <w:t>FFS: ’at the same time’, i.e., exact timing between activation command and RS trigger</w:t>
      </w:r>
    </w:p>
    <w:p w14:paraId="4CC82B04" w14:textId="77777777" w:rsidR="00D75FC1" w:rsidRPr="000D7FB9" w:rsidRDefault="00D75FC1" w:rsidP="003E7613">
      <w:pPr>
        <w:pStyle w:val="ListParagraph"/>
        <w:numPr>
          <w:ilvl w:val="3"/>
          <w:numId w:val="225"/>
        </w:numPr>
        <w:overflowPunct/>
        <w:autoSpaceDE/>
        <w:autoSpaceDN/>
        <w:adjustRightInd/>
        <w:spacing w:after="0"/>
        <w:ind w:left="3164"/>
        <w:textAlignment w:val="auto"/>
      </w:pPr>
      <w:r w:rsidRPr="000D7FB9">
        <w:t>FFS: if separate requirement based on specific RS configuration</w:t>
      </w:r>
    </w:p>
    <w:p w14:paraId="36271D3C" w14:textId="77777777" w:rsidR="00D75FC1" w:rsidRPr="000D7FB9" w:rsidRDefault="00D75FC1" w:rsidP="003E7613">
      <w:pPr>
        <w:pStyle w:val="ListParagraph"/>
        <w:numPr>
          <w:ilvl w:val="0"/>
          <w:numId w:val="225"/>
        </w:numPr>
        <w:overflowPunct/>
        <w:autoSpaceDE/>
        <w:autoSpaceDN/>
        <w:adjustRightInd/>
        <w:spacing w:after="0"/>
        <w:ind w:left="1004"/>
        <w:textAlignment w:val="auto"/>
      </w:pPr>
      <w:r w:rsidRPr="000D7FB9">
        <w:t>Option 2 - Support enhancement for triggering a specific CSI measurement/reporting configuration during MAC-CE based Scell activation</w:t>
      </w:r>
    </w:p>
    <w:p w14:paraId="1599460A"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CSI measurement/reporting is based on Rel-15/16 RS(s)</w:t>
      </w:r>
    </w:p>
    <w:p w14:paraId="3420ACCC"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FFS RS will be A-TRS, SP CSI-RS, aperiodic CSI-RS, SP TRS, etc.</w:t>
      </w:r>
    </w:p>
    <w:p w14:paraId="6491ECAB"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FFS between following candidates for enhanced triggering</w:t>
      </w:r>
    </w:p>
    <w:p w14:paraId="4D313ECD"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Implicit (i.e., Scell activation command reception implies specific RS is triggered like in LTE)</w:t>
      </w:r>
    </w:p>
    <w:p w14:paraId="754320C7"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Separate MAC CE linked to activation MAC CE</w:t>
      </w:r>
    </w:p>
    <w:p w14:paraId="2B4D581F"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Enhanced activation command MAC CE</w:t>
      </w:r>
    </w:p>
    <w:p w14:paraId="513A7168" w14:textId="77777777" w:rsidR="00D75FC1" w:rsidRPr="000D7FB9" w:rsidRDefault="00D75FC1" w:rsidP="003E7613">
      <w:pPr>
        <w:pStyle w:val="ListParagraph"/>
        <w:numPr>
          <w:ilvl w:val="2"/>
          <w:numId w:val="225"/>
        </w:numPr>
        <w:overflowPunct/>
        <w:autoSpaceDE/>
        <w:autoSpaceDN/>
        <w:adjustRightInd/>
        <w:spacing w:after="0"/>
        <w:ind w:left="2444"/>
        <w:textAlignment w:val="auto"/>
        <w:rPr>
          <w:b/>
        </w:rPr>
      </w:pPr>
      <w:r w:rsidRPr="000D7FB9">
        <w:t>Other candidates not precluded</w:t>
      </w:r>
    </w:p>
    <w:p w14:paraId="4A1D7BF2" w14:textId="77777777" w:rsidR="00D75FC1" w:rsidRDefault="00D75FC1" w:rsidP="00D75FC1">
      <w:pPr>
        <w:ind w:left="568"/>
        <w:rPr>
          <w:szCs w:val="20"/>
        </w:rPr>
      </w:pPr>
      <w:r w:rsidRPr="000D7FB9">
        <w:rPr>
          <w:szCs w:val="20"/>
        </w:rPr>
        <w:t>Note: companies (especially those interested in option 2) should bring ‘full proposals’ covering all design aspects for the next meeting.</w:t>
      </w:r>
    </w:p>
    <w:p w14:paraId="6828D298" w14:textId="77777777" w:rsidR="00D75FC1" w:rsidRDefault="00D75FC1" w:rsidP="00D75FC1">
      <w:pPr>
        <w:ind w:left="568"/>
        <w:rPr>
          <w:szCs w:val="20"/>
        </w:rPr>
      </w:pPr>
    </w:p>
    <w:p w14:paraId="01240FB4" w14:textId="77777777" w:rsidR="00D75FC1" w:rsidRDefault="00D75FC1" w:rsidP="00D75FC1">
      <w:pPr>
        <w:ind w:left="568"/>
        <w:rPr>
          <w:szCs w:val="20"/>
        </w:rPr>
      </w:pPr>
    </w:p>
    <w:p w14:paraId="5F7B10E1" w14:textId="77777777" w:rsidR="00D75FC1" w:rsidRPr="002502FC" w:rsidRDefault="00D75FC1" w:rsidP="00D75FC1">
      <w:r w:rsidRPr="00DB482D">
        <w:t>Discuss further offline regarding “dormancy”</w:t>
      </w:r>
    </w:p>
    <w:p w14:paraId="1CB993D9" w14:textId="7E8D6E98" w:rsidR="00BB28C8" w:rsidRDefault="00BB28C8" w:rsidP="00BB28C8">
      <w:pPr>
        <w:rPr>
          <w:lang w:eastAsia="x-none"/>
        </w:rPr>
      </w:pPr>
    </w:p>
    <w:p w14:paraId="12D8AC6A" w14:textId="47B90205" w:rsidR="00D75FC1" w:rsidRDefault="00DB482D" w:rsidP="00BB28C8">
      <w:pPr>
        <w:rPr>
          <w:lang w:eastAsia="x-none"/>
        </w:rPr>
      </w:pPr>
      <w:r>
        <w:rPr>
          <w:lang w:eastAsia="x-none"/>
        </w:rPr>
        <w:t>Friday session</w:t>
      </w:r>
    </w:p>
    <w:p w14:paraId="2C2C798D" w14:textId="225B47D8" w:rsidR="00DB482D" w:rsidRDefault="009C02A0" w:rsidP="00DB482D">
      <w:pPr>
        <w:rPr>
          <w:b/>
          <w:bCs/>
          <w:lang w:eastAsia="x-none"/>
        </w:rPr>
      </w:pPr>
      <w:hyperlink r:id="rId2120" w:history="1">
        <w:r w:rsidR="00A709E4">
          <w:rPr>
            <w:rStyle w:val="Hyperlink"/>
            <w:b/>
            <w:bCs/>
            <w:lang w:eastAsia="x-none"/>
          </w:rPr>
          <w:t>R1-1909865</w:t>
        </w:r>
      </w:hyperlink>
      <w:r w:rsidR="00DB482D" w:rsidRPr="00DB482D">
        <w:rPr>
          <w:b/>
          <w:bCs/>
          <w:lang w:eastAsia="x-none"/>
        </w:rPr>
        <w:tab/>
        <w:t>Summary#3 of efficient and low latency serving cell configuration/activation/setup</w:t>
      </w:r>
      <w:r w:rsidR="00DB482D" w:rsidRPr="00DB482D">
        <w:rPr>
          <w:b/>
          <w:bCs/>
          <w:lang w:eastAsia="x-none"/>
        </w:rPr>
        <w:tab/>
        <w:t>Ericsson</w:t>
      </w:r>
    </w:p>
    <w:p w14:paraId="6C359F65" w14:textId="77777777" w:rsidR="00DB482D" w:rsidRDefault="00DB482D" w:rsidP="00DB482D">
      <w:pPr>
        <w:ind w:left="1440" w:hanging="1440"/>
        <w:rPr>
          <w:lang w:eastAsia="x-none"/>
        </w:rPr>
      </w:pPr>
      <w:r w:rsidRPr="000B2863">
        <w:rPr>
          <w:b/>
          <w:lang w:eastAsia="x-none"/>
        </w:rPr>
        <w:t>Decision:</w:t>
      </w:r>
      <w:r>
        <w:rPr>
          <w:lang w:eastAsia="x-none"/>
        </w:rPr>
        <w:t xml:space="preserve"> The document is noted.</w:t>
      </w:r>
    </w:p>
    <w:p w14:paraId="31539D5C" w14:textId="77777777" w:rsidR="00DB482D" w:rsidRDefault="00DB482D" w:rsidP="00DB482D">
      <w:pPr>
        <w:rPr>
          <w:b/>
          <w:bCs/>
          <w:lang w:eastAsia="x-none"/>
        </w:rPr>
      </w:pPr>
    </w:p>
    <w:p w14:paraId="413FE69F" w14:textId="77777777" w:rsidR="00DB482D" w:rsidRPr="002534FE" w:rsidRDefault="00DB482D" w:rsidP="00DB482D">
      <w:pPr>
        <w:rPr>
          <w:b/>
          <w:bCs/>
          <w:szCs w:val="20"/>
          <w:lang w:eastAsia="x-none"/>
        </w:rPr>
      </w:pPr>
      <w:r w:rsidRPr="002534FE">
        <w:rPr>
          <w:szCs w:val="20"/>
          <w:highlight w:val="green"/>
          <w:lang w:eastAsia="x-none"/>
        </w:rPr>
        <w:t>Agreements</w:t>
      </w:r>
      <w:r w:rsidRPr="002534FE">
        <w:rPr>
          <w:b/>
          <w:bCs/>
          <w:szCs w:val="20"/>
          <w:lang w:eastAsia="x-none"/>
        </w:rPr>
        <w:t>:</w:t>
      </w:r>
    </w:p>
    <w:p w14:paraId="4B7F37C7" w14:textId="77777777" w:rsidR="00DB482D" w:rsidRPr="002534FE" w:rsidRDefault="00DB482D" w:rsidP="003622AE">
      <w:pPr>
        <w:pStyle w:val="ListParagraph"/>
        <w:numPr>
          <w:ilvl w:val="0"/>
          <w:numId w:val="347"/>
        </w:numPr>
      </w:pPr>
      <w:r w:rsidRPr="002534FE">
        <w:t>From RAN1 perspective, L1 based mechanism for transitioning between ‘dormancy-like’ and ‘non dormancy-like’ behavior on activated Scells can be supported</w:t>
      </w:r>
    </w:p>
    <w:p w14:paraId="6A8BBB36" w14:textId="77777777" w:rsidR="00DB482D" w:rsidRPr="002534FE" w:rsidRDefault="00DB482D" w:rsidP="003622AE">
      <w:pPr>
        <w:pStyle w:val="ListParagraph"/>
        <w:numPr>
          <w:ilvl w:val="1"/>
          <w:numId w:val="347"/>
        </w:numPr>
      </w:pPr>
      <w:r w:rsidRPr="002534FE">
        <w:t xml:space="preserve">‘dormancy-like’ =&gt; sparse/no PDCCH monitoring on activated Scell while maintaining CSI measurements/reporting </w:t>
      </w:r>
    </w:p>
    <w:p w14:paraId="04869AFA" w14:textId="77777777" w:rsidR="00DB482D" w:rsidRDefault="00DB482D" w:rsidP="00DB482D">
      <w:pPr>
        <w:pStyle w:val="ListParagraph"/>
        <w:ind w:left="0"/>
      </w:pPr>
    </w:p>
    <w:p w14:paraId="0D99F25E" w14:textId="43868EEB" w:rsidR="00DB482D" w:rsidRDefault="00DB482D" w:rsidP="00DB482D">
      <w:pPr>
        <w:pStyle w:val="ListParagraph"/>
        <w:ind w:left="0"/>
      </w:pPr>
      <w:r>
        <w:t>Proposals:</w:t>
      </w:r>
    </w:p>
    <w:p w14:paraId="65F3BB44" w14:textId="77777777" w:rsidR="00DB482D" w:rsidRDefault="00DB482D" w:rsidP="003622AE">
      <w:pPr>
        <w:pStyle w:val="ListParagraph"/>
        <w:numPr>
          <w:ilvl w:val="0"/>
          <w:numId w:val="348"/>
        </w:numPr>
        <w:overflowPunct/>
        <w:autoSpaceDE/>
        <w:autoSpaceDN/>
        <w:adjustRightInd/>
        <w:spacing w:after="0"/>
        <w:textAlignment w:val="auto"/>
      </w:pPr>
      <w:r>
        <w:t>Study further following candidates for L1 based mechanism and aim to conclude at RAN1#98bis</w:t>
      </w:r>
    </w:p>
    <w:p w14:paraId="5264059B" w14:textId="77777777" w:rsidR="00DB482D" w:rsidRDefault="00DB482D" w:rsidP="003622AE">
      <w:pPr>
        <w:pStyle w:val="ListParagraph"/>
        <w:numPr>
          <w:ilvl w:val="1"/>
          <w:numId w:val="348"/>
        </w:numPr>
        <w:overflowPunct/>
        <w:autoSpaceDE/>
        <w:autoSpaceDN/>
        <w:adjustRightInd/>
        <w:spacing w:after="0"/>
        <w:textAlignment w:val="auto"/>
      </w:pPr>
      <w:r>
        <w:t>Option 1</w:t>
      </w:r>
    </w:p>
    <w:p w14:paraId="6237E658" w14:textId="77777777" w:rsidR="00DB482D" w:rsidRPr="008E548E" w:rsidRDefault="00DB482D" w:rsidP="003622AE">
      <w:pPr>
        <w:pStyle w:val="ListParagraph"/>
        <w:numPr>
          <w:ilvl w:val="2"/>
          <w:numId w:val="348"/>
        </w:numPr>
        <w:overflowPunct/>
        <w:autoSpaceDE/>
        <w:autoSpaceDN/>
        <w:adjustRightInd/>
        <w:spacing w:after="0"/>
        <w:textAlignment w:val="auto"/>
      </w:pPr>
      <w:r>
        <w:t>Introduce d</w:t>
      </w:r>
      <w:r w:rsidRPr="008E548E">
        <w:t xml:space="preserve">edicated DCI on Pcell (or cell x) </w:t>
      </w:r>
      <w:r>
        <w:t xml:space="preserve">for transitioning between ‘dormancy-like’ and ‘non dormancy-like’ behavior on activated </w:t>
      </w:r>
      <w:r w:rsidRPr="008E548E">
        <w:t>Scell(s) (or Scell(s) other than cell x)</w:t>
      </w:r>
    </w:p>
    <w:p w14:paraId="158CB269"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For case when Scell is configured with multiple BWPs</w:t>
      </w:r>
    </w:p>
    <w:p w14:paraId="51A523F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Alt1: DCI indicates the BWP to be used on the Scell (FFS 1 or 2 bits per Scell)</w:t>
      </w:r>
    </w:p>
    <w:p w14:paraId="4761689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Alt2: DCI indicates whether to monitor/not monitor PDCCH on current active BWP of the Scell (1 bit per Scell)</w:t>
      </w:r>
    </w:p>
    <w:p w14:paraId="7EF6229F"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For case when Scell is configured with 1 BWP</w:t>
      </w:r>
    </w:p>
    <w:p w14:paraId="439B2FB0"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DCI indicates whether to monitor/not monitor PDCCH on the Scell (1 bit per Scell)</w:t>
      </w:r>
    </w:p>
    <w:p w14:paraId="33814B94"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DCI is applicable for case when UE is not configured with CIF (i.e., no cross-carrier scheduling)</w:t>
      </w:r>
    </w:p>
    <w:p w14:paraId="023D420A"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FFS for cross-carrier scheduling case</w:t>
      </w:r>
    </w:p>
    <w:p w14:paraId="031B21E0"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DCI details</w:t>
      </w:r>
    </w:p>
    <w:p w14:paraId="42EF303F"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At least 15 DCI bits (i.e., 1 bit per Scell)</w:t>
      </w:r>
    </w:p>
    <w:p w14:paraId="6D1AAF41"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Monitored in UESS along with other scheduling DCI</w:t>
      </w:r>
    </w:p>
    <w:p w14:paraId="33C2490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No extra BDs for monitoring this DCI (so same size or size matched to one of DCI 0-0/0-1/1-0/1-1)</w:t>
      </w:r>
    </w:p>
    <w:p w14:paraId="3F78411F" w14:textId="77777777" w:rsidR="00DB482D" w:rsidRPr="008E548E" w:rsidRDefault="00DB482D" w:rsidP="003622AE">
      <w:pPr>
        <w:pStyle w:val="ListParagraph"/>
        <w:numPr>
          <w:ilvl w:val="4"/>
          <w:numId w:val="348"/>
        </w:numPr>
        <w:overflowPunct/>
        <w:autoSpaceDE/>
        <w:autoSpaceDN/>
        <w:adjustRightInd/>
        <w:spacing w:after="0"/>
        <w:textAlignment w:val="auto"/>
        <w:rPr>
          <w:lang w:val="en-US"/>
        </w:rPr>
      </w:pPr>
      <w:r w:rsidRPr="008E548E">
        <w:rPr>
          <w:lang w:val="en-US"/>
        </w:rPr>
        <w:lastRenderedPageBreak/>
        <w:t>Alt 1: DCI CRC scrambled with C-RNTI but some fields reserved in one of DCI 0-0/0-1/1-0/1-1, and other fields used for triggering the dormancy behavior</w:t>
      </w:r>
    </w:p>
    <w:p w14:paraId="03672938" w14:textId="77777777" w:rsidR="00DB482D" w:rsidRPr="008E548E" w:rsidRDefault="00DB482D" w:rsidP="003622AE">
      <w:pPr>
        <w:pStyle w:val="ListParagraph"/>
        <w:numPr>
          <w:ilvl w:val="4"/>
          <w:numId w:val="348"/>
        </w:numPr>
        <w:overflowPunct/>
        <w:autoSpaceDE/>
        <w:autoSpaceDN/>
        <w:adjustRightInd/>
        <w:spacing w:after="0"/>
        <w:textAlignment w:val="auto"/>
        <w:rPr>
          <w:lang w:val="en-US"/>
        </w:rPr>
      </w:pPr>
      <w:r w:rsidRPr="008E548E">
        <w:rPr>
          <w:lang w:val="en-US"/>
        </w:rPr>
        <w:t>Alt 2: DCI CRC scrambled by another RNTI (i.e., similar to SPS PDCCH release)</w:t>
      </w:r>
    </w:p>
    <w:p w14:paraId="27A4EC7D"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7D113227" w14:textId="77777777" w:rsidR="00DB482D"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17BDEB98"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Pr>
          <w:lang w:val="en-US"/>
        </w:rPr>
        <w:t>The dedicated DCI is not expected to be used for data scheduling</w:t>
      </w:r>
      <w:r w:rsidRPr="008E548E">
        <w:rPr>
          <w:lang w:val="en-US"/>
        </w:rPr>
        <w:t xml:space="preserve"> </w:t>
      </w:r>
    </w:p>
    <w:p w14:paraId="6E0AAD92" w14:textId="77777777" w:rsidR="00DB482D" w:rsidRDefault="00DB482D" w:rsidP="003622AE">
      <w:pPr>
        <w:pStyle w:val="ListParagraph"/>
        <w:numPr>
          <w:ilvl w:val="1"/>
          <w:numId w:val="348"/>
        </w:numPr>
        <w:overflowPunct/>
        <w:autoSpaceDE/>
        <w:autoSpaceDN/>
        <w:adjustRightInd/>
        <w:spacing w:after="0"/>
        <w:textAlignment w:val="auto"/>
      </w:pPr>
      <w:r>
        <w:t>Option 2</w:t>
      </w:r>
    </w:p>
    <w:p w14:paraId="2AB1ABDB"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Pr>
          <w:lang w:val="en-US"/>
        </w:rPr>
        <w:t>Introduce n</w:t>
      </w:r>
      <w:r w:rsidRPr="007B256C">
        <w:rPr>
          <w:lang w:val="en-US"/>
        </w:rPr>
        <w:t xml:space="preserve">ew RRC signaling based on which the </w:t>
      </w:r>
      <w:r w:rsidRPr="007B256C">
        <w:t xml:space="preserve">Bandwidth part indicator field in DCI of cell x is re-interpreted by the UE to indicate the BWP </w:t>
      </w:r>
      <w:r>
        <w:t>used</w:t>
      </w:r>
      <w:r w:rsidRPr="007B256C">
        <w:t xml:space="preserve"> </w:t>
      </w:r>
      <w:r>
        <w:t>for</w:t>
      </w:r>
      <w:r w:rsidRPr="007B256C">
        <w:t xml:space="preserve"> cell x and also cell(s) other than cell x </w:t>
      </w:r>
    </w:p>
    <w:p w14:paraId="7D1AC719"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 xml:space="preserve">For case when UE is configured with 1 BWP on cell x or on cell(s) other than cell x </w:t>
      </w:r>
    </w:p>
    <w:p w14:paraId="0755026C"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Rel15 behaviour is applied (i.e., no CA enhancement for this case)</w:t>
      </w:r>
    </w:p>
    <w:p w14:paraId="634A91EB"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 xml:space="preserve">For case when UE is configured with multiple BWPs on cell x or on cell(s) other than cell x </w:t>
      </w:r>
    </w:p>
    <w:p w14:paraId="3ECCD66A"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RRC signalling for case when UE is not configured with cross-carrier scheduling</w:t>
      </w:r>
    </w:p>
    <w:p w14:paraId="534A6584"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Details FFS</w:t>
      </w:r>
    </w:p>
    <w:p w14:paraId="68255DF4"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RRC signalling for case when UE is configured with cross-carrier scheduling</w:t>
      </w:r>
    </w:p>
    <w:p w14:paraId="7C925425"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Details FFS</w:t>
      </w:r>
    </w:p>
    <w:p w14:paraId="14B30EF9"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Grouping of multiple Scells/BWPs</w:t>
      </w:r>
    </w:p>
    <w:p w14:paraId="34521FEE"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Details FFS</w:t>
      </w:r>
    </w:p>
    <w:p w14:paraId="4D9FAD26"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01C273C9" w14:textId="77777777" w:rsidR="00DB482D"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1BE0857E" w14:textId="77777777" w:rsidR="00DB482D" w:rsidRDefault="00DB482D" w:rsidP="003622AE">
      <w:pPr>
        <w:pStyle w:val="ListParagraph"/>
        <w:numPr>
          <w:ilvl w:val="1"/>
          <w:numId w:val="348"/>
        </w:numPr>
        <w:overflowPunct/>
        <w:autoSpaceDE/>
        <w:autoSpaceDN/>
        <w:adjustRightInd/>
        <w:spacing w:after="0"/>
        <w:textAlignment w:val="auto"/>
        <w:rPr>
          <w:lang w:val="en-US"/>
        </w:rPr>
      </w:pPr>
      <w:r>
        <w:rPr>
          <w:lang w:val="en-US"/>
        </w:rPr>
        <w:t>Option 3</w:t>
      </w:r>
    </w:p>
    <w:p w14:paraId="0F6DF158"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Pr>
          <w:lang w:val="en-US"/>
        </w:rPr>
        <w:t>Introduce n</w:t>
      </w:r>
      <w:r w:rsidRPr="007B256C">
        <w:rPr>
          <w:lang w:val="en-US"/>
        </w:rPr>
        <w:t>ew RRC signaling</w:t>
      </w:r>
      <w:r>
        <w:rPr>
          <w:lang w:val="en-US"/>
        </w:rPr>
        <w:t xml:space="preserve"> for </w:t>
      </w:r>
      <w:r>
        <w:t xml:space="preserve">per-BWP configuration of cross-carrier vs. self scheduling and use the CIF/BWP indicator fields for transitioning between ‘dormancy-like’ and ‘non dormancy-like’ behavior on activated Scells. </w:t>
      </w:r>
    </w:p>
    <w:p w14:paraId="07D07ACA" w14:textId="77777777" w:rsidR="00DB482D" w:rsidRDefault="00DB482D" w:rsidP="003622AE">
      <w:pPr>
        <w:pStyle w:val="ListParagraph"/>
        <w:numPr>
          <w:ilvl w:val="3"/>
          <w:numId w:val="348"/>
        </w:numPr>
        <w:overflowPunct/>
        <w:autoSpaceDE/>
        <w:autoSpaceDN/>
        <w:adjustRightInd/>
        <w:spacing w:after="0"/>
        <w:textAlignment w:val="auto"/>
        <w:rPr>
          <w:lang w:val="en-US"/>
        </w:rPr>
      </w:pPr>
      <w:r>
        <w:rPr>
          <w:lang w:val="en-US"/>
        </w:rPr>
        <w:t>For case when UE not configured with cross-carrier scheduling/CIF</w:t>
      </w:r>
    </w:p>
    <w:p w14:paraId="6403453D"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Rel15 behaviour is applied (i.e., no CA enhancement for this case)</w:t>
      </w:r>
    </w:p>
    <w:p w14:paraId="6C84154A"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 xml:space="preserve">For case when UE is configured with 1 BWP on </w:t>
      </w:r>
      <w:r>
        <w:t>scheduled cells other than Pcell</w:t>
      </w:r>
      <w:r w:rsidRPr="007B256C">
        <w:t xml:space="preserve"> </w:t>
      </w:r>
    </w:p>
    <w:p w14:paraId="2231B9D0" w14:textId="77777777" w:rsidR="00DB482D" w:rsidRPr="000771D7" w:rsidRDefault="00DB482D" w:rsidP="003622AE">
      <w:pPr>
        <w:pStyle w:val="ListParagraph"/>
        <w:numPr>
          <w:ilvl w:val="4"/>
          <w:numId w:val="348"/>
        </w:numPr>
        <w:overflowPunct/>
        <w:autoSpaceDE/>
        <w:autoSpaceDN/>
        <w:adjustRightInd/>
        <w:spacing w:after="0"/>
        <w:textAlignment w:val="auto"/>
        <w:rPr>
          <w:lang w:val="en-US"/>
        </w:rPr>
      </w:pPr>
      <w:r w:rsidRPr="007B256C">
        <w:t>Rel15 behaviour is applied (i.e., no CA enhancement for this case)</w:t>
      </w:r>
    </w:p>
    <w:p w14:paraId="68B212D6"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12899761" w14:textId="77777777" w:rsidR="00DB482D" w:rsidRPr="00FC35E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48C86C8D" w14:textId="55BAB7F6" w:rsidR="00DB482D" w:rsidRPr="002534FE" w:rsidRDefault="00DB482D" w:rsidP="00DB482D">
      <w:pPr>
        <w:rPr>
          <w:highlight w:val="cyan"/>
          <w:lang w:eastAsia="x-none"/>
        </w:rPr>
      </w:pPr>
      <w:r>
        <w:rPr>
          <w:highlight w:val="cyan"/>
          <w:lang w:eastAsia="x-none"/>
        </w:rPr>
        <w:t>For e</w:t>
      </w:r>
      <w:r w:rsidRPr="002534FE">
        <w:rPr>
          <w:highlight w:val="cyan"/>
          <w:lang w:eastAsia="x-none"/>
        </w:rPr>
        <w:t xml:space="preserve">mail discussion/approval till </w:t>
      </w:r>
      <w:r>
        <w:rPr>
          <w:highlight w:val="cyan"/>
          <w:lang w:eastAsia="x-none"/>
        </w:rPr>
        <w:t>Sept 5</w:t>
      </w:r>
      <w:r w:rsidRPr="00DB482D">
        <w:rPr>
          <w:highlight w:val="cyan"/>
          <w:vertAlign w:val="superscript"/>
          <w:lang w:eastAsia="x-none"/>
        </w:rPr>
        <w:t>th</w:t>
      </w:r>
      <w:r>
        <w:rPr>
          <w:highlight w:val="cyan"/>
          <w:lang w:eastAsia="x-none"/>
        </w:rPr>
        <w:t xml:space="preserve"> </w:t>
      </w:r>
      <w:r w:rsidRPr="002534FE">
        <w:rPr>
          <w:highlight w:val="cyan"/>
          <w:lang w:eastAsia="x-none"/>
        </w:rPr>
        <w:t>– Ravi (Ericsson)</w:t>
      </w:r>
    </w:p>
    <w:p w14:paraId="4BF93AF5" w14:textId="77777777" w:rsidR="00DB482D" w:rsidRDefault="00DB482D" w:rsidP="00DB482D">
      <w:pPr>
        <w:rPr>
          <w:lang w:eastAsia="x-none"/>
        </w:rPr>
      </w:pPr>
    </w:p>
    <w:p w14:paraId="1F8F5B9A" w14:textId="77777777" w:rsidR="00DB482D" w:rsidRPr="00BB28C8" w:rsidRDefault="00DB482D" w:rsidP="00BB28C8">
      <w:pPr>
        <w:rPr>
          <w:lang w:eastAsia="x-none"/>
        </w:rPr>
      </w:pPr>
    </w:p>
    <w:p w14:paraId="0CCCE3DC" w14:textId="221B6BEE" w:rsidR="00553DE0" w:rsidRDefault="009C02A0" w:rsidP="00553DE0">
      <w:pPr>
        <w:rPr>
          <w:lang w:eastAsia="x-none"/>
        </w:rPr>
      </w:pPr>
      <w:hyperlink r:id="rId2121" w:history="1">
        <w:r w:rsidR="00A709E4">
          <w:rPr>
            <w:rStyle w:val="Hyperlink"/>
            <w:lang w:eastAsia="x-none"/>
          </w:rPr>
          <w:t>R1-1908099</w:t>
        </w:r>
      </w:hyperlink>
      <w:r w:rsidR="00553DE0">
        <w:rPr>
          <w:lang w:eastAsia="x-none"/>
        </w:rPr>
        <w:tab/>
        <w:t>Discussion on SCell activation and deactivation</w:t>
      </w:r>
      <w:r w:rsidR="00553DE0">
        <w:rPr>
          <w:lang w:eastAsia="x-none"/>
        </w:rPr>
        <w:tab/>
        <w:t>Huawei, HiSilicon</w:t>
      </w:r>
    </w:p>
    <w:p w14:paraId="72E8CDED" w14:textId="42F0DD94" w:rsidR="00553DE0" w:rsidRDefault="009C02A0" w:rsidP="00553DE0">
      <w:pPr>
        <w:rPr>
          <w:lang w:eastAsia="x-none"/>
        </w:rPr>
      </w:pPr>
      <w:hyperlink r:id="rId2122" w:history="1">
        <w:r w:rsidR="00A709E4">
          <w:rPr>
            <w:rStyle w:val="Hyperlink"/>
            <w:lang w:eastAsia="x-none"/>
          </w:rPr>
          <w:t>R1-1908244</w:t>
        </w:r>
      </w:hyperlink>
      <w:r w:rsidR="00553DE0">
        <w:rPr>
          <w:lang w:eastAsia="x-none"/>
        </w:rPr>
        <w:tab/>
        <w:t>Discussion on low latency Scell activation</w:t>
      </w:r>
      <w:r w:rsidR="00553DE0">
        <w:rPr>
          <w:lang w:eastAsia="x-none"/>
        </w:rPr>
        <w:tab/>
        <w:t>ZTE</w:t>
      </w:r>
    </w:p>
    <w:p w14:paraId="3913947F" w14:textId="393DF46E" w:rsidR="00553DE0" w:rsidRDefault="009C02A0" w:rsidP="00553DE0">
      <w:pPr>
        <w:rPr>
          <w:lang w:eastAsia="x-none"/>
        </w:rPr>
      </w:pPr>
      <w:hyperlink r:id="rId2123" w:history="1">
        <w:r w:rsidR="00A709E4">
          <w:rPr>
            <w:rStyle w:val="Hyperlink"/>
            <w:lang w:eastAsia="x-none"/>
          </w:rPr>
          <w:t>R1-1908516</w:t>
        </w:r>
      </w:hyperlink>
      <w:r w:rsidR="00553DE0">
        <w:rPr>
          <w:lang w:eastAsia="x-none"/>
        </w:rPr>
        <w:tab/>
        <w:t>On SCell Activation/Deactivation</w:t>
      </w:r>
      <w:r w:rsidR="00553DE0">
        <w:rPr>
          <w:lang w:eastAsia="x-none"/>
        </w:rPr>
        <w:tab/>
        <w:t>Samsung</w:t>
      </w:r>
    </w:p>
    <w:p w14:paraId="3F34B08A" w14:textId="2D1324F3" w:rsidR="00553DE0" w:rsidRDefault="009C02A0" w:rsidP="00553DE0">
      <w:pPr>
        <w:rPr>
          <w:lang w:eastAsia="x-none"/>
        </w:rPr>
      </w:pPr>
      <w:hyperlink r:id="rId2124" w:history="1">
        <w:r w:rsidR="00A709E4">
          <w:rPr>
            <w:rStyle w:val="Hyperlink"/>
            <w:lang w:eastAsia="x-none"/>
          </w:rPr>
          <w:t>R1-1908578</w:t>
        </w:r>
      </w:hyperlink>
      <w:r w:rsidR="00553DE0">
        <w:rPr>
          <w:lang w:eastAsia="x-none"/>
        </w:rPr>
        <w:tab/>
        <w:t>Fast Scell activation and Scell dormancy</w:t>
      </w:r>
      <w:r w:rsidR="00553DE0">
        <w:rPr>
          <w:lang w:eastAsia="x-none"/>
        </w:rPr>
        <w:tab/>
        <w:t>CATT</w:t>
      </w:r>
    </w:p>
    <w:p w14:paraId="63658741" w14:textId="2F364C78" w:rsidR="00553DE0" w:rsidRDefault="009C02A0" w:rsidP="00553DE0">
      <w:pPr>
        <w:rPr>
          <w:lang w:eastAsia="x-none"/>
        </w:rPr>
      </w:pPr>
      <w:hyperlink r:id="rId2125" w:history="1">
        <w:r w:rsidR="00A709E4">
          <w:rPr>
            <w:rStyle w:val="Hyperlink"/>
            <w:lang w:eastAsia="x-none"/>
          </w:rPr>
          <w:t>R1-1908876</w:t>
        </w:r>
      </w:hyperlink>
      <w:r w:rsidR="00553DE0">
        <w:rPr>
          <w:lang w:eastAsia="x-none"/>
        </w:rPr>
        <w:tab/>
        <w:t>Discussion on fast activation and deactivation of scell</w:t>
      </w:r>
      <w:r w:rsidR="00553DE0">
        <w:rPr>
          <w:lang w:eastAsia="x-none"/>
        </w:rPr>
        <w:tab/>
        <w:t>CMCC</w:t>
      </w:r>
    </w:p>
    <w:p w14:paraId="4902C2BF" w14:textId="102A0863" w:rsidR="00553DE0" w:rsidRDefault="009C02A0" w:rsidP="00553DE0">
      <w:pPr>
        <w:rPr>
          <w:lang w:eastAsia="x-none"/>
        </w:rPr>
      </w:pPr>
      <w:hyperlink r:id="rId2126" w:history="1">
        <w:r w:rsidR="00A709E4">
          <w:rPr>
            <w:rStyle w:val="Hyperlink"/>
            <w:lang w:eastAsia="x-none"/>
          </w:rPr>
          <w:t>R1-1908924</w:t>
        </w:r>
      </w:hyperlink>
      <w:r w:rsidR="00553DE0">
        <w:rPr>
          <w:lang w:eastAsia="x-none"/>
        </w:rPr>
        <w:tab/>
        <w:t>Efficient CA design</w:t>
      </w:r>
      <w:r w:rsidR="00553DE0">
        <w:rPr>
          <w:lang w:eastAsia="x-none"/>
        </w:rPr>
        <w:tab/>
        <w:t>Nokia, Nokia Shanghai Bell</w:t>
      </w:r>
    </w:p>
    <w:p w14:paraId="09F5F614" w14:textId="62648193" w:rsidR="00553DE0" w:rsidRDefault="009C02A0" w:rsidP="00553DE0">
      <w:pPr>
        <w:rPr>
          <w:lang w:eastAsia="x-none"/>
        </w:rPr>
      </w:pPr>
      <w:hyperlink r:id="rId2127" w:history="1">
        <w:r w:rsidR="00A709E4">
          <w:rPr>
            <w:rStyle w:val="Hyperlink"/>
            <w:lang w:eastAsia="x-none"/>
          </w:rPr>
          <w:t>R1-1909021</w:t>
        </w:r>
      </w:hyperlink>
      <w:r w:rsidR="00553DE0">
        <w:rPr>
          <w:lang w:eastAsia="x-none"/>
        </w:rPr>
        <w:tab/>
        <w:t>NR fast SCell activation</w:t>
      </w:r>
      <w:r w:rsidR="00553DE0">
        <w:rPr>
          <w:lang w:eastAsia="x-none"/>
        </w:rPr>
        <w:tab/>
        <w:t>Futurewei</w:t>
      </w:r>
    </w:p>
    <w:p w14:paraId="3BEE04D4" w14:textId="74718F78" w:rsidR="00553DE0" w:rsidRDefault="009C02A0" w:rsidP="00553DE0">
      <w:pPr>
        <w:rPr>
          <w:lang w:eastAsia="x-none"/>
        </w:rPr>
      </w:pPr>
      <w:hyperlink r:id="rId2128" w:history="1">
        <w:r w:rsidR="00A709E4">
          <w:rPr>
            <w:rStyle w:val="Hyperlink"/>
            <w:lang w:eastAsia="x-none"/>
          </w:rPr>
          <w:t>R1-1909131</w:t>
        </w:r>
      </w:hyperlink>
      <w:r w:rsidR="00553DE0">
        <w:rPr>
          <w:lang w:eastAsia="x-none"/>
        </w:rPr>
        <w:tab/>
        <w:t>Open issues on SCell fast activation and deactivation</w:t>
      </w:r>
      <w:r w:rsidR="00553DE0">
        <w:rPr>
          <w:lang w:eastAsia="x-none"/>
        </w:rPr>
        <w:tab/>
        <w:t>ASUSTEK COMPUTER (SHANGHAI)</w:t>
      </w:r>
    </w:p>
    <w:p w14:paraId="5C223370" w14:textId="6DBE6EB5" w:rsidR="00553DE0" w:rsidRDefault="009C02A0" w:rsidP="00553DE0">
      <w:pPr>
        <w:rPr>
          <w:lang w:eastAsia="x-none"/>
        </w:rPr>
      </w:pPr>
      <w:hyperlink r:id="rId2129" w:history="1">
        <w:r w:rsidR="00A709E4">
          <w:rPr>
            <w:rStyle w:val="Hyperlink"/>
            <w:lang w:eastAsia="x-none"/>
          </w:rPr>
          <w:t>R1-1909224</w:t>
        </w:r>
      </w:hyperlink>
      <w:r w:rsidR="00553DE0">
        <w:rPr>
          <w:lang w:eastAsia="x-none"/>
        </w:rPr>
        <w:tab/>
        <w:t>Discussion on efficient Scell operation</w:t>
      </w:r>
      <w:r w:rsidR="00553DE0">
        <w:rPr>
          <w:lang w:eastAsia="x-none"/>
        </w:rPr>
        <w:tab/>
        <w:t>OPPO</w:t>
      </w:r>
    </w:p>
    <w:p w14:paraId="271C2F13" w14:textId="4047DF03" w:rsidR="00553DE0" w:rsidRDefault="009C02A0" w:rsidP="00553DE0">
      <w:pPr>
        <w:rPr>
          <w:lang w:eastAsia="x-none"/>
        </w:rPr>
      </w:pPr>
      <w:hyperlink r:id="rId2130" w:history="1">
        <w:r w:rsidR="00A709E4">
          <w:rPr>
            <w:rStyle w:val="Hyperlink"/>
            <w:lang w:eastAsia="x-none"/>
          </w:rPr>
          <w:t>R1-1909287</w:t>
        </w:r>
      </w:hyperlink>
      <w:r w:rsidR="00553DE0">
        <w:rPr>
          <w:lang w:eastAsia="x-none"/>
        </w:rPr>
        <w:tab/>
        <w:t>Fast SCG and Scell activation</w:t>
      </w:r>
      <w:r w:rsidR="00553DE0">
        <w:rPr>
          <w:lang w:eastAsia="x-none"/>
        </w:rPr>
        <w:tab/>
        <w:t>Qualcomm Incorporated</w:t>
      </w:r>
    </w:p>
    <w:p w14:paraId="7F46A824" w14:textId="6D1F9007" w:rsidR="00553DE0" w:rsidRDefault="00553DE0" w:rsidP="0076420A">
      <w:pPr>
        <w:pStyle w:val="Heading4"/>
      </w:pPr>
      <w:bookmarkStart w:id="567" w:name="_Toc16925620"/>
      <w:bookmarkStart w:id="568" w:name="_Toc21757187"/>
      <w:r>
        <w:t>Other</w:t>
      </w:r>
      <w:bookmarkEnd w:id="567"/>
      <w:bookmarkEnd w:id="568"/>
    </w:p>
    <w:p w14:paraId="54AD6EC7" w14:textId="5CA219AA" w:rsidR="00553DE0" w:rsidRDefault="00553DE0" w:rsidP="00553DE0">
      <w:pPr>
        <w:rPr>
          <w:i/>
          <w:iCs/>
          <w:lang w:eastAsia="x-none"/>
        </w:rPr>
      </w:pPr>
      <w:r w:rsidRPr="00DD5F69">
        <w:rPr>
          <w:i/>
          <w:iCs/>
          <w:lang w:eastAsia="x-none"/>
        </w:rPr>
        <w:t xml:space="preserve">Including the issue of clarification of sync NR-DC as in </w:t>
      </w:r>
      <w:hyperlink r:id="rId2131" w:history="1">
        <w:r w:rsidRPr="00DD5F69">
          <w:rPr>
            <w:rStyle w:val="Hyperlink"/>
            <w:i/>
            <w:iCs/>
            <w:lang w:eastAsia="x-none"/>
          </w:rPr>
          <w:t>RP-190992</w:t>
        </w:r>
      </w:hyperlink>
      <w:r>
        <w:rPr>
          <w:i/>
          <w:iCs/>
          <w:lang w:eastAsia="x-none"/>
        </w:rPr>
        <w:t>, any remaining issues for c</w:t>
      </w:r>
      <w:r w:rsidRPr="006B0248">
        <w:rPr>
          <w:i/>
          <w:iCs/>
          <w:lang w:eastAsia="x-none"/>
        </w:rPr>
        <w:t xml:space="preserve">ross-carrier </w:t>
      </w:r>
      <w:r>
        <w:rPr>
          <w:i/>
          <w:iCs/>
          <w:lang w:eastAsia="x-none"/>
        </w:rPr>
        <w:t>s</w:t>
      </w:r>
      <w:r w:rsidRPr="006B0248">
        <w:rPr>
          <w:i/>
          <w:iCs/>
          <w:lang w:eastAsia="x-none"/>
        </w:rPr>
        <w:t xml:space="preserve">cheduling with </w:t>
      </w:r>
      <w:r>
        <w:rPr>
          <w:i/>
          <w:iCs/>
          <w:lang w:eastAsia="x-none"/>
        </w:rPr>
        <w:t>d</w:t>
      </w:r>
      <w:r w:rsidRPr="006B0248">
        <w:rPr>
          <w:i/>
          <w:iCs/>
          <w:lang w:eastAsia="x-none"/>
        </w:rPr>
        <w:t xml:space="preserve">ifferent </w:t>
      </w:r>
      <w:r>
        <w:rPr>
          <w:i/>
          <w:iCs/>
          <w:lang w:eastAsia="x-none"/>
        </w:rPr>
        <w:t>n</w:t>
      </w:r>
      <w:r w:rsidRPr="006B0248">
        <w:rPr>
          <w:i/>
          <w:iCs/>
          <w:lang w:eastAsia="x-none"/>
        </w:rPr>
        <w:t>umerologie</w:t>
      </w:r>
      <w:r>
        <w:rPr>
          <w:i/>
          <w:iCs/>
          <w:lang w:eastAsia="x-none"/>
        </w:rPr>
        <w:t>s, etc.</w:t>
      </w:r>
    </w:p>
    <w:p w14:paraId="51BF818C" w14:textId="77777777" w:rsidR="00C022D9" w:rsidRPr="00C022D9" w:rsidRDefault="00C022D9" w:rsidP="00553DE0">
      <w:pPr>
        <w:rPr>
          <w:iCs/>
          <w:lang w:eastAsia="x-none"/>
        </w:rPr>
      </w:pPr>
    </w:p>
    <w:p w14:paraId="10CEE85A" w14:textId="1885ADFA" w:rsidR="00C022D9" w:rsidRDefault="009C02A0" w:rsidP="00C022D9">
      <w:pPr>
        <w:rPr>
          <w:b/>
          <w:lang w:eastAsia="x-none"/>
        </w:rPr>
      </w:pPr>
      <w:hyperlink r:id="rId2132" w:history="1">
        <w:r w:rsidR="00A709E4">
          <w:rPr>
            <w:rStyle w:val="Hyperlink"/>
            <w:b/>
            <w:lang w:eastAsia="x-none"/>
          </w:rPr>
          <w:t>R1-1908517</w:t>
        </w:r>
      </w:hyperlink>
      <w:r w:rsidR="00C022D9" w:rsidRPr="00C022D9">
        <w:rPr>
          <w:b/>
          <w:lang w:eastAsia="x-none"/>
        </w:rPr>
        <w:tab/>
        <w:t>Remaining Topics on CA and DC</w:t>
      </w:r>
      <w:r w:rsidR="00C022D9" w:rsidRPr="00C022D9">
        <w:rPr>
          <w:b/>
          <w:lang w:eastAsia="x-none"/>
        </w:rPr>
        <w:tab/>
        <w:t>Samsung</w:t>
      </w:r>
    </w:p>
    <w:p w14:paraId="6D49FB8F" w14:textId="77777777" w:rsidR="00C022D9" w:rsidRPr="00C74181" w:rsidRDefault="00C022D9" w:rsidP="003E7613">
      <w:pPr>
        <w:pStyle w:val="ListParagraph"/>
        <w:numPr>
          <w:ilvl w:val="0"/>
          <w:numId w:val="119"/>
        </w:numPr>
        <w:spacing w:after="0"/>
        <w:ind w:left="714" w:hanging="357"/>
        <w:jc w:val="both"/>
        <w:rPr>
          <w:rFonts w:cs="Arial"/>
          <w:kern w:val="2"/>
        </w:rPr>
      </w:pPr>
      <w:r w:rsidRPr="00C74181">
        <w:rPr>
          <w:rFonts w:cs="Arial"/>
          <w:kern w:val="2"/>
        </w:rPr>
        <w:t xml:space="preserve">Proposal </w:t>
      </w:r>
      <w:r w:rsidRPr="00C74181">
        <w:rPr>
          <w:rFonts w:cs="Arial"/>
          <w:kern w:val="2"/>
          <w:lang w:eastAsia="zh-CN"/>
        </w:rPr>
        <w:t>1</w:t>
      </w:r>
      <w:r w:rsidRPr="00C74181">
        <w:rPr>
          <w:rFonts w:cs="Arial"/>
          <w:kern w:val="2"/>
        </w:rPr>
        <w:t>: Specify multi-slot scheduling for Rel-16 CA; otherwise, allow scheduling of 4 or 8 PDSCHs/PUSCHs on a scheduled cell by respective 4 or 8 DCI formats at a same PDCCH MO on a scheduling cell and support associated HARQ-ACK multiplexing in a same codebook using the counter DAI for HARQ-ACK ordering.</w:t>
      </w:r>
    </w:p>
    <w:p w14:paraId="40E405D1" w14:textId="77777777" w:rsidR="00C022D9" w:rsidRPr="00C74181" w:rsidRDefault="00C022D9" w:rsidP="003E7613">
      <w:pPr>
        <w:pStyle w:val="ListParagraph"/>
        <w:numPr>
          <w:ilvl w:val="0"/>
          <w:numId w:val="119"/>
        </w:numPr>
        <w:spacing w:after="0"/>
        <w:ind w:left="714" w:hanging="357"/>
        <w:jc w:val="both"/>
        <w:rPr>
          <w:rFonts w:eastAsia="Malgun Gothic" w:cs="Arial"/>
          <w:bCs/>
          <w:kern w:val="2"/>
          <w:lang w:eastAsia="ko-KR"/>
        </w:rPr>
      </w:pPr>
      <w:r w:rsidRPr="00C74181">
        <w:rPr>
          <w:rFonts w:eastAsia="Malgun Gothic" w:cs="Arial" w:hint="eastAsia"/>
          <w:bCs/>
          <w:kern w:val="2"/>
          <w:lang w:eastAsia="ko-KR"/>
        </w:rPr>
        <w:t>Proposal</w:t>
      </w:r>
      <w:r w:rsidRPr="00C74181">
        <w:rPr>
          <w:rFonts w:eastAsia="Malgun Gothic" w:cs="Arial"/>
          <w:bCs/>
          <w:kern w:val="2"/>
          <w:lang w:eastAsia="ko-KR"/>
        </w:rPr>
        <w:t xml:space="preserve"> 2</w:t>
      </w:r>
      <w:r w:rsidRPr="00C74181">
        <w:rPr>
          <w:rFonts w:eastAsia="Malgun Gothic" w:cs="Arial" w:hint="eastAsia"/>
          <w:bCs/>
          <w:kern w:val="2"/>
          <w:lang w:eastAsia="ko-KR"/>
        </w:rPr>
        <w:t xml:space="preserve">: </w:t>
      </w:r>
      <w:r w:rsidRPr="00C74181">
        <w:rPr>
          <w:rFonts w:eastAsia="Malgun Gothic" w:cs="Arial"/>
          <w:bCs/>
          <w:kern w:val="2"/>
          <w:lang w:eastAsia="ko-KR"/>
        </w:rPr>
        <w:t>S</w:t>
      </w:r>
      <w:r w:rsidRPr="00C74181">
        <w:rPr>
          <w:rFonts w:eastAsia="Malgun Gothic" w:cs="Arial" w:hint="eastAsia"/>
          <w:bCs/>
          <w:kern w:val="2"/>
          <w:lang w:eastAsia="ko-KR"/>
        </w:rPr>
        <w:t xml:space="preserve">ynchronous </w:t>
      </w:r>
      <w:r w:rsidRPr="00C74181">
        <w:rPr>
          <w:rFonts w:eastAsia="Malgun Gothic" w:cs="Arial"/>
          <w:bCs/>
          <w:kern w:val="2"/>
          <w:lang w:eastAsia="ko-KR"/>
        </w:rPr>
        <w:t xml:space="preserve">NN-DC means </w:t>
      </w:r>
      <w:r w:rsidRPr="00C74181">
        <w:rPr>
          <w:rFonts w:eastAsia="Malgun Gothic" w:cs="Arial" w:hint="eastAsia"/>
          <w:bCs/>
          <w:kern w:val="2"/>
          <w:lang w:eastAsia="ko-KR"/>
        </w:rPr>
        <w:t xml:space="preserve">frame level synchronization between cell groups. </w:t>
      </w:r>
    </w:p>
    <w:p w14:paraId="22110E9E"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1</w:t>
      </w:r>
      <w:r w:rsidRPr="00C74181">
        <w:rPr>
          <w:rFonts w:eastAsia="Malgun Gothic" w:cs="Arial" w:hint="eastAsia"/>
          <w:iCs/>
          <w:kern w:val="2"/>
          <w:lang w:eastAsia="ko-KR"/>
        </w:rPr>
        <w:t xml:space="preserve">: </w:t>
      </w:r>
      <w:r w:rsidRPr="00C74181">
        <w:rPr>
          <w:rFonts w:eastAsia="Malgun Gothic" w:cs="Arial"/>
          <w:iCs/>
          <w:kern w:val="2"/>
          <w:lang w:eastAsia="ko-KR"/>
        </w:rPr>
        <w:t>Regardless of</w:t>
      </w:r>
      <w:r w:rsidRPr="00C74181">
        <w:rPr>
          <w:rFonts w:eastAsia="Malgun Gothic" w:cs="Arial" w:hint="eastAsia"/>
          <w:iCs/>
          <w:kern w:val="2"/>
          <w:lang w:eastAsia="ko-KR"/>
        </w:rPr>
        <w:t xml:space="preserve"> SFN-sync</w:t>
      </w:r>
      <w:r w:rsidRPr="00C74181">
        <w:rPr>
          <w:rFonts w:eastAsia="Malgun Gothic" w:cs="Arial"/>
          <w:iCs/>
          <w:kern w:val="2"/>
          <w:lang w:eastAsia="ko-KR"/>
        </w:rPr>
        <w:t xml:space="preserve"> NN-DC</w:t>
      </w:r>
      <w:r w:rsidRPr="00C74181">
        <w:rPr>
          <w:rFonts w:eastAsia="Malgun Gothic" w:cs="Arial" w:hint="eastAsia"/>
          <w:iCs/>
          <w:kern w:val="2"/>
          <w:lang w:eastAsia="ko-KR"/>
        </w:rPr>
        <w:t xml:space="preserve">, </w:t>
      </w:r>
      <w:r w:rsidRPr="00C74181">
        <w:rPr>
          <w:rFonts w:eastAsia="Malgun Gothic" w:cs="Arial"/>
          <w:iCs/>
          <w:kern w:val="2"/>
          <w:lang w:eastAsia="ko-KR"/>
        </w:rPr>
        <w:t xml:space="preserve">a UE can re-use the </w:t>
      </w:r>
      <w:r w:rsidRPr="00C74181">
        <w:rPr>
          <w:rFonts w:eastAsia="Malgun Gothic" w:cs="Arial" w:hint="eastAsia"/>
          <w:iCs/>
          <w:kern w:val="2"/>
          <w:lang w:eastAsia="ko-KR"/>
        </w:rPr>
        <w:t>EN-DC PSCell addition procedure for N</w:t>
      </w:r>
      <w:r w:rsidRPr="00C74181">
        <w:rPr>
          <w:rFonts w:eastAsia="Malgun Gothic" w:cs="Arial"/>
          <w:iCs/>
          <w:kern w:val="2"/>
          <w:lang w:eastAsia="ko-KR"/>
        </w:rPr>
        <w:t>N</w:t>
      </w:r>
      <w:r w:rsidRPr="00C74181">
        <w:rPr>
          <w:rFonts w:eastAsia="Malgun Gothic" w:cs="Arial" w:hint="eastAsia"/>
          <w:iCs/>
          <w:kern w:val="2"/>
          <w:lang w:eastAsia="ko-KR"/>
        </w:rPr>
        <w:t>-DC PSCell addition</w:t>
      </w:r>
      <w:r w:rsidRPr="00C74181">
        <w:rPr>
          <w:rFonts w:eastAsia="Malgun Gothic" w:cs="Arial"/>
          <w:iCs/>
          <w:kern w:val="2"/>
          <w:lang w:eastAsia="ko-KR"/>
        </w:rPr>
        <w:t>.</w:t>
      </w:r>
      <w:r w:rsidRPr="00C74181">
        <w:rPr>
          <w:rFonts w:eastAsia="Malgun Gothic" w:cs="Arial" w:hint="eastAsia"/>
          <w:iCs/>
          <w:kern w:val="2"/>
          <w:lang w:eastAsia="ko-KR"/>
        </w:rPr>
        <w:t xml:space="preserve"> </w:t>
      </w:r>
    </w:p>
    <w:p w14:paraId="2BA92423"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2</w:t>
      </w:r>
      <w:r w:rsidRPr="00C74181">
        <w:rPr>
          <w:rFonts w:eastAsia="Malgun Gothic" w:cs="Arial" w:hint="eastAsia"/>
          <w:iCs/>
          <w:kern w:val="2"/>
          <w:lang w:eastAsia="ko-KR"/>
        </w:rPr>
        <w:t xml:space="preserve">: The second benefit of SFN-sync </w:t>
      </w:r>
      <w:r w:rsidRPr="00C74181">
        <w:rPr>
          <w:rFonts w:eastAsia="Malgun Gothic" w:cs="Arial"/>
          <w:iCs/>
          <w:kern w:val="2"/>
          <w:lang w:eastAsia="ko-KR"/>
        </w:rPr>
        <w:t xml:space="preserve">NN-DC </w:t>
      </w:r>
      <w:r w:rsidRPr="00C74181">
        <w:rPr>
          <w:rFonts w:eastAsia="Malgun Gothic" w:cs="Arial" w:hint="eastAsia"/>
          <w:iCs/>
          <w:kern w:val="2"/>
          <w:lang w:eastAsia="ko-KR"/>
        </w:rPr>
        <w:t xml:space="preserve">is reduced search time </w:t>
      </w:r>
      <w:r w:rsidRPr="00C74181">
        <w:rPr>
          <w:rFonts w:eastAsia="Malgun Gothic" w:cs="Arial"/>
          <w:iCs/>
          <w:kern w:val="2"/>
          <w:lang w:eastAsia="ko-KR"/>
        </w:rPr>
        <w:t>of a few msec for PSCell addition</w:t>
      </w:r>
      <w:r w:rsidRPr="00C74181">
        <w:rPr>
          <w:rFonts w:eastAsia="Malgun Gothic" w:cs="Arial" w:hint="eastAsia"/>
          <w:iCs/>
          <w:kern w:val="2"/>
          <w:lang w:eastAsia="ko-KR"/>
        </w:rPr>
        <w:t xml:space="preserve">. </w:t>
      </w:r>
    </w:p>
    <w:p w14:paraId="20281D7B"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3</w:t>
      </w:r>
      <w:r w:rsidRPr="00C74181">
        <w:rPr>
          <w:rFonts w:eastAsia="Malgun Gothic" w:cs="Arial" w:hint="eastAsia"/>
          <w:iCs/>
          <w:kern w:val="2"/>
          <w:lang w:eastAsia="ko-KR"/>
        </w:rPr>
        <w:t xml:space="preserve">: The motivation of limiting </w:t>
      </w:r>
      <w:r w:rsidRPr="00C74181">
        <w:rPr>
          <w:rFonts w:eastAsia="Malgun Gothic" w:cs="Arial"/>
          <w:iCs/>
          <w:kern w:val="2"/>
          <w:lang w:eastAsia="ko-KR"/>
        </w:rPr>
        <w:t>NN-</w:t>
      </w:r>
      <w:r w:rsidRPr="00C74181">
        <w:rPr>
          <w:rFonts w:eastAsia="Malgun Gothic" w:cs="Arial" w:hint="eastAsia"/>
          <w:iCs/>
          <w:kern w:val="2"/>
          <w:lang w:eastAsia="ko-KR"/>
        </w:rPr>
        <w:t xml:space="preserve">DC to synchronous operation </w:t>
      </w:r>
      <w:r w:rsidRPr="00C74181">
        <w:rPr>
          <w:rFonts w:eastAsia="Malgun Gothic" w:cs="Arial"/>
          <w:iCs/>
          <w:kern w:val="2"/>
          <w:lang w:eastAsia="ko-KR"/>
        </w:rPr>
        <w:t>wa</w:t>
      </w:r>
      <w:r w:rsidRPr="00C74181">
        <w:rPr>
          <w:rFonts w:eastAsia="Malgun Gothic" w:cs="Arial" w:hint="eastAsia"/>
          <w:iCs/>
          <w:kern w:val="2"/>
          <w:lang w:eastAsia="ko-KR"/>
        </w:rPr>
        <w:t>s to minimize specification/</w:t>
      </w:r>
      <w:r w:rsidRPr="00C74181">
        <w:rPr>
          <w:rFonts w:eastAsia="Malgun Gothic" w:cs="Arial"/>
          <w:iCs/>
          <w:kern w:val="2"/>
          <w:lang w:eastAsia="ko-KR"/>
        </w:rPr>
        <w:t>implementation</w:t>
      </w:r>
      <w:r w:rsidRPr="00C74181">
        <w:rPr>
          <w:rFonts w:eastAsia="Malgun Gothic" w:cs="Arial" w:hint="eastAsia"/>
          <w:iCs/>
          <w:kern w:val="2"/>
          <w:lang w:eastAsia="ko-KR"/>
        </w:rPr>
        <w:t xml:space="preserve"> impact, not </w:t>
      </w:r>
      <w:r w:rsidRPr="00C74181">
        <w:rPr>
          <w:rFonts w:eastAsia="Malgun Gothic" w:cs="Arial"/>
          <w:iCs/>
          <w:kern w:val="2"/>
          <w:lang w:eastAsia="ko-KR"/>
        </w:rPr>
        <w:t>for minor</w:t>
      </w:r>
      <w:r w:rsidRPr="00C74181">
        <w:rPr>
          <w:rFonts w:eastAsia="Malgun Gothic" w:cs="Arial" w:hint="eastAsia"/>
          <w:iCs/>
          <w:kern w:val="2"/>
          <w:lang w:eastAsia="ko-KR"/>
        </w:rPr>
        <w:t xml:space="preserve"> </w:t>
      </w:r>
      <w:r w:rsidRPr="00C74181">
        <w:rPr>
          <w:rFonts w:eastAsia="Malgun Gothic" w:cs="Arial"/>
          <w:iCs/>
          <w:kern w:val="2"/>
          <w:lang w:eastAsia="ko-KR"/>
        </w:rPr>
        <w:t>reduction in PSCell addition time.</w:t>
      </w:r>
    </w:p>
    <w:p w14:paraId="169D9B51"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4</w:t>
      </w:r>
      <w:r w:rsidRPr="00C74181">
        <w:rPr>
          <w:rFonts w:eastAsia="Malgun Gothic" w:cs="Arial" w:hint="eastAsia"/>
          <w:bCs/>
          <w:iCs/>
          <w:kern w:val="2"/>
          <w:lang w:eastAsia="ko-KR"/>
        </w:rPr>
        <w:t>:</w:t>
      </w:r>
      <w:r w:rsidRPr="00C74181">
        <w:rPr>
          <w:rFonts w:eastAsia="Malgun Gothic" w:cs="Arial" w:hint="eastAsia"/>
          <w:iCs/>
          <w:kern w:val="2"/>
          <w:lang w:eastAsia="ko-KR"/>
        </w:rPr>
        <w:t xml:space="preserve"> Introducing </w:t>
      </w:r>
      <w:r w:rsidRPr="00C74181">
        <w:rPr>
          <w:rFonts w:eastAsia="Malgun Gothic" w:cs="Arial"/>
          <w:iCs/>
          <w:kern w:val="2"/>
          <w:lang w:eastAsia="ko-KR"/>
        </w:rPr>
        <w:t xml:space="preserve">a </w:t>
      </w:r>
      <w:r w:rsidRPr="00C74181">
        <w:rPr>
          <w:rFonts w:eastAsia="Malgun Gothic" w:cs="Arial" w:hint="eastAsia"/>
          <w:iCs/>
          <w:kern w:val="2"/>
          <w:lang w:eastAsia="ko-KR"/>
        </w:rPr>
        <w:t xml:space="preserve">new requirement </w:t>
      </w:r>
      <w:r w:rsidRPr="00C74181">
        <w:rPr>
          <w:rFonts w:eastAsia="Malgun Gothic" w:cs="Arial"/>
          <w:iCs/>
          <w:kern w:val="2"/>
          <w:lang w:eastAsia="ko-KR"/>
        </w:rPr>
        <w:t xml:space="preserve">to DC architectures </w:t>
      </w:r>
      <w:r w:rsidRPr="00C74181">
        <w:rPr>
          <w:rFonts w:eastAsia="Malgun Gothic" w:cs="Arial" w:hint="eastAsia"/>
          <w:iCs/>
          <w:kern w:val="2"/>
          <w:lang w:eastAsia="ko-KR"/>
        </w:rPr>
        <w:t xml:space="preserve">may </w:t>
      </w:r>
      <w:r w:rsidRPr="00C74181">
        <w:rPr>
          <w:rFonts w:eastAsia="Malgun Gothic" w:cs="Arial"/>
          <w:iCs/>
          <w:kern w:val="2"/>
          <w:lang w:eastAsia="ko-KR"/>
        </w:rPr>
        <w:t>have</w:t>
      </w:r>
      <w:r w:rsidRPr="00C74181">
        <w:rPr>
          <w:rFonts w:eastAsia="Malgun Gothic" w:cs="Arial" w:hint="eastAsia"/>
          <w:iCs/>
          <w:kern w:val="2"/>
          <w:lang w:eastAsia="ko-KR"/>
        </w:rPr>
        <w:t xml:space="preserve"> unexpected </w:t>
      </w:r>
      <w:r w:rsidRPr="00C74181">
        <w:rPr>
          <w:rFonts w:eastAsia="Malgun Gothic" w:cs="Arial"/>
          <w:iCs/>
          <w:kern w:val="2"/>
          <w:lang w:eastAsia="ko-KR"/>
        </w:rPr>
        <w:t>consequences</w:t>
      </w:r>
      <w:r w:rsidRPr="00C74181">
        <w:rPr>
          <w:rFonts w:eastAsia="Malgun Gothic" w:cs="Arial" w:hint="eastAsia"/>
          <w:iCs/>
          <w:kern w:val="2"/>
          <w:lang w:eastAsia="ko-KR"/>
        </w:rPr>
        <w:t xml:space="preserve"> in deployments.</w:t>
      </w:r>
    </w:p>
    <w:p w14:paraId="6CB48F52" w14:textId="77777777" w:rsidR="00C022D9" w:rsidRDefault="00C022D9" w:rsidP="00C022D9">
      <w:pPr>
        <w:ind w:left="1440" w:hanging="1440"/>
        <w:rPr>
          <w:lang w:eastAsia="x-none"/>
        </w:rPr>
      </w:pPr>
      <w:r w:rsidRPr="000B2863">
        <w:rPr>
          <w:b/>
          <w:lang w:eastAsia="x-none"/>
        </w:rPr>
        <w:t>Decision:</w:t>
      </w:r>
      <w:r>
        <w:rPr>
          <w:lang w:eastAsia="x-none"/>
        </w:rPr>
        <w:t xml:space="preserve"> The document is noted.</w:t>
      </w:r>
    </w:p>
    <w:p w14:paraId="0C1133B7" w14:textId="6E07CB85" w:rsidR="00C022D9" w:rsidRDefault="00C022D9" w:rsidP="00553DE0"/>
    <w:p w14:paraId="72C4C082" w14:textId="3D996522" w:rsidR="00C74181" w:rsidRPr="00C74181" w:rsidRDefault="009C02A0" w:rsidP="00C74181">
      <w:pPr>
        <w:rPr>
          <w:b/>
          <w:lang w:eastAsia="x-none"/>
        </w:rPr>
      </w:pPr>
      <w:hyperlink r:id="rId2133" w:history="1">
        <w:r w:rsidR="00A709E4">
          <w:rPr>
            <w:rStyle w:val="Hyperlink"/>
            <w:b/>
            <w:lang w:eastAsia="x-none"/>
          </w:rPr>
          <w:t>R1-1908877</w:t>
        </w:r>
      </w:hyperlink>
      <w:r w:rsidR="00C74181" w:rsidRPr="00C74181">
        <w:rPr>
          <w:b/>
          <w:lang w:eastAsia="x-none"/>
        </w:rPr>
        <w:tab/>
        <w:t>Discussion on necessity of frame boundary alignment of NR CA</w:t>
      </w:r>
      <w:r w:rsidR="00C74181" w:rsidRPr="00C74181">
        <w:rPr>
          <w:b/>
          <w:lang w:eastAsia="x-none"/>
        </w:rPr>
        <w:tab/>
        <w:t>CMCC</w:t>
      </w:r>
    </w:p>
    <w:p w14:paraId="01812B59" w14:textId="77777777" w:rsidR="00C74181" w:rsidRPr="00C74181" w:rsidRDefault="00C74181" w:rsidP="003E7613">
      <w:pPr>
        <w:pStyle w:val="Doc-text2"/>
        <w:numPr>
          <w:ilvl w:val="0"/>
          <w:numId w:val="120"/>
        </w:numPr>
        <w:tabs>
          <w:tab w:val="left" w:pos="340"/>
        </w:tabs>
        <w:jc w:val="both"/>
        <w:rPr>
          <w:rFonts w:ascii="Times New Roman" w:hAnsi="Times New Roman"/>
        </w:rPr>
      </w:pPr>
      <w:r w:rsidRPr="00C74181">
        <w:rPr>
          <w:rFonts w:ascii="Times New Roman" w:hAnsi="Times New Roman"/>
        </w:rPr>
        <w:t>Proposal 1: For NR R16, it is recommended to introduce additional UE capability to indicate if strict frame timing alignment is required.</w:t>
      </w:r>
    </w:p>
    <w:p w14:paraId="71269E9C" w14:textId="77777777" w:rsidR="00C74181" w:rsidRPr="00C74181" w:rsidRDefault="00C74181" w:rsidP="003E7613">
      <w:pPr>
        <w:pStyle w:val="Doc-text2"/>
        <w:numPr>
          <w:ilvl w:val="0"/>
          <w:numId w:val="120"/>
        </w:numPr>
        <w:tabs>
          <w:tab w:val="left" w:pos="340"/>
        </w:tabs>
        <w:jc w:val="both"/>
        <w:rPr>
          <w:rFonts w:ascii="Times New Roman" w:hAnsi="Times New Roman"/>
        </w:rPr>
      </w:pPr>
      <w:r w:rsidRPr="00C74181">
        <w:rPr>
          <w:rFonts w:ascii="Times New Roman" w:hAnsi="Times New Roman"/>
        </w:rPr>
        <w:t>Proposal 2: Send RAN2 a LS to confirm RAN1 perspective that it is not mandatory to restrict frame timing alignment on NR CA.</w:t>
      </w:r>
    </w:p>
    <w:p w14:paraId="63617F92" w14:textId="77777777" w:rsidR="00C74181" w:rsidRDefault="00C74181" w:rsidP="00C74181">
      <w:pPr>
        <w:ind w:left="1440" w:hanging="1440"/>
        <w:rPr>
          <w:lang w:eastAsia="x-none"/>
        </w:rPr>
      </w:pPr>
      <w:r w:rsidRPr="000B2863">
        <w:rPr>
          <w:b/>
          <w:lang w:eastAsia="x-none"/>
        </w:rPr>
        <w:t>Decision:</w:t>
      </w:r>
      <w:r>
        <w:rPr>
          <w:lang w:eastAsia="x-none"/>
        </w:rPr>
        <w:t xml:space="preserve"> The document is noted.</w:t>
      </w:r>
    </w:p>
    <w:p w14:paraId="25EE7D88" w14:textId="6566E26D" w:rsidR="00C022D9" w:rsidRDefault="00C022D9" w:rsidP="00553DE0"/>
    <w:p w14:paraId="7AF6F7FC" w14:textId="7AC1EB85" w:rsidR="00C74181" w:rsidRDefault="009C02A0" w:rsidP="00C74181">
      <w:pPr>
        <w:ind w:left="1440" w:hanging="1440"/>
        <w:rPr>
          <w:lang w:eastAsia="x-none"/>
        </w:rPr>
      </w:pPr>
      <w:hyperlink r:id="rId2134" w:history="1">
        <w:r w:rsidR="00A709E4">
          <w:rPr>
            <w:rStyle w:val="Hyperlink"/>
            <w:b/>
            <w:lang w:eastAsia="x-none"/>
          </w:rPr>
          <w:t>R1-1909469</w:t>
        </w:r>
      </w:hyperlink>
      <w:r w:rsidR="00C74181" w:rsidRPr="00C74181">
        <w:rPr>
          <w:b/>
          <w:lang w:eastAsia="x-none"/>
        </w:rPr>
        <w:tab/>
        <w:t>Remaining issues on cross-carrier scheduling with different numerologies</w:t>
      </w:r>
      <w:r w:rsidR="00C74181" w:rsidRPr="00C74181">
        <w:rPr>
          <w:b/>
          <w:lang w:eastAsia="x-none"/>
        </w:rPr>
        <w:tab/>
        <w:t>Qualcomm Incorporated</w:t>
      </w:r>
      <w:r w:rsidR="00C74181">
        <w:rPr>
          <w:lang w:eastAsia="x-none"/>
        </w:rPr>
        <w:tab/>
        <w:t xml:space="preserve">(Revision of </w:t>
      </w:r>
      <w:hyperlink r:id="rId2135" w:history="1">
        <w:r w:rsidR="00A709E4">
          <w:rPr>
            <w:rStyle w:val="Hyperlink"/>
            <w:lang w:eastAsia="x-none"/>
          </w:rPr>
          <w:t>R1-1909288</w:t>
        </w:r>
      </w:hyperlink>
      <w:r w:rsidR="00C74181">
        <w:rPr>
          <w:lang w:eastAsia="x-none"/>
        </w:rPr>
        <w:t>)</w:t>
      </w:r>
    </w:p>
    <w:p w14:paraId="16EE7AB2" w14:textId="77777777" w:rsidR="00BA3AB1" w:rsidRDefault="00BA3AB1" w:rsidP="003E7613">
      <w:pPr>
        <w:pStyle w:val="ListParagraph"/>
        <w:numPr>
          <w:ilvl w:val="0"/>
          <w:numId w:val="121"/>
        </w:numPr>
        <w:spacing w:after="0"/>
        <w:rPr>
          <w:lang w:eastAsia="x-none"/>
        </w:rPr>
      </w:pPr>
      <w:r>
        <w:rPr>
          <w:lang w:eastAsia="x-none"/>
        </w:rPr>
        <w:t>Proposal 1: Clarify that for Alt 1a in the RAN1 #97 agreement, the maximum number of unicast DCIs is defined across scheduled cells. For the case of a lower SCS PDCCH scheduling a higher SCS PDSCH, the UE is not expected to decode more than a total numbr of 8 unicast DCIs in each span of PDCCH symbols for all the scheduled cells of the scheduling cell.</w:t>
      </w:r>
    </w:p>
    <w:p w14:paraId="55E5AAA5" w14:textId="77777777" w:rsidR="00BA3AB1" w:rsidRDefault="00BA3AB1" w:rsidP="003E7613">
      <w:pPr>
        <w:pStyle w:val="ListParagraph"/>
        <w:numPr>
          <w:ilvl w:val="0"/>
          <w:numId w:val="121"/>
        </w:numPr>
        <w:spacing w:after="0"/>
        <w:rPr>
          <w:lang w:eastAsia="x-none"/>
        </w:rPr>
      </w:pPr>
      <w:r>
        <w:rPr>
          <w:lang w:eastAsia="x-none"/>
        </w:rPr>
        <w:t>Proposal 2: For the case of a lower SCS PDCCH scheduling a higher SCS PDSCH, define a number of valid unicast DCIs for the scheduled cell per PDCCH slot that is larger than the number of unicast DCIs per PDSCH slot.</w:t>
      </w:r>
    </w:p>
    <w:p w14:paraId="66D06DAE" w14:textId="77777777" w:rsidR="00BA3AB1" w:rsidRDefault="00BA3AB1" w:rsidP="003E7613">
      <w:pPr>
        <w:pStyle w:val="ListParagraph"/>
        <w:numPr>
          <w:ilvl w:val="0"/>
          <w:numId w:val="121"/>
        </w:numPr>
        <w:spacing w:after="0"/>
        <w:rPr>
          <w:lang w:eastAsia="x-none"/>
        </w:rPr>
      </w:pPr>
      <w:r>
        <w:rPr>
          <w:lang w:eastAsia="x-none"/>
        </w:rPr>
        <w:t>Proposal 3: Separate capabilities should be defined to indicate the support for the following 4 cases for cross-carrier scheduling with different numerologies</w:t>
      </w:r>
    </w:p>
    <w:p w14:paraId="650CA212" w14:textId="18E1D60A" w:rsidR="00BA3AB1" w:rsidRDefault="00BA3AB1" w:rsidP="003E7613">
      <w:pPr>
        <w:pStyle w:val="ListParagraph"/>
        <w:numPr>
          <w:ilvl w:val="1"/>
          <w:numId w:val="121"/>
        </w:numPr>
        <w:spacing w:after="0"/>
        <w:rPr>
          <w:lang w:eastAsia="x-none"/>
        </w:rPr>
      </w:pPr>
      <w:r>
        <w:rPr>
          <w:lang w:eastAsia="x-none"/>
        </w:rPr>
        <w:t>Support scheduling cell of lower SCS and scheduled cell of higher SCS downlink</w:t>
      </w:r>
    </w:p>
    <w:p w14:paraId="30B28207" w14:textId="51D6DFD4" w:rsidR="00BA3AB1" w:rsidRDefault="00BA3AB1" w:rsidP="003E7613">
      <w:pPr>
        <w:pStyle w:val="ListParagraph"/>
        <w:numPr>
          <w:ilvl w:val="1"/>
          <w:numId w:val="121"/>
        </w:numPr>
        <w:spacing w:after="0"/>
        <w:rPr>
          <w:lang w:eastAsia="x-none"/>
        </w:rPr>
      </w:pPr>
      <w:r>
        <w:rPr>
          <w:lang w:eastAsia="x-none"/>
        </w:rPr>
        <w:t>Support scheduling cell of lower SCS and scheduled cell of higher SCS uplink</w:t>
      </w:r>
    </w:p>
    <w:p w14:paraId="4B331930" w14:textId="2DDC7D69" w:rsidR="00BA3AB1" w:rsidRDefault="00BA3AB1" w:rsidP="003E7613">
      <w:pPr>
        <w:pStyle w:val="ListParagraph"/>
        <w:numPr>
          <w:ilvl w:val="1"/>
          <w:numId w:val="121"/>
        </w:numPr>
        <w:spacing w:after="0"/>
        <w:rPr>
          <w:lang w:eastAsia="x-none"/>
        </w:rPr>
      </w:pPr>
      <w:r>
        <w:rPr>
          <w:lang w:eastAsia="x-none"/>
        </w:rPr>
        <w:t>Support scheduling cell of higher SCS and scheduled cell of lower SCS downlink</w:t>
      </w:r>
    </w:p>
    <w:p w14:paraId="025A2DB1" w14:textId="755D0740" w:rsidR="00BA3AB1" w:rsidRDefault="00BA3AB1" w:rsidP="003E7613">
      <w:pPr>
        <w:pStyle w:val="ListParagraph"/>
        <w:numPr>
          <w:ilvl w:val="1"/>
          <w:numId w:val="121"/>
        </w:numPr>
        <w:spacing w:after="0"/>
        <w:rPr>
          <w:lang w:eastAsia="x-none"/>
        </w:rPr>
      </w:pPr>
      <w:r>
        <w:rPr>
          <w:lang w:eastAsia="x-none"/>
        </w:rPr>
        <w:t>Support scheduling cell of higher SCS and scheduled cell of lower SCS uplink</w:t>
      </w:r>
    </w:p>
    <w:p w14:paraId="1601149E" w14:textId="77777777" w:rsidR="00A91488" w:rsidRPr="00A91488" w:rsidRDefault="00BA3AB1" w:rsidP="003E7613">
      <w:pPr>
        <w:pStyle w:val="ListParagraph"/>
        <w:numPr>
          <w:ilvl w:val="0"/>
          <w:numId w:val="121"/>
        </w:numPr>
        <w:rPr>
          <w:lang w:eastAsia="x-none"/>
        </w:rPr>
      </w:pPr>
      <w:r>
        <w:rPr>
          <w:lang w:eastAsia="x-none"/>
        </w:rPr>
        <w:t xml:space="preserve">Proposal 4: </w:t>
      </w:r>
      <w:r w:rsidR="00A91488" w:rsidRPr="00A91488">
        <w:t xml:space="preserve">For cross-carrier PDSCH scheduling with scheduling CC’s SCS smaller than scheduled CC’s SCS, </w:t>
      </w:r>
      <w:r w:rsidR="00A91488" w:rsidRPr="00A91488">
        <w:rPr>
          <w:rFonts w:ascii="Times" w:eastAsia="DengXian" w:hAnsi="Times"/>
          <w:i/>
          <w:lang w:eastAsia="zh-CN"/>
        </w:rPr>
        <w:t>timeDurationForQCL</w:t>
      </w:r>
      <w:r w:rsidR="00A91488" w:rsidRPr="00A91488">
        <w:rPr>
          <w:rFonts w:ascii="Times" w:eastAsia="DengXian" w:hAnsi="Times"/>
          <w:lang w:eastAsia="zh-CN"/>
        </w:rPr>
        <w:t xml:space="preserve"> has duration of </w:t>
      </w:r>
      <m:oMath>
        <m:sSubSup>
          <m:sSubSupPr>
            <m:ctrlPr>
              <w:rPr>
                <w:rFonts w:ascii="Cambria Math" w:hAnsi="Cambria Math"/>
                <w:i/>
                <w:sz w:val="16"/>
                <w:szCs w:val="16"/>
              </w:rPr>
            </m:ctrlPr>
          </m:sSubSupPr>
          <m:e>
            <m:r>
              <m:rPr>
                <m:sty m:val="p"/>
              </m:rPr>
              <w:rPr>
                <w:rFonts w:ascii="Cambria Math" w:hAnsi="Cambria Math"/>
                <w:sz w:val="16"/>
                <w:szCs w:val="16"/>
              </w:rPr>
              <m:t>N</m:t>
            </m:r>
          </m:e>
          <m:sub>
            <m:r>
              <m:rPr>
                <m:nor/>
              </m:rPr>
              <w:rPr>
                <w:rFonts w:ascii="Cambria Math" w:hAnsi="Cambria Math"/>
                <w:sz w:val="16"/>
                <w:szCs w:val="16"/>
              </w:rPr>
              <m:t>symb</m:t>
            </m:r>
          </m:sub>
          <m:sup>
            <m:r>
              <m:rPr>
                <m:nor/>
              </m:rPr>
              <w:rPr>
                <w:rFonts w:ascii="Cambria Math" w:hAnsi="Cambria Math"/>
                <w:sz w:val="16"/>
                <w:szCs w:val="16"/>
              </w:rPr>
              <m:t>slot</m:t>
            </m:r>
          </m:sup>
        </m:sSubSup>
        <m:r>
          <w:rPr>
            <w:rFonts w:ascii="Cambria Math" w:hAnsi="Cambria Math"/>
            <w:i/>
            <w:color w:val="000000"/>
            <w:sz w:val="16"/>
            <w:szCs w:val="16"/>
          </w:rPr>
          <w:sym w:font="Symbol" w:char="F0D7"/>
        </m:r>
        <m:f>
          <m:fPr>
            <m:ctrlPr>
              <w:rPr>
                <w:rFonts w:ascii="Cambria Math" w:hAnsi="Cambria Math"/>
                <w:i/>
                <w:color w:val="000000"/>
                <w:sz w:val="16"/>
                <w:szCs w:val="16"/>
              </w:rPr>
            </m:ctrlPr>
          </m:fPr>
          <m:num>
            <m:sSup>
              <m:sSupPr>
                <m:ctrlPr>
                  <w:rPr>
                    <w:rFonts w:ascii="Cambria Math" w:hAnsi="Cambria Math"/>
                    <w:i/>
                    <w:color w:val="000000"/>
                    <w:sz w:val="16"/>
                    <w:szCs w:val="16"/>
                  </w:rPr>
                </m:ctrlPr>
              </m:sSupPr>
              <m:e>
                <m:r>
                  <m:rPr>
                    <m:sty m:val="p"/>
                  </m:rPr>
                  <w:rPr>
                    <w:rFonts w:ascii="Cambria Math" w:hAnsi="Cambria Math"/>
                    <w:color w:val="000000"/>
                    <w:sz w:val="16"/>
                    <w:szCs w:val="16"/>
                  </w:rPr>
                  <m:t>2</m:t>
                </m:r>
              </m:e>
              <m:sup>
                <m:sSub>
                  <m:sSubPr>
                    <m:ctrlPr>
                      <w:rPr>
                        <w:rFonts w:ascii="Cambria Math" w:hAnsi="Cambria Math"/>
                        <w:i/>
                        <w:color w:val="000000"/>
                        <w:sz w:val="16"/>
                        <w:szCs w:val="16"/>
                      </w:rPr>
                    </m:ctrlPr>
                  </m:sSubPr>
                  <m:e>
                    <m:r>
                      <m:rPr>
                        <m:sty m:val="p"/>
                      </m:rPr>
                      <w:rPr>
                        <w:rFonts w:ascii="Cambria Math" w:hAnsi="Cambria Math"/>
                        <w:color w:val="000000"/>
                        <w:sz w:val="16"/>
                        <w:szCs w:val="16"/>
                      </w:rPr>
                      <m:t>μ</m:t>
                    </m:r>
                  </m:e>
                  <m:sub>
                    <m:r>
                      <m:rPr>
                        <m:sty m:val="p"/>
                      </m:rPr>
                      <w:rPr>
                        <w:rFonts w:ascii="Cambria Math" w:hAnsi="Cambria Math"/>
                        <w:color w:val="000000"/>
                        <w:sz w:val="16"/>
                        <w:szCs w:val="16"/>
                      </w:rPr>
                      <m:t>PDSCH</m:t>
                    </m:r>
                  </m:sub>
                </m:sSub>
              </m:sup>
            </m:sSup>
          </m:num>
          <m:den>
            <m:sSup>
              <m:sSupPr>
                <m:ctrlPr>
                  <w:rPr>
                    <w:rFonts w:ascii="Cambria Math" w:hAnsi="Cambria Math"/>
                    <w:i/>
                    <w:color w:val="000000"/>
                    <w:sz w:val="16"/>
                    <w:szCs w:val="16"/>
                  </w:rPr>
                </m:ctrlPr>
              </m:sSupPr>
              <m:e>
                <m:r>
                  <m:rPr>
                    <m:sty m:val="p"/>
                  </m:rPr>
                  <w:rPr>
                    <w:rFonts w:ascii="Cambria Math" w:hAnsi="Cambria Math"/>
                    <w:color w:val="000000"/>
                    <w:sz w:val="16"/>
                    <w:szCs w:val="16"/>
                  </w:rPr>
                  <m:t>2</m:t>
                </m:r>
              </m:e>
              <m:sup>
                <m:sSub>
                  <m:sSubPr>
                    <m:ctrlPr>
                      <w:rPr>
                        <w:rFonts w:ascii="Cambria Math" w:hAnsi="Cambria Math"/>
                        <w:i/>
                        <w:color w:val="000000"/>
                        <w:sz w:val="16"/>
                        <w:szCs w:val="16"/>
                      </w:rPr>
                    </m:ctrlPr>
                  </m:sSubPr>
                  <m:e>
                    <m:r>
                      <m:rPr>
                        <m:sty m:val="p"/>
                      </m:rPr>
                      <w:rPr>
                        <w:rFonts w:ascii="Cambria Math" w:hAnsi="Cambria Math"/>
                        <w:color w:val="000000"/>
                        <w:sz w:val="16"/>
                        <w:szCs w:val="16"/>
                      </w:rPr>
                      <m:t>μ</m:t>
                    </m:r>
                  </m:e>
                  <m:sub>
                    <m:r>
                      <m:rPr>
                        <m:sty m:val="p"/>
                      </m:rPr>
                      <w:rPr>
                        <w:rFonts w:ascii="Cambria Math" w:hAnsi="Cambria Math"/>
                        <w:color w:val="000000"/>
                        <w:sz w:val="16"/>
                        <w:szCs w:val="16"/>
                      </w:rPr>
                      <m:t>PDCCH</m:t>
                    </m:r>
                  </m:sub>
                </m:sSub>
              </m:sup>
            </m:sSup>
          </m:den>
        </m:f>
        <m:r>
          <m:rPr>
            <m:sty m:val="p"/>
          </m:rPr>
          <w:rPr>
            <w:rFonts w:ascii="Cambria Math" w:hAnsi="Cambria Math"/>
            <w:color w:val="000000"/>
            <w:sz w:val="16"/>
            <w:szCs w:val="16"/>
          </w:rPr>
          <m:t>+X</m:t>
        </m:r>
      </m:oMath>
      <w:r w:rsidR="00A91488" w:rsidRPr="00A91488">
        <w:rPr>
          <w:rFonts w:ascii="Times" w:eastAsia="DengXian" w:hAnsi="Times"/>
          <w:color w:val="000000"/>
        </w:rPr>
        <w:t xml:space="preserve"> in terms of symbols on scheduled CC, where X has value </w:t>
      </w:r>
      <w:r w:rsidR="00A91488" w:rsidRPr="00A91488">
        <w:rPr>
          <w:rFonts w:ascii="Times" w:eastAsia="DengXian" w:hAnsi="Times"/>
          <w:lang w:eastAsia="zh-CN"/>
        </w:rPr>
        <w:t>in FG 2-2 based on SCS for scheduled CC</w:t>
      </w:r>
    </w:p>
    <w:p w14:paraId="0808804A" w14:textId="5F93FB53" w:rsidR="00BA3AB1" w:rsidRDefault="00BA3AB1" w:rsidP="003E7613">
      <w:pPr>
        <w:pStyle w:val="ListParagraph"/>
        <w:numPr>
          <w:ilvl w:val="1"/>
          <w:numId w:val="121"/>
        </w:numPr>
        <w:spacing w:after="0"/>
        <w:rPr>
          <w:lang w:eastAsia="x-none"/>
        </w:rPr>
      </w:pPr>
      <w:r>
        <w:rPr>
          <w:lang w:eastAsia="x-none"/>
        </w:rPr>
        <w:t>If scheduling CC’s SCS is equal to or larger than scheduled CC’s SCS, timeDurationForQCL has value in FG 2-2 based on SCS for scheduled CC</w:t>
      </w:r>
    </w:p>
    <w:p w14:paraId="2E09067F" w14:textId="77777777" w:rsidR="00C74181" w:rsidRDefault="00C74181" w:rsidP="00C74181">
      <w:pPr>
        <w:ind w:left="1440" w:hanging="1440"/>
        <w:rPr>
          <w:lang w:eastAsia="x-none"/>
        </w:rPr>
      </w:pPr>
      <w:r w:rsidRPr="000B2863">
        <w:rPr>
          <w:b/>
          <w:lang w:eastAsia="x-none"/>
        </w:rPr>
        <w:t>Decision:</w:t>
      </w:r>
      <w:r>
        <w:rPr>
          <w:lang w:eastAsia="x-none"/>
        </w:rPr>
        <w:t xml:space="preserve"> The document is noted.</w:t>
      </w:r>
    </w:p>
    <w:p w14:paraId="37094DB5" w14:textId="2B4AE28D" w:rsidR="00C74181" w:rsidRDefault="00C74181" w:rsidP="00553DE0"/>
    <w:p w14:paraId="35B6E3AA" w14:textId="77777777" w:rsidR="00BB28C8" w:rsidRDefault="00BB28C8" w:rsidP="00BB28C8">
      <w:r w:rsidRPr="00D75FC1">
        <w:rPr>
          <w:b/>
          <w:lang w:eastAsia="x-none"/>
        </w:rPr>
        <w:t xml:space="preserve">Tuesday conclusion: </w:t>
      </w:r>
      <w:r w:rsidRPr="00D75FC1">
        <w:t>Continue offline discussion – Karri (Nokia)</w:t>
      </w:r>
    </w:p>
    <w:p w14:paraId="296B19D5" w14:textId="68DB0760" w:rsidR="00BB28C8" w:rsidRDefault="00BB28C8" w:rsidP="00BB28C8">
      <w:pPr>
        <w:rPr>
          <w:lang w:eastAsia="x-none"/>
        </w:rPr>
      </w:pPr>
    </w:p>
    <w:p w14:paraId="2C3D2105" w14:textId="77777777" w:rsidR="000D7ADB" w:rsidRPr="000D7ADB" w:rsidRDefault="000D7ADB" w:rsidP="000D7ADB">
      <w:pPr>
        <w:rPr>
          <w:b/>
          <w:lang w:eastAsia="x-none"/>
        </w:rPr>
      </w:pPr>
      <w:r w:rsidRPr="000D7ADB">
        <w:rPr>
          <w:b/>
          <w:lang w:eastAsia="x-none"/>
        </w:rPr>
        <w:t>Thursday session</w:t>
      </w:r>
    </w:p>
    <w:p w14:paraId="729AE4BA" w14:textId="5F0E8D11" w:rsidR="00D75FC1" w:rsidRDefault="009C02A0" w:rsidP="00D75FC1">
      <w:pPr>
        <w:rPr>
          <w:lang w:eastAsia="x-none"/>
        </w:rPr>
      </w:pPr>
      <w:hyperlink r:id="rId2136" w:history="1">
        <w:r w:rsidR="00A709E4">
          <w:rPr>
            <w:rStyle w:val="Hyperlink"/>
            <w:lang w:eastAsia="x-none"/>
          </w:rPr>
          <w:t>R1-1909516</w:t>
        </w:r>
      </w:hyperlink>
      <w:r w:rsidR="00D75FC1" w:rsidRPr="002A387D">
        <w:rPr>
          <w:lang w:eastAsia="x-none"/>
        </w:rPr>
        <w:tab/>
        <w:t>FL summary on CCS with different SCS</w:t>
      </w:r>
      <w:r w:rsidR="00D75FC1" w:rsidRPr="002A387D">
        <w:rPr>
          <w:lang w:eastAsia="x-none"/>
        </w:rPr>
        <w:tab/>
        <w:t>Nokia</w:t>
      </w:r>
    </w:p>
    <w:p w14:paraId="64DF2D8D" w14:textId="37D6D453" w:rsidR="000D7ADB" w:rsidRPr="000D7ADB" w:rsidRDefault="009C02A0" w:rsidP="000D7ADB">
      <w:pPr>
        <w:rPr>
          <w:b/>
          <w:lang w:eastAsia="x-none"/>
        </w:rPr>
      </w:pPr>
      <w:hyperlink r:id="rId2137" w:history="1">
        <w:r w:rsidR="00A709E4">
          <w:rPr>
            <w:rStyle w:val="Hyperlink"/>
            <w:b/>
            <w:lang w:eastAsia="x-none"/>
          </w:rPr>
          <w:t>R1-1909766</w:t>
        </w:r>
      </w:hyperlink>
      <w:r w:rsidR="000D7ADB" w:rsidRPr="000D7ADB">
        <w:rPr>
          <w:b/>
          <w:lang w:eastAsia="x-none"/>
        </w:rPr>
        <w:tab/>
        <w:t>Post-Wed FL summary on “Others” under Multi-RAT Dual-Connectivity and Carrier Aggregation enhancements</w:t>
      </w:r>
      <w:r w:rsidR="000D7ADB" w:rsidRPr="000D7ADB">
        <w:rPr>
          <w:b/>
          <w:lang w:eastAsia="x-none"/>
        </w:rPr>
        <w:tab/>
        <w:t>Nokia</w:t>
      </w:r>
    </w:p>
    <w:p w14:paraId="6CF8216E"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062765D6" w14:textId="77777777" w:rsidR="000D7ADB" w:rsidRPr="000D7ADB" w:rsidRDefault="000D7ADB" w:rsidP="000D7ADB">
      <w:pPr>
        <w:rPr>
          <w:lang w:eastAsia="x-none"/>
        </w:rPr>
      </w:pPr>
    </w:p>
    <w:p w14:paraId="4DCC36A9" w14:textId="77777777" w:rsidR="00D75FC1" w:rsidRPr="00D75FC1" w:rsidRDefault="00D75FC1" w:rsidP="00D75FC1">
      <w:pPr>
        <w:rPr>
          <w:b/>
          <w:bCs/>
          <w:szCs w:val="20"/>
          <w:lang w:eastAsia="x-none"/>
        </w:rPr>
      </w:pPr>
      <w:r w:rsidRPr="00D75FC1">
        <w:rPr>
          <w:b/>
          <w:bCs/>
          <w:szCs w:val="20"/>
          <w:lang w:eastAsia="x-none"/>
        </w:rPr>
        <w:t>Conclusion:</w:t>
      </w:r>
    </w:p>
    <w:p w14:paraId="2E59DCC5" w14:textId="77777777" w:rsidR="00D75FC1" w:rsidRPr="00EA6A05" w:rsidRDefault="00D75FC1" w:rsidP="003E7613">
      <w:pPr>
        <w:numPr>
          <w:ilvl w:val="0"/>
          <w:numId w:val="226"/>
        </w:numPr>
        <w:rPr>
          <w:b/>
          <w:bCs/>
          <w:szCs w:val="20"/>
          <w:lang w:eastAsia="x-none"/>
        </w:rPr>
      </w:pPr>
      <w:r w:rsidRPr="00EA6A05">
        <w:rPr>
          <w:szCs w:val="20"/>
        </w:rPr>
        <w:t>There is no consensus in RAN1 on how to clarify what synchronous in synchronous NR-DC means in Rel-15, although it is commonly understood in RAN1 that synchronous means at least slot-level synchronization</w:t>
      </w:r>
    </w:p>
    <w:p w14:paraId="48773035" w14:textId="213C1D66" w:rsidR="00D75FC1" w:rsidRPr="00EA6A05" w:rsidRDefault="00D75FC1" w:rsidP="00D75FC1">
      <w:pPr>
        <w:rPr>
          <w:b/>
          <w:bCs/>
          <w:szCs w:val="20"/>
          <w:lang w:eastAsia="x-none"/>
        </w:rPr>
      </w:pPr>
      <w:r w:rsidRPr="00DB482D">
        <w:rPr>
          <w:szCs w:val="20"/>
        </w:rPr>
        <w:t xml:space="preserve">Draft LS to RAN2 (cc RAN) – </w:t>
      </w:r>
      <w:hyperlink r:id="rId2138" w:history="1">
        <w:r w:rsidR="00A709E4">
          <w:rPr>
            <w:rStyle w:val="Hyperlink"/>
            <w:szCs w:val="20"/>
          </w:rPr>
          <w:t>R1-1909791</w:t>
        </w:r>
      </w:hyperlink>
      <w:r w:rsidRPr="00DB482D">
        <w:rPr>
          <w:szCs w:val="20"/>
        </w:rPr>
        <w:t xml:space="preserve"> (Karri, Nokia)</w:t>
      </w:r>
    </w:p>
    <w:p w14:paraId="72E207DF" w14:textId="4AD01BC7" w:rsidR="00BB28C8" w:rsidRPr="0066142A" w:rsidRDefault="00DB482D" w:rsidP="00553DE0">
      <w:pPr>
        <w:rPr>
          <w:b/>
        </w:rPr>
      </w:pPr>
      <w:r w:rsidRPr="0066142A">
        <w:rPr>
          <w:b/>
        </w:rPr>
        <w:t>Friday</w:t>
      </w:r>
    </w:p>
    <w:p w14:paraId="69E8A816" w14:textId="223675A4" w:rsidR="00553DE0" w:rsidRPr="0066142A" w:rsidRDefault="009C02A0" w:rsidP="00553DE0">
      <w:pPr>
        <w:rPr>
          <w:b/>
          <w:lang w:eastAsia="x-none"/>
        </w:rPr>
      </w:pPr>
      <w:hyperlink r:id="rId2139" w:history="1">
        <w:r w:rsidR="00A709E4">
          <w:rPr>
            <w:rStyle w:val="Hyperlink"/>
            <w:b/>
            <w:lang w:eastAsia="x-none"/>
          </w:rPr>
          <w:t>R1-1909791</w:t>
        </w:r>
      </w:hyperlink>
      <w:r w:rsidR="00DB482D" w:rsidRPr="0066142A">
        <w:rPr>
          <w:b/>
          <w:lang w:eastAsia="x-none"/>
        </w:rPr>
        <w:tab/>
        <w:t>Draft LS on SFN sync</w:t>
      </w:r>
      <w:r w:rsidR="00DB482D" w:rsidRPr="0066142A">
        <w:rPr>
          <w:b/>
          <w:lang w:eastAsia="x-none"/>
        </w:rPr>
        <w:tab/>
        <w:t>Nokia</w:t>
      </w:r>
    </w:p>
    <w:p w14:paraId="429FCF25" w14:textId="06158EFB" w:rsidR="00DB482D" w:rsidRDefault="00DB482D" w:rsidP="00DB482D">
      <w:pPr>
        <w:ind w:left="1440" w:hanging="1440"/>
        <w:rPr>
          <w:lang w:eastAsia="x-none"/>
        </w:rPr>
      </w:pPr>
      <w:r w:rsidRPr="000B2863">
        <w:rPr>
          <w:b/>
          <w:lang w:eastAsia="x-none"/>
        </w:rPr>
        <w:t>Decision:</w:t>
      </w:r>
      <w:r>
        <w:rPr>
          <w:lang w:eastAsia="x-none"/>
        </w:rPr>
        <w:t xml:space="preserve"> The draft LS is endorsed. Final LS is </w:t>
      </w:r>
      <w:r w:rsidRPr="0066142A">
        <w:rPr>
          <w:highlight w:val="green"/>
          <w:lang w:eastAsia="x-none"/>
        </w:rPr>
        <w:t xml:space="preserve">approved in </w:t>
      </w:r>
      <w:hyperlink r:id="rId2140" w:history="1">
        <w:r w:rsidR="00A709E4">
          <w:rPr>
            <w:rStyle w:val="Hyperlink"/>
            <w:highlight w:val="green"/>
            <w:lang w:eastAsia="x-none"/>
          </w:rPr>
          <w:t>R1-1909882</w:t>
        </w:r>
      </w:hyperlink>
      <w:r w:rsidR="0066142A">
        <w:rPr>
          <w:lang w:eastAsia="x-none"/>
        </w:rPr>
        <w:t>.</w:t>
      </w:r>
    </w:p>
    <w:p w14:paraId="491DE8AB" w14:textId="1EB91374" w:rsidR="00DB482D" w:rsidRDefault="00DB482D" w:rsidP="00553DE0">
      <w:pPr>
        <w:rPr>
          <w:lang w:eastAsia="x-none"/>
        </w:rPr>
      </w:pPr>
    </w:p>
    <w:p w14:paraId="5CC61CB7" w14:textId="5CBB2C40" w:rsidR="0066142A" w:rsidRPr="0066142A" w:rsidRDefault="009C02A0" w:rsidP="0066142A">
      <w:pPr>
        <w:rPr>
          <w:b/>
          <w:lang w:eastAsia="x-none"/>
        </w:rPr>
      </w:pPr>
      <w:hyperlink r:id="rId2141" w:history="1">
        <w:r w:rsidR="00A709E4">
          <w:rPr>
            <w:rStyle w:val="Hyperlink"/>
            <w:b/>
            <w:lang w:eastAsia="x-none"/>
          </w:rPr>
          <w:t>R1-1909516</w:t>
        </w:r>
      </w:hyperlink>
      <w:r w:rsidR="0066142A" w:rsidRPr="0066142A">
        <w:rPr>
          <w:b/>
          <w:lang w:eastAsia="x-none"/>
        </w:rPr>
        <w:tab/>
        <w:t>FL summary on CCS with different SCS</w:t>
      </w:r>
      <w:r w:rsidR="0066142A" w:rsidRPr="0066142A">
        <w:rPr>
          <w:b/>
          <w:lang w:eastAsia="x-none"/>
        </w:rPr>
        <w:tab/>
        <w:t>Nokia</w:t>
      </w:r>
    </w:p>
    <w:p w14:paraId="7614D05C" w14:textId="4E9F6491" w:rsidR="0066142A" w:rsidRPr="00BC1311" w:rsidRDefault="0066142A" w:rsidP="0066142A">
      <w:pPr>
        <w:rPr>
          <w:highlight w:val="cyan"/>
          <w:lang w:eastAsia="x-none"/>
        </w:rPr>
      </w:pPr>
      <w:r w:rsidRPr="0066142A">
        <w:rPr>
          <w:b/>
          <w:lang w:eastAsia="x-none"/>
        </w:rPr>
        <w:t>Friday decision:</w:t>
      </w:r>
      <w:r>
        <w:rPr>
          <w:lang w:eastAsia="x-none"/>
        </w:rPr>
        <w:t xml:space="preserve"> </w:t>
      </w:r>
      <w:r w:rsidRPr="00BC1311">
        <w:rPr>
          <w:highlight w:val="cyan"/>
          <w:lang w:eastAsia="x-none"/>
        </w:rPr>
        <w:t xml:space="preserve">Email discussion for the 3 issues in </w:t>
      </w:r>
      <w:hyperlink r:id="rId2142" w:history="1">
        <w:r w:rsidR="00A709E4">
          <w:rPr>
            <w:rStyle w:val="Hyperlink"/>
            <w:highlight w:val="cyan"/>
            <w:lang w:eastAsia="x-none"/>
          </w:rPr>
          <w:t>R1-1909516</w:t>
        </w:r>
      </w:hyperlink>
      <w:r w:rsidRPr="00BC1311">
        <w:rPr>
          <w:highlight w:val="cyan"/>
          <w:lang w:eastAsia="x-none"/>
        </w:rPr>
        <w:t xml:space="preserve"> till </w:t>
      </w:r>
      <w:r>
        <w:rPr>
          <w:highlight w:val="cyan"/>
          <w:lang w:eastAsia="x-none"/>
        </w:rPr>
        <w:t>Sept. 20</w:t>
      </w:r>
      <w:r w:rsidRPr="0066142A">
        <w:rPr>
          <w:highlight w:val="cyan"/>
          <w:vertAlign w:val="superscript"/>
          <w:lang w:eastAsia="x-none"/>
        </w:rPr>
        <w:t>th</w:t>
      </w:r>
      <w:r>
        <w:rPr>
          <w:highlight w:val="cyan"/>
          <w:lang w:eastAsia="x-none"/>
        </w:rPr>
        <w:t xml:space="preserve"> </w:t>
      </w:r>
      <w:r w:rsidRPr="00BC1311">
        <w:rPr>
          <w:highlight w:val="cyan"/>
          <w:lang w:eastAsia="x-none"/>
        </w:rPr>
        <w:t>– Karri (Nokia)</w:t>
      </w:r>
    </w:p>
    <w:p w14:paraId="3D2C04EF" w14:textId="404CDC80" w:rsidR="0066142A" w:rsidRDefault="0066142A" w:rsidP="00553DE0">
      <w:pPr>
        <w:rPr>
          <w:lang w:eastAsia="x-none"/>
        </w:rPr>
      </w:pPr>
    </w:p>
    <w:p w14:paraId="5FB3F7B6" w14:textId="77777777" w:rsidR="0066142A" w:rsidRDefault="0066142A" w:rsidP="00553DE0">
      <w:pPr>
        <w:rPr>
          <w:lang w:eastAsia="x-none"/>
        </w:rPr>
      </w:pPr>
    </w:p>
    <w:p w14:paraId="1D854BF4" w14:textId="464DD815" w:rsidR="00553DE0" w:rsidRDefault="009C02A0" w:rsidP="00553DE0">
      <w:pPr>
        <w:rPr>
          <w:lang w:eastAsia="x-none"/>
        </w:rPr>
      </w:pPr>
      <w:hyperlink r:id="rId2143" w:history="1">
        <w:r w:rsidR="00A709E4">
          <w:rPr>
            <w:rStyle w:val="Hyperlink"/>
            <w:lang w:eastAsia="x-none"/>
          </w:rPr>
          <w:t>R1-1908245</w:t>
        </w:r>
      </w:hyperlink>
      <w:r w:rsidR="00553DE0">
        <w:rPr>
          <w:lang w:eastAsia="x-none"/>
        </w:rPr>
        <w:tab/>
        <w:t>Clarification of sync NR-DC and remaining issues on cross-carrier scheduling</w:t>
      </w:r>
      <w:r w:rsidR="00553DE0">
        <w:rPr>
          <w:lang w:eastAsia="x-none"/>
        </w:rPr>
        <w:tab/>
        <w:t>ZTE</w:t>
      </w:r>
    </w:p>
    <w:p w14:paraId="6BAADF95" w14:textId="0828AD76" w:rsidR="00553DE0" w:rsidRDefault="009C02A0" w:rsidP="00553DE0">
      <w:pPr>
        <w:ind w:left="1440" w:hanging="1440"/>
        <w:rPr>
          <w:lang w:eastAsia="x-none"/>
        </w:rPr>
      </w:pPr>
      <w:hyperlink r:id="rId2144" w:history="1">
        <w:r w:rsidR="00A709E4">
          <w:rPr>
            <w:rStyle w:val="Hyperlink"/>
            <w:lang w:eastAsia="x-none"/>
          </w:rPr>
          <w:t>R1-1908926</w:t>
        </w:r>
      </w:hyperlink>
      <w:r w:rsidR="00553DE0">
        <w:rPr>
          <w:lang w:eastAsia="x-none"/>
        </w:rPr>
        <w:tab/>
        <w:t>Draft 38.214 CR: Introduction of Cross-carrier Scheduling with Different Numerologies</w:t>
      </w:r>
      <w:r w:rsidR="00553DE0">
        <w:rPr>
          <w:lang w:eastAsia="x-none"/>
        </w:rPr>
        <w:tab/>
        <w:t>Nokia, Nokia Shanghai Bell</w:t>
      </w:r>
    </w:p>
    <w:p w14:paraId="15505024" w14:textId="3821D0DE" w:rsidR="00553DE0" w:rsidRDefault="009C02A0" w:rsidP="00553DE0">
      <w:pPr>
        <w:rPr>
          <w:lang w:eastAsia="x-none"/>
        </w:rPr>
      </w:pPr>
      <w:hyperlink r:id="rId2145" w:history="1">
        <w:r w:rsidR="00A709E4">
          <w:rPr>
            <w:rStyle w:val="Hyperlink"/>
            <w:lang w:eastAsia="x-none"/>
          </w:rPr>
          <w:t>R1-1909145</w:t>
        </w:r>
      </w:hyperlink>
      <w:r w:rsidR="00553DE0">
        <w:rPr>
          <w:lang w:eastAsia="x-none"/>
        </w:rPr>
        <w:tab/>
        <w:t>Aperiodic CSI-RS triggering and other remaining aspects for MR-DC</w:t>
      </w:r>
      <w:r w:rsidR="00553DE0">
        <w:rPr>
          <w:lang w:eastAsia="x-none"/>
        </w:rPr>
        <w:tab/>
        <w:t>Ericsson</w:t>
      </w:r>
    </w:p>
    <w:p w14:paraId="2DB0AEB0" w14:textId="20F40F65" w:rsidR="00553DE0" w:rsidRDefault="009C02A0" w:rsidP="00553DE0">
      <w:pPr>
        <w:rPr>
          <w:lang w:eastAsia="x-none"/>
        </w:rPr>
      </w:pPr>
      <w:hyperlink r:id="rId2146" w:history="1">
        <w:r w:rsidR="00A709E4">
          <w:rPr>
            <w:rStyle w:val="Hyperlink"/>
            <w:lang w:eastAsia="x-none"/>
          </w:rPr>
          <w:t>R1-1909311</w:t>
        </w:r>
      </w:hyperlink>
      <w:r w:rsidR="00553DE0">
        <w:rPr>
          <w:lang w:eastAsia="x-none"/>
        </w:rPr>
        <w:tab/>
        <w:t>UE feature discussion for cross-carrier scheduling with different numerologies</w:t>
      </w:r>
      <w:r w:rsidR="00553DE0">
        <w:rPr>
          <w:lang w:eastAsia="x-none"/>
        </w:rPr>
        <w:tab/>
        <w:t>Huawei, HiSilicon</w:t>
      </w:r>
    </w:p>
    <w:p w14:paraId="37CD3D43" w14:textId="5205A98A" w:rsidR="0066142A" w:rsidRPr="0066142A" w:rsidRDefault="009C02A0" w:rsidP="00553DE0">
      <w:pPr>
        <w:rPr>
          <w:lang w:val="fr-FR" w:eastAsia="x-none"/>
        </w:rPr>
      </w:pPr>
      <w:hyperlink r:id="rId2147" w:history="1">
        <w:r w:rsidR="00A709E4">
          <w:rPr>
            <w:rStyle w:val="Hyperlink"/>
            <w:lang w:val="fr-FR" w:eastAsia="x-none"/>
          </w:rPr>
          <w:t>R1-1909618</w:t>
        </w:r>
      </w:hyperlink>
      <w:r w:rsidR="0066142A" w:rsidRPr="0066142A">
        <w:rPr>
          <w:lang w:val="fr-FR" w:eastAsia="x-none"/>
        </w:rPr>
        <w:tab/>
        <w:t>Synchronous NR-NR DC</w:t>
      </w:r>
      <w:r w:rsidR="0066142A" w:rsidRPr="0066142A">
        <w:rPr>
          <w:lang w:val="fr-FR" w:eastAsia="x-none"/>
        </w:rPr>
        <w:tab/>
        <w:t>Qualcomm</w:t>
      </w:r>
    </w:p>
    <w:p w14:paraId="6E2A5ADE" w14:textId="77777777" w:rsidR="00553DE0" w:rsidRDefault="00553DE0" w:rsidP="0076420A">
      <w:pPr>
        <w:pStyle w:val="Heading3"/>
      </w:pPr>
      <w:bookmarkStart w:id="569" w:name="_Toc16925621"/>
      <w:bookmarkStart w:id="570" w:name="_Toc21757188"/>
      <w:r>
        <w:t>NR Rel-16 TEIs</w:t>
      </w:r>
      <w:bookmarkEnd w:id="569"/>
      <w:bookmarkEnd w:id="570"/>
    </w:p>
    <w:p w14:paraId="69ECFB0B" w14:textId="0BE48962" w:rsidR="00553DE0" w:rsidRDefault="00553DE0" w:rsidP="00553DE0">
      <w:pPr>
        <w:rPr>
          <w:i/>
          <w:iCs/>
        </w:rPr>
      </w:pPr>
      <w:r w:rsidRPr="00E64656">
        <w:rPr>
          <w:i/>
          <w:iCs/>
        </w:rPr>
        <w:t xml:space="preserve">Please refer to </w:t>
      </w:r>
      <w:hyperlink r:id="rId2148" w:history="1">
        <w:r w:rsidRPr="00E64656">
          <w:rPr>
            <w:rStyle w:val="Hyperlink"/>
            <w:i/>
            <w:iCs/>
          </w:rPr>
          <w:t>RP-191602</w:t>
        </w:r>
      </w:hyperlink>
      <w:r w:rsidRPr="00E64656">
        <w:rPr>
          <w:i/>
          <w:iCs/>
        </w:rPr>
        <w:t xml:space="preserve"> for details regarding TEI management</w:t>
      </w:r>
    </w:p>
    <w:p w14:paraId="597720E2" w14:textId="0FB41A59" w:rsidR="00BF2485" w:rsidRDefault="00BF2485" w:rsidP="00553DE0">
      <w:pPr>
        <w:rPr>
          <w:iCs/>
        </w:rPr>
      </w:pPr>
    </w:p>
    <w:p w14:paraId="03EA765B" w14:textId="7761B997" w:rsidR="00BF2485" w:rsidRPr="00BF2485" w:rsidRDefault="009C02A0" w:rsidP="00BF2485">
      <w:pPr>
        <w:rPr>
          <w:b/>
          <w:lang w:eastAsia="x-none"/>
        </w:rPr>
      </w:pPr>
      <w:hyperlink r:id="rId2149" w:history="1">
        <w:r w:rsidR="00A709E4">
          <w:rPr>
            <w:rStyle w:val="Hyperlink"/>
            <w:b/>
            <w:lang w:eastAsia="x-none"/>
          </w:rPr>
          <w:t>R1-1909544</w:t>
        </w:r>
      </w:hyperlink>
      <w:r w:rsidR="00BF2485" w:rsidRPr="00BF2485">
        <w:rPr>
          <w:b/>
          <w:lang w:eastAsia="x-none"/>
        </w:rPr>
        <w:tab/>
        <w:t>Summary on NR Rel-16 TEI related discussion</w:t>
      </w:r>
      <w:r w:rsidR="00BF2485" w:rsidRPr="00BF2485">
        <w:rPr>
          <w:b/>
          <w:lang w:eastAsia="x-none"/>
        </w:rPr>
        <w:tab/>
        <w:t>NTT DOCOMO</w:t>
      </w:r>
    </w:p>
    <w:p w14:paraId="54CB3848" w14:textId="77777777" w:rsidR="00BF2485" w:rsidRDefault="00BF2485" w:rsidP="00BF2485">
      <w:pPr>
        <w:ind w:left="1440" w:hanging="1440"/>
        <w:rPr>
          <w:lang w:eastAsia="x-none"/>
        </w:rPr>
      </w:pPr>
      <w:r w:rsidRPr="000B2863">
        <w:rPr>
          <w:b/>
          <w:lang w:eastAsia="x-none"/>
        </w:rPr>
        <w:t>Decision:</w:t>
      </w:r>
      <w:r>
        <w:rPr>
          <w:lang w:eastAsia="x-none"/>
        </w:rPr>
        <w:t xml:space="preserve"> The document is noted.</w:t>
      </w:r>
    </w:p>
    <w:p w14:paraId="0B6384CD" w14:textId="603D44D4" w:rsidR="00BF2485" w:rsidRDefault="00BF2485" w:rsidP="00553DE0">
      <w:pPr>
        <w:rPr>
          <w:iCs/>
        </w:rPr>
      </w:pPr>
    </w:p>
    <w:p w14:paraId="28358CF3" w14:textId="77777777" w:rsidR="0067661D" w:rsidRPr="000904B1" w:rsidRDefault="0067661D" w:rsidP="0067661D">
      <w:r w:rsidRPr="0067661D">
        <w:rPr>
          <w:highlight w:val="green"/>
        </w:rPr>
        <w:lastRenderedPageBreak/>
        <w:t>Agreements</w:t>
      </w:r>
      <w:r w:rsidRPr="000904B1">
        <w:t>:</w:t>
      </w:r>
    </w:p>
    <w:p w14:paraId="296CFF39" w14:textId="77777777" w:rsidR="0067661D" w:rsidRPr="000904B1" w:rsidRDefault="0067661D" w:rsidP="003E7613">
      <w:pPr>
        <w:pStyle w:val="ListParagraph"/>
        <w:numPr>
          <w:ilvl w:val="0"/>
          <w:numId w:val="177"/>
        </w:numPr>
      </w:pPr>
      <w:r w:rsidRPr="000904B1">
        <w:t>For DSS TEI</w:t>
      </w:r>
    </w:p>
    <w:p w14:paraId="55880958" w14:textId="77777777" w:rsidR="0067661D" w:rsidRPr="000904B1" w:rsidRDefault="0067661D" w:rsidP="003E7613">
      <w:pPr>
        <w:pStyle w:val="ListParagraph"/>
        <w:numPr>
          <w:ilvl w:val="1"/>
          <w:numId w:val="177"/>
        </w:numPr>
      </w:pPr>
      <w:r w:rsidRPr="000904B1">
        <w:t>Maximum number of LTE-CRS non-overlapping rate matching patterns within a NR carrier is X</w:t>
      </w:r>
    </w:p>
    <w:p w14:paraId="5EDB546D" w14:textId="77777777" w:rsidR="0067661D" w:rsidRPr="000904B1" w:rsidRDefault="0067661D" w:rsidP="003E7613">
      <w:pPr>
        <w:pStyle w:val="ListParagraph"/>
        <w:numPr>
          <w:ilvl w:val="2"/>
          <w:numId w:val="177"/>
        </w:numPr>
      </w:pPr>
      <w:r w:rsidRPr="000904B1">
        <w:t>X is three</w:t>
      </w:r>
    </w:p>
    <w:p w14:paraId="1F42C32D" w14:textId="77777777" w:rsidR="0067661D" w:rsidRPr="000904B1" w:rsidRDefault="0067661D" w:rsidP="003E7613">
      <w:pPr>
        <w:pStyle w:val="ListParagraph"/>
        <w:numPr>
          <w:ilvl w:val="1"/>
          <w:numId w:val="177"/>
        </w:numPr>
      </w:pPr>
      <w:r w:rsidRPr="000904B1">
        <w:t>Maximum number of LTE-CRS overlapping rate matching patterns within a part of NR carrier overlapping with a LTE carrier is Y</w:t>
      </w:r>
    </w:p>
    <w:p w14:paraId="5F464633" w14:textId="77777777" w:rsidR="0067661D" w:rsidRPr="000904B1" w:rsidRDefault="0067661D" w:rsidP="003E7613">
      <w:pPr>
        <w:pStyle w:val="ListParagraph"/>
        <w:numPr>
          <w:ilvl w:val="2"/>
          <w:numId w:val="177"/>
        </w:numPr>
      </w:pPr>
      <w:r w:rsidRPr="000904B1">
        <w:t>Y is two</w:t>
      </w:r>
    </w:p>
    <w:p w14:paraId="25FFFCDA" w14:textId="77777777" w:rsidR="0067661D" w:rsidRPr="000904B1" w:rsidRDefault="0067661D" w:rsidP="003E7613">
      <w:pPr>
        <w:pStyle w:val="ListParagraph"/>
        <w:numPr>
          <w:ilvl w:val="1"/>
          <w:numId w:val="177"/>
        </w:numPr>
      </w:pPr>
      <w:r w:rsidRPr="000904B1">
        <w:t>Maximum number of LTE-CRS rate matching patterns in total within a NR carrier is Z</w:t>
      </w:r>
    </w:p>
    <w:p w14:paraId="6894075E" w14:textId="77777777" w:rsidR="0067661D" w:rsidRPr="000904B1" w:rsidRDefault="0067661D" w:rsidP="003E7613">
      <w:pPr>
        <w:pStyle w:val="ListParagraph"/>
        <w:numPr>
          <w:ilvl w:val="2"/>
          <w:numId w:val="177"/>
        </w:numPr>
      </w:pPr>
      <w:r w:rsidRPr="000904B1">
        <w:t>Z is six</w:t>
      </w:r>
    </w:p>
    <w:p w14:paraId="11EB88A1" w14:textId="77777777" w:rsidR="0067661D" w:rsidRPr="000904B1" w:rsidRDefault="0067661D" w:rsidP="003E7613">
      <w:pPr>
        <w:pStyle w:val="ListParagraph"/>
        <w:numPr>
          <w:ilvl w:val="2"/>
          <w:numId w:val="177"/>
        </w:numPr>
      </w:pPr>
      <w:r w:rsidRPr="000904B1">
        <w:rPr>
          <w:rFonts w:hint="eastAsia"/>
        </w:rPr>
        <w:t>U</w:t>
      </w:r>
      <w:r w:rsidRPr="000904B1">
        <w:t>E capability for Z={[1,] 2, 3, 4, 5, 6} is defined</w:t>
      </w:r>
    </w:p>
    <w:p w14:paraId="13E5360C" w14:textId="77777777" w:rsidR="0067661D" w:rsidRPr="00E04391" w:rsidRDefault="0067661D" w:rsidP="0067661D">
      <w:pPr>
        <w:rPr>
          <w:szCs w:val="20"/>
        </w:rPr>
      </w:pPr>
      <w:r w:rsidRPr="00E04391">
        <w:rPr>
          <w:szCs w:val="20"/>
        </w:rPr>
        <w:t>Continue offline discussion regarding details on the following two items:</w:t>
      </w:r>
    </w:p>
    <w:p w14:paraId="5B572E9E" w14:textId="77777777" w:rsidR="0067661D" w:rsidRPr="00E04391" w:rsidRDefault="0067661D" w:rsidP="003E7613">
      <w:pPr>
        <w:pStyle w:val="ListParagraph"/>
        <w:numPr>
          <w:ilvl w:val="0"/>
          <w:numId w:val="177"/>
        </w:numPr>
      </w:pPr>
      <w:r w:rsidRPr="00E04391">
        <w:t>CSI trigger states containing non-active BWP</w:t>
      </w:r>
    </w:p>
    <w:p w14:paraId="3AA44F72" w14:textId="77777777" w:rsidR="0067661D" w:rsidRPr="00E04391" w:rsidRDefault="0067661D" w:rsidP="003E7613">
      <w:pPr>
        <w:pStyle w:val="ListParagraph"/>
        <w:numPr>
          <w:ilvl w:val="0"/>
          <w:numId w:val="177"/>
        </w:numPr>
      </w:pPr>
      <w:r w:rsidRPr="00E04391">
        <w:t>Aperiodic CSI-RS Triggering for UE reporting beamSwitchTiming values of 224 and 336</w:t>
      </w:r>
    </w:p>
    <w:p w14:paraId="652A7DFC" w14:textId="70EC8912" w:rsidR="0067661D" w:rsidRPr="0067661D" w:rsidRDefault="0067661D" w:rsidP="00553DE0">
      <w:pPr>
        <w:rPr>
          <w:iCs/>
          <w:u w:val="single"/>
        </w:rPr>
      </w:pPr>
      <w:r w:rsidRPr="0067661D">
        <w:rPr>
          <w:iCs/>
          <w:u w:val="single"/>
        </w:rPr>
        <w:t>W.r.t the objectives of TEI16</w:t>
      </w:r>
    </w:p>
    <w:p w14:paraId="5EA1E1D6" w14:textId="1F30F6A8" w:rsidR="0067661D" w:rsidRDefault="0067661D" w:rsidP="00553DE0">
      <w:pPr>
        <w:rPr>
          <w:iCs/>
        </w:rPr>
      </w:pPr>
      <w:r>
        <w:rPr>
          <w:iCs/>
        </w:rPr>
        <w:t>Ericsson: look first whether there is a problem to solve; if so then look at the solutions</w:t>
      </w:r>
    </w:p>
    <w:p w14:paraId="347359DC" w14:textId="209AA4DC" w:rsidR="0067661D" w:rsidRDefault="0067661D" w:rsidP="00553DE0">
      <w:pPr>
        <w:rPr>
          <w:iCs/>
        </w:rPr>
      </w:pPr>
      <w:r>
        <w:rPr>
          <w:iCs/>
        </w:rPr>
        <w:t>Huawei: similar view as Ericsson</w:t>
      </w:r>
    </w:p>
    <w:p w14:paraId="67B357BF" w14:textId="785F7B5E" w:rsidR="0067661D" w:rsidRDefault="0067661D" w:rsidP="00553DE0">
      <w:pPr>
        <w:rPr>
          <w:iCs/>
        </w:rPr>
      </w:pPr>
      <w:r>
        <w:rPr>
          <w:iCs/>
        </w:rPr>
        <w:t>RAN1 chair: TEI16 should deal with important topics only – be practical</w:t>
      </w:r>
    </w:p>
    <w:p w14:paraId="64FDEC5D" w14:textId="6576B379" w:rsidR="0067661D" w:rsidRDefault="0067661D" w:rsidP="00553DE0">
      <w:pPr>
        <w:rPr>
          <w:iCs/>
        </w:rPr>
      </w:pPr>
      <w:r>
        <w:rPr>
          <w:iCs/>
        </w:rPr>
        <w:t>Samsung: there should be no optimization work under TEI16</w:t>
      </w:r>
    </w:p>
    <w:p w14:paraId="15D0269D" w14:textId="6EB2C92A" w:rsidR="0067661D" w:rsidRDefault="0067661D" w:rsidP="00553DE0">
      <w:pPr>
        <w:rPr>
          <w:iCs/>
        </w:rPr>
      </w:pPr>
    </w:p>
    <w:p w14:paraId="5BDC33B0" w14:textId="52A5B6F7" w:rsidR="00C41E31" w:rsidRPr="00B243A9" w:rsidRDefault="00C41E31" w:rsidP="00553DE0">
      <w:pPr>
        <w:rPr>
          <w:b/>
          <w:iCs/>
        </w:rPr>
      </w:pPr>
      <w:r w:rsidRPr="00B243A9">
        <w:rPr>
          <w:b/>
          <w:iCs/>
        </w:rPr>
        <w:t>Thursday session</w:t>
      </w:r>
    </w:p>
    <w:p w14:paraId="3A68FE7E" w14:textId="67EEFE75" w:rsidR="00C41E31" w:rsidRDefault="009C02A0" w:rsidP="00C41E31">
      <w:pPr>
        <w:rPr>
          <w:b/>
          <w:iCs/>
        </w:rPr>
      </w:pPr>
      <w:hyperlink r:id="rId2150" w:history="1">
        <w:r w:rsidR="00A709E4">
          <w:rPr>
            <w:rStyle w:val="Hyperlink"/>
            <w:b/>
            <w:iCs/>
          </w:rPr>
          <w:t>R1-1909701</w:t>
        </w:r>
      </w:hyperlink>
      <w:r w:rsidR="00C41E31" w:rsidRPr="00B243A9">
        <w:rPr>
          <w:b/>
          <w:iCs/>
        </w:rPr>
        <w:tab/>
        <w:t>Summary#2 on NR Rel-16 TEI related discussion</w:t>
      </w:r>
      <w:r w:rsidR="00C41E31" w:rsidRPr="00B243A9">
        <w:rPr>
          <w:b/>
          <w:iCs/>
        </w:rPr>
        <w:tab/>
        <w:t>NTT DOCOMO</w:t>
      </w:r>
    </w:p>
    <w:p w14:paraId="1E9D7AF2" w14:textId="3F49571A" w:rsidR="00986856" w:rsidRPr="00986856" w:rsidRDefault="00986856" w:rsidP="00C41E31">
      <w:pPr>
        <w:rPr>
          <w:iCs/>
        </w:rPr>
      </w:pPr>
      <w:r w:rsidRPr="00986856">
        <w:rPr>
          <w:iCs/>
        </w:rPr>
        <w:t>Nokia: do not support the offline proposal on Aperiodic CSI-RS triggering for UE reporting beamSwitchTiming values of 224 and 336 - no objection if the majority agrees to it but do not support it</w:t>
      </w:r>
    </w:p>
    <w:p w14:paraId="7B9F454D" w14:textId="5B28EEDE" w:rsidR="00986856" w:rsidRPr="00986856" w:rsidRDefault="00986856" w:rsidP="00C41E31">
      <w:pPr>
        <w:rPr>
          <w:iCs/>
        </w:rPr>
      </w:pPr>
      <w:r w:rsidRPr="00986856">
        <w:rPr>
          <w:iCs/>
        </w:rPr>
        <w:t>RAN1 chair: No consensus = no TEI</w:t>
      </w:r>
    </w:p>
    <w:p w14:paraId="042055ED" w14:textId="77777777" w:rsidR="00B243A9" w:rsidRDefault="00B243A9" w:rsidP="00B243A9">
      <w:pPr>
        <w:ind w:left="1440" w:hanging="1440"/>
        <w:rPr>
          <w:lang w:eastAsia="x-none"/>
        </w:rPr>
      </w:pPr>
      <w:r w:rsidRPr="000B2863">
        <w:rPr>
          <w:b/>
          <w:lang w:eastAsia="x-none"/>
        </w:rPr>
        <w:t>Decision:</w:t>
      </w:r>
      <w:r>
        <w:rPr>
          <w:lang w:eastAsia="x-none"/>
        </w:rPr>
        <w:t xml:space="preserve"> The document is noted.</w:t>
      </w:r>
    </w:p>
    <w:p w14:paraId="678D11FA" w14:textId="78BC121D" w:rsidR="00B243A9" w:rsidRDefault="00B243A9" w:rsidP="00B243A9">
      <w:pPr>
        <w:rPr>
          <w:iCs/>
        </w:rPr>
      </w:pPr>
    </w:p>
    <w:p w14:paraId="1571CA4F" w14:textId="77777777" w:rsidR="00E04391" w:rsidRDefault="00E04391" w:rsidP="00E04391">
      <w:r w:rsidRPr="00161B0C">
        <w:rPr>
          <w:highlight w:val="green"/>
        </w:rPr>
        <w:t>Agreements</w:t>
      </w:r>
      <w:r>
        <w:t>:</w:t>
      </w:r>
    </w:p>
    <w:p w14:paraId="496AEE33" w14:textId="77777777" w:rsidR="00E04391" w:rsidRPr="00161B0C" w:rsidRDefault="00E04391" w:rsidP="00E04391">
      <w:pPr>
        <w:rPr>
          <w:szCs w:val="20"/>
        </w:rPr>
      </w:pPr>
      <w:r w:rsidRPr="00161B0C">
        <w:rPr>
          <w:szCs w:val="20"/>
        </w:rPr>
        <w:t>TEI – “CSI trigger states containing non-active BWP”</w:t>
      </w:r>
    </w:p>
    <w:p w14:paraId="2640E888" w14:textId="77777777" w:rsidR="00E04391" w:rsidRPr="00161B0C" w:rsidRDefault="00E04391" w:rsidP="003E7613">
      <w:pPr>
        <w:pStyle w:val="ListParagraph"/>
        <w:numPr>
          <w:ilvl w:val="0"/>
          <w:numId w:val="202"/>
        </w:numPr>
      </w:pPr>
      <w:r w:rsidRPr="00161B0C">
        <w:t>When a UE is triggered with a CSI report for a DL BWP that is non-active, the UE is not expected to report the CSI for the non-active BWP and the CSI report associated with the BWP is omitted.</w:t>
      </w:r>
    </w:p>
    <w:p w14:paraId="23256041" w14:textId="77777777" w:rsidR="00E04391" w:rsidRPr="00161B0C" w:rsidRDefault="00E04391" w:rsidP="003E7613">
      <w:pPr>
        <w:pStyle w:val="ListParagraph"/>
        <w:numPr>
          <w:ilvl w:val="0"/>
          <w:numId w:val="202"/>
        </w:numPr>
      </w:pPr>
      <w:r w:rsidRPr="00161B0C">
        <w:t xml:space="preserve">When a UE is triggered with aperiodic CSI-RS in a DL BWP that is non-active, the UE is not expected to measure the aperiodic CSI-RS. </w:t>
      </w:r>
    </w:p>
    <w:p w14:paraId="6BEA75F4" w14:textId="77777777" w:rsidR="00E04391" w:rsidRPr="00161B0C" w:rsidRDefault="00E04391" w:rsidP="003E7613">
      <w:pPr>
        <w:pStyle w:val="ListParagraph"/>
        <w:numPr>
          <w:ilvl w:val="0"/>
          <w:numId w:val="202"/>
        </w:numPr>
      </w:pPr>
      <w:r w:rsidRPr="00161B0C">
        <w:t xml:space="preserve">The above non-active BWP is the non-active BWP when receiving the associated CSI-RS with the following relaxation for UE processing. </w:t>
      </w:r>
    </w:p>
    <w:p w14:paraId="1CBBF167" w14:textId="77777777" w:rsidR="00E04391" w:rsidRPr="00161B0C" w:rsidRDefault="00E04391" w:rsidP="003E7613">
      <w:pPr>
        <w:pStyle w:val="ListParagraph"/>
        <w:numPr>
          <w:ilvl w:val="1"/>
          <w:numId w:val="202"/>
        </w:numPr>
      </w:pPr>
      <w:r w:rsidRPr="00161B0C">
        <w:t>In the CC of the associated CSI-RS, if the active BWP when receiving the CSI-RS is different from the active BWP when receiving the triggering DCI</w:t>
      </w:r>
    </w:p>
    <w:p w14:paraId="7128B549" w14:textId="77777777" w:rsidR="00E04391" w:rsidRPr="00161B0C" w:rsidRDefault="00E04391" w:rsidP="003E7613">
      <w:pPr>
        <w:pStyle w:val="ListParagraph"/>
        <w:numPr>
          <w:ilvl w:val="2"/>
          <w:numId w:val="202"/>
        </w:numPr>
      </w:pPr>
      <w:r w:rsidRPr="00161B0C">
        <w:t>The last symbol of the PDCCH span of the DCI carrying the BWP switching shall be no later than the last symbol of the PDCCH span of the CSI trigger DCI, irrespective of whether they are in the same CC or not and irrespective of whether they are in the same SCS or not.</w:t>
      </w:r>
    </w:p>
    <w:p w14:paraId="41BFAC8D" w14:textId="77777777" w:rsidR="00E04391" w:rsidRPr="00161B0C" w:rsidRDefault="00E04391" w:rsidP="003E7613">
      <w:pPr>
        <w:pStyle w:val="ListParagraph"/>
        <w:numPr>
          <w:ilvl w:val="2"/>
          <w:numId w:val="202"/>
        </w:numPr>
      </w:pPr>
      <w:r w:rsidRPr="00161B0C">
        <w:t>The UE is not expected to have any other BWP switching in that CC after the last symbol of the PDCCH span covering CSI trigger DCI and before the first symbol of the triggered CSI-RS resource.</w:t>
      </w:r>
    </w:p>
    <w:p w14:paraId="714B80F3" w14:textId="77777777" w:rsidR="00E04391" w:rsidRPr="00161B0C" w:rsidRDefault="00E04391" w:rsidP="003E7613">
      <w:pPr>
        <w:pStyle w:val="ListParagraph"/>
        <w:numPr>
          <w:ilvl w:val="0"/>
          <w:numId w:val="202"/>
        </w:numPr>
      </w:pPr>
      <w:r w:rsidRPr="00161B0C">
        <w:t>Note: the UE is not required to measure P/SP-CSI-RS in the non-active BWP per current specification</w:t>
      </w:r>
    </w:p>
    <w:p w14:paraId="620FDBD8" w14:textId="77777777" w:rsidR="00E04391" w:rsidRDefault="00E04391" w:rsidP="00B243A9">
      <w:pPr>
        <w:rPr>
          <w:iCs/>
        </w:rPr>
      </w:pPr>
    </w:p>
    <w:p w14:paraId="52AAB2F9" w14:textId="3EA8A662" w:rsidR="0067661D" w:rsidRPr="0066142A" w:rsidRDefault="0066142A" w:rsidP="00553DE0">
      <w:pPr>
        <w:rPr>
          <w:b/>
          <w:iCs/>
        </w:rPr>
      </w:pPr>
      <w:r w:rsidRPr="0066142A">
        <w:rPr>
          <w:b/>
          <w:iCs/>
        </w:rPr>
        <w:t>Friday session</w:t>
      </w:r>
    </w:p>
    <w:p w14:paraId="1F0554FB" w14:textId="76109F92" w:rsidR="0066142A" w:rsidRDefault="009C02A0" w:rsidP="0066142A">
      <w:pPr>
        <w:rPr>
          <w:rFonts w:ascii="Times New Roman" w:hAnsi="Times New Roman"/>
          <w:b/>
          <w:bCs/>
          <w:szCs w:val="20"/>
        </w:rPr>
      </w:pPr>
      <w:hyperlink r:id="rId2151" w:history="1">
        <w:r w:rsidR="00A709E4">
          <w:rPr>
            <w:rStyle w:val="Hyperlink"/>
            <w:rFonts w:ascii="Times New Roman" w:hAnsi="Times New Roman"/>
            <w:b/>
            <w:bCs/>
            <w:szCs w:val="20"/>
          </w:rPr>
          <w:t>R1-1909834</w:t>
        </w:r>
      </w:hyperlink>
      <w:r w:rsidR="0066142A" w:rsidRPr="0066142A">
        <w:rPr>
          <w:rFonts w:ascii="Times New Roman" w:hAnsi="Times New Roman"/>
          <w:b/>
          <w:bCs/>
          <w:szCs w:val="20"/>
        </w:rPr>
        <w:tab/>
        <w:t>TP related to Rel-16 TEI on DSS</w:t>
      </w:r>
      <w:r w:rsidR="0066142A" w:rsidRPr="0066142A">
        <w:rPr>
          <w:rFonts w:ascii="Times New Roman" w:hAnsi="Times New Roman"/>
          <w:b/>
          <w:bCs/>
          <w:szCs w:val="20"/>
        </w:rPr>
        <w:tab/>
        <w:t>Ericsson</w:t>
      </w:r>
    </w:p>
    <w:p w14:paraId="64E8D665" w14:textId="3E534A87" w:rsidR="0066142A" w:rsidRPr="0066142A" w:rsidRDefault="0066142A" w:rsidP="0066142A">
      <w:pPr>
        <w:rPr>
          <w:rFonts w:ascii="Times New Roman" w:hAnsi="Times New Roman"/>
          <w:szCs w:val="20"/>
        </w:rPr>
      </w:pPr>
      <w:r>
        <w:rPr>
          <w:rFonts w:ascii="Times New Roman" w:hAnsi="Times New Roman"/>
          <w:b/>
          <w:bCs/>
          <w:szCs w:val="20"/>
        </w:rPr>
        <w:t xml:space="preserve">Decision: </w:t>
      </w:r>
      <w:r w:rsidRPr="0066142A">
        <w:rPr>
          <w:rFonts w:ascii="Times New Roman" w:hAnsi="Times New Roman"/>
          <w:szCs w:val="20"/>
        </w:rPr>
        <w:t>The TP can be used as a starting point</w:t>
      </w:r>
      <w:r>
        <w:rPr>
          <w:rFonts w:ascii="Times New Roman" w:hAnsi="Times New Roman"/>
          <w:szCs w:val="20"/>
        </w:rPr>
        <w:t>.</w:t>
      </w:r>
    </w:p>
    <w:p w14:paraId="680426D8" w14:textId="77777777" w:rsidR="0066142A" w:rsidRPr="0066142A" w:rsidRDefault="0066142A" w:rsidP="0066142A">
      <w:pPr>
        <w:jc w:val="both"/>
        <w:rPr>
          <w:rFonts w:ascii="Times New Roman" w:eastAsia="MS Mincho" w:hAnsi="Times New Roman"/>
          <w:szCs w:val="20"/>
        </w:rPr>
      </w:pPr>
    </w:p>
    <w:p w14:paraId="025317FF" w14:textId="18154137" w:rsidR="0066142A" w:rsidRPr="004346BF" w:rsidRDefault="009C02A0" w:rsidP="0066142A">
      <w:pPr>
        <w:rPr>
          <w:rFonts w:ascii="Times New Roman" w:hAnsi="Times New Roman"/>
          <w:b/>
          <w:szCs w:val="20"/>
        </w:rPr>
      </w:pPr>
      <w:hyperlink r:id="rId2152" w:history="1">
        <w:r w:rsidR="00A709E4">
          <w:rPr>
            <w:rStyle w:val="Hyperlink"/>
            <w:rFonts w:ascii="Times New Roman" w:hAnsi="Times New Roman"/>
            <w:b/>
            <w:bCs/>
            <w:szCs w:val="20"/>
          </w:rPr>
          <w:t>R1-1909832</w:t>
        </w:r>
      </w:hyperlink>
      <w:r w:rsidR="0066142A" w:rsidRPr="004346BF">
        <w:rPr>
          <w:rFonts w:ascii="Times New Roman" w:hAnsi="Times New Roman"/>
          <w:b/>
          <w:szCs w:val="20"/>
        </w:rPr>
        <w:tab/>
        <w:t>TP of TEI proposal on CSI trigger for non-active BWP</w:t>
      </w:r>
      <w:r w:rsidR="0066142A" w:rsidRPr="004346BF">
        <w:rPr>
          <w:rFonts w:ascii="Times New Roman" w:hAnsi="Times New Roman"/>
          <w:b/>
          <w:szCs w:val="20"/>
        </w:rPr>
        <w:tab/>
        <w:t>ZTE</w:t>
      </w:r>
    </w:p>
    <w:p w14:paraId="48CC37DA" w14:textId="677FCCFF" w:rsidR="0066142A" w:rsidRPr="004346BF" w:rsidRDefault="004346BF" w:rsidP="004346BF">
      <w:pPr>
        <w:ind w:left="1440" w:hanging="1440"/>
        <w:rPr>
          <w:lang w:eastAsia="x-none"/>
        </w:rPr>
      </w:pPr>
      <w:r w:rsidRPr="000B2863">
        <w:rPr>
          <w:b/>
          <w:lang w:eastAsia="x-none"/>
        </w:rPr>
        <w:t>Decision:</w:t>
      </w:r>
      <w:r>
        <w:rPr>
          <w:lang w:eastAsia="x-none"/>
        </w:rPr>
        <w:t xml:space="preserve"> </w:t>
      </w:r>
      <w:r w:rsidR="0066142A" w:rsidRPr="0066142A">
        <w:rPr>
          <w:rFonts w:ascii="Times New Roman" w:hAnsi="Times New Roman"/>
          <w:szCs w:val="20"/>
        </w:rPr>
        <w:t xml:space="preserve">The TP in </w:t>
      </w:r>
      <w:hyperlink r:id="rId2153" w:history="1">
        <w:r w:rsidR="00A709E4">
          <w:rPr>
            <w:rStyle w:val="Hyperlink"/>
            <w:rFonts w:ascii="Times New Roman" w:hAnsi="Times New Roman"/>
            <w:szCs w:val="20"/>
          </w:rPr>
          <w:t>R1-1909832</w:t>
        </w:r>
      </w:hyperlink>
      <w:r w:rsidR="0066142A" w:rsidRPr="0066142A">
        <w:rPr>
          <w:rFonts w:ascii="Times New Roman" w:hAnsi="Times New Roman"/>
          <w:szCs w:val="20"/>
        </w:rPr>
        <w:t xml:space="preserve"> is </w:t>
      </w:r>
      <w:r w:rsidR="0066142A" w:rsidRPr="004346BF">
        <w:rPr>
          <w:rFonts w:ascii="Times New Roman" w:hAnsi="Times New Roman"/>
          <w:szCs w:val="20"/>
          <w:highlight w:val="green"/>
        </w:rPr>
        <w:t>endorsed in principle</w:t>
      </w:r>
      <w:r>
        <w:rPr>
          <w:rFonts w:ascii="Times New Roman" w:hAnsi="Times New Roman"/>
          <w:szCs w:val="20"/>
        </w:rPr>
        <w:t>.</w:t>
      </w:r>
    </w:p>
    <w:p w14:paraId="5D877219" w14:textId="77777777" w:rsidR="0066142A" w:rsidRPr="0066142A" w:rsidRDefault="0066142A" w:rsidP="0066142A">
      <w:pPr>
        <w:jc w:val="both"/>
        <w:rPr>
          <w:rFonts w:ascii="Times New Roman" w:eastAsia="MS Mincho" w:hAnsi="Times New Roman"/>
          <w:szCs w:val="20"/>
        </w:rPr>
      </w:pPr>
    </w:p>
    <w:p w14:paraId="30311A00" w14:textId="6C35626A" w:rsidR="0066142A" w:rsidRPr="0066142A" w:rsidRDefault="009C02A0" w:rsidP="0066142A">
      <w:pPr>
        <w:rPr>
          <w:rFonts w:ascii="Times New Roman" w:hAnsi="Times New Roman"/>
          <w:b/>
          <w:bCs/>
          <w:szCs w:val="20"/>
        </w:rPr>
      </w:pPr>
      <w:hyperlink r:id="rId2154" w:history="1">
        <w:r w:rsidR="00A709E4">
          <w:rPr>
            <w:rStyle w:val="Hyperlink"/>
            <w:rFonts w:ascii="Times New Roman" w:hAnsi="Times New Roman"/>
            <w:b/>
            <w:bCs/>
            <w:szCs w:val="20"/>
          </w:rPr>
          <w:t>R1-1909843</w:t>
        </w:r>
      </w:hyperlink>
      <w:r w:rsidR="004346BF" w:rsidRPr="004346BF">
        <w:rPr>
          <w:rFonts w:ascii="Times New Roman" w:hAnsi="Times New Roman"/>
          <w:b/>
          <w:bCs/>
          <w:szCs w:val="20"/>
        </w:rPr>
        <w:tab/>
        <w:t>Summary#3 on NR Rel-16 TEI related discussion</w:t>
      </w:r>
      <w:r w:rsidR="004346BF" w:rsidRPr="004346BF">
        <w:rPr>
          <w:rFonts w:ascii="Times New Roman" w:hAnsi="Times New Roman"/>
          <w:b/>
          <w:bCs/>
          <w:szCs w:val="20"/>
        </w:rPr>
        <w:tab/>
        <w:t>NTT DOCOMO</w:t>
      </w:r>
    </w:p>
    <w:p w14:paraId="3827404F" w14:textId="77777777" w:rsidR="004346BF" w:rsidRDefault="004346BF" w:rsidP="004346BF">
      <w:pPr>
        <w:ind w:left="1440" w:hanging="1440"/>
        <w:rPr>
          <w:lang w:eastAsia="x-none"/>
        </w:rPr>
      </w:pPr>
      <w:r w:rsidRPr="000B2863">
        <w:rPr>
          <w:b/>
          <w:lang w:eastAsia="x-none"/>
        </w:rPr>
        <w:t>Decision:</w:t>
      </w:r>
      <w:r>
        <w:rPr>
          <w:lang w:eastAsia="x-none"/>
        </w:rPr>
        <w:t xml:space="preserve"> The document is noted.</w:t>
      </w:r>
    </w:p>
    <w:p w14:paraId="54DAF569" w14:textId="77777777" w:rsidR="004346BF" w:rsidRDefault="004346BF" w:rsidP="004346BF">
      <w:pPr>
        <w:rPr>
          <w:iCs/>
        </w:rPr>
      </w:pPr>
    </w:p>
    <w:p w14:paraId="66BF4192" w14:textId="77777777" w:rsidR="0066142A" w:rsidRPr="0066142A" w:rsidRDefault="0066142A" w:rsidP="0066142A">
      <w:pPr>
        <w:rPr>
          <w:rFonts w:ascii="Times New Roman" w:hAnsi="Times New Roman"/>
          <w:szCs w:val="20"/>
          <w:highlight w:val="green"/>
        </w:rPr>
      </w:pPr>
      <w:r w:rsidRPr="0066142A">
        <w:rPr>
          <w:rFonts w:ascii="Times New Roman" w:hAnsi="Times New Roman"/>
          <w:szCs w:val="20"/>
          <w:highlight w:val="green"/>
        </w:rPr>
        <w:t>Agreements:</w:t>
      </w:r>
    </w:p>
    <w:p w14:paraId="52437A7F" w14:textId="77777777" w:rsidR="0066142A" w:rsidRPr="0066142A" w:rsidRDefault="0066142A" w:rsidP="0066142A">
      <w:pPr>
        <w:rPr>
          <w:rFonts w:ascii="Times New Roman" w:hAnsi="Times New Roman"/>
          <w:szCs w:val="20"/>
        </w:rPr>
      </w:pPr>
      <w:r w:rsidRPr="0066142A">
        <w:rPr>
          <w:rFonts w:ascii="Times New Roman" w:hAnsi="Times New Roman"/>
          <w:szCs w:val="20"/>
        </w:rPr>
        <w:t>Regarding TEI “Aperiodic CSI-RS Triggering for UE reporting beamSwitchTiming values of 224 and 336”</w:t>
      </w:r>
    </w:p>
    <w:p w14:paraId="01BF28AA" w14:textId="77777777" w:rsidR="0066142A" w:rsidRPr="0066142A" w:rsidRDefault="0066142A" w:rsidP="003622AE">
      <w:pPr>
        <w:pStyle w:val="ListParagraph"/>
        <w:numPr>
          <w:ilvl w:val="0"/>
          <w:numId w:val="349"/>
        </w:numPr>
        <w:overflowPunct/>
        <w:autoSpaceDE/>
        <w:autoSpaceDN/>
        <w:adjustRightInd/>
        <w:spacing w:after="0"/>
        <w:contextualSpacing w:val="0"/>
        <w:jc w:val="both"/>
        <w:textAlignment w:val="auto"/>
      </w:pPr>
      <w:r w:rsidRPr="0066142A">
        <w:rPr>
          <w:lang w:val="en-US"/>
        </w:rPr>
        <w:t>48 is used as the beam switching threshold for UEs reporting 224 or 336</w:t>
      </w:r>
    </w:p>
    <w:p w14:paraId="1D87C306" w14:textId="77777777" w:rsidR="0066142A" w:rsidRPr="0066142A" w:rsidRDefault="0066142A" w:rsidP="003622AE">
      <w:pPr>
        <w:pStyle w:val="ListParagraph"/>
        <w:numPr>
          <w:ilvl w:val="1"/>
          <w:numId w:val="349"/>
        </w:numPr>
        <w:overflowPunct/>
        <w:autoSpaceDE/>
        <w:autoSpaceDN/>
        <w:adjustRightInd/>
        <w:spacing w:after="0"/>
        <w:contextualSpacing w:val="0"/>
        <w:jc w:val="both"/>
        <w:textAlignment w:val="auto"/>
      </w:pPr>
      <w:r w:rsidRPr="0066142A">
        <w:t>When using the higher values of the feature (sym224 and sym336), beamSwitchTiming indicates the minimum number of OFDM symbols between the DCI triggering of aperiodic CSI-RS and aperiodic CSI-RS transmission in a CSI-RS resource configured with repetition ‘ON’ to apply TCI indication in CSI-RS triggering DCI.</w:t>
      </w:r>
    </w:p>
    <w:p w14:paraId="7C5178AC" w14:textId="77777777" w:rsidR="0066142A" w:rsidRPr="004346BF" w:rsidRDefault="0066142A" w:rsidP="0066142A">
      <w:pPr>
        <w:rPr>
          <w:rFonts w:ascii="Times New Roman" w:hAnsi="Times New Roman"/>
          <w:bCs/>
          <w:szCs w:val="20"/>
        </w:rPr>
      </w:pPr>
    </w:p>
    <w:p w14:paraId="5C8F57DE" w14:textId="2AFDBAA7" w:rsidR="0066142A" w:rsidRPr="0066142A" w:rsidRDefault="0066142A" w:rsidP="0066142A">
      <w:pPr>
        <w:rPr>
          <w:rFonts w:ascii="Times New Roman" w:hAnsi="Times New Roman"/>
          <w:szCs w:val="20"/>
        </w:rPr>
      </w:pPr>
      <w:r w:rsidRPr="0066142A">
        <w:rPr>
          <w:rFonts w:ascii="Times New Roman" w:hAnsi="Times New Roman"/>
          <w:szCs w:val="20"/>
        </w:rPr>
        <w:t xml:space="preserve">TP for the above TEI </w:t>
      </w:r>
      <w:hyperlink r:id="rId2155" w:history="1">
        <w:r w:rsidR="00A709E4">
          <w:rPr>
            <w:rStyle w:val="Hyperlink"/>
            <w:rFonts w:ascii="Times New Roman" w:hAnsi="Times New Roman"/>
            <w:szCs w:val="20"/>
          </w:rPr>
          <w:t>R1-1909857</w:t>
        </w:r>
      </w:hyperlink>
      <w:r w:rsidRPr="0066142A">
        <w:rPr>
          <w:rFonts w:ascii="Times New Roman" w:hAnsi="Times New Roman"/>
          <w:szCs w:val="20"/>
        </w:rPr>
        <w:t xml:space="preserve"> – Rakesh (vivo)</w:t>
      </w:r>
    </w:p>
    <w:p w14:paraId="022AC362" w14:textId="320F94F7" w:rsidR="0066142A" w:rsidRDefault="0066142A" w:rsidP="0066142A">
      <w:pPr>
        <w:rPr>
          <w:rFonts w:ascii="Times New Roman" w:hAnsi="Times New Roman"/>
          <w:szCs w:val="20"/>
          <w:highlight w:val="cyan"/>
        </w:rPr>
      </w:pPr>
      <w:r w:rsidRPr="0066142A">
        <w:rPr>
          <w:rFonts w:ascii="Times New Roman" w:hAnsi="Times New Roman"/>
          <w:szCs w:val="20"/>
          <w:highlight w:val="cyan"/>
        </w:rPr>
        <w:t xml:space="preserve">Email approval till </w:t>
      </w:r>
      <w:r w:rsidR="004346BF">
        <w:rPr>
          <w:rFonts w:ascii="Times New Roman" w:hAnsi="Times New Roman"/>
          <w:szCs w:val="20"/>
          <w:highlight w:val="cyan"/>
        </w:rPr>
        <w:t>Sept 4</w:t>
      </w:r>
      <w:r w:rsidR="004346BF" w:rsidRPr="004346BF">
        <w:rPr>
          <w:rFonts w:ascii="Times New Roman" w:hAnsi="Times New Roman"/>
          <w:szCs w:val="20"/>
          <w:highlight w:val="cyan"/>
          <w:vertAlign w:val="superscript"/>
        </w:rPr>
        <w:t>th</w:t>
      </w:r>
      <w:r w:rsidR="004346BF">
        <w:rPr>
          <w:rFonts w:ascii="Times New Roman" w:hAnsi="Times New Roman"/>
          <w:szCs w:val="20"/>
          <w:highlight w:val="cyan"/>
        </w:rPr>
        <w:t xml:space="preserve"> </w:t>
      </w:r>
      <w:r w:rsidRPr="0066142A">
        <w:rPr>
          <w:rFonts w:ascii="Times New Roman" w:hAnsi="Times New Roman"/>
          <w:szCs w:val="20"/>
          <w:highlight w:val="cyan"/>
        </w:rPr>
        <w:t>– Rakesh (vivo)</w:t>
      </w:r>
    </w:p>
    <w:p w14:paraId="1AD2852D" w14:textId="77777777" w:rsidR="009202B0" w:rsidRPr="0066142A" w:rsidRDefault="009202B0" w:rsidP="0066142A">
      <w:pPr>
        <w:rPr>
          <w:rFonts w:ascii="Times New Roman" w:hAnsi="Times New Roman"/>
          <w:szCs w:val="20"/>
          <w:highlight w:val="cyan"/>
        </w:rPr>
      </w:pPr>
    </w:p>
    <w:p w14:paraId="3D963103" w14:textId="6269FE2D" w:rsidR="0066142A" w:rsidRPr="009202B0" w:rsidRDefault="009C02A0" w:rsidP="0066142A">
      <w:pPr>
        <w:jc w:val="both"/>
        <w:rPr>
          <w:rFonts w:ascii="Times New Roman" w:eastAsia="MS Mincho" w:hAnsi="Times New Roman"/>
          <w:b/>
          <w:szCs w:val="20"/>
        </w:rPr>
      </w:pPr>
      <w:hyperlink r:id="rId2156" w:history="1">
        <w:r w:rsidR="00A709E4">
          <w:rPr>
            <w:rStyle w:val="Hyperlink"/>
            <w:rFonts w:ascii="Times New Roman" w:eastAsia="MS Mincho" w:hAnsi="Times New Roman"/>
            <w:b/>
            <w:bCs/>
            <w:szCs w:val="20"/>
          </w:rPr>
          <w:t>R1-1909845</w:t>
        </w:r>
      </w:hyperlink>
      <w:r w:rsidR="0066142A" w:rsidRPr="009202B0">
        <w:rPr>
          <w:rFonts w:ascii="Times New Roman" w:eastAsia="MS Mincho" w:hAnsi="Times New Roman"/>
          <w:b/>
          <w:szCs w:val="20"/>
        </w:rPr>
        <w:tab/>
        <w:t>[Draft] LS on NR Rel-16 TEI</w:t>
      </w:r>
      <w:r w:rsidR="0066142A" w:rsidRPr="009202B0">
        <w:rPr>
          <w:rFonts w:ascii="Times New Roman" w:eastAsia="MS Mincho" w:hAnsi="Times New Roman"/>
          <w:b/>
          <w:szCs w:val="20"/>
        </w:rPr>
        <w:tab/>
        <w:t>NTT DOCOMO, INC.</w:t>
      </w:r>
    </w:p>
    <w:p w14:paraId="45E31297" w14:textId="28FB93AC" w:rsidR="0066142A" w:rsidRPr="0066142A" w:rsidRDefault="004346BF" w:rsidP="009202B0">
      <w:pPr>
        <w:ind w:left="1440" w:hanging="1440"/>
        <w:rPr>
          <w:rFonts w:ascii="Times New Roman" w:eastAsia="MS Mincho" w:hAnsi="Times New Roman"/>
          <w:szCs w:val="20"/>
          <w:highlight w:val="green"/>
        </w:rPr>
      </w:pPr>
      <w:r w:rsidRPr="000B2863">
        <w:rPr>
          <w:b/>
          <w:lang w:eastAsia="x-none"/>
        </w:rPr>
        <w:t>Decision:</w:t>
      </w:r>
      <w:r>
        <w:rPr>
          <w:lang w:eastAsia="x-none"/>
        </w:rPr>
        <w:t xml:space="preserve"> The d</w:t>
      </w:r>
      <w:r w:rsidR="009202B0">
        <w:rPr>
          <w:lang w:eastAsia="x-none"/>
        </w:rPr>
        <w:t xml:space="preserve">raft LS is endorsed. Final LS is </w:t>
      </w:r>
      <w:r w:rsidR="009202B0" w:rsidRPr="009202B0">
        <w:rPr>
          <w:highlight w:val="green"/>
          <w:lang w:eastAsia="x-none"/>
        </w:rPr>
        <w:t xml:space="preserve">approved in </w:t>
      </w:r>
      <w:hyperlink r:id="rId2157" w:history="1">
        <w:r w:rsidR="00A709E4">
          <w:rPr>
            <w:rStyle w:val="Hyperlink"/>
            <w:highlight w:val="green"/>
            <w:lang w:eastAsia="x-none"/>
          </w:rPr>
          <w:t>R1-1909895</w:t>
        </w:r>
      </w:hyperlink>
      <w:r w:rsidR="0066142A" w:rsidRPr="0066142A">
        <w:rPr>
          <w:rFonts w:ascii="Times New Roman" w:eastAsia="MS Mincho" w:hAnsi="Times New Roman"/>
          <w:szCs w:val="20"/>
          <w:highlight w:val="green"/>
        </w:rPr>
        <w:t>.</w:t>
      </w:r>
    </w:p>
    <w:p w14:paraId="334CF4D0" w14:textId="77777777" w:rsidR="0066142A" w:rsidRPr="0066142A" w:rsidRDefault="0066142A" w:rsidP="0066142A">
      <w:pPr>
        <w:rPr>
          <w:rFonts w:ascii="Times New Roman" w:hAnsi="Times New Roman"/>
          <w:szCs w:val="20"/>
        </w:rPr>
      </w:pPr>
    </w:p>
    <w:p w14:paraId="6703CF1F" w14:textId="77777777" w:rsidR="0066142A" w:rsidRPr="0066142A" w:rsidRDefault="0066142A" w:rsidP="0066142A">
      <w:pPr>
        <w:rPr>
          <w:rFonts w:ascii="Times New Roman" w:hAnsi="Times New Roman"/>
          <w:iCs/>
          <w:szCs w:val="20"/>
        </w:rPr>
      </w:pPr>
    </w:p>
    <w:p w14:paraId="60B258C5" w14:textId="4B0C8763" w:rsidR="00BF3C78" w:rsidRPr="00515B4F" w:rsidRDefault="009C02A0" w:rsidP="00553DE0">
      <w:pPr>
        <w:rPr>
          <w:iCs/>
        </w:rPr>
      </w:pPr>
      <w:hyperlink r:id="rId2158" w:history="1">
        <w:r w:rsidR="00A709E4">
          <w:rPr>
            <w:rStyle w:val="Hyperlink"/>
            <w:lang w:eastAsia="x-none"/>
          </w:rPr>
          <w:t>R1-1909541</w:t>
        </w:r>
      </w:hyperlink>
      <w:r w:rsidR="00BF3C78" w:rsidRPr="00515B4F">
        <w:rPr>
          <w:lang w:eastAsia="x-none"/>
        </w:rPr>
        <w:tab/>
        <w:t>TEI Proposal and Discussion on TEI issues</w:t>
      </w:r>
      <w:r w:rsidR="00BF3C78" w:rsidRPr="00515B4F">
        <w:rPr>
          <w:lang w:eastAsia="x-none"/>
        </w:rPr>
        <w:tab/>
        <w:t>ZTE, CMCC, OPPO, vivo, Ericsson</w:t>
      </w:r>
      <w:r w:rsidR="00BF3C78" w:rsidRPr="00515B4F">
        <w:rPr>
          <w:lang w:eastAsia="x-none"/>
        </w:rPr>
        <w:tab/>
      </w:r>
      <w:r w:rsidR="00BF3C78" w:rsidRPr="00515B4F">
        <w:rPr>
          <w:iCs/>
        </w:rPr>
        <w:t xml:space="preserve">(rev of </w:t>
      </w:r>
      <w:hyperlink r:id="rId2159" w:history="1">
        <w:r w:rsidR="00A709E4">
          <w:rPr>
            <w:rStyle w:val="Hyperlink"/>
            <w:iCs/>
          </w:rPr>
          <w:t>R1-1908196</w:t>
        </w:r>
      </w:hyperlink>
      <w:r w:rsidR="00BF3C78" w:rsidRPr="00515B4F">
        <w:rPr>
          <w:iCs/>
        </w:rPr>
        <w:t>)</w:t>
      </w:r>
    </w:p>
    <w:p w14:paraId="013159CA" w14:textId="5576D46A" w:rsidR="00553DE0" w:rsidRPr="00515B4F" w:rsidRDefault="009C02A0" w:rsidP="00553DE0">
      <w:pPr>
        <w:rPr>
          <w:lang w:eastAsia="x-none"/>
        </w:rPr>
      </w:pPr>
      <w:hyperlink r:id="rId2160" w:history="1">
        <w:r w:rsidR="00A709E4">
          <w:rPr>
            <w:rStyle w:val="Hyperlink"/>
            <w:lang w:eastAsia="x-none"/>
          </w:rPr>
          <w:t>R1-1908518</w:t>
        </w:r>
      </w:hyperlink>
      <w:r w:rsidR="00553DE0" w:rsidRPr="00515B4F">
        <w:rPr>
          <w:lang w:eastAsia="x-none"/>
        </w:rPr>
        <w:tab/>
        <w:t>TEI on PUCCH Repetitions</w:t>
      </w:r>
      <w:r w:rsidR="00553DE0" w:rsidRPr="00515B4F">
        <w:rPr>
          <w:lang w:eastAsia="x-none"/>
        </w:rPr>
        <w:tab/>
        <w:t>Samsung</w:t>
      </w:r>
    </w:p>
    <w:p w14:paraId="5D4E531A" w14:textId="5D3C0449" w:rsidR="00553DE0" w:rsidRPr="00515B4F" w:rsidRDefault="009C02A0" w:rsidP="00BF3C78">
      <w:pPr>
        <w:rPr>
          <w:lang w:eastAsia="x-none"/>
        </w:rPr>
      </w:pPr>
      <w:hyperlink r:id="rId2161" w:history="1">
        <w:r w:rsidR="00A709E4">
          <w:rPr>
            <w:rStyle w:val="Hyperlink"/>
            <w:lang w:eastAsia="x-none"/>
          </w:rPr>
          <w:t>R1-1909644</w:t>
        </w:r>
      </w:hyperlink>
      <w:r w:rsidR="00BF3C78" w:rsidRPr="00515B4F">
        <w:rPr>
          <w:lang w:eastAsia="x-none"/>
        </w:rPr>
        <w:tab/>
        <w:t>Proposal for TEI: simultaneous Rx/Tx of channels/RS in FR2</w:t>
      </w:r>
      <w:r w:rsidR="00BF3C78" w:rsidRPr="00515B4F">
        <w:rPr>
          <w:lang w:eastAsia="x-none"/>
        </w:rPr>
        <w:tab/>
        <w:t>Intel Corporation, Verizon Wireless, Ericsson</w:t>
      </w:r>
      <w:r w:rsidR="00BF3C78" w:rsidRPr="00515B4F">
        <w:rPr>
          <w:lang w:eastAsia="x-none"/>
        </w:rPr>
        <w:tab/>
        <w:t xml:space="preserve">(rev of </w:t>
      </w:r>
      <w:hyperlink r:id="rId2162" w:history="1">
        <w:r w:rsidR="00A709E4">
          <w:rPr>
            <w:rStyle w:val="Hyperlink"/>
            <w:lang w:eastAsia="x-none"/>
          </w:rPr>
          <w:t>R1-1908666</w:t>
        </w:r>
      </w:hyperlink>
      <w:r w:rsidR="00BF3C78" w:rsidRPr="00515B4F">
        <w:rPr>
          <w:lang w:eastAsia="x-none"/>
        </w:rPr>
        <w:t>)</w:t>
      </w:r>
    </w:p>
    <w:p w14:paraId="20D6F98B" w14:textId="3A95CAFD" w:rsidR="00553DE0" w:rsidRPr="00515B4F" w:rsidRDefault="009C02A0" w:rsidP="00553DE0">
      <w:pPr>
        <w:rPr>
          <w:lang w:eastAsia="x-none"/>
        </w:rPr>
      </w:pPr>
      <w:hyperlink r:id="rId2163" w:history="1">
        <w:r w:rsidR="00A709E4">
          <w:rPr>
            <w:rStyle w:val="Hyperlink"/>
            <w:lang w:eastAsia="x-none"/>
          </w:rPr>
          <w:t>R1-1908708</w:t>
        </w:r>
      </w:hyperlink>
      <w:r w:rsidR="00553DE0" w:rsidRPr="00515B4F">
        <w:rPr>
          <w:lang w:eastAsia="x-none"/>
        </w:rPr>
        <w:tab/>
        <w:t>TEI16: Enhancements to Dynamic Spectrum Sharing</w:t>
      </w:r>
      <w:r w:rsidR="00553DE0" w:rsidRPr="00515B4F">
        <w:rPr>
          <w:lang w:eastAsia="x-none"/>
        </w:rPr>
        <w:tab/>
        <w:t>Nokia, Nokia Shanghai Bell</w:t>
      </w:r>
    </w:p>
    <w:p w14:paraId="72301A6A" w14:textId="0B141F25" w:rsidR="00553DE0" w:rsidRPr="00515B4F" w:rsidRDefault="009C02A0" w:rsidP="00553DE0">
      <w:pPr>
        <w:rPr>
          <w:lang w:eastAsia="x-none"/>
        </w:rPr>
      </w:pPr>
      <w:hyperlink r:id="rId2164" w:history="1">
        <w:r w:rsidR="00A709E4">
          <w:rPr>
            <w:rStyle w:val="Hyperlink"/>
            <w:lang w:eastAsia="x-none"/>
          </w:rPr>
          <w:t>R1-1908815</w:t>
        </w:r>
      </w:hyperlink>
      <w:r w:rsidR="00553DE0" w:rsidRPr="00515B4F">
        <w:rPr>
          <w:lang w:eastAsia="x-none"/>
        </w:rPr>
        <w:tab/>
        <w:t>DMRS mapping for PDSCH mapping type B in DSS operation</w:t>
      </w:r>
      <w:r w:rsidR="00553DE0" w:rsidRPr="00515B4F">
        <w:rPr>
          <w:lang w:eastAsia="x-none"/>
        </w:rPr>
        <w:tab/>
        <w:t>Panasonic Corporation</w:t>
      </w:r>
    </w:p>
    <w:p w14:paraId="3A725B4E" w14:textId="7A0A56B4" w:rsidR="00553DE0" w:rsidRPr="00515B4F" w:rsidRDefault="009C02A0" w:rsidP="00553DE0">
      <w:pPr>
        <w:rPr>
          <w:lang w:eastAsia="x-none"/>
        </w:rPr>
      </w:pPr>
      <w:hyperlink r:id="rId2165" w:history="1">
        <w:r w:rsidR="00A709E4">
          <w:rPr>
            <w:rStyle w:val="Hyperlink"/>
            <w:lang w:eastAsia="x-none"/>
          </w:rPr>
          <w:t>R1-1908991</w:t>
        </w:r>
      </w:hyperlink>
      <w:r w:rsidR="00553DE0" w:rsidRPr="00515B4F">
        <w:rPr>
          <w:lang w:eastAsia="x-none"/>
        </w:rPr>
        <w:tab/>
        <w:t>Proposal related to Rel-16 TEI on DSS</w:t>
      </w:r>
      <w:r w:rsidR="00553DE0" w:rsidRPr="00515B4F">
        <w:rPr>
          <w:lang w:eastAsia="x-none"/>
        </w:rPr>
        <w:tab/>
        <w:t>Ericsson</w:t>
      </w:r>
    </w:p>
    <w:p w14:paraId="5025907C" w14:textId="2C37D0A0" w:rsidR="00553DE0" w:rsidRPr="00515B4F" w:rsidRDefault="009C02A0" w:rsidP="00553DE0">
      <w:pPr>
        <w:rPr>
          <w:lang w:eastAsia="x-none"/>
        </w:rPr>
      </w:pPr>
      <w:hyperlink r:id="rId2166" w:history="1">
        <w:r w:rsidR="00A709E4">
          <w:rPr>
            <w:rStyle w:val="Hyperlink"/>
            <w:lang w:eastAsia="x-none"/>
          </w:rPr>
          <w:t>R1-1909022</w:t>
        </w:r>
      </w:hyperlink>
      <w:r w:rsidR="00553DE0" w:rsidRPr="00515B4F">
        <w:rPr>
          <w:lang w:eastAsia="x-none"/>
        </w:rPr>
        <w:tab/>
        <w:t>TEI for UE to expect PDSCH only on the available resources of the PDSCH resource assignment</w:t>
      </w:r>
      <w:r w:rsidR="00553DE0" w:rsidRPr="00515B4F">
        <w:rPr>
          <w:lang w:eastAsia="x-none"/>
        </w:rPr>
        <w:tab/>
        <w:t>Futurewei</w:t>
      </w:r>
    </w:p>
    <w:p w14:paraId="6DCAAA7B" w14:textId="4F5D725B" w:rsidR="00BF3C78" w:rsidRPr="00515B4F" w:rsidRDefault="009C02A0" w:rsidP="00553DE0">
      <w:pPr>
        <w:rPr>
          <w:lang w:eastAsia="x-none"/>
        </w:rPr>
      </w:pPr>
      <w:hyperlink r:id="rId2167" w:history="1">
        <w:r w:rsidR="00A709E4">
          <w:rPr>
            <w:rStyle w:val="Hyperlink"/>
            <w:lang w:eastAsia="x-none"/>
          </w:rPr>
          <w:t>R1-1909612</w:t>
        </w:r>
      </w:hyperlink>
      <w:r w:rsidR="00BF3C78" w:rsidRPr="00515B4F">
        <w:rPr>
          <w:lang w:eastAsia="x-none"/>
        </w:rPr>
        <w:tab/>
        <w:t>Discussion on NR Rel-16 TEI for RACH configuration</w:t>
      </w:r>
      <w:r w:rsidR="00BF3C78" w:rsidRPr="00515B4F">
        <w:rPr>
          <w:lang w:eastAsia="x-none"/>
        </w:rPr>
        <w:tab/>
        <w:t>NTT DOCOMO, INC., Nokia, Sharp, Ericsson, SoftBank</w:t>
      </w:r>
      <w:r w:rsidR="00BF3C78" w:rsidRPr="00515B4F">
        <w:rPr>
          <w:lang w:eastAsia="x-none"/>
        </w:rPr>
        <w:tab/>
        <w:t xml:space="preserve">(rev of </w:t>
      </w:r>
      <w:hyperlink r:id="rId2168" w:history="1">
        <w:r w:rsidR="00A709E4">
          <w:rPr>
            <w:rStyle w:val="Hyperlink"/>
            <w:lang w:eastAsia="x-none"/>
          </w:rPr>
          <w:t>R1-1909206</w:t>
        </w:r>
      </w:hyperlink>
      <w:r w:rsidR="00BF3C78" w:rsidRPr="00515B4F">
        <w:rPr>
          <w:lang w:eastAsia="x-none"/>
        </w:rPr>
        <w:t>)</w:t>
      </w:r>
    </w:p>
    <w:p w14:paraId="241709F6" w14:textId="5CEDF309" w:rsidR="00553DE0" w:rsidRPr="00515B4F" w:rsidRDefault="009C02A0" w:rsidP="00BF2485">
      <w:pPr>
        <w:rPr>
          <w:lang w:eastAsia="x-none"/>
        </w:rPr>
      </w:pPr>
      <w:hyperlink r:id="rId2169" w:history="1">
        <w:r w:rsidR="00A709E4">
          <w:rPr>
            <w:rStyle w:val="Hyperlink"/>
            <w:lang w:eastAsia="x-none"/>
          </w:rPr>
          <w:t>R1-1909669</w:t>
        </w:r>
      </w:hyperlink>
      <w:r w:rsidR="00BF2485" w:rsidRPr="00515B4F">
        <w:rPr>
          <w:lang w:eastAsia="x-none"/>
        </w:rPr>
        <w:tab/>
        <w:t>Aperiodic CSI-RS triggering for UE reporting beamSwitchTiming values of 224 and 336</w:t>
      </w:r>
      <w:r w:rsidR="00BF2485" w:rsidRPr="00515B4F">
        <w:rPr>
          <w:lang w:eastAsia="x-none"/>
        </w:rPr>
        <w:tab/>
        <w:t>vivo, ZTE, NTT DOCOMO, Verizon, Ericsson, SoftBank, AT&amp;T, Qualcomm</w:t>
      </w:r>
      <w:r w:rsidR="00BF2485" w:rsidRPr="00515B4F">
        <w:rPr>
          <w:lang w:eastAsia="x-none"/>
        </w:rPr>
        <w:tab/>
        <w:t xml:space="preserve">(rev of </w:t>
      </w:r>
      <w:hyperlink r:id="rId2170" w:history="1">
        <w:r w:rsidR="00A709E4">
          <w:rPr>
            <w:rStyle w:val="Hyperlink"/>
            <w:lang w:eastAsia="x-none"/>
          </w:rPr>
          <w:t>R1-1909508</w:t>
        </w:r>
      </w:hyperlink>
      <w:r w:rsidR="00553DE0" w:rsidRPr="00515B4F">
        <w:rPr>
          <w:lang w:eastAsia="x-none"/>
        </w:rPr>
        <w:tab/>
      </w:r>
      <w:r w:rsidR="00BF2485" w:rsidRPr="00515B4F">
        <w:rPr>
          <w:lang w:eastAsia="x-none"/>
        </w:rPr>
        <w:t xml:space="preserve">, </w:t>
      </w:r>
      <w:hyperlink r:id="rId2171" w:history="1">
        <w:r w:rsidR="00A709E4">
          <w:rPr>
            <w:rStyle w:val="Hyperlink"/>
            <w:lang w:eastAsia="x-none"/>
          </w:rPr>
          <w:t>R1-1909228</w:t>
        </w:r>
      </w:hyperlink>
      <w:r w:rsidR="00BF2485" w:rsidRPr="00515B4F">
        <w:rPr>
          <w:rStyle w:val="Hyperlink"/>
          <w:u w:val="none"/>
          <w:lang w:eastAsia="x-none"/>
        </w:rPr>
        <w:t>)</w:t>
      </w:r>
    </w:p>
    <w:p w14:paraId="22E5E0A2" w14:textId="1502B0AB" w:rsidR="00553DE0" w:rsidRPr="00515B4F" w:rsidRDefault="009C02A0" w:rsidP="00553DE0">
      <w:pPr>
        <w:rPr>
          <w:lang w:eastAsia="x-none"/>
        </w:rPr>
      </w:pPr>
      <w:hyperlink r:id="rId2172" w:history="1">
        <w:r w:rsidR="00A709E4">
          <w:rPr>
            <w:rStyle w:val="Hyperlink"/>
            <w:lang w:eastAsia="x-none"/>
          </w:rPr>
          <w:t>R1-1909289</w:t>
        </w:r>
      </w:hyperlink>
      <w:r w:rsidR="00553DE0" w:rsidRPr="00515B4F">
        <w:rPr>
          <w:lang w:eastAsia="x-none"/>
        </w:rPr>
        <w:tab/>
        <w:t>Proposals for NR Rel-16 TEI</w:t>
      </w:r>
      <w:r w:rsidR="00553DE0" w:rsidRPr="00515B4F">
        <w:rPr>
          <w:lang w:eastAsia="x-none"/>
        </w:rPr>
        <w:tab/>
        <w:t>Qualcomm Incorporated</w:t>
      </w:r>
    </w:p>
    <w:p w14:paraId="36ED7BB9" w14:textId="51A6D3B7" w:rsidR="00553DE0" w:rsidRPr="00515B4F" w:rsidRDefault="009C02A0" w:rsidP="00553DE0">
      <w:pPr>
        <w:rPr>
          <w:lang w:eastAsia="x-none"/>
        </w:rPr>
      </w:pPr>
      <w:hyperlink r:id="rId2173" w:history="1">
        <w:r w:rsidR="00A709E4">
          <w:rPr>
            <w:rStyle w:val="Hyperlink"/>
            <w:lang w:eastAsia="x-none"/>
          </w:rPr>
          <w:t>R1-1909422</w:t>
        </w:r>
      </w:hyperlink>
      <w:r w:rsidR="00553DE0" w:rsidRPr="00515B4F">
        <w:rPr>
          <w:lang w:eastAsia="x-none"/>
        </w:rPr>
        <w:tab/>
        <w:t>Enable downgrading SRS antenna switching from 2T4R to 1T2R</w:t>
      </w:r>
      <w:r w:rsidR="00553DE0" w:rsidRPr="00515B4F">
        <w:rPr>
          <w:lang w:eastAsia="x-none"/>
        </w:rPr>
        <w:tab/>
        <w:t>OPPO, CMCC, ZTE</w:t>
      </w:r>
      <w:r w:rsidR="00BF3C78" w:rsidRPr="00515B4F">
        <w:rPr>
          <w:lang w:eastAsia="x-none"/>
        </w:rPr>
        <w:tab/>
        <w:t xml:space="preserve">(rev </w:t>
      </w:r>
      <w:r w:rsidR="00553DE0" w:rsidRPr="00515B4F">
        <w:rPr>
          <w:lang w:eastAsia="x-none"/>
        </w:rPr>
        <w:t xml:space="preserve">of </w:t>
      </w:r>
      <w:hyperlink r:id="rId2174" w:history="1">
        <w:r w:rsidR="00A709E4">
          <w:rPr>
            <w:rStyle w:val="Hyperlink"/>
            <w:lang w:eastAsia="x-none"/>
          </w:rPr>
          <w:t>R1-1908360</w:t>
        </w:r>
      </w:hyperlink>
      <w:r w:rsidR="00BF3C78" w:rsidRPr="00515B4F">
        <w:rPr>
          <w:lang w:eastAsia="x-none"/>
        </w:rPr>
        <w:t>)</w:t>
      </w:r>
    </w:p>
    <w:p w14:paraId="4FB04604" w14:textId="4EDEE3D9" w:rsidR="00553DE0" w:rsidRPr="00515B4F" w:rsidRDefault="009C02A0" w:rsidP="00553DE0">
      <w:pPr>
        <w:rPr>
          <w:lang w:eastAsia="x-none"/>
        </w:rPr>
      </w:pPr>
      <w:hyperlink r:id="rId2175" w:history="1">
        <w:r w:rsidR="00A709E4">
          <w:rPr>
            <w:rStyle w:val="Hyperlink"/>
            <w:lang w:eastAsia="x-none"/>
          </w:rPr>
          <w:t>R1-1909433</w:t>
        </w:r>
      </w:hyperlink>
      <w:r w:rsidR="00553DE0" w:rsidRPr="00515B4F">
        <w:rPr>
          <w:lang w:eastAsia="x-none"/>
        </w:rPr>
        <w:tab/>
        <w:t>TEI for PDSCH rate matching and views on DSS</w:t>
      </w:r>
      <w:r w:rsidR="00553DE0" w:rsidRPr="00515B4F">
        <w:rPr>
          <w:lang w:eastAsia="x-none"/>
        </w:rPr>
        <w:tab/>
        <w:t>Huawei, HiSilicon</w:t>
      </w:r>
    </w:p>
    <w:p w14:paraId="43E6BE49" w14:textId="29C098BA" w:rsidR="00362283" w:rsidRPr="00515B4F" w:rsidRDefault="009C02A0" w:rsidP="00362283">
      <w:pPr>
        <w:rPr>
          <w:lang w:eastAsia="x-none"/>
        </w:rPr>
      </w:pPr>
      <w:hyperlink r:id="rId2176" w:history="1">
        <w:r w:rsidR="00A709E4">
          <w:rPr>
            <w:rStyle w:val="Hyperlink"/>
            <w:lang w:eastAsia="x-none"/>
          </w:rPr>
          <w:t>R1-1909666</w:t>
        </w:r>
      </w:hyperlink>
      <w:r w:rsidR="00362283" w:rsidRPr="00515B4F">
        <w:rPr>
          <w:lang w:eastAsia="x-none"/>
        </w:rPr>
        <w:tab/>
        <w:t>Additional option for aperiodic CSI-RS triggering latency</w:t>
      </w:r>
      <w:r w:rsidR="00362283" w:rsidRPr="00515B4F">
        <w:rPr>
          <w:lang w:eastAsia="x-none"/>
        </w:rPr>
        <w:tab/>
        <w:t>Qualcomm</w:t>
      </w:r>
    </w:p>
    <w:p w14:paraId="061ECDAA" w14:textId="4F4DC375" w:rsidR="00362283" w:rsidRPr="00515B4F" w:rsidRDefault="009C02A0" w:rsidP="00362283">
      <w:pPr>
        <w:rPr>
          <w:lang w:eastAsia="x-none"/>
        </w:rPr>
      </w:pPr>
      <w:hyperlink r:id="rId2177" w:history="1">
        <w:r w:rsidR="00A709E4">
          <w:rPr>
            <w:rStyle w:val="Hyperlink"/>
            <w:lang w:eastAsia="x-none"/>
          </w:rPr>
          <w:t>R1-1909650</w:t>
        </w:r>
      </w:hyperlink>
      <w:r w:rsidR="00362283" w:rsidRPr="00515B4F">
        <w:rPr>
          <w:lang w:eastAsia="x-none"/>
        </w:rPr>
        <w:tab/>
        <w:t>Discussion on CSI triggering on non-active BWP</w:t>
      </w:r>
      <w:r w:rsidR="00362283" w:rsidRPr="00515B4F">
        <w:rPr>
          <w:lang w:eastAsia="x-none"/>
        </w:rPr>
        <w:tab/>
        <w:t>Qualcomm</w:t>
      </w:r>
    </w:p>
    <w:p w14:paraId="45C78517" w14:textId="06DAD17C" w:rsidR="009202B0" w:rsidRDefault="009C02A0" w:rsidP="009202B0">
      <w:pPr>
        <w:rPr>
          <w:lang w:eastAsia="x-none"/>
        </w:rPr>
      </w:pPr>
      <w:hyperlink r:id="rId2178" w:history="1">
        <w:r w:rsidR="00A709E4">
          <w:rPr>
            <w:rStyle w:val="Hyperlink"/>
            <w:lang w:eastAsia="x-none"/>
          </w:rPr>
          <w:t>R1-1909714</w:t>
        </w:r>
      </w:hyperlink>
      <w:r w:rsidR="009202B0">
        <w:rPr>
          <w:lang w:eastAsia="x-none"/>
        </w:rPr>
        <w:tab/>
        <w:t>Offline summary of TEI proposal on CSI trigger for non-active BWP</w:t>
      </w:r>
      <w:r w:rsidR="009202B0">
        <w:rPr>
          <w:lang w:eastAsia="x-none"/>
        </w:rPr>
        <w:tab/>
        <w:t>ZTE</w:t>
      </w:r>
    </w:p>
    <w:p w14:paraId="2EAA0F7C" w14:textId="4C848A93" w:rsidR="009202B0" w:rsidRDefault="009C02A0" w:rsidP="009202B0">
      <w:pPr>
        <w:rPr>
          <w:lang w:eastAsia="x-none"/>
        </w:rPr>
      </w:pPr>
      <w:hyperlink r:id="rId2179" w:history="1">
        <w:r w:rsidR="00A709E4">
          <w:rPr>
            <w:rStyle w:val="Hyperlink"/>
            <w:lang w:eastAsia="x-none"/>
          </w:rPr>
          <w:t>R1-1909734</w:t>
        </w:r>
      </w:hyperlink>
      <w:r w:rsidR="009202B0">
        <w:rPr>
          <w:lang w:eastAsia="x-none"/>
        </w:rPr>
        <w:tab/>
        <w:t>Further discussion on CSI triggering on non-active BWP</w:t>
      </w:r>
      <w:r w:rsidR="009202B0">
        <w:rPr>
          <w:lang w:eastAsia="x-none"/>
        </w:rPr>
        <w:tab/>
        <w:t>Qualcomm</w:t>
      </w:r>
    </w:p>
    <w:p w14:paraId="5F833080" w14:textId="3FC57125" w:rsidR="00553DE0" w:rsidRDefault="00553DE0" w:rsidP="0076420A">
      <w:pPr>
        <w:pStyle w:val="Heading2"/>
      </w:pPr>
      <w:bookmarkStart w:id="571" w:name="_Toc16925623"/>
      <w:bookmarkStart w:id="572" w:name="_Toc21757189"/>
      <w:r>
        <w:t>Other</w:t>
      </w:r>
      <w:bookmarkEnd w:id="571"/>
      <w:bookmarkEnd w:id="572"/>
    </w:p>
    <w:p w14:paraId="46E88095" w14:textId="1CAE5997" w:rsidR="00553DE0" w:rsidRDefault="009C02A0" w:rsidP="00553DE0">
      <w:pPr>
        <w:rPr>
          <w:lang w:eastAsia="x-none"/>
        </w:rPr>
      </w:pPr>
      <w:hyperlink r:id="rId2180" w:history="1">
        <w:r w:rsidR="00A709E4">
          <w:rPr>
            <w:rStyle w:val="Hyperlink"/>
            <w:lang w:eastAsia="x-none"/>
          </w:rPr>
          <w:t>R1-1909018</w:t>
        </w:r>
      </w:hyperlink>
      <w:r w:rsidR="00553DE0">
        <w:rPr>
          <w:lang w:eastAsia="x-none"/>
        </w:rPr>
        <w:tab/>
        <w:t>TDD Cooperative MIMO enhancement via sounding based interference probing</w:t>
      </w:r>
      <w:r w:rsidR="00553DE0">
        <w:rPr>
          <w:lang w:eastAsia="x-none"/>
        </w:rPr>
        <w:tab/>
        <w:t>Futurewei</w:t>
      </w:r>
    </w:p>
    <w:p w14:paraId="6099A50D" w14:textId="00022A48" w:rsidR="00553DE0" w:rsidRDefault="009C02A0" w:rsidP="00553DE0">
      <w:pPr>
        <w:rPr>
          <w:lang w:eastAsia="x-none"/>
        </w:rPr>
      </w:pPr>
      <w:hyperlink r:id="rId2181" w:history="1">
        <w:r w:rsidR="00A709E4">
          <w:rPr>
            <w:rStyle w:val="Hyperlink"/>
            <w:lang w:eastAsia="x-none"/>
          </w:rPr>
          <w:t>R1-1909359</w:t>
        </w:r>
      </w:hyperlink>
      <w:r w:rsidR="00553DE0">
        <w:rPr>
          <w:lang w:eastAsia="x-none"/>
        </w:rPr>
        <w:tab/>
        <w:t>NR Light for 3GPP Release 17</w:t>
      </w:r>
      <w:r w:rsidR="00553DE0">
        <w:rPr>
          <w:lang w:eastAsia="x-none"/>
        </w:rPr>
        <w:tab/>
        <w:t>Nokia, Nokia Shanghai Bell</w:t>
      </w:r>
    </w:p>
    <w:p w14:paraId="015DC429" w14:textId="77777777" w:rsidR="00553DE0" w:rsidRDefault="00553DE0" w:rsidP="00347EE9">
      <w:pPr>
        <w:pStyle w:val="Heading1"/>
      </w:pPr>
      <w:bookmarkStart w:id="573" w:name="_Toc16925624"/>
      <w:bookmarkStart w:id="574" w:name="_Toc21757190"/>
      <w:r>
        <w:t>Elections</w:t>
      </w:r>
      <w:bookmarkEnd w:id="573"/>
      <w:bookmarkEnd w:id="574"/>
    </w:p>
    <w:p w14:paraId="2217D548" w14:textId="6A763809" w:rsidR="00D75481" w:rsidRPr="00B17B4E" w:rsidRDefault="00553DE0" w:rsidP="00D75481">
      <w:pPr>
        <w:rPr>
          <w:i/>
          <w:iCs/>
        </w:rPr>
      </w:pPr>
      <w:r>
        <w:rPr>
          <w:i/>
          <w:iCs/>
        </w:rPr>
        <w:t xml:space="preserve">More details can be found at </w:t>
      </w:r>
      <w:hyperlink r:id="rId2182" w:history="1">
        <w:r w:rsidRPr="00040B7D">
          <w:rPr>
            <w:rStyle w:val="Hyperlink"/>
            <w:i/>
            <w:iCs/>
          </w:rPr>
          <w:t>https://www.3gpp.org/news-events/elections/2046</w:t>
        </w:r>
      </w:hyperlink>
    </w:p>
    <w:p w14:paraId="6800C112" w14:textId="77777777" w:rsidR="00B17B4E" w:rsidRPr="005343E3" w:rsidRDefault="00B17B4E" w:rsidP="00B17B4E">
      <w:pPr>
        <w:pStyle w:val="NormalWeb"/>
        <w:rPr>
          <w:rFonts w:ascii="Times New Roman" w:eastAsia="MS Mincho" w:hAnsi="Times New Roman" w:cs="Times New Roman"/>
          <w:color w:val="auto"/>
          <w:sz w:val="20"/>
          <w:szCs w:val="20"/>
          <w:lang w:eastAsia="ja-JP"/>
        </w:rPr>
      </w:pPr>
      <w:r w:rsidRPr="005C135E">
        <w:rPr>
          <w:rFonts w:ascii="Times New Roman" w:hAnsi="Times New Roman" w:cs="Times New Roman"/>
          <w:color w:val="auto"/>
          <w:sz w:val="20"/>
          <w:szCs w:val="20"/>
        </w:rPr>
        <w:t>Elections for the position</w:t>
      </w:r>
      <w:r>
        <w:rPr>
          <w:rFonts w:ascii="Times New Roman" w:hAnsi="Times New Roman" w:cs="Times New Roman"/>
          <w:color w:val="auto"/>
          <w:sz w:val="20"/>
          <w:szCs w:val="20"/>
        </w:rPr>
        <w:t>s of a Chairman and one Vice Chairma</w:t>
      </w:r>
      <w:r w:rsidRPr="005C135E">
        <w:rPr>
          <w:rFonts w:ascii="Times New Roman" w:hAnsi="Times New Roman" w:cs="Times New Roman"/>
          <w:color w:val="auto"/>
          <w:sz w:val="20"/>
          <w:szCs w:val="20"/>
        </w:rPr>
        <w:t xml:space="preserve">n of TSG RAN WG1 </w:t>
      </w:r>
      <w:r>
        <w:rPr>
          <w:rFonts w:ascii="Times New Roman" w:hAnsi="Times New Roman" w:cs="Times New Roman"/>
          <w:color w:val="auto"/>
          <w:sz w:val="20"/>
          <w:szCs w:val="20"/>
        </w:rPr>
        <w:t>was</w:t>
      </w:r>
      <w:r w:rsidRPr="005C135E">
        <w:rPr>
          <w:rFonts w:ascii="Times New Roman" w:hAnsi="Times New Roman" w:cs="Times New Roman"/>
          <w:color w:val="auto"/>
          <w:sz w:val="20"/>
          <w:szCs w:val="20"/>
        </w:rPr>
        <w:t xml:space="preserve"> held</w:t>
      </w:r>
      <w:r w:rsidRPr="005343E3">
        <w:rPr>
          <w:rFonts w:ascii="Times New Roman" w:eastAsia="MS Mincho" w:hAnsi="Times New Roman" w:cs="Times New Roman" w:hint="eastAsia"/>
          <w:color w:val="auto"/>
          <w:sz w:val="20"/>
          <w:szCs w:val="20"/>
          <w:lang w:eastAsia="ja-JP"/>
        </w:rPr>
        <w:t>.</w:t>
      </w:r>
    </w:p>
    <w:p w14:paraId="7FFBCD1E" w14:textId="77777777" w:rsidR="00B17B4E" w:rsidRPr="00983CD6" w:rsidRDefault="00B17B4E" w:rsidP="00B17B4E">
      <w:pPr>
        <w:rPr>
          <w:b/>
          <w:u w:val="single"/>
        </w:rPr>
      </w:pPr>
      <w:r w:rsidRPr="00983CD6">
        <w:rPr>
          <w:b/>
          <w:u w:val="single"/>
        </w:rPr>
        <w:t>Chairmanship</w:t>
      </w:r>
    </w:p>
    <w:p w14:paraId="79F8E238" w14:textId="77777777" w:rsidR="00B17B4E" w:rsidRDefault="00B17B4E" w:rsidP="00B17B4E"/>
    <w:p w14:paraId="5C0B74F4" w14:textId="77777777" w:rsidR="00B17B4E" w:rsidRPr="00983CD6" w:rsidRDefault="00B17B4E" w:rsidP="00B17B4E">
      <w:pPr>
        <w:rPr>
          <w:rFonts w:ascii="Times New Roman" w:hAnsi="Times New Roman"/>
          <w:szCs w:val="20"/>
        </w:rPr>
      </w:pPr>
      <w:r w:rsidRPr="00983CD6">
        <w:rPr>
          <w:rFonts w:ascii="Times New Roman" w:hAnsi="Times New Roman"/>
          <w:szCs w:val="20"/>
        </w:rPr>
        <w:t>Candidates for Chairman:</w:t>
      </w:r>
    </w:p>
    <w:p w14:paraId="3E92A329" w14:textId="77777777" w:rsidR="00B17B4E" w:rsidRDefault="00B17B4E" w:rsidP="00B17B4E"/>
    <w:p w14:paraId="1A8A32AA" w14:textId="77777777" w:rsidR="00B17B4E" w:rsidRPr="00983CD6" w:rsidRDefault="00B17B4E" w:rsidP="00B17B4E">
      <w:pPr>
        <w:rPr>
          <w:b/>
        </w:rPr>
      </w:pPr>
      <w:r w:rsidRPr="00983CD6">
        <w:rPr>
          <w:b/>
        </w:rPr>
        <w:t>Name</w:t>
      </w:r>
      <w:r w:rsidRPr="00983CD6">
        <w:rPr>
          <w:b/>
        </w:rPr>
        <w:tab/>
      </w:r>
      <w:r w:rsidRPr="00983CD6">
        <w:rPr>
          <w:b/>
        </w:rPr>
        <w:tab/>
      </w:r>
      <w:r w:rsidRPr="00983CD6">
        <w:rPr>
          <w:b/>
        </w:rPr>
        <w:tab/>
        <w:t>Company / Partner</w:t>
      </w:r>
    </w:p>
    <w:p w14:paraId="32F52BD3" w14:textId="2B91973E" w:rsidR="00B17B4E" w:rsidRPr="005C135E" w:rsidRDefault="00B17B4E" w:rsidP="00B17B4E">
      <w:r>
        <w:t>Dr Wanshi Chen</w:t>
      </w:r>
      <w:r>
        <w:tab/>
      </w:r>
      <w:r>
        <w:tab/>
      </w:r>
      <w:r w:rsidRPr="00983CD6">
        <w:t>Qualcomm Incorporated / ATIS</w:t>
      </w:r>
    </w:p>
    <w:p w14:paraId="500193F7" w14:textId="77777777" w:rsidR="00B17B4E" w:rsidRDefault="00B17B4E" w:rsidP="00B17B4E"/>
    <w:p w14:paraId="67964FF5" w14:textId="4EFEDA2D" w:rsidR="00B17B4E" w:rsidRDefault="00B17B4E" w:rsidP="00B17B4E">
      <w:pPr>
        <w:rPr>
          <w:rFonts w:ascii="Times New Roman" w:hAnsi="Times New Roman"/>
          <w:szCs w:val="20"/>
        </w:rPr>
      </w:pPr>
      <w:r w:rsidRPr="00983CD6">
        <w:rPr>
          <w:rFonts w:ascii="Times New Roman" w:hAnsi="Times New Roman"/>
          <w:szCs w:val="20"/>
        </w:rPr>
        <w:t xml:space="preserve">There were no other candidates and </w:t>
      </w:r>
      <w:r>
        <w:t xml:space="preserve">Dr Wanshi Chen - </w:t>
      </w:r>
      <w:r w:rsidRPr="00983CD6">
        <w:t>Qualcomm Incorporated / ATIS</w:t>
      </w:r>
      <w:r>
        <w:t xml:space="preserve"> - </w:t>
      </w:r>
      <w:r w:rsidRPr="00983CD6">
        <w:rPr>
          <w:rFonts w:ascii="Times New Roman" w:hAnsi="Times New Roman"/>
          <w:szCs w:val="20"/>
        </w:rPr>
        <w:t xml:space="preserve"> was elected as </w:t>
      </w:r>
      <w:r>
        <w:rPr>
          <w:rFonts w:ascii="Times New Roman" w:hAnsi="Times New Roman"/>
          <w:szCs w:val="20"/>
        </w:rPr>
        <w:t>RAN</w:t>
      </w:r>
      <w:r w:rsidRPr="00983CD6">
        <w:rPr>
          <w:rFonts w:ascii="Times New Roman" w:hAnsi="Times New Roman"/>
          <w:szCs w:val="20"/>
        </w:rPr>
        <w:t xml:space="preserve"> WG</w:t>
      </w:r>
      <w:r>
        <w:rPr>
          <w:rFonts w:ascii="Times New Roman" w:hAnsi="Times New Roman"/>
          <w:szCs w:val="20"/>
        </w:rPr>
        <w:t>1</w:t>
      </w:r>
      <w:r w:rsidRPr="00983CD6">
        <w:rPr>
          <w:rFonts w:ascii="Times New Roman" w:hAnsi="Times New Roman"/>
          <w:szCs w:val="20"/>
        </w:rPr>
        <w:t xml:space="preserve"> Chairman </w:t>
      </w:r>
      <w:r>
        <w:rPr>
          <w:rFonts w:ascii="Times New Roman" w:hAnsi="Times New Roman"/>
          <w:szCs w:val="20"/>
        </w:rPr>
        <w:t>(2</w:t>
      </w:r>
      <w:r w:rsidRPr="00B17B4E">
        <w:rPr>
          <w:rFonts w:ascii="Times New Roman" w:hAnsi="Times New Roman"/>
          <w:szCs w:val="20"/>
          <w:vertAlign w:val="superscript"/>
        </w:rPr>
        <w:t>nd</w:t>
      </w:r>
      <w:r>
        <w:rPr>
          <w:rFonts w:ascii="Times New Roman" w:hAnsi="Times New Roman"/>
          <w:szCs w:val="20"/>
        </w:rPr>
        <w:t xml:space="preserve"> term) </w:t>
      </w:r>
      <w:r w:rsidRPr="00983CD6">
        <w:rPr>
          <w:rFonts w:ascii="Times New Roman" w:hAnsi="Times New Roman"/>
          <w:szCs w:val="20"/>
        </w:rPr>
        <w:t>by acclamation.</w:t>
      </w:r>
    </w:p>
    <w:p w14:paraId="0C86530F" w14:textId="77777777" w:rsidR="00B17B4E" w:rsidRDefault="00B17B4E" w:rsidP="00B17B4E"/>
    <w:p w14:paraId="182D0CE4" w14:textId="77777777" w:rsidR="00B17B4E" w:rsidRDefault="00B17B4E" w:rsidP="00B17B4E">
      <w:pPr>
        <w:rPr>
          <w:b/>
          <w:u w:val="single"/>
        </w:rPr>
      </w:pPr>
      <w:r w:rsidRPr="00983CD6">
        <w:rPr>
          <w:b/>
          <w:u w:val="single"/>
        </w:rPr>
        <w:t>Vice Chairmanship</w:t>
      </w:r>
    </w:p>
    <w:p w14:paraId="13544146" w14:textId="77777777" w:rsidR="00B17B4E" w:rsidRDefault="00B17B4E" w:rsidP="00B17B4E">
      <w:pPr>
        <w:rPr>
          <w:rFonts w:ascii="Times New Roman" w:hAnsi="Times New Roman"/>
          <w:szCs w:val="20"/>
        </w:rPr>
      </w:pPr>
    </w:p>
    <w:p w14:paraId="2258E7FC" w14:textId="77777777" w:rsidR="00B17B4E" w:rsidRPr="00983CD6" w:rsidRDefault="00B17B4E" w:rsidP="00B17B4E">
      <w:pPr>
        <w:rPr>
          <w:rFonts w:ascii="Times New Roman" w:hAnsi="Times New Roman"/>
          <w:szCs w:val="20"/>
        </w:rPr>
      </w:pPr>
      <w:r w:rsidRPr="00983CD6">
        <w:rPr>
          <w:rFonts w:ascii="Times New Roman" w:hAnsi="Times New Roman"/>
          <w:szCs w:val="20"/>
        </w:rPr>
        <w:t xml:space="preserve">Candidates for </w:t>
      </w:r>
      <w:r>
        <w:rPr>
          <w:rFonts w:ascii="Times New Roman" w:hAnsi="Times New Roman"/>
          <w:szCs w:val="20"/>
        </w:rPr>
        <w:t>Vice c</w:t>
      </w:r>
      <w:r w:rsidRPr="00983CD6">
        <w:rPr>
          <w:rFonts w:ascii="Times New Roman" w:hAnsi="Times New Roman"/>
          <w:szCs w:val="20"/>
        </w:rPr>
        <w:t>hairman:</w:t>
      </w:r>
    </w:p>
    <w:p w14:paraId="47C861F3" w14:textId="77777777" w:rsidR="00B17B4E" w:rsidRDefault="00B17B4E" w:rsidP="00B17B4E"/>
    <w:p w14:paraId="6D6271FA" w14:textId="77777777" w:rsidR="00B17B4E" w:rsidRPr="00983CD6" w:rsidRDefault="00B17B4E" w:rsidP="00B17B4E">
      <w:pPr>
        <w:rPr>
          <w:b/>
        </w:rPr>
      </w:pPr>
      <w:r w:rsidRPr="00983CD6">
        <w:rPr>
          <w:b/>
        </w:rPr>
        <w:t>Name</w:t>
      </w:r>
      <w:r w:rsidRPr="00983CD6">
        <w:rPr>
          <w:b/>
        </w:rPr>
        <w:tab/>
      </w:r>
      <w:r w:rsidRPr="00983CD6">
        <w:rPr>
          <w:b/>
        </w:rPr>
        <w:tab/>
      </w:r>
      <w:r w:rsidRPr="00983CD6">
        <w:rPr>
          <w:b/>
        </w:rPr>
        <w:tab/>
        <w:t>Company / Partner</w:t>
      </w:r>
    </w:p>
    <w:p w14:paraId="59518583" w14:textId="4225EC60" w:rsidR="00B17B4E" w:rsidRDefault="00B17B4E" w:rsidP="00B17B4E">
      <w:pPr>
        <w:rPr>
          <w:rFonts w:ascii="Times New Roman" w:hAnsi="Times New Roman"/>
          <w:szCs w:val="20"/>
        </w:rPr>
      </w:pPr>
      <w:r>
        <w:rPr>
          <w:rFonts w:ascii="Times New Roman" w:hAnsi="Times New Roman"/>
          <w:szCs w:val="20"/>
        </w:rPr>
        <w:t>D</w:t>
      </w:r>
      <w:r w:rsidRPr="00983CD6">
        <w:rPr>
          <w:rFonts w:ascii="Times New Roman" w:hAnsi="Times New Roman"/>
          <w:szCs w:val="20"/>
        </w:rPr>
        <w:t xml:space="preserve">r. </w:t>
      </w:r>
      <w:r>
        <w:t>Younsun Kim</w:t>
      </w:r>
      <w:r>
        <w:tab/>
      </w:r>
      <w:r>
        <w:tab/>
      </w:r>
      <w:r w:rsidRPr="00672C86">
        <w:rPr>
          <w:rFonts w:ascii="Times New Roman" w:hAnsi="Times New Roman"/>
          <w:szCs w:val="20"/>
        </w:rPr>
        <w:t>Samsung Electronics Co., Ltd / TTA</w:t>
      </w:r>
    </w:p>
    <w:p w14:paraId="7E84A396" w14:textId="77777777" w:rsidR="00B17B4E" w:rsidRDefault="00B17B4E" w:rsidP="00B17B4E"/>
    <w:p w14:paraId="0DE6BD81" w14:textId="49C3096E" w:rsidR="00B17B4E" w:rsidRPr="00B17B4E" w:rsidRDefault="00B17B4E" w:rsidP="00D75481">
      <w:pPr>
        <w:rPr>
          <w:rFonts w:ascii="Times New Roman" w:hAnsi="Times New Roman"/>
          <w:szCs w:val="20"/>
        </w:rPr>
      </w:pPr>
      <w:r w:rsidRPr="00983CD6">
        <w:rPr>
          <w:rFonts w:ascii="Times New Roman" w:hAnsi="Times New Roman"/>
          <w:szCs w:val="20"/>
        </w:rPr>
        <w:t xml:space="preserve">There were no other candidates and </w:t>
      </w:r>
      <w:r>
        <w:rPr>
          <w:rFonts w:ascii="Times New Roman" w:hAnsi="Times New Roman"/>
          <w:szCs w:val="20"/>
        </w:rPr>
        <w:t>D</w:t>
      </w:r>
      <w:r w:rsidRPr="00983CD6">
        <w:rPr>
          <w:rFonts w:ascii="Times New Roman" w:hAnsi="Times New Roman"/>
          <w:szCs w:val="20"/>
        </w:rPr>
        <w:t xml:space="preserve">r. </w:t>
      </w:r>
      <w:r>
        <w:t>Younsun Kim</w:t>
      </w:r>
      <w:r w:rsidRPr="00983CD6">
        <w:rPr>
          <w:rFonts w:ascii="Times New Roman" w:hAnsi="Times New Roman"/>
          <w:szCs w:val="20"/>
        </w:rPr>
        <w:t xml:space="preserve"> - </w:t>
      </w:r>
      <w:r w:rsidRPr="00672C86">
        <w:rPr>
          <w:rFonts w:ascii="Times New Roman" w:hAnsi="Times New Roman"/>
          <w:szCs w:val="20"/>
        </w:rPr>
        <w:t>Samsung Electronics Co., Ltd / TTA</w:t>
      </w:r>
      <w:r w:rsidRPr="00983CD6">
        <w:rPr>
          <w:rFonts w:ascii="Times New Roman" w:hAnsi="Times New Roman"/>
          <w:szCs w:val="20"/>
        </w:rPr>
        <w:t xml:space="preserve"> was elected as </w:t>
      </w:r>
      <w:r>
        <w:rPr>
          <w:rFonts w:ascii="Times New Roman" w:hAnsi="Times New Roman"/>
          <w:szCs w:val="20"/>
        </w:rPr>
        <w:t>RAN</w:t>
      </w:r>
      <w:r w:rsidRPr="00983CD6">
        <w:rPr>
          <w:rFonts w:ascii="Times New Roman" w:hAnsi="Times New Roman"/>
          <w:szCs w:val="20"/>
        </w:rPr>
        <w:t xml:space="preserve"> WG</w:t>
      </w:r>
      <w:r>
        <w:rPr>
          <w:rFonts w:ascii="Times New Roman" w:hAnsi="Times New Roman"/>
          <w:szCs w:val="20"/>
        </w:rPr>
        <w:t>1</w:t>
      </w:r>
      <w:r w:rsidRPr="00983CD6">
        <w:rPr>
          <w:rFonts w:ascii="Times New Roman" w:hAnsi="Times New Roman"/>
          <w:szCs w:val="20"/>
        </w:rPr>
        <w:t xml:space="preserve"> </w:t>
      </w:r>
      <w:r>
        <w:rPr>
          <w:rFonts w:ascii="Times New Roman" w:hAnsi="Times New Roman"/>
          <w:szCs w:val="20"/>
        </w:rPr>
        <w:t>Vice c</w:t>
      </w:r>
      <w:r w:rsidRPr="00983CD6">
        <w:rPr>
          <w:rFonts w:ascii="Times New Roman" w:hAnsi="Times New Roman"/>
          <w:szCs w:val="20"/>
        </w:rPr>
        <w:t xml:space="preserve">hairman </w:t>
      </w:r>
      <w:r>
        <w:rPr>
          <w:rFonts w:ascii="Times New Roman" w:hAnsi="Times New Roman"/>
          <w:szCs w:val="20"/>
        </w:rPr>
        <w:t>(2</w:t>
      </w:r>
      <w:r w:rsidRPr="00B17B4E">
        <w:rPr>
          <w:rFonts w:ascii="Times New Roman" w:hAnsi="Times New Roman"/>
          <w:szCs w:val="20"/>
          <w:vertAlign w:val="superscript"/>
        </w:rPr>
        <w:t>nd</w:t>
      </w:r>
      <w:r>
        <w:rPr>
          <w:rFonts w:ascii="Times New Roman" w:hAnsi="Times New Roman"/>
          <w:szCs w:val="20"/>
        </w:rPr>
        <w:t xml:space="preserve"> term) </w:t>
      </w:r>
      <w:r w:rsidRPr="00983CD6">
        <w:rPr>
          <w:rFonts w:ascii="Times New Roman" w:hAnsi="Times New Roman"/>
          <w:szCs w:val="20"/>
        </w:rPr>
        <w:t>by acclamation.</w:t>
      </w:r>
    </w:p>
    <w:p w14:paraId="30DE035B" w14:textId="3EA3D21E" w:rsidR="0040637E" w:rsidRPr="005D191B" w:rsidRDefault="0040637E" w:rsidP="0040637E">
      <w:pPr>
        <w:pStyle w:val="Heading1"/>
      </w:pPr>
      <w:bookmarkStart w:id="575" w:name="_Toc529013630"/>
      <w:bookmarkStart w:id="576" w:name="_Toc21757191"/>
      <w:r w:rsidRPr="0052548E">
        <w:t>Closing of the meeting</w:t>
      </w:r>
      <w:bookmarkEnd w:id="576"/>
    </w:p>
    <w:bookmarkEnd w:id="575"/>
    <w:p w14:paraId="796A44FC" w14:textId="6D920FE6" w:rsidR="00804FBE" w:rsidRDefault="005E55C4" w:rsidP="003F1B2E">
      <w:pPr>
        <w:rPr>
          <w:rFonts w:eastAsia="MS Mincho"/>
          <w:szCs w:val="20"/>
        </w:rPr>
      </w:pPr>
      <w:r>
        <w:rPr>
          <w:rFonts w:eastAsia="MS Mincho"/>
          <w:szCs w:val="20"/>
        </w:rPr>
        <w:t>Thanks to all</w:t>
      </w:r>
      <w:r w:rsidR="003F1B2E">
        <w:rPr>
          <w:rFonts w:eastAsia="MS Mincho"/>
          <w:szCs w:val="20"/>
        </w:rPr>
        <w:t xml:space="preserve">. </w:t>
      </w:r>
      <w:r>
        <w:rPr>
          <w:rFonts w:eastAsia="MS Mincho"/>
          <w:szCs w:val="20"/>
        </w:rPr>
        <w:t xml:space="preserve"> </w:t>
      </w:r>
      <w:r w:rsidR="003F1B2E">
        <w:rPr>
          <w:rFonts w:eastAsia="MS Mincho"/>
          <w:szCs w:val="20"/>
        </w:rPr>
        <w:t>Good progress was achieved through the week.</w:t>
      </w:r>
    </w:p>
    <w:p w14:paraId="12A12B63" w14:textId="719ADF7D" w:rsidR="00465D37" w:rsidRDefault="00465D37" w:rsidP="00D721E4">
      <w:pPr>
        <w:rPr>
          <w:rFonts w:eastAsia="MS Mincho"/>
          <w:szCs w:val="20"/>
        </w:rPr>
      </w:pPr>
    </w:p>
    <w:p w14:paraId="4E5988DF" w14:textId="5CFF9157" w:rsidR="00DA0B54" w:rsidRDefault="004B0362" w:rsidP="00D721E4">
      <w:pPr>
        <w:rPr>
          <w:rFonts w:eastAsia="MS Mincho"/>
          <w:szCs w:val="20"/>
        </w:rPr>
      </w:pPr>
      <w:r>
        <w:rPr>
          <w:rFonts w:eastAsia="MS Mincho"/>
          <w:szCs w:val="20"/>
        </w:rPr>
        <w:t>T</w:t>
      </w:r>
      <w:r w:rsidR="00D721E4">
        <w:rPr>
          <w:rFonts w:eastAsia="MS Mincho"/>
          <w:szCs w:val="20"/>
        </w:rPr>
        <w:t>hanks to the Vice Chairmen</w:t>
      </w:r>
      <w:r w:rsidR="00C90C33">
        <w:rPr>
          <w:rFonts w:eastAsia="MS Mincho"/>
          <w:szCs w:val="20"/>
        </w:rPr>
        <w:t xml:space="preserve">, </w:t>
      </w:r>
      <w:r w:rsidR="008F5916">
        <w:rPr>
          <w:rFonts w:eastAsia="MS Mincho"/>
          <w:szCs w:val="20"/>
        </w:rPr>
        <w:t xml:space="preserve">and </w:t>
      </w:r>
      <w:r w:rsidR="005E55C4">
        <w:rPr>
          <w:rFonts w:eastAsia="MS Mincho"/>
          <w:szCs w:val="20"/>
        </w:rPr>
        <w:t>Hiroki</w:t>
      </w:r>
      <w:r w:rsidR="00C90C33">
        <w:rPr>
          <w:rFonts w:eastAsia="MS Mincho"/>
          <w:szCs w:val="20"/>
        </w:rPr>
        <w:t>-san</w:t>
      </w:r>
      <w:r w:rsidR="00DA0B54">
        <w:rPr>
          <w:rFonts w:eastAsia="MS Mincho"/>
          <w:szCs w:val="20"/>
        </w:rPr>
        <w:t>.</w:t>
      </w:r>
    </w:p>
    <w:p w14:paraId="226CD1B0" w14:textId="1021721B" w:rsidR="00465D37" w:rsidRDefault="004B0362" w:rsidP="00D721E4">
      <w:pPr>
        <w:rPr>
          <w:rFonts w:eastAsia="MS Mincho"/>
          <w:szCs w:val="20"/>
        </w:rPr>
      </w:pPr>
      <w:r>
        <w:rPr>
          <w:rFonts w:eastAsia="MS Mincho"/>
          <w:szCs w:val="20"/>
        </w:rPr>
        <w:t xml:space="preserve">Thanks to the host, </w:t>
      </w:r>
      <w:r w:rsidR="003F1B2E">
        <w:rPr>
          <w:rFonts w:eastAsia="MS Mincho"/>
          <w:szCs w:val="20"/>
        </w:rPr>
        <w:t>E</w:t>
      </w:r>
      <w:r w:rsidR="00C90C33">
        <w:rPr>
          <w:rFonts w:eastAsia="MS Mincho"/>
          <w:szCs w:val="20"/>
        </w:rPr>
        <w:t xml:space="preserve">F3. </w:t>
      </w:r>
    </w:p>
    <w:p w14:paraId="5D6E8CAA" w14:textId="273441B4" w:rsidR="0068551F" w:rsidRDefault="0068551F" w:rsidP="0068551F">
      <w:pPr>
        <w:rPr>
          <w:rFonts w:eastAsia="MS Mincho"/>
          <w:szCs w:val="20"/>
        </w:rPr>
      </w:pPr>
    </w:p>
    <w:p w14:paraId="75173AE8" w14:textId="588E8930" w:rsidR="0068551F" w:rsidRPr="000B1042" w:rsidRDefault="0068551F" w:rsidP="0068551F">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613549">
        <w:rPr>
          <w:rFonts w:ascii="Times New Roman" w:eastAsia="MS Mincho" w:hAnsi="Times New Roman"/>
          <w:szCs w:val="20"/>
        </w:rPr>
        <w:t>7</w:t>
      </w:r>
      <w:r w:rsidRPr="000B1042">
        <w:rPr>
          <w:rFonts w:ascii="Times New Roman" w:eastAsia="MS Mincho" w:hAnsi="Times New Roman"/>
          <w:szCs w:val="20"/>
        </w:rPr>
        <w:t>:</w:t>
      </w:r>
      <w:r w:rsidR="00424C5F">
        <w:rPr>
          <w:rFonts w:ascii="Times New Roman" w:eastAsia="MS Mincho" w:hAnsi="Times New Roman"/>
          <w:szCs w:val="20"/>
        </w:rPr>
        <w:t>0</w:t>
      </w:r>
      <w:r w:rsidR="003F1B2E">
        <w:rPr>
          <w:rFonts w:ascii="Times New Roman" w:eastAsia="MS Mincho" w:hAnsi="Times New Roman"/>
          <w:szCs w:val="20"/>
        </w:rPr>
        <w:t>5</w:t>
      </w:r>
      <w:r w:rsidRPr="000B1042">
        <w:rPr>
          <w:rFonts w:eastAsia="MS Mincho"/>
          <w:szCs w:val="20"/>
        </w:rPr>
        <w:t>.</w:t>
      </w:r>
    </w:p>
    <w:p w14:paraId="173BDEBA" w14:textId="735B9D72" w:rsidR="0068551F" w:rsidRPr="00BA48F8" w:rsidRDefault="0068551F" w:rsidP="0068551F">
      <w:pPr>
        <w:rPr>
          <w:rFonts w:eastAsia="MS Mincho"/>
          <w:szCs w:val="20"/>
        </w:rPr>
      </w:pPr>
      <w:r w:rsidRPr="000B1042">
        <w:rPr>
          <w:rFonts w:eastAsia="MS Mincho"/>
          <w:szCs w:val="20"/>
        </w:rPr>
        <w:t xml:space="preserve">See you </w:t>
      </w:r>
      <w:r w:rsidR="00CB5DC2">
        <w:rPr>
          <w:rFonts w:eastAsia="MS Mincho"/>
          <w:szCs w:val="20"/>
        </w:rPr>
        <w:t xml:space="preserve">all </w:t>
      </w:r>
      <w:r w:rsidRPr="000B1042">
        <w:rPr>
          <w:rFonts w:eastAsia="MS Mincho"/>
          <w:szCs w:val="20"/>
        </w:rPr>
        <w:t xml:space="preserve">in </w:t>
      </w:r>
      <w:r w:rsidR="00424C5F">
        <w:rPr>
          <w:rFonts w:eastAsia="MS Mincho"/>
          <w:szCs w:val="20"/>
        </w:rPr>
        <w:t>Chongqing</w:t>
      </w:r>
      <w:r>
        <w:rPr>
          <w:rFonts w:eastAsia="MS Mincho"/>
          <w:szCs w:val="20"/>
        </w:rPr>
        <w:t>.</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183"/>
          <w:footerReference w:type="default" r:id="rId2184"/>
          <w:pgSz w:w="11907" w:h="16840" w:code="9"/>
          <w:pgMar w:top="720" w:right="720" w:bottom="720" w:left="720" w:header="709" w:footer="578" w:gutter="0"/>
          <w:cols w:space="720"/>
          <w:docGrid w:linePitch="272"/>
        </w:sectPr>
      </w:pPr>
    </w:p>
    <w:p w14:paraId="6894D6A2" w14:textId="3732BE86"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577" w:name="_Toc21757192"/>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75481">
        <w:rPr>
          <w:rFonts w:ascii="Times New Roman" w:hAnsi="Times New Roman" w:cs="Times New Roman"/>
          <w:sz w:val="20"/>
          <w:szCs w:val="20"/>
        </w:rPr>
        <w:t>#98</w:t>
      </w:r>
      <w:bookmarkEnd w:id="577"/>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87724C3" w:rsidR="00BA48F8" w:rsidRDefault="00BA48F8" w:rsidP="00BA48F8">
      <w:pPr>
        <w:pStyle w:val="Heading1"/>
        <w:numPr>
          <w:ilvl w:val="0"/>
          <w:numId w:val="0"/>
        </w:numPr>
        <w:spacing w:before="0" w:after="0"/>
        <w:rPr>
          <w:rFonts w:ascii="Times New Roman" w:hAnsi="Times New Roman" w:cs="Times New Roman"/>
          <w:sz w:val="20"/>
          <w:szCs w:val="20"/>
        </w:rPr>
      </w:pPr>
      <w:bookmarkStart w:id="578" w:name="_Toc21757193"/>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75481">
        <w:rPr>
          <w:rFonts w:ascii="Times New Roman" w:hAnsi="Times New Roman" w:cs="Times New Roman"/>
          <w:sz w:val="20"/>
          <w:szCs w:val="20"/>
        </w:rPr>
        <w:t>#98</w:t>
      </w:r>
      <w:bookmarkEnd w:id="578"/>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2"/>
        <w:gridCol w:w="802"/>
        <w:gridCol w:w="653"/>
        <w:gridCol w:w="791"/>
        <w:gridCol w:w="2992"/>
        <w:gridCol w:w="624"/>
        <w:gridCol w:w="843"/>
        <w:gridCol w:w="956"/>
        <w:gridCol w:w="1201"/>
        <w:gridCol w:w="1834"/>
        <w:gridCol w:w="2416"/>
      </w:tblGrid>
      <w:tr w:rsidR="00FB3065" w:rsidRPr="00BE5E12" w14:paraId="798E78B7" w14:textId="77777777" w:rsidTr="00DC57A6">
        <w:trPr>
          <w:trHeight w:val="20"/>
          <w:tblHeader/>
          <w:jc w:val="center"/>
        </w:trPr>
        <w:tc>
          <w:tcPr>
            <w:tcW w:w="832" w:type="dxa"/>
            <w:shd w:val="clear" w:color="auto" w:fill="BFBFBF" w:themeFill="background1" w:themeFillShade="BF"/>
            <w:hideMark/>
          </w:tcPr>
          <w:p w14:paraId="00916153" w14:textId="597B9C89" w:rsidR="00FD5B1A" w:rsidRPr="00BE5E12" w:rsidRDefault="00FD5B1A" w:rsidP="00F74F22">
            <w:pPr>
              <w:pStyle w:val="TAH"/>
              <w:rPr>
                <w:rFonts w:cs="Arial"/>
                <w:sz w:val="16"/>
                <w:szCs w:val="16"/>
                <w:highlight w:val="lightGray"/>
              </w:rPr>
            </w:pPr>
            <w:r w:rsidRPr="00BE5E12">
              <w:rPr>
                <w:rFonts w:cs="Arial"/>
                <w:sz w:val="16"/>
                <w:szCs w:val="16"/>
                <w:highlight w:val="lightGray"/>
              </w:rPr>
              <w:t>T</w:t>
            </w:r>
            <w:r w:rsidR="003D0015" w:rsidRPr="00BE5E12">
              <w:rPr>
                <w:rFonts w:cs="Arial"/>
                <w:sz w:val="16"/>
                <w:szCs w:val="16"/>
                <w:highlight w:val="lightGray"/>
              </w:rPr>
              <w:t>S/T</w:t>
            </w:r>
            <w:r w:rsidRPr="00BE5E12">
              <w:rPr>
                <w:rFonts w:cs="Arial"/>
                <w:sz w:val="16"/>
                <w:szCs w:val="16"/>
                <w:highlight w:val="lightGray"/>
              </w:rPr>
              <w:t>R</w:t>
            </w:r>
          </w:p>
        </w:tc>
        <w:tc>
          <w:tcPr>
            <w:tcW w:w="802" w:type="dxa"/>
            <w:shd w:val="clear" w:color="auto" w:fill="BFBFBF" w:themeFill="background1" w:themeFillShade="BF"/>
          </w:tcPr>
          <w:p w14:paraId="644F5995" w14:textId="6B4506B9" w:rsidR="00FD5B1A" w:rsidRPr="00BE5E12" w:rsidRDefault="008A1268" w:rsidP="00F74F22">
            <w:pPr>
              <w:pStyle w:val="TAH"/>
              <w:rPr>
                <w:rFonts w:cs="Arial"/>
                <w:sz w:val="16"/>
                <w:szCs w:val="16"/>
                <w:highlight w:val="lightGray"/>
              </w:rPr>
            </w:pPr>
            <w:r w:rsidRPr="00BE5E12">
              <w:rPr>
                <w:rFonts w:cs="Arial"/>
                <w:sz w:val="16"/>
                <w:szCs w:val="16"/>
                <w:highlight w:val="lightGray"/>
              </w:rPr>
              <w:t>CR</w:t>
            </w:r>
          </w:p>
        </w:tc>
        <w:tc>
          <w:tcPr>
            <w:tcW w:w="653" w:type="dxa"/>
            <w:shd w:val="clear" w:color="auto" w:fill="BFBFBF" w:themeFill="background1" w:themeFillShade="BF"/>
          </w:tcPr>
          <w:p w14:paraId="532C9E51" w14:textId="4478A38D" w:rsidR="00FD5B1A" w:rsidRPr="00BE5E12" w:rsidRDefault="008A1268" w:rsidP="00F74F22">
            <w:pPr>
              <w:pStyle w:val="TAH"/>
              <w:rPr>
                <w:rFonts w:cs="Arial"/>
                <w:sz w:val="16"/>
                <w:szCs w:val="16"/>
                <w:highlight w:val="lightGray"/>
              </w:rPr>
            </w:pPr>
            <w:r w:rsidRPr="00BE5E12">
              <w:rPr>
                <w:rFonts w:cs="Arial"/>
                <w:sz w:val="16"/>
                <w:szCs w:val="16"/>
                <w:highlight w:val="lightGray"/>
              </w:rPr>
              <w:t>rev</w:t>
            </w:r>
          </w:p>
        </w:tc>
        <w:tc>
          <w:tcPr>
            <w:tcW w:w="791" w:type="dxa"/>
            <w:shd w:val="clear" w:color="auto" w:fill="BFBFBF" w:themeFill="background1" w:themeFillShade="BF"/>
          </w:tcPr>
          <w:p w14:paraId="71C27206" w14:textId="1A6D4BB5" w:rsidR="00FD5B1A" w:rsidRPr="00BE5E12" w:rsidRDefault="00FB3065" w:rsidP="00F74F22">
            <w:pPr>
              <w:pStyle w:val="TAH"/>
              <w:rPr>
                <w:rFonts w:cs="Arial"/>
                <w:sz w:val="16"/>
                <w:szCs w:val="16"/>
                <w:highlight w:val="lightGray"/>
              </w:rPr>
            </w:pPr>
            <w:r w:rsidRPr="00BE5E12">
              <w:rPr>
                <w:rFonts w:cs="Arial"/>
                <w:sz w:val="16"/>
                <w:szCs w:val="16"/>
                <w:highlight w:val="lightGray"/>
              </w:rPr>
              <w:t>Rel</w:t>
            </w:r>
          </w:p>
        </w:tc>
        <w:tc>
          <w:tcPr>
            <w:tcW w:w="2992" w:type="dxa"/>
            <w:shd w:val="clear" w:color="auto" w:fill="BFBFBF" w:themeFill="background1" w:themeFillShade="BF"/>
            <w:hideMark/>
          </w:tcPr>
          <w:p w14:paraId="4B9D3FE6"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Title</w:t>
            </w:r>
          </w:p>
        </w:tc>
        <w:tc>
          <w:tcPr>
            <w:tcW w:w="624" w:type="dxa"/>
            <w:shd w:val="clear" w:color="auto" w:fill="BFBFBF" w:themeFill="background1" w:themeFillShade="BF"/>
          </w:tcPr>
          <w:p w14:paraId="6AA92DCC" w14:textId="2F43B341" w:rsidR="00FD5B1A" w:rsidRPr="00BE5E12" w:rsidRDefault="00FB3065" w:rsidP="00F74F22">
            <w:pPr>
              <w:pStyle w:val="TAH"/>
              <w:rPr>
                <w:rFonts w:cs="Arial"/>
                <w:sz w:val="16"/>
                <w:szCs w:val="16"/>
                <w:highlight w:val="lightGray"/>
              </w:rPr>
            </w:pPr>
            <w:r w:rsidRPr="00BE5E12">
              <w:rPr>
                <w:rFonts w:cs="Arial"/>
                <w:sz w:val="16"/>
                <w:szCs w:val="16"/>
                <w:highlight w:val="lightGray"/>
              </w:rPr>
              <w:t>Cat</w:t>
            </w:r>
          </w:p>
        </w:tc>
        <w:tc>
          <w:tcPr>
            <w:tcW w:w="843" w:type="dxa"/>
            <w:shd w:val="clear" w:color="auto" w:fill="BFBFBF" w:themeFill="background1" w:themeFillShade="BF"/>
            <w:hideMark/>
          </w:tcPr>
          <w:p w14:paraId="774EE3BE"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Vsn</w:t>
            </w:r>
          </w:p>
        </w:tc>
        <w:tc>
          <w:tcPr>
            <w:tcW w:w="956" w:type="dxa"/>
            <w:shd w:val="clear" w:color="auto" w:fill="BFBFBF" w:themeFill="background1" w:themeFillShade="BF"/>
            <w:hideMark/>
          </w:tcPr>
          <w:p w14:paraId="2883DACC"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 Mtg</w:t>
            </w:r>
          </w:p>
        </w:tc>
        <w:tc>
          <w:tcPr>
            <w:tcW w:w="1201" w:type="dxa"/>
            <w:shd w:val="clear" w:color="auto" w:fill="BFBFBF" w:themeFill="background1" w:themeFillShade="BF"/>
            <w:hideMark/>
          </w:tcPr>
          <w:p w14:paraId="656D97CD"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TD#</w:t>
            </w:r>
          </w:p>
        </w:tc>
        <w:tc>
          <w:tcPr>
            <w:tcW w:w="1834" w:type="dxa"/>
            <w:shd w:val="clear" w:color="auto" w:fill="BFBFBF" w:themeFill="background1" w:themeFillShade="BF"/>
            <w:hideMark/>
          </w:tcPr>
          <w:p w14:paraId="38658F8E"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Source to WG</w:t>
            </w:r>
          </w:p>
        </w:tc>
        <w:tc>
          <w:tcPr>
            <w:tcW w:w="2416" w:type="dxa"/>
            <w:shd w:val="clear" w:color="auto" w:fill="BFBFBF" w:themeFill="background1" w:themeFillShade="BF"/>
            <w:hideMark/>
          </w:tcPr>
          <w:p w14:paraId="2B410CA2" w14:textId="77777777" w:rsidR="00FD5B1A" w:rsidRPr="00BE5E12" w:rsidRDefault="00FD5B1A" w:rsidP="00F74F22">
            <w:pPr>
              <w:pStyle w:val="TAH"/>
              <w:rPr>
                <w:rFonts w:cs="Arial"/>
                <w:sz w:val="16"/>
                <w:szCs w:val="16"/>
              </w:rPr>
            </w:pPr>
            <w:r w:rsidRPr="00BE5E12">
              <w:rPr>
                <w:rFonts w:cs="Arial"/>
                <w:sz w:val="16"/>
                <w:szCs w:val="16"/>
                <w:highlight w:val="lightGray"/>
              </w:rPr>
              <w:t>Work Item</w:t>
            </w:r>
          </w:p>
        </w:tc>
      </w:tr>
      <w:tr w:rsidR="00BE5E12" w:rsidRPr="00BE5E12" w14:paraId="65EF4643" w14:textId="77777777" w:rsidTr="00DC57A6">
        <w:trPr>
          <w:trHeight w:val="20"/>
          <w:jc w:val="center"/>
        </w:trPr>
        <w:tc>
          <w:tcPr>
            <w:tcW w:w="832" w:type="dxa"/>
          </w:tcPr>
          <w:p w14:paraId="4D318910" w14:textId="7B658821"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0063FC30" w14:textId="01244FDB" w:rsidR="00BE5E12" w:rsidRPr="00BE5E12" w:rsidRDefault="00BE5E12" w:rsidP="00BE5E12">
            <w:pPr>
              <w:rPr>
                <w:rFonts w:ascii="Arial" w:hAnsi="Arial" w:cs="Arial"/>
                <w:b/>
                <w:bCs/>
                <w:sz w:val="16"/>
                <w:szCs w:val="16"/>
                <w:highlight w:val="lightGray"/>
              </w:rPr>
            </w:pPr>
            <w:r w:rsidRPr="00BE5E12">
              <w:rPr>
                <w:sz w:val="16"/>
                <w:szCs w:val="16"/>
              </w:rPr>
              <w:t>487</w:t>
            </w:r>
          </w:p>
        </w:tc>
        <w:tc>
          <w:tcPr>
            <w:tcW w:w="653" w:type="dxa"/>
          </w:tcPr>
          <w:p w14:paraId="16CE7AF5" w14:textId="3BA742CF" w:rsidR="00BE5E12" w:rsidRPr="00BE5E12" w:rsidRDefault="00BE5E12" w:rsidP="00BE5E12">
            <w:pPr>
              <w:rPr>
                <w:rFonts w:ascii="Arial" w:hAnsi="Arial" w:cs="Arial"/>
                <w:b/>
                <w:bCs/>
                <w:sz w:val="16"/>
                <w:szCs w:val="16"/>
                <w:highlight w:val="lightGray"/>
              </w:rPr>
            </w:pPr>
          </w:p>
        </w:tc>
        <w:tc>
          <w:tcPr>
            <w:tcW w:w="791" w:type="dxa"/>
          </w:tcPr>
          <w:p w14:paraId="0A4FC15B" w14:textId="69182D64"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0B97251" w14:textId="5F92554E" w:rsidR="00BE5E12" w:rsidRPr="00BE5E12" w:rsidRDefault="00BE5E12" w:rsidP="00BE5E12">
            <w:pPr>
              <w:rPr>
                <w:rFonts w:ascii="Arial" w:hAnsi="Arial" w:cs="Arial"/>
                <w:b/>
                <w:bCs/>
                <w:sz w:val="16"/>
                <w:szCs w:val="16"/>
                <w:highlight w:val="lightGray"/>
              </w:rPr>
            </w:pPr>
            <w:r w:rsidRPr="00BE5E12">
              <w:rPr>
                <w:sz w:val="16"/>
                <w:szCs w:val="16"/>
              </w:rPr>
              <w:t>Correction for PDSCH starting position in a subframe of FS3</w:t>
            </w:r>
          </w:p>
        </w:tc>
        <w:tc>
          <w:tcPr>
            <w:tcW w:w="624" w:type="dxa"/>
          </w:tcPr>
          <w:p w14:paraId="55636A8B" w14:textId="0BDF7FE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1FB2FBC" w14:textId="183BAB33"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7C6325F2" w14:textId="44237FE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02B3AF47" w14:textId="2BB0392C" w:rsidR="00BE5E12" w:rsidRPr="00BE5E12" w:rsidRDefault="009C02A0" w:rsidP="00BE5E12">
            <w:pPr>
              <w:rPr>
                <w:rFonts w:ascii="Arial" w:hAnsi="Arial" w:cs="Arial"/>
                <w:b/>
                <w:bCs/>
                <w:sz w:val="16"/>
                <w:szCs w:val="16"/>
                <w:highlight w:val="lightGray"/>
              </w:rPr>
            </w:pPr>
            <w:hyperlink r:id="rId2185" w:history="1">
              <w:r w:rsidR="00042C08">
                <w:rPr>
                  <w:rStyle w:val="Hyperlink"/>
                  <w:sz w:val="16"/>
                  <w:szCs w:val="16"/>
                </w:rPr>
                <w:t>R1-1909585</w:t>
              </w:r>
            </w:hyperlink>
          </w:p>
        </w:tc>
        <w:tc>
          <w:tcPr>
            <w:tcW w:w="1834" w:type="dxa"/>
          </w:tcPr>
          <w:p w14:paraId="4257DBBC" w14:textId="1602F2A7" w:rsidR="00BE5E12" w:rsidRPr="00BE5E12" w:rsidRDefault="00BE5E12" w:rsidP="00BE5E12">
            <w:pPr>
              <w:rPr>
                <w:rFonts w:ascii="Arial" w:hAnsi="Arial" w:cs="Arial"/>
                <w:b/>
                <w:bCs/>
                <w:sz w:val="16"/>
                <w:szCs w:val="16"/>
                <w:highlight w:val="lightGray"/>
              </w:rPr>
            </w:pPr>
            <w:r w:rsidRPr="00BE5E12">
              <w:rPr>
                <w:sz w:val="16"/>
                <w:szCs w:val="16"/>
              </w:rPr>
              <w:t>Xiaomi</w:t>
            </w:r>
          </w:p>
        </w:tc>
        <w:tc>
          <w:tcPr>
            <w:tcW w:w="2416" w:type="dxa"/>
          </w:tcPr>
          <w:p w14:paraId="3F9583D5" w14:textId="0A239EC1" w:rsidR="00BE5E12" w:rsidRPr="00BE5E12" w:rsidRDefault="00BE5E12" w:rsidP="00BE5E12">
            <w:pPr>
              <w:rPr>
                <w:rFonts w:ascii="Arial" w:hAnsi="Arial" w:cs="Arial"/>
                <w:b/>
                <w:bCs/>
                <w:sz w:val="16"/>
                <w:szCs w:val="16"/>
                <w:highlight w:val="lightGray"/>
                <w:lang w:val="fr-FR"/>
              </w:rPr>
            </w:pPr>
            <w:r w:rsidRPr="00BE5E12">
              <w:rPr>
                <w:sz w:val="16"/>
                <w:szCs w:val="16"/>
              </w:rPr>
              <w:t>TEI15, LTE_LAA-Core</w:t>
            </w:r>
          </w:p>
        </w:tc>
      </w:tr>
      <w:tr w:rsidR="00BE5E12" w:rsidRPr="00BE5E12" w14:paraId="0D6F9C2A" w14:textId="77777777" w:rsidTr="00DC57A6">
        <w:trPr>
          <w:trHeight w:val="20"/>
          <w:jc w:val="center"/>
        </w:trPr>
        <w:tc>
          <w:tcPr>
            <w:tcW w:w="832" w:type="dxa"/>
          </w:tcPr>
          <w:p w14:paraId="276767E9" w14:textId="138DFA6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450A1AE1" w14:textId="48CCF6CC" w:rsidR="00BE5E12" w:rsidRPr="00BE5E12" w:rsidRDefault="00BE5E12" w:rsidP="00BE5E12">
            <w:pPr>
              <w:rPr>
                <w:rFonts w:ascii="Arial" w:hAnsi="Arial" w:cs="Arial"/>
                <w:b/>
                <w:bCs/>
                <w:sz w:val="16"/>
                <w:szCs w:val="16"/>
                <w:highlight w:val="lightGray"/>
              </w:rPr>
            </w:pPr>
            <w:r w:rsidRPr="00BE5E12">
              <w:rPr>
                <w:sz w:val="16"/>
                <w:szCs w:val="16"/>
              </w:rPr>
              <w:t>488</w:t>
            </w:r>
          </w:p>
        </w:tc>
        <w:tc>
          <w:tcPr>
            <w:tcW w:w="653" w:type="dxa"/>
          </w:tcPr>
          <w:p w14:paraId="2FB5FD49" w14:textId="2B83BCD9" w:rsidR="00BE5E12" w:rsidRPr="00BE5E12" w:rsidRDefault="00BE5E12" w:rsidP="00BE5E12">
            <w:pPr>
              <w:rPr>
                <w:rFonts w:ascii="Arial" w:hAnsi="Arial" w:cs="Arial"/>
                <w:b/>
                <w:bCs/>
                <w:sz w:val="16"/>
                <w:szCs w:val="16"/>
                <w:highlight w:val="lightGray"/>
              </w:rPr>
            </w:pPr>
          </w:p>
        </w:tc>
        <w:tc>
          <w:tcPr>
            <w:tcW w:w="791" w:type="dxa"/>
          </w:tcPr>
          <w:p w14:paraId="73C2A14C" w14:textId="7A24C9B8" w:rsidR="00BE5E12" w:rsidRPr="00BE5E12" w:rsidRDefault="00BE5E12" w:rsidP="00BE5E12">
            <w:pPr>
              <w:rPr>
                <w:rFonts w:ascii="Arial" w:hAnsi="Arial" w:cs="Arial"/>
                <w:b/>
                <w:bCs/>
                <w:sz w:val="16"/>
                <w:szCs w:val="16"/>
                <w:highlight w:val="lightGray"/>
              </w:rPr>
            </w:pPr>
            <w:r w:rsidRPr="00BE5E12">
              <w:rPr>
                <w:sz w:val="16"/>
                <w:szCs w:val="16"/>
              </w:rPr>
              <w:t>Rel-13</w:t>
            </w:r>
          </w:p>
        </w:tc>
        <w:tc>
          <w:tcPr>
            <w:tcW w:w="2992" w:type="dxa"/>
          </w:tcPr>
          <w:p w14:paraId="0CB2E144" w14:textId="705BA156"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45789C89" w14:textId="06494613"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F19FB67" w14:textId="4411F4AF" w:rsidR="00BE5E12" w:rsidRPr="00BE5E12" w:rsidRDefault="00BE5E12" w:rsidP="00BE5E12">
            <w:pPr>
              <w:rPr>
                <w:rFonts w:ascii="Arial" w:hAnsi="Arial" w:cs="Arial"/>
                <w:b/>
                <w:bCs/>
                <w:sz w:val="16"/>
                <w:szCs w:val="16"/>
                <w:highlight w:val="lightGray"/>
              </w:rPr>
            </w:pPr>
            <w:r w:rsidRPr="00BE5E12">
              <w:rPr>
                <w:sz w:val="16"/>
                <w:szCs w:val="16"/>
              </w:rPr>
              <w:t>13.11.0</w:t>
            </w:r>
          </w:p>
        </w:tc>
        <w:tc>
          <w:tcPr>
            <w:tcW w:w="956" w:type="dxa"/>
            <w:shd w:val="clear" w:color="auto" w:fill="auto"/>
          </w:tcPr>
          <w:p w14:paraId="62CE6AC5" w14:textId="7FE4B6B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3E2E4EE" w14:textId="56B6C7AB" w:rsidR="00BE5E12" w:rsidRPr="00BE5E12" w:rsidRDefault="009C02A0" w:rsidP="00BE5E12">
            <w:pPr>
              <w:rPr>
                <w:rFonts w:ascii="Arial" w:hAnsi="Arial" w:cs="Arial"/>
                <w:b/>
                <w:bCs/>
                <w:sz w:val="16"/>
                <w:szCs w:val="16"/>
                <w:highlight w:val="lightGray"/>
              </w:rPr>
            </w:pPr>
            <w:hyperlink r:id="rId2186" w:history="1">
              <w:r w:rsidR="00042C08">
                <w:rPr>
                  <w:rStyle w:val="Hyperlink"/>
                  <w:sz w:val="16"/>
                  <w:szCs w:val="16"/>
                </w:rPr>
                <w:t>R1-1909594</w:t>
              </w:r>
            </w:hyperlink>
          </w:p>
        </w:tc>
        <w:tc>
          <w:tcPr>
            <w:tcW w:w="1834" w:type="dxa"/>
          </w:tcPr>
          <w:p w14:paraId="52753E60" w14:textId="256E1829"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76E6C063" w14:textId="0BA1AEB8"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68F26C94" w14:textId="77777777" w:rsidTr="00DC57A6">
        <w:trPr>
          <w:trHeight w:val="20"/>
          <w:jc w:val="center"/>
        </w:trPr>
        <w:tc>
          <w:tcPr>
            <w:tcW w:w="832" w:type="dxa"/>
          </w:tcPr>
          <w:p w14:paraId="0DC6B706" w14:textId="54B889C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1B682AC3" w14:textId="468B902F" w:rsidR="00BE5E12" w:rsidRPr="00BE5E12" w:rsidRDefault="00BE5E12" w:rsidP="00BE5E12">
            <w:pPr>
              <w:rPr>
                <w:rFonts w:ascii="Arial" w:hAnsi="Arial" w:cs="Arial"/>
                <w:b/>
                <w:bCs/>
                <w:sz w:val="16"/>
                <w:szCs w:val="16"/>
                <w:highlight w:val="lightGray"/>
              </w:rPr>
            </w:pPr>
            <w:r w:rsidRPr="00BE5E12">
              <w:rPr>
                <w:sz w:val="16"/>
                <w:szCs w:val="16"/>
              </w:rPr>
              <w:t>489</w:t>
            </w:r>
          </w:p>
        </w:tc>
        <w:tc>
          <w:tcPr>
            <w:tcW w:w="653" w:type="dxa"/>
          </w:tcPr>
          <w:p w14:paraId="063D3C8E" w14:textId="617D2C36" w:rsidR="00BE5E12" w:rsidRPr="00BE5E12" w:rsidRDefault="00BE5E12" w:rsidP="00BE5E12">
            <w:pPr>
              <w:rPr>
                <w:rFonts w:ascii="Arial" w:hAnsi="Arial" w:cs="Arial"/>
                <w:b/>
                <w:bCs/>
                <w:sz w:val="16"/>
                <w:szCs w:val="16"/>
                <w:highlight w:val="lightGray"/>
              </w:rPr>
            </w:pPr>
          </w:p>
        </w:tc>
        <w:tc>
          <w:tcPr>
            <w:tcW w:w="791" w:type="dxa"/>
          </w:tcPr>
          <w:p w14:paraId="7648D286" w14:textId="73272793" w:rsidR="00BE5E12" w:rsidRPr="00BE5E12" w:rsidRDefault="00BE5E12" w:rsidP="00BE5E12">
            <w:pPr>
              <w:rPr>
                <w:rFonts w:ascii="Arial" w:hAnsi="Arial" w:cs="Arial"/>
                <w:b/>
                <w:bCs/>
                <w:sz w:val="16"/>
                <w:szCs w:val="16"/>
                <w:highlight w:val="lightGray"/>
                <w:lang w:val="fr-FR"/>
              </w:rPr>
            </w:pPr>
            <w:r w:rsidRPr="00BE5E12">
              <w:rPr>
                <w:sz w:val="16"/>
                <w:szCs w:val="16"/>
              </w:rPr>
              <w:t>Rel-14</w:t>
            </w:r>
          </w:p>
        </w:tc>
        <w:tc>
          <w:tcPr>
            <w:tcW w:w="2992" w:type="dxa"/>
          </w:tcPr>
          <w:p w14:paraId="62C14EB2" w14:textId="40261DB3"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2CF4F1C9" w14:textId="114E3A11"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4BEC6DCE" w14:textId="01165015"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483D641B" w14:textId="500AE80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6364BB4" w14:textId="0BCF0E67" w:rsidR="00BE5E12" w:rsidRPr="00BE5E12" w:rsidRDefault="009C02A0" w:rsidP="00BE5E12">
            <w:pPr>
              <w:rPr>
                <w:rFonts w:ascii="Arial" w:hAnsi="Arial" w:cs="Arial"/>
                <w:b/>
                <w:bCs/>
                <w:sz w:val="16"/>
                <w:szCs w:val="16"/>
                <w:highlight w:val="lightGray"/>
              </w:rPr>
            </w:pPr>
            <w:hyperlink r:id="rId2187" w:history="1">
              <w:r w:rsidR="00042C08">
                <w:rPr>
                  <w:rStyle w:val="Hyperlink"/>
                  <w:sz w:val="16"/>
                  <w:szCs w:val="16"/>
                </w:rPr>
                <w:t>R1-1909595</w:t>
              </w:r>
            </w:hyperlink>
          </w:p>
        </w:tc>
        <w:tc>
          <w:tcPr>
            <w:tcW w:w="1834" w:type="dxa"/>
          </w:tcPr>
          <w:p w14:paraId="1C0327D0" w14:textId="26C9C312"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401B0DEF" w14:textId="254D4A81"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317ED169" w14:textId="77777777" w:rsidTr="00DC57A6">
        <w:trPr>
          <w:trHeight w:val="20"/>
          <w:jc w:val="center"/>
        </w:trPr>
        <w:tc>
          <w:tcPr>
            <w:tcW w:w="832" w:type="dxa"/>
          </w:tcPr>
          <w:p w14:paraId="373C530A" w14:textId="212FFCD9"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204A8857" w14:textId="4903DD55" w:rsidR="00BE5E12" w:rsidRPr="00BE5E12" w:rsidRDefault="00BE5E12" w:rsidP="00BE5E12">
            <w:pPr>
              <w:rPr>
                <w:rFonts w:ascii="Arial" w:hAnsi="Arial" w:cs="Arial"/>
                <w:b/>
                <w:bCs/>
                <w:sz w:val="16"/>
                <w:szCs w:val="16"/>
                <w:highlight w:val="lightGray"/>
              </w:rPr>
            </w:pPr>
            <w:r w:rsidRPr="00BE5E12">
              <w:rPr>
                <w:sz w:val="16"/>
                <w:szCs w:val="16"/>
              </w:rPr>
              <w:t>490</w:t>
            </w:r>
          </w:p>
        </w:tc>
        <w:tc>
          <w:tcPr>
            <w:tcW w:w="653" w:type="dxa"/>
          </w:tcPr>
          <w:p w14:paraId="665D460C" w14:textId="1765AAF0" w:rsidR="00BE5E12" w:rsidRPr="00BE5E12" w:rsidRDefault="00BE5E12" w:rsidP="00BE5E12">
            <w:pPr>
              <w:rPr>
                <w:rFonts w:ascii="Arial" w:hAnsi="Arial" w:cs="Arial"/>
                <w:b/>
                <w:bCs/>
                <w:sz w:val="16"/>
                <w:szCs w:val="16"/>
                <w:highlight w:val="lightGray"/>
              </w:rPr>
            </w:pPr>
          </w:p>
        </w:tc>
        <w:tc>
          <w:tcPr>
            <w:tcW w:w="791" w:type="dxa"/>
          </w:tcPr>
          <w:p w14:paraId="23552F66" w14:textId="344EF12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6082B42" w14:textId="53872962"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5270363A" w14:textId="034B6CDF"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35DD3234" w14:textId="7F9C596F"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1DBB449" w14:textId="2C2000E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49FFB41" w14:textId="070C36D4" w:rsidR="00BE5E12" w:rsidRPr="00BE5E12" w:rsidRDefault="009C02A0" w:rsidP="00BE5E12">
            <w:pPr>
              <w:rPr>
                <w:rFonts w:ascii="Arial" w:hAnsi="Arial" w:cs="Arial"/>
                <w:b/>
                <w:bCs/>
                <w:sz w:val="16"/>
                <w:szCs w:val="16"/>
                <w:highlight w:val="lightGray"/>
              </w:rPr>
            </w:pPr>
            <w:hyperlink r:id="rId2188" w:history="1">
              <w:r w:rsidR="00042C08">
                <w:rPr>
                  <w:rStyle w:val="Hyperlink"/>
                  <w:sz w:val="16"/>
                  <w:szCs w:val="16"/>
                </w:rPr>
                <w:t>R1-1909596</w:t>
              </w:r>
            </w:hyperlink>
          </w:p>
        </w:tc>
        <w:tc>
          <w:tcPr>
            <w:tcW w:w="1834" w:type="dxa"/>
          </w:tcPr>
          <w:p w14:paraId="6876E94B" w14:textId="413C9D5F"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34E0DCAE" w14:textId="4D6E18E8"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50CC9287" w14:textId="77777777" w:rsidTr="00DC57A6">
        <w:trPr>
          <w:trHeight w:val="20"/>
          <w:jc w:val="center"/>
        </w:trPr>
        <w:tc>
          <w:tcPr>
            <w:tcW w:w="832" w:type="dxa"/>
          </w:tcPr>
          <w:p w14:paraId="69346695" w14:textId="13BE5C7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1A50603C" w14:textId="08EF09F2" w:rsidR="00BE5E12" w:rsidRPr="00BE5E12" w:rsidRDefault="00BE5E12" w:rsidP="00BE5E12">
            <w:pPr>
              <w:rPr>
                <w:rFonts w:ascii="Arial" w:hAnsi="Arial" w:cs="Arial"/>
                <w:b/>
                <w:bCs/>
                <w:sz w:val="16"/>
                <w:szCs w:val="16"/>
                <w:highlight w:val="lightGray"/>
              </w:rPr>
            </w:pPr>
            <w:r w:rsidRPr="00BE5E12">
              <w:rPr>
                <w:sz w:val="16"/>
                <w:szCs w:val="16"/>
              </w:rPr>
              <w:t>491</w:t>
            </w:r>
          </w:p>
        </w:tc>
        <w:tc>
          <w:tcPr>
            <w:tcW w:w="653" w:type="dxa"/>
          </w:tcPr>
          <w:p w14:paraId="1888AC2D" w14:textId="555D36EB"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4E41EDAC" w14:textId="7410C370"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247C995" w14:textId="4226995F"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36.211</w:t>
            </w:r>
          </w:p>
        </w:tc>
        <w:tc>
          <w:tcPr>
            <w:tcW w:w="624" w:type="dxa"/>
          </w:tcPr>
          <w:p w14:paraId="270D3AC3" w14:textId="5DD6AAC0"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1941851" w14:textId="68ED5A48"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975AE38" w14:textId="27D5396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2A98F88" w14:textId="706CC5E9" w:rsidR="00BE5E12" w:rsidRPr="00BE5E12" w:rsidRDefault="009C02A0" w:rsidP="00BE5E12">
            <w:pPr>
              <w:rPr>
                <w:rFonts w:ascii="Arial" w:hAnsi="Arial" w:cs="Arial"/>
                <w:b/>
                <w:bCs/>
                <w:sz w:val="16"/>
                <w:szCs w:val="16"/>
                <w:highlight w:val="lightGray"/>
              </w:rPr>
            </w:pPr>
            <w:hyperlink r:id="rId2189" w:history="1">
              <w:r w:rsidR="00042C08">
                <w:rPr>
                  <w:rStyle w:val="Hyperlink"/>
                  <w:sz w:val="16"/>
                  <w:szCs w:val="16"/>
                </w:rPr>
                <w:t>R1-1909631</w:t>
              </w:r>
            </w:hyperlink>
          </w:p>
        </w:tc>
        <w:tc>
          <w:tcPr>
            <w:tcW w:w="1834" w:type="dxa"/>
          </w:tcPr>
          <w:p w14:paraId="1DF4318B" w14:textId="6EC0AE38"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3C1D72DE" w14:textId="70E89812"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7697D5A2" w14:textId="77777777" w:rsidTr="00DC57A6">
        <w:trPr>
          <w:trHeight w:val="20"/>
          <w:jc w:val="center"/>
        </w:trPr>
        <w:tc>
          <w:tcPr>
            <w:tcW w:w="832" w:type="dxa"/>
          </w:tcPr>
          <w:p w14:paraId="531E23C0" w14:textId="261EE2F3"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464E6D5E" w14:textId="09F55A39" w:rsidR="00BE5E12" w:rsidRPr="00BE5E12" w:rsidRDefault="00BE5E12" w:rsidP="00BE5E12">
            <w:pPr>
              <w:rPr>
                <w:rFonts w:ascii="Arial" w:hAnsi="Arial" w:cs="Arial"/>
                <w:b/>
                <w:bCs/>
                <w:sz w:val="16"/>
                <w:szCs w:val="16"/>
                <w:highlight w:val="lightGray"/>
              </w:rPr>
            </w:pPr>
            <w:r w:rsidRPr="00BE5E12">
              <w:rPr>
                <w:sz w:val="16"/>
                <w:szCs w:val="16"/>
              </w:rPr>
              <w:t>492</w:t>
            </w:r>
          </w:p>
        </w:tc>
        <w:tc>
          <w:tcPr>
            <w:tcW w:w="653" w:type="dxa"/>
          </w:tcPr>
          <w:p w14:paraId="49C68936" w14:textId="2492FD4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608AC331" w14:textId="360C161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66F2231" w14:textId="08B937A5" w:rsidR="00BE5E12" w:rsidRPr="00BE5E12" w:rsidRDefault="00BE5E12" w:rsidP="00BE5E12">
            <w:pPr>
              <w:rPr>
                <w:rFonts w:ascii="Arial" w:hAnsi="Arial" w:cs="Arial"/>
                <w:b/>
                <w:bCs/>
                <w:sz w:val="16"/>
                <w:szCs w:val="16"/>
                <w:highlight w:val="lightGray"/>
              </w:rPr>
            </w:pPr>
            <w:r w:rsidRPr="00BE5E12">
              <w:rPr>
                <w:sz w:val="16"/>
                <w:szCs w:val="16"/>
              </w:rPr>
              <w:t>Correction on DMRS for NPUSCH Format 2 in TDD NB-IoT</w:t>
            </w:r>
          </w:p>
        </w:tc>
        <w:tc>
          <w:tcPr>
            <w:tcW w:w="624" w:type="dxa"/>
          </w:tcPr>
          <w:p w14:paraId="307F8127" w14:textId="4498780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68A765C" w14:textId="284087A5"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8EB5BF3" w14:textId="4EA0912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833396A" w14:textId="18288AA0" w:rsidR="00BE5E12" w:rsidRPr="00BE5E12" w:rsidRDefault="009C02A0" w:rsidP="00BE5E12">
            <w:pPr>
              <w:rPr>
                <w:rFonts w:ascii="Arial" w:hAnsi="Arial" w:cs="Arial"/>
                <w:b/>
                <w:bCs/>
                <w:sz w:val="16"/>
                <w:szCs w:val="16"/>
                <w:highlight w:val="lightGray"/>
              </w:rPr>
            </w:pPr>
            <w:hyperlink r:id="rId2190" w:history="1">
              <w:r w:rsidR="00042C08">
                <w:rPr>
                  <w:rStyle w:val="Hyperlink"/>
                  <w:sz w:val="16"/>
                  <w:szCs w:val="16"/>
                </w:rPr>
                <w:t>R1-1909777</w:t>
              </w:r>
            </w:hyperlink>
          </w:p>
        </w:tc>
        <w:tc>
          <w:tcPr>
            <w:tcW w:w="1834" w:type="dxa"/>
          </w:tcPr>
          <w:p w14:paraId="102E83EF" w14:textId="205397CF"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638814EE" w14:textId="41F3909B" w:rsidR="00BE5E12" w:rsidRPr="00BE5E12" w:rsidRDefault="00BE5E12" w:rsidP="00BE5E12">
            <w:pPr>
              <w:rPr>
                <w:rFonts w:ascii="Arial" w:hAnsi="Arial" w:cs="Arial"/>
                <w:b/>
                <w:bCs/>
                <w:sz w:val="16"/>
                <w:szCs w:val="16"/>
                <w:highlight w:val="lightGray"/>
              </w:rPr>
            </w:pPr>
            <w:r w:rsidRPr="00BE5E12">
              <w:rPr>
                <w:sz w:val="16"/>
                <w:szCs w:val="16"/>
              </w:rPr>
              <w:t>NB_IOTenh2-Core</w:t>
            </w:r>
          </w:p>
        </w:tc>
      </w:tr>
      <w:tr w:rsidR="00BE5E12" w:rsidRPr="00BE5E12" w14:paraId="3009E7BB" w14:textId="77777777" w:rsidTr="00DC57A6">
        <w:trPr>
          <w:trHeight w:val="20"/>
          <w:jc w:val="center"/>
        </w:trPr>
        <w:tc>
          <w:tcPr>
            <w:tcW w:w="832" w:type="dxa"/>
          </w:tcPr>
          <w:p w14:paraId="39EBACA0" w14:textId="37FF5653" w:rsidR="00BE5E12" w:rsidRPr="00BE5E12" w:rsidRDefault="00BE5E12" w:rsidP="00BE5E12">
            <w:pPr>
              <w:rPr>
                <w:rFonts w:ascii="Arial" w:hAnsi="Arial" w:cs="Arial"/>
                <w:b/>
                <w:bCs/>
                <w:sz w:val="16"/>
                <w:szCs w:val="16"/>
                <w:highlight w:val="lightGray"/>
              </w:rPr>
            </w:pPr>
            <w:r w:rsidRPr="00BE5E12">
              <w:rPr>
                <w:sz w:val="16"/>
                <w:szCs w:val="16"/>
              </w:rPr>
              <w:t>36.212</w:t>
            </w:r>
          </w:p>
        </w:tc>
        <w:tc>
          <w:tcPr>
            <w:tcW w:w="802" w:type="dxa"/>
          </w:tcPr>
          <w:p w14:paraId="214A4ADF" w14:textId="599F7F60" w:rsidR="00BE5E12" w:rsidRPr="00BE5E12" w:rsidRDefault="00BE5E12" w:rsidP="00BE5E12">
            <w:pPr>
              <w:rPr>
                <w:rFonts w:ascii="Arial" w:hAnsi="Arial" w:cs="Arial"/>
                <w:b/>
                <w:bCs/>
                <w:sz w:val="16"/>
                <w:szCs w:val="16"/>
                <w:highlight w:val="lightGray"/>
              </w:rPr>
            </w:pPr>
            <w:r w:rsidRPr="00BE5E12">
              <w:rPr>
                <w:sz w:val="16"/>
                <w:szCs w:val="16"/>
              </w:rPr>
              <w:t>323</w:t>
            </w:r>
          </w:p>
        </w:tc>
        <w:tc>
          <w:tcPr>
            <w:tcW w:w="653" w:type="dxa"/>
          </w:tcPr>
          <w:p w14:paraId="3A271132" w14:textId="56E65BD1"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7CB903F" w14:textId="5E5D47E0"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76975A3" w14:textId="3B9B4C3E" w:rsidR="00BE5E12" w:rsidRPr="00BE5E12" w:rsidRDefault="00BE5E12" w:rsidP="00BE5E12">
            <w:pPr>
              <w:rPr>
                <w:rFonts w:ascii="Arial" w:hAnsi="Arial" w:cs="Arial"/>
                <w:b/>
                <w:bCs/>
                <w:sz w:val="16"/>
                <w:szCs w:val="16"/>
                <w:highlight w:val="lightGray"/>
              </w:rPr>
            </w:pPr>
            <w:r w:rsidRPr="00BE5E12">
              <w:rPr>
                <w:sz w:val="16"/>
                <w:szCs w:val="16"/>
              </w:rPr>
              <w:t>CR on Correction of a reference to 'COT sharing indication for AUL'</w:t>
            </w:r>
          </w:p>
        </w:tc>
        <w:tc>
          <w:tcPr>
            <w:tcW w:w="624" w:type="dxa"/>
          </w:tcPr>
          <w:p w14:paraId="13D2C343" w14:textId="4FC8C7A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7999B0A" w14:textId="649F54E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7ADD7CDC" w14:textId="4F895E49"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E0C06E6" w14:textId="49CC49C8" w:rsidR="00BE5E12" w:rsidRPr="00BE5E12" w:rsidRDefault="009C02A0" w:rsidP="00BE5E12">
            <w:pPr>
              <w:rPr>
                <w:rFonts w:ascii="Arial" w:hAnsi="Arial" w:cs="Arial"/>
                <w:b/>
                <w:bCs/>
                <w:sz w:val="16"/>
                <w:szCs w:val="16"/>
                <w:highlight w:val="lightGray"/>
              </w:rPr>
            </w:pPr>
            <w:hyperlink r:id="rId2191" w:history="1">
              <w:r w:rsidR="00042C08">
                <w:rPr>
                  <w:rStyle w:val="Hyperlink"/>
                  <w:sz w:val="16"/>
                  <w:szCs w:val="16"/>
                </w:rPr>
                <w:t>R1-1909579</w:t>
              </w:r>
            </w:hyperlink>
          </w:p>
        </w:tc>
        <w:tc>
          <w:tcPr>
            <w:tcW w:w="1834" w:type="dxa"/>
          </w:tcPr>
          <w:p w14:paraId="4E716C83" w14:textId="7DB0606A" w:rsidR="00BE5E12" w:rsidRPr="00BE5E12" w:rsidRDefault="00BE5E12" w:rsidP="00BE5E12">
            <w:pPr>
              <w:rPr>
                <w:rFonts w:ascii="Arial" w:hAnsi="Arial" w:cs="Arial"/>
                <w:b/>
                <w:bCs/>
                <w:sz w:val="16"/>
                <w:szCs w:val="16"/>
                <w:highlight w:val="lightGray"/>
              </w:rPr>
            </w:pPr>
            <w:r w:rsidRPr="00BE5E12">
              <w:rPr>
                <w:sz w:val="16"/>
                <w:szCs w:val="16"/>
              </w:rPr>
              <w:t>Nokia, Nokia Shanghai Bell</w:t>
            </w:r>
          </w:p>
        </w:tc>
        <w:tc>
          <w:tcPr>
            <w:tcW w:w="2416" w:type="dxa"/>
          </w:tcPr>
          <w:p w14:paraId="705CB7F3" w14:textId="726FB106" w:rsidR="00BE5E12" w:rsidRPr="00BE5E12" w:rsidRDefault="00BE5E12" w:rsidP="00BE5E12">
            <w:pPr>
              <w:rPr>
                <w:rFonts w:ascii="Arial" w:hAnsi="Arial" w:cs="Arial"/>
                <w:b/>
                <w:bCs/>
                <w:sz w:val="16"/>
                <w:szCs w:val="16"/>
                <w:highlight w:val="lightGray"/>
              </w:rPr>
            </w:pPr>
            <w:r w:rsidRPr="00BE5E12">
              <w:rPr>
                <w:sz w:val="16"/>
                <w:szCs w:val="16"/>
              </w:rPr>
              <w:t>LTE_unlic-Core</w:t>
            </w:r>
          </w:p>
        </w:tc>
      </w:tr>
      <w:tr w:rsidR="00BE5E12" w:rsidRPr="00BE5E12" w14:paraId="0FB0123D" w14:textId="77777777" w:rsidTr="00DC57A6">
        <w:trPr>
          <w:trHeight w:val="20"/>
          <w:jc w:val="center"/>
        </w:trPr>
        <w:tc>
          <w:tcPr>
            <w:tcW w:w="832" w:type="dxa"/>
          </w:tcPr>
          <w:p w14:paraId="070BAD8E" w14:textId="41E73063" w:rsidR="00BE5E12" w:rsidRPr="00BE5E12" w:rsidRDefault="00BE5E12" w:rsidP="00BE5E12">
            <w:pPr>
              <w:rPr>
                <w:rFonts w:ascii="Arial" w:hAnsi="Arial" w:cs="Arial"/>
                <w:b/>
                <w:bCs/>
                <w:sz w:val="16"/>
                <w:szCs w:val="16"/>
                <w:highlight w:val="lightGray"/>
              </w:rPr>
            </w:pPr>
            <w:r w:rsidRPr="00BE5E12">
              <w:rPr>
                <w:sz w:val="16"/>
                <w:szCs w:val="16"/>
              </w:rPr>
              <w:t>36.212</w:t>
            </w:r>
          </w:p>
        </w:tc>
        <w:tc>
          <w:tcPr>
            <w:tcW w:w="802" w:type="dxa"/>
          </w:tcPr>
          <w:p w14:paraId="660DD209" w14:textId="5D380D85" w:rsidR="00BE5E12" w:rsidRPr="00BE5E12" w:rsidRDefault="00BE5E12" w:rsidP="00BE5E12">
            <w:pPr>
              <w:rPr>
                <w:rFonts w:ascii="Arial" w:hAnsi="Arial" w:cs="Arial"/>
                <w:b/>
                <w:bCs/>
                <w:sz w:val="16"/>
                <w:szCs w:val="16"/>
                <w:highlight w:val="lightGray"/>
              </w:rPr>
            </w:pPr>
            <w:r w:rsidRPr="00BE5E12">
              <w:rPr>
                <w:sz w:val="16"/>
                <w:szCs w:val="16"/>
              </w:rPr>
              <w:t>324</w:t>
            </w:r>
          </w:p>
        </w:tc>
        <w:tc>
          <w:tcPr>
            <w:tcW w:w="653" w:type="dxa"/>
          </w:tcPr>
          <w:p w14:paraId="3B3F9EFA" w14:textId="4A6B9310"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12C2B264" w14:textId="1BF5AE4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2426A70" w14:textId="3B2C5926"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36.212</w:t>
            </w:r>
          </w:p>
        </w:tc>
        <w:tc>
          <w:tcPr>
            <w:tcW w:w="624" w:type="dxa"/>
          </w:tcPr>
          <w:p w14:paraId="58FA28CC" w14:textId="2F64E1D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FFBF959" w14:textId="74AD5DC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09979A3" w14:textId="3E645DA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ADC45CC" w14:textId="495EE787" w:rsidR="00BE5E12" w:rsidRPr="00BE5E12" w:rsidRDefault="009C02A0" w:rsidP="00BE5E12">
            <w:pPr>
              <w:rPr>
                <w:rFonts w:ascii="Arial" w:hAnsi="Arial" w:cs="Arial"/>
                <w:b/>
                <w:bCs/>
                <w:sz w:val="16"/>
                <w:szCs w:val="16"/>
                <w:highlight w:val="lightGray"/>
              </w:rPr>
            </w:pPr>
            <w:hyperlink r:id="rId2192" w:history="1">
              <w:r w:rsidR="00042C08">
                <w:rPr>
                  <w:rStyle w:val="Hyperlink"/>
                  <w:sz w:val="16"/>
                  <w:szCs w:val="16"/>
                </w:rPr>
                <w:t>R1-1909903</w:t>
              </w:r>
            </w:hyperlink>
          </w:p>
        </w:tc>
        <w:tc>
          <w:tcPr>
            <w:tcW w:w="1834" w:type="dxa"/>
          </w:tcPr>
          <w:p w14:paraId="5F6E65F2" w14:textId="313F8E4F"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2949CFA7" w14:textId="6E434842"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03AF53DA" w14:textId="77777777" w:rsidTr="00DC57A6">
        <w:trPr>
          <w:trHeight w:val="20"/>
          <w:jc w:val="center"/>
        </w:trPr>
        <w:tc>
          <w:tcPr>
            <w:tcW w:w="832" w:type="dxa"/>
          </w:tcPr>
          <w:p w14:paraId="70B85618" w14:textId="26380AD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6ACBCFCD" w14:textId="4F0454C9" w:rsidR="00BE5E12" w:rsidRPr="00BE5E12" w:rsidRDefault="00BE5E12" w:rsidP="00BE5E12">
            <w:pPr>
              <w:rPr>
                <w:rFonts w:ascii="Arial" w:hAnsi="Arial" w:cs="Arial"/>
                <w:b/>
                <w:bCs/>
                <w:sz w:val="16"/>
                <w:szCs w:val="16"/>
                <w:highlight w:val="lightGray"/>
              </w:rPr>
            </w:pPr>
            <w:r w:rsidRPr="00BE5E12">
              <w:rPr>
                <w:sz w:val="16"/>
                <w:szCs w:val="16"/>
              </w:rPr>
              <w:t>1263</w:t>
            </w:r>
          </w:p>
        </w:tc>
        <w:tc>
          <w:tcPr>
            <w:tcW w:w="653" w:type="dxa"/>
          </w:tcPr>
          <w:p w14:paraId="27EFD9B2" w14:textId="743580D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77F3CA2" w14:textId="439C2EB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745EAD2" w14:textId="59B9EDE3" w:rsidR="00BE5E12" w:rsidRPr="00BE5E12" w:rsidRDefault="00BE5E12" w:rsidP="00BE5E12">
            <w:pPr>
              <w:rPr>
                <w:rFonts w:ascii="Arial" w:hAnsi="Arial" w:cs="Arial"/>
                <w:b/>
                <w:bCs/>
                <w:sz w:val="16"/>
                <w:szCs w:val="16"/>
                <w:highlight w:val="lightGray"/>
              </w:rPr>
            </w:pPr>
            <w:r w:rsidRPr="00BE5E12">
              <w:rPr>
                <w:sz w:val="16"/>
                <w:szCs w:val="16"/>
              </w:rPr>
              <w:t>Correction on maximum number of HARQ processes for Case 1 HARQ timing</w:t>
            </w:r>
          </w:p>
        </w:tc>
        <w:tc>
          <w:tcPr>
            <w:tcW w:w="624" w:type="dxa"/>
          </w:tcPr>
          <w:p w14:paraId="404E3735" w14:textId="4CE8068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3A8B995" w14:textId="7C4EC2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AE44DFD" w14:textId="749246E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3390B9FA" w14:textId="2AB79949" w:rsidR="00BE5E12" w:rsidRPr="00BE5E12" w:rsidRDefault="00BE5E12" w:rsidP="00BE5E12">
            <w:pPr>
              <w:rPr>
                <w:rFonts w:ascii="Arial" w:hAnsi="Arial" w:cs="Arial"/>
                <w:b/>
                <w:bCs/>
                <w:sz w:val="16"/>
                <w:szCs w:val="16"/>
                <w:highlight w:val="lightGray"/>
              </w:rPr>
            </w:pPr>
            <w:r w:rsidRPr="00BE5E12">
              <w:rPr>
                <w:sz w:val="16"/>
                <w:szCs w:val="16"/>
              </w:rPr>
              <w:t>1-1909574</w:t>
            </w:r>
          </w:p>
        </w:tc>
        <w:tc>
          <w:tcPr>
            <w:tcW w:w="1834" w:type="dxa"/>
          </w:tcPr>
          <w:p w14:paraId="523B8835" w14:textId="60805F5B"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0E531AB" w14:textId="37D71E1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241FEDDA" w14:textId="77777777" w:rsidTr="00DC57A6">
        <w:trPr>
          <w:trHeight w:val="20"/>
          <w:jc w:val="center"/>
        </w:trPr>
        <w:tc>
          <w:tcPr>
            <w:tcW w:w="832" w:type="dxa"/>
          </w:tcPr>
          <w:p w14:paraId="783086CB" w14:textId="52AA581B"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8B00737" w14:textId="6C02F865" w:rsidR="00BE5E12" w:rsidRPr="00BE5E12" w:rsidRDefault="00BE5E12" w:rsidP="00BE5E12">
            <w:pPr>
              <w:rPr>
                <w:rFonts w:ascii="Arial" w:hAnsi="Arial" w:cs="Arial"/>
                <w:b/>
                <w:bCs/>
                <w:sz w:val="16"/>
                <w:szCs w:val="16"/>
                <w:highlight w:val="lightGray"/>
              </w:rPr>
            </w:pPr>
            <w:r w:rsidRPr="00BE5E12">
              <w:rPr>
                <w:sz w:val="16"/>
                <w:szCs w:val="16"/>
              </w:rPr>
              <w:t>1264</w:t>
            </w:r>
          </w:p>
        </w:tc>
        <w:tc>
          <w:tcPr>
            <w:tcW w:w="653" w:type="dxa"/>
          </w:tcPr>
          <w:p w14:paraId="1411B15C" w14:textId="1891324B" w:rsidR="00BE5E12" w:rsidRPr="00BE5E12" w:rsidRDefault="00BE5E12" w:rsidP="00BE5E12">
            <w:pPr>
              <w:rPr>
                <w:rFonts w:ascii="Arial" w:hAnsi="Arial" w:cs="Arial"/>
                <w:b/>
                <w:bCs/>
                <w:sz w:val="16"/>
                <w:szCs w:val="16"/>
                <w:highlight w:val="lightGray"/>
              </w:rPr>
            </w:pPr>
          </w:p>
        </w:tc>
        <w:tc>
          <w:tcPr>
            <w:tcW w:w="791" w:type="dxa"/>
          </w:tcPr>
          <w:p w14:paraId="05CDCAF3" w14:textId="49002CCF"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2EF8C6B" w14:textId="26C3CD41" w:rsidR="00BE5E12" w:rsidRPr="00BE5E12" w:rsidRDefault="00BE5E12" w:rsidP="00BE5E12">
            <w:pPr>
              <w:rPr>
                <w:rFonts w:ascii="Arial" w:hAnsi="Arial" w:cs="Arial"/>
                <w:b/>
                <w:bCs/>
                <w:sz w:val="16"/>
                <w:szCs w:val="16"/>
                <w:highlight w:val="lightGray"/>
              </w:rPr>
            </w:pPr>
            <w:r w:rsidRPr="00BE5E12">
              <w:rPr>
                <w:sz w:val="16"/>
                <w:szCs w:val="16"/>
              </w:rPr>
              <w:t>TBS scaling with configuration of different modulation orders</w:t>
            </w:r>
          </w:p>
        </w:tc>
        <w:tc>
          <w:tcPr>
            <w:tcW w:w="624" w:type="dxa"/>
          </w:tcPr>
          <w:p w14:paraId="7AEAAAED" w14:textId="40A5F81A"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7AC3FEF" w14:textId="5B4659DE" w:rsidR="00BE5E12" w:rsidRPr="00BE5E12" w:rsidRDefault="00BE5E12" w:rsidP="00BE5E12">
            <w:pPr>
              <w:rPr>
                <w:rFonts w:ascii="Arial" w:hAnsi="Arial" w:cs="Arial"/>
                <w:b/>
                <w:bCs/>
                <w:sz w:val="16"/>
                <w:szCs w:val="16"/>
                <w:highlight w:val="lightGray"/>
              </w:rPr>
            </w:pPr>
            <w:r w:rsidRPr="00BE5E12">
              <w:rPr>
                <w:sz w:val="16"/>
                <w:szCs w:val="16"/>
              </w:rPr>
              <w:t>15.</w:t>
            </w:r>
            <w:r w:rsidR="00E947A3">
              <w:rPr>
                <w:sz w:val="16"/>
                <w:szCs w:val="16"/>
              </w:rPr>
              <w:t>6</w:t>
            </w:r>
            <w:r w:rsidRPr="00BE5E12">
              <w:rPr>
                <w:sz w:val="16"/>
                <w:szCs w:val="16"/>
              </w:rPr>
              <w:t>.0</w:t>
            </w:r>
          </w:p>
        </w:tc>
        <w:tc>
          <w:tcPr>
            <w:tcW w:w="956" w:type="dxa"/>
            <w:shd w:val="clear" w:color="auto" w:fill="auto"/>
          </w:tcPr>
          <w:p w14:paraId="461D74C9" w14:textId="3D84AD7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3162F5D" w14:textId="02187EA2" w:rsidR="00BE5E12" w:rsidRPr="00BE5E12" w:rsidRDefault="009C02A0" w:rsidP="00BE5E12">
            <w:pPr>
              <w:rPr>
                <w:rFonts w:ascii="Arial" w:hAnsi="Arial" w:cs="Arial"/>
                <w:b/>
                <w:bCs/>
                <w:sz w:val="16"/>
                <w:szCs w:val="16"/>
                <w:highlight w:val="lightGray"/>
              </w:rPr>
            </w:pPr>
            <w:hyperlink r:id="rId2193" w:history="1">
              <w:r w:rsidR="00042C08">
                <w:rPr>
                  <w:rStyle w:val="Hyperlink"/>
                  <w:sz w:val="16"/>
                  <w:szCs w:val="16"/>
                </w:rPr>
                <w:t>R1-1909592</w:t>
              </w:r>
            </w:hyperlink>
          </w:p>
        </w:tc>
        <w:tc>
          <w:tcPr>
            <w:tcW w:w="1834" w:type="dxa"/>
          </w:tcPr>
          <w:p w14:paraId="3523F5A7" w14:textId="76D4FE79"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3F93CCAD" w14:textId="64336FCD"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08C9D047" w14:textId="77777777" w:rsidTr="00DC57A6">
        <w:trPr>
          <w:trHeight w:val="20"/>
          <w:jc w:val="center"/>
        </w:trPr>
        <w:tc>
          <w:tcPr>
            <w:tcW w:w="832" w:type="dxa"/>
          </w:tcPr>
          <w:p w14:paraId="77F49856" w14:textId="2454F174"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D851AC4" w14:textId="69BFAAC8" w:rsidR="00BE5E12" w:rsidRPr="00BE5E12" w:rsidRDefault="00BE5E12" w:rsidP="00BE5E12">
            <w:pPr>
              <w:rPr>
                <w:rFonts w:ascii="Arial" w:hAnsi="Arial" w:cs="Arial"/>
                <w:b/>
                <w:bCs/>
                <w:sz w:val="16"/>
                <w:szCs w:val="16"/>
                <w:highlight w:val="lightGray"/>
              </w:rPr>
            </w:pPr>
            <w:r w:rsidRPr="00BE5E12">
              <w:rPr>
                <w:sz w:val="16"/>
                <w:szCs w:val="16"/>
              </w:rPr>
              <w:t>1265</w:t>
            </w:r>
          </w:p>
        </w:tc>
        <w:tc>
          <w:tcPr>
            <w:tcW w:w="653" w:type="dxa"/>
          </w:tcPr>
          <w:p w14:paraId="7660D766" w14:textId="62E60B14" w:rsidR="00BE5E12" w:rsidRPr="00BE5E12" w:rsidRDefault="00BE5E12" w:rsidP="00BE5E12">
            <w:pPr>
              <w:rPr>
                <w:rFonts w:ascii="Arial" w:hAnsi="Arial" w:cs="Arial"/>
                <w:b/>
                <w:bCs/>
                <w:sz w:val="16"/>
                <w:szCs w:val="16"/>
                <w:highlight w:val="lightGray"/>
              </w:rPr>
            </w:pPr>
          </w:p>
        </w:tc>
        <w:tc>
          <w:tcPr>
            <w:tcW w:w="791" w:type="dxa"/>
          </w:tcPr>
          <w:p w14:paraId="7C344A2E" w14:textId="7907AAF8" w:rsidR="00BE5E12" w:rsidRPr="00BE5E12" w:rsidRDefault="00BE5E12" w:rsidP="00BE5E12">
            <w:pPr>
              <w:rPr>
                <w:rFonts w:ascii="Arial" w:hAnsi="Arial" w:cs="Arial"/>
                <w:b/>
                <w:bCs/>
                <w:sz w:val="16"/>
                <w:szCs w:val="16"/>
                <w:highlight w:val="lightGray"/>
              </w:rPr>
            </w:pPr>
            <w:r w:rsidRPr="00BE5E12">
              <w:rPr>
                <w:sz w:val="16"/>
                <w:szCs w:val="16"/>
              </w:rPr>
              <w:t>Rel-14</w:t>
            </w:r>
          </w:p>
        </w:tc>
        <w:tc>
          <w:tcPr>
            <w:tcW w:w="2992" w:type="dxa"/>
          </w:tcPr>
          <w:p w14:paraId="7D0EB6BA" w14:textId="3636F703" w:rsidR="00BE5E12" w:rsidRPr="00BE5E12" w:rsidRDefault="00BE5E12" w:rsidP="00BE5E12">
            <w:pPr>
              <w:rPr>
                <w:rFonts w:ascii="Arial" w:hAnsi="Arial" w:cs="Arial"/>
                <w:b/>
                <w:bCs/>
                <w:sz w:val="16"/>
                <w:szCs w:val="16"/>
                <w:highlight w:val="lightGray"/>
              </w:rPr>
            </w:pPr>
            <w:r w:rsidRPr="00BE5E12">
              <w:rPr>
                <w:sz w:val="16"/>
                <w:szCs w:val="16"/>
              </w:rPr>
              <w:t>Support of MPDCCH in CRS-less ssp10</w:t>
            </w:r>
          </w:p>
        </w:tc>
        <w:tc>
          <w:tcPr>
            <w:tcW w:w="624" w:type="dxa"/>
          </w:tcPr>
          <w:p w14:paraId="3884ECB1" w14:textId="75AEFEE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5E790429" w14:textId="557716A7"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63A18C22" w14:textId="54ACDA03"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4789DC21" w14:textId="52627D9B" w:rsidR="00BE5E12" w:rsidRPr="00BE5E12" w:rsidRDefault="009C02A0" w:rsidP="00BE5E12">
            <w:pPr>
              <w:rPr>
                <w:rFonts w:ascii="Arial" w:hAnsi="Arial" w:cs="Arial"/>
                <w:b/>
                <w:bCs/>
                <w:sz w:val="16"/>
                <w:szCs w:val="16"/>
                <w:highlight w:val="lightGray"/>
              </w:rPr>
            </w:pPr>
            <w:hyperlink r:id="rId2194" w:history="1">
              <w:r w:rsidR="00042C08">
                <w:rPr>
                  <w:rStyle w:val="Hyperlink"/>
                  <w:sz w:val="16"/>
                  <w:szCs w:val="16"/>
                </w:rPr>
                <w:t>R1-1909597</w:t>
              </w:r>
            </w:hyperlink>
          </w:p>
        </w:tc>
        <w:tc>
          <w:tcPr>
            <w:tcW w:w="1834" w:type="dxa"/>
          </w:tcPr>
          <w:p w14:paraId="0ECEA76C" w14:textId="26526982"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28F98E03" w14:textId="42A657F9" w:rsidR="00BE5E12" w:rsidRPr="00BE5E12" w:rsidRDefault="00BE5E12" w:rsidP="00BE5E12">
            <w:pPr>
              <w:rPr>
                <w:rFonts w:ascii="Arial" w:hAnsi="Arial" w:cs="Arial"/>
                <w:b/>
                <w:bCs/>
                <w:sz w:val="16"/>
                <w:szCs w:val="16"/>
                <w:highlight w:val="lightGray"/>
                <w:lang w:val="fr-FR"/>
              </w:rPr>
            </w:pPr>
            <w:r w:rsidRPr="00BE5E12">
              <w:rPr>
                <w:sz w:val="16"/>
                <w:szCs w:val="16"/>
              </w:rPr>
              <w:t>LTE_UL_CAP_enh-Core</w:t>
            </w:r>
          </w:p>
        </w:tc>
      </w:tr>
      <w:tr w:rsidR="00BE5E12" w:rsidRPr="00BE5E12" w14:paraId="28CC921C" w14:textId="77777777" w:rsidTr="00DC57A6">
        <w:trPr>
          <w:trHeight w:val="20"/>
          <w:jc w:val="center"/>
        </w:trPr>
        <w:tc>
          <w:tcPr>
            <w:tcW w:w="832" w:type="dxa"/>
          </w:tcPr>
          <w:p w14:paraId="4147D656" w14:textId="0289CAB2"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BF670F6" w14:textId="7B31BCF7" w:rsidR="00BE5E12" w:rsidRPr="00BE5E12" w:rsidRDefault="00BE5E12" w:rsidP="00BE5E12">
            <w:pPr>
              <w:rPr>
                <w:rFonts w:ascii="Arial" w:hAnsi="Arial" w:cs="Arial"/>
                <w:b/>
                <w:bCs/>
                <w:sz w:val="16"/>
                <w:szCs w:val="16"/>
                <w:highlight w:val="lightGray"/>
              </w:rPr>
            </w:pPr>
            <w:r w:rsidRPr="00BE5E12">
              <w:rPr>
                <w:sz w:val="16"/>
                <w:szCs w:val="16"/>
              </w:rPr>
              <w:t>1266</w:t>
            </w:r>
          </w:p>
        </w:tc>
        <w:tc>
          <w:tcPr>
            <w:tcW w:w="653" w:type="dxa"/>
          </w:tcPr>
          <w:p w14:paraId="385897C3" w14:textId="4D99B053" w:rsidR="00BE5E12" w:rsidRPr="00BE5E12" w:rsidRDefault="00BE5E12" w:rsidP="00BE5E12">
            <w:pPr>
              <w:rPr>
                <w:rFonts w:ascii="Arial" w:hAnsi="Arial" w:cs="Arial"/>
                <w:b/>
                <w:bCs/>
                <w:sz w:val="16"/>
                <w:szCs w:val="16"/>
                <w:highlight w:val="lightGray"/>
              </w:rPr>
            </w:pPr>
          </w:p>
        </w:tc>
        <w:tc>
          <w:tcPr>
            <w:tcW w:w="791" w:type="dxa"/>
          </w:tcPr>
          <w:p w14:paraId="39C2DA33" w14:textId="3E2B59A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3399F83" w14:textId="201C1BB0" w:rsidR="00BE5E12" w:rsidRPr="00BE5E12" w:rsidRDefault="00BE5E12" w:rsidP="00BE5E12">
            <w:pPr>
              <w:rPr>
                <w:rFonts w:ascii="Arial" w:hAnsi="Arial" w:cs="Arial"/>
                <w:b/>
                <w:bCs/>
                <w:sz w:val="16"/>
                <w:szCs w:val="16"/>
                <w:highlight w:val="lightGray"/>
              </w:rPr>
            </w:pPr>
            <w:r w:rsidRPr="00BE5E12">
              <w:rPr>
                <w:sz w:val="16"/>
                <w:szCs w:val="16"/>
              </w:rPr>
              <w:t>Support of MPDCCH in CRS-less ssp10</w:t>
            </w:r>
          </w:p>
        </w:tc>
        <w:tc>
          <w:tcPr>
            <w:tcW w:w="624" w:type="dxa"/>
          </w:tcPr>
          <w:p w14:paraId="54A914EB" w14:textId="715F009B"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75945B47" w14:textId="64A73A0F"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77EB6D1" w14:textId="7E6B461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3384BDD" w14:textId="041C4375" w:rsidR="00BE5E12" w:rsidRPr="00BE5E12" w:rsidRDefault="009C02A0" w:rsidP="00BE5E12">
            <w:pPr>
              <w:rPr>
                <w:rFonts w:ascii="Arial" w:hAnsi="Arial" w:cs="Arial"/>
                <w:b/>
                <w:bCs/>
                <w:sz w:val="16"/>
                <w:szCs w:val="16"/>
                <w:highlight w:val="lightGray"/>
              </w:rPr>
            </w:pPr>
            <w:hyperlink r:id="rId2195" w:history="1">
              <w:r w:rsidR="00042C08">
                <w:rPr>
                  <w:rStyle w:val="Hyperlink"/>
                  <w:sz w:val="16"/>
                  <w:szCs w:val="16"/>
                </w:rPr>
                <w:t>R1-1909598</w:t>
              </w:r>
            </w:hyperlink>
          </w:p>
        </w:tc>
        <w:tc>
          <w:tcPr>
            <w:tcW w:w="1834" w:type="dxa"/>
          </w:tcPr>
          <w:p w14:paraId="11C33242" w14:textId="2B9D40D6"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086BC0B5" w14:textId="4ACD0CB6" w:rsidR="00BE5E12" w:rsidRPr="00BE5E12" w:rsidRDefault="00BE5E12" w:rsidP="00BE5E12">
            <w:pPr>
              <w:rPr>
                <w:rFonts w:ascii="Arial" w:hAnsi="Arial" w:cs="Arial"/>
                <w:b/>
                <w:bCs/>
                <w:sz w:val="16"/>
                <w:szCs w:val="16"/>
                <w:highlight w:val="lightGray"/>
                <w:lang w:val="fr-FR"/>
              </w:rPr>
            </w:pPr>
            <w:r w:rsidRPr="00BE5E12">
              <w:rPr>
                <w:sz w:val="16"/>
                <w:szCs w:val="16"/>
              </w:rPr>
              <w:t>LTE_UL_CAP_enh-Core</w:t>
            </w:r>
          </w:p>
        </w:tc>
      </w:tr>
      <w:tr w:rsidR="00BE5E12" w:rsidRPr="00BE5E12" w14:paraId="3A3974BA" w14:textId="77777777" w:rsidTr="00DC57A6">
        <w:trPr>
          <w:trHeight w:val="20"/>
          <w:jc w:val="center"/>
        </w:trPr>
        <w:tc>
          <w:tcPr>
            <w:tcW w:w="832" w:type="dxa"/>
          </w:tcPr>
          <w:p w14:paraId="4B0DF20C" w14:textId="376D7A1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10B80D6" w14:textId="7DF15AE8" w:rsidR="00BE5E12" w:rsidRPr="00BE5E12" w:rsidRDefault="00BE5E12" w:rsidP="00BE5E12">
            <w:pPr>
              <w:rPr>
                <w:rFonts w:ascii="Arial" w:hAnsi="Arial" w:cs="Arial"/>
                <w:b/>
                <w:bCs/>
                <w:sz w:val="16"/>
                <w:szCs w:val="16"/>
                <w:highlight w:val="lightGray"/>
              </w:rPr>
            </w:pPr>
            <w:r w:rsidRPr="00BE5E12">
              <w:rPr>
                <w:sz w:val="16"/>
                <w:szCs w:val="16"/>
              </w:rPr>
              <w:t>1267</w:t>
            </w:r>
          </w:p>
        </w:tc>
        <w:tc>
          <w:tcPr>
            <w:tcW w:w="653" w:type="dxa"/>
          </w:tcPr>
          <w:p w14:paraId="615A80B6" w14:textId="2F3969F9"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6808A067" w14:textId="48A33A51" w:rsidR="00BE5E12" w:rsidRPr="00BE5E12" w:rsidRDefault="00BE5E12" w:rsidP="00BE5E12">
            <w:pPr>
              <w:rPr>
                <w:rFonts w:ascii="Arial" w:hAnsi="Arial" w:cs="Arial"/>
                <w:b/>
                <w:bCs/>
                <w:sz w:val="16"/>
                <w:szCs w:val="16"/>
                <w:highlight w:val="lightGray"/>
                <w:lang w:val="fr-FR"/>
              </w:rPr>
            </w:pPr>
            <w:r w:rsidRPr="00BE5E12">
              <w:rPr>
                <w:sz w:val="16"/>
                <w:szCs w:val="16"/>
              </w:rPr>
              <w:t>Rel-15</w:t>
            </w:r>
          </w:p>
        </w:tc>
        <w:tc>
          <w:tcPr>
            <w:tcW w:w="2992" w:type="dxa"/>
          </w:tcPr>
          <w:p w14:paraId="2DFE8AE7" w14:textId="39010C7E"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36.213</w:t>
            </w:r>
          </w:p>
        </w:tc>
        <w:tc>
          <w:tcPr>
            <w:tcW w:w="624" w:type="dxa"/>
          </w:tcPr>
          <w:p w14:paraId="19238095" w14:textId="78491A2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208A49B" w14:textId="34F2766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09F84EF" w14:textId="1224106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2BB8844" w14:textId="45C2A4AD" w:rsidR="00BE5E12" w:rsidRPr="00BE5E12" w:rsidRDefault="009C02A0" w:rsidP="00BE5E12">
            <w:pPr>
              <w:rPr>
                <w:rFonts w:ascii="Arial" w:hAnsi="Arial" w:cs="Arial"/>
                <w:b/>
                <w:bCs/>
                <w:sz w:val="16"/>
                <w:szCs w:val="16"/>
                <w:highlight w:val="lightGray"/>
              </w:rPr>
            </w:pPr>
            <w:hyperlink r:id="rId2196" w:history="1">
              <w:r w:rsidR="00042C08">
                <w:rPr>
                  <w:rStyle w:val="Hyperlink"/>
                  <w:sz w:val="16"/>
                  <w:szCs w:val="16"/>
                </w:rPr>
                <w:t>R1-1909902</w:t>
              </w:r>
            </w:hyperlink>
          </w:p>
        </w:tc>
        <w:tc>
          <w:tcPr>
            <w:tcW w:w="1834" w:type="dxa"/>
          </w:tcPr>
          <w:p w14:paraId="0F674F1B" w14:textId="17FD5B6C"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09526D58" w14:textId="6DA9002B"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20EEC34B" w14:textId="77777777" w:rsidTr="00DC57A6">
        <w:trPr>
          <w:trHeight w:val="20"/>
          <w:jc w:val="center"/>
        </w:trPr>
        <w:tc>
          <w:tcPr>
            <w:tcW w:w="832" w:type="dxa"/>
          </w:tcPr>
          <w:p w14:paraId="493FE068" w14:textId="07786BD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3290D1A5" w14:textId="31CD87BF" w:rsidR="00BE5E12" w:rsidRPr="00BE5E12" w:rsidRDefault="00BE5E12" w:rsidP="00BE5E12">
            <w:pPr>
              <w:rPr>
                <w:rFonts w:ascii="Arial" w:hAnsi="Arial" w:cs="Arial"/>
                <w:b/>
                <w:bCs/>
                <w:sz w:val="16"/>
                <w:szCs w:val="16"/>
                <w:highlight w:val="lightGray"/>
              </w:rPr>
            </w:pPr>
            <w:r w:rsidRPr="00BE5E12">
              <w:rPr>
                <w:sz w:val="16"/>
                <w:szCs w:val="16"/>
              </w:rPr>
              <w:t>1268</w:t>
            </w:r>
          </w:p>
        </w:tc>
        <w:tc>
          <w:tcPr>
            <w:tcW w:w="653" w:type="dxa"/>
          </w:tcPr>
          <w:p w14:paraId="78C774F0" w14:textId="34DD7B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6DE1EC4" w14:textId="2FCAA664"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24EF72E" w14:textId="0C5E23A5" w:rsidR="00BE5E12" w:rsidRPr="00BE5E12" w:rsidRDefault="00BE5E12" w:rsidP="00BE5E12">
            <w:pPr>
              <w:rPr>
                <w:rFonts w:ascii="Arial" w:hAnsi="Arial" w:cs="Arial"/>
                <w:b/>
                <w:bCs/>
                <w:sz w:val="16"/>
                <w:szCs w:val="16"/>
                <w:highlight w:val="lightGray"/>
              </w:rPr>
            </w:pPr>
            <w:r w:rsidRPr="00BE5E12">
              <w:rPr>
                <w:sz w:val="16"/>
                <w:szCs w:val="16"/>
              </w:rPr>
              <w:t>Correction on high layer parameters related to EDT and SR</w:t>
            </w:r>
          </w:p>
        </w:tc>
        <w:tc>
          <w:tcPr>
            <w:tcW w:w="624" w:type="dxa"/>
          </w:tcPr>
          <w:p w14:paraId="0A6D7F79" w14:textId="128A383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5BFFDAE" w14:textId="5B9ACC6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173C2F1" w14:textId="5CA0570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10A835F" w14:textId="28A2E244" w:rsidR="00BE5E12" w:rsidRPr="00BE5E12" w:rsidRDefault="009C02A0" w:rsidP="00BE5E12">
            <w:pPr>
              <w:rPr>
                <w:rFonts w:ascii="Arial" w:hAnsi="Arial" w:cs="Arial"/>
                <w:b/>
                <w:bCs/>
                <w:sz w:val="16"/>
                <w:szCs w:val="16"/>
                <w:highlight w:val="lightGray"/>
              </w:rPr>
            </w:pPr>
            <w:hyperlink r:id="rId2197" w:history="1">
              <w:r w:rsidR="00042C08">
                <w:rPr>
                  <w:rStyle w:val="Hyperlink"/>
                  <w:sz w:val="16"/>
                  <w:szCs w:val="16"/>
                </w:rPr>
                <w:t>R1-1909640</w:t>
              </w:r>
            </w:hyperlink>
          </w:p>
        </w:tc>
        <w:tc>
          <w:tcPr>
            <w:tcW w:w="1834" w:type="dxa"/>
          </w:tcPr>
          <w:p w14:paraId="6B5EBBF6" w14:textId="78813077" w:rsidR="00BE5E12" w:rsidRPr="00BE5E12" w:rsidRDefault="00BE5E12" w:rsidP="00BE5E12">
            <w:pPr>
              <w:rPr>
                <w:rFonts w:ascii="Arial" w:hAnsi="Arial" w:cs="Arial"/>
                <w:b/>
                <w:bCs/>
                <w:sz w:val="16"/>
                <w:szCs w:val="16"/>
                <w:highlight w:val="lightGray"/>
              </w:rPr>
            </w:pPr>
            <w:r w:rsidRPr="00BE5E12">
              <w:rPr>
                <w:sz w:val="16"/>
                <w:szCs w:val="16"/>
              </w:rPr>
              <w:t>ZTE, China Southern Power Grid Co., Ltd</w:t>
            </w:r>
          </w:p>
        </w:tc>
        <w:tc>
          <w:tcPr>
            <w:tcW w:w="2416" w:type="dxa"/>
          </w:tcPr>
          <w:p w14:paraId="2C5DAE26" w14:textId="0F2D3F5E" w:rsidR="00BE5E12" w:rsidRPr="00BE5E12" w:rsidRDefault="00BE5E12" w:rsidP="00BE5E12">
            <w:pPr>
              <w:rPr>
                <w:rFonts w:ascii="Arial" w:hAnsi="Arial" w:cs="Arial"/>
                <w:b/>
                <w:bCs/>
                <w:sz w:val="16"/>
                <w:szCs w:val="16"/>
                <w:highlight w:val="lightGray"/>
              </w:rPr>
            </w:pPr>
            <w:r w:rsidRPr="00BE5E12">
              <w:rPr>
                <w:sz w:val="16"/>
                <w:szCs w:val="16"/>
              </w:rPr>
              <w:t>NB_IOTenh2-Core</w:t>
            </w:r>
          </w:p>
        </w:tc>
      </w:tr>
      <w:tr w:rsidR="00BE5E12" w:rsidRPr="00BE5E12" w14:paraId="7CB9FFF2" w14:textId="77777777" w:rsidTr="00DC57A6">
        <w:trPr>
          <w:trHeight w:val="20"/>
          <w:jc w:val="center"/>
        </w:trPr>
        <w:tc>
          <w:tcPr>
            <w:tcW w:w="832" w:type="dxa"/>
          </w:tcPr>
          <w:p w14:paraId="02C6E5C6" w14:textId="55E4AF9F"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23698205" w14:textId="413242A0" w:rsidR="00BE5E12" w:rsidRPr="00BE5E12" w:rsidRDefault="00BE5E12" w:rsidP="00BE5E12">
            <w:pPr>
              <w:rPr>
                <w:rFonts w:ascii="Arial" w:hAnsi="Arial" w:cs="Arial"/>
                <w:b/>
                <w:bCs/>
                <w:sz w:val="16"/>
                <w:szCs w:val="16"/>
                <w:highlight w:val="lightGray"/>
              </w:rPr>
            </w:pPr>
            <w:r w:rsidRPr="00BE5E12">
              <w:rPr>
                <w:sz w:val="16"/>
                <w:szCs w:val="16"/>
              </w:rPr>
              <w:t>1269</w:t>
            </w:r>
          </w:p>
        </w:tc>
        <w:tc>
          <w:tcPr>
            <w:tcW w:w="653" w:type="dxa"/>
          </w:tcPr>
          <w:p w14:paraId="21ADD04A" w14:textId="639D6EF3" w:rsidR="00BE5E12" w:rsidRPr="00BE5E12" w:rsidRDefault="00BE5E12" w:rsidP="00BE5E12">
            <w:pPr>
              <w:rPr>
                <w:rFonts w:ascii="Arial" w:hAnsi="Arial" w:cs="Arial"/>
                <w:b/>
                <w:bCs/>
                <w:sz w:val="16"/>
                <w:szCs w:val="16"/>
                <w:highlight w:val="lightGray"/>
              </w:rPr>
            </w:pPr>
          </w:p>
        </w:tc>
        <w:tc>
          <w:tcPr>
            <w:tcW w:w="791" w:type="dxa"/>
          </w:tcPr>
          <w:p w14:paraId="241C6287" w14:textId="4032C220" w:rsidR="00BE5E12" w:rsidRPr="00BE5E12" w:rsidRDefault="00BE5E12" w:rsidP="00BE5E12">
            <w:pPr>
              <w:rPr>
                <w:rFonts w:ascii="Arial" w:hAnsi="Arial" w:cs="Arial"/>
                <w:b/>
                <w:bCs/>
                <w:sz w:val="16"/>
                <w:szCs w:val="16"/>
                <w:highlight w:val="lightGray"/>
              </w:rPr>
            </w:pPr>
            <w:r w:rsidRPr="00BE5E12">
              <w:rPr>
                <w:sz w:val="16"/>
                <w:szCs w:val="16"/>
              </w:rPr>
              <w:t>Rel-14</w:t>
            </w:r>
          </w:p>
        </w:tc>
        <w:tc>
          <w:tcPr>
            <w:tcW w:w="2992" w:type="dxa"/>
          </w:tcPr>
          <w:p w14:paraId="6FFC9EFF" w14:textId="764E22D5" w:rsidR="00BE5E12" w:rsidRPr="00BE5E12" w:rsidRDefault="00BE5E12" w:rsidP="00BE5E12">
            <w:pPr>
              <w:rPr>
                <w:rFonts w:ascii="Arial" w:hAnsi="Arial" w:cs="Arial"/>
                <w:b/>
                <w:bCs/>
                <w:sz w:val="16"/>
                <w:szCs w:val="16"/>
                <w:highlight w:val="lightGray"/>
              </w:rPr>
            </w:pPr>
            <w:r w:rsidRPr="00BE5E12">
              <w:rPr>
                <w:sz w:val="16"/>
                <w:szCs w:val="16"/>
              </w:rPr>
              <w:t>Correction on UE procedure for transmitting PSCCH in mode 3</w:t>
            </w:r>
          </w:p>
        </w:tc>
        <w:tc>
          <w:tcPr>
            <w:tcW w:w="624" w:type="dxa"/>
          </w:tcPr>
          <w:p w14:paraId="496C8131" w14:textId="2E9B4416"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2A505A6" w14:textId="158FB977"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6FD68AC4" w14:textId="45CAC9E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4967CC3" w14:textId="5C81B3BF" w:rsidR="00BE5E12" w:rsidRPr="00BE5E12" w:rsidRDefault="009C02A0" w:rsidP="00BE5E12">
            <w:pPr>
              <w:rPr>
                <w:rFonts w:ascii="Arial" w:hAnsi="Arial" w:cs="Arial"/>
                <w:b/>
                <w:bCs/>
                <w:sz w:val="16"/>
                <w:szCs w:val="16"/>
                <w:highlight w:val="lightGray"/>
              </w:rPr>
            </w:pPr>
            <w:hyperlink r:id="rId2198" w:history="1">
              <w:r w:rsidR="00042C08">
                <w:rPr>
                  <w:rStyle w:val="Hyperlink"/>
                  <w:sz w:val="16"/>
                  <w:szCs w:val="16"/>
                </w:rPr>
                <w:t>R1-1909723</w:t>
              </w:r>
            </w:hyperlink>
          </w:p>
        </w:tc>
        <w:tc>
          <w:tcPr>
            <w:tcW w:w="1834" w:type="dxa"/>
          </w:tcPr>
          <w:p w14:paraId="6C3D0C8B" w14:textId="19F28D2B"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7D172A2D" w14:textId="091E6931" w:rsidR="00BE5E12" w:rsidRPr="00BE5E12" w:rsidRDefault="00BE5E12" w:rsidP="00BE5E12">
            <w:pPr>
              <w:rPr>
                <w:rFonts w:ascii="Arial" w:hAnsi="Arial" w:cs="Arial"/>
                <w:b/>
                <w:bCs/>
                <w:sz w:val="16"/>
                <w:szCs w:val="16"/>
                <w:highlight w:val="lightGray"/>
              </w:rPr>
            </w:pPr>
            <w:r w:rsidRPr="00BE5E12">
              <w:rPr>
                <w:sz w:val="16"/>
                <w:szCs w:val="16"/>
              </w:rPr>
              <w:t>LTE_V2X-Core</w:t>
            </w:r>
          </w:p>
        </w:tc>
      </w:tr>
      <w:tr w:rsidR="00BE5E12" w:rsidRPr="00BE5E12" w14:paraId="48DA3D43" w14:textId="77777777" w:rsidTr="00DC57A6">
        <w:trPr>
          <w:trHeight w:val="20"/>
          <w:jc w:val="center"/>
        </w:trPr>
        <w:tc>
          <w:tcPr>
            <w:tcW w:w="832" w:type="dxa"/>
          </w:tcPr>
          <w:p w14:paraId="069CF402" w14:textId="6EB6239C"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4E49A567" w14:textId="5C811B52" w:rsidR="00BE5E12" w:rsidRPr="00BE5E12" w:rsidRDefault="00BE5E12" w:rsidP="00BE5E12">
            <w:pPr>
              <w:rPr>
                <w:rFonts w:ascii="Arial" w:hAnsi="Arial" w:cs="Arial"/>
                <w:b/>
                <w:bCs/>
                <w:sz w:val="16"/>
                <w:szCs w:val="16"/>
                <w:highlight w:val="lightGray"/>
              </w:rPr>
            </w:pPr>
            <w:r w:rsidRPr="00BE5E12">
              <w:rPr>
                <w:sz w:val="16"/>
                <w:szCs w:val="16"/>
              </w:rPr>
              <w:t>1270</w:t>
            </w:r>
          </w:p>
        </w:tc>
        <w:tc>
          <w:tcPr>
            <w:tcW w:w="653" w:type="dxa"/>
          </w:tcPr>
          <w:p w14:paraId="7A5B2E7D" w14:textId="24C2A44D" w:rsidR="00BE5E12" w:rsidRPr="00BE5E12" w:rsidRDefault="00BE5E12" w:rsidP="00BE5E12">
            <w:pPr>
              <w:rPr>
                <w:rFonts w:ascii="Arial" w:hAnsi="Arial" w:cs="Arial"/>
                <w:b/>
                <w:bCs/>
                <w:sz w:val="16"/>
                <w:szCs w:val="16"/>
                <w:highlight w:val="lightGray"/>
              </w:rPr>
            </w:pPr>
          </w:p>
        </w:tc>
        <w:tc>
          <w:tcPr>
            <w:tcW w:w="791" w:type="dxa"/>
          </w:tcPr>
          <w:p w14:paraId="17137BF5" w14:textId="6001F82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18713EF" w14:textId="469A9297" w:rsidR="00BE5E12" w:rsidRPr="00BE5E12" w:rsidRDefault="00BE5E12" w:rsidP="00BE5E12">
            <w:pPr>
              <w:rPr>
                <w:rFonts w:ascii="Arial" w:hAnsi="Arial" w:cs="Arial"/>
                <w:b/>
                <w:bCs/>
                <w:sz w:val="16"/>
                <w:szCs w:val="16"/>
                <w:highlight w:val="lightGray"/>
              </w:rPr>
            </w:pPr>
            <w:r w:rsidRPr="00BE5E12">
              <w:rPr>
                <w:sz w:val="16"/>
                <w:szCs w:val="16"/>
              </w:rPr>
              <w:t>Correction on UE procedure for transmitting PSCCH in mode 3</w:t>
            </w:r>
          </w:p>
        </w:tc>
        <w:tc>
          <w:tcPr>
            <w:tcW w:w="624" w:type="dxa"/>
          </w:tcPr>
          <w:p w14:paraId="16149EEE" w14:textId="32F68632"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3021C18A" w14:textId="3686EF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A0AA400" w14:textId="71A86C7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54257D0" w14:textId="5BD29D14" w:rsidR="00BE5E12" w:rsidRPr="00BE5E12" w:rsidRDefault="009C02A0" w:rsidP="00BE5E12">
            <w:pPr>
              <w:rPr>
                <w:rFonts w:ascii="Arial" w:hAnsi="Arial" w:cs="Arial"/>
                <w:b/>
                <w:bCs/>
                <w:sz w:val="16"/>
                <w:szCs w:val="16"/>
                <w:highlight w:val="lightGray"/>
              </w:rPr>
            </w:pPr>
            <w:hyperlink r:id="rId2199" w:history="1">
              <w:r w:rsidR="00042C08">
                <w:rPr>
                  <w:rStyle w:val="Hyperlink"/>
                  <w:sz w:val="16"/>
                  <w:szCs w:val="16"/>
                </w:rPr>
                <w:t>R1-1909724</w:t>
              </w:r>
            </w:hyperlink>
          </w:p>
        </w:tc>
        <w:tc>
          <w:tcPr>
            <w:tcW w:w="1834" w:type="dxa"/>
          </w:tcPr>
          <w:p w14:paraId="7D2F88CC" w14:textId="0ECB1567"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239FE9D4" w14:textId="2000BFED" w:rsidR="00BE5E12" w:rsidRPr="00BE5E12" w:rsidRDefault="00BE5E12" w:rsidP="00BE5E12">
            <w:pPr>
              <w:rPr>
                <w:rFonts w:ascii="Arial" w:hAnsi="Arial" w:cs="Arial"/>
                <w:b/>
                <w:bCs/>
                <w:sz w:val="16"/>
                <w:szCs w:val="16"/>
                <w:highlight w:val="lightGray"/>
                <w:lang w:val="fr-FR"/>
              </w:rPr>
            </w:pPr>
            <w:r w:rsidRPr="00BE5E12">
              <w:rPr>
                <w:sz w:val="16"/>
                <w:szCs w:val="16"/>
              </w:rPr>
              <w:t>LTE_V2X-Core</w:t>
            </w:r>
          </w:p>
        </w:tc>
      </w:tr>
      <w:tr w:rsidR="00BE5E12" w:rsidRPr="00BE5E12" w14:paraId="76192651" w14:textId="77777777" w:rsidTr="00DC57A6">
        <w:trPr>
          <w:trHeight w:val="20"/>
          <w:jc w:val="center"/>
        </w:trPr>
        <w:tc>
          <w:tcPr>
            <w:tcW w:w="832" w:type="dxa"/>
          </w:tcPr>
          <w:p w14:paraId="776D059C" w14:textId="57CFA0B7"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2C7D1C72" w14:textId="53558078" w:rsidR="00BE5E12" w:rsidRPr="00BE5E12" w:rsidRDefault="00BE5E12" w:rsidP="00BE5E12">
            <w:pPr>
              <w:rPr>
                <w:rFonts w:ascii="Arial" w:hAnsi="Arial" w:cs="Arial"/>
                <w:b/>
                <w:bCs/>
                <w:sz w:val="16"/>
                <w:szCs w:val="16"/>
                <w:highlight w:val="lightGray"/>
              </w:rPr>
            </w:pPr>
            <w:r w:rsidRPr="00BE5E12">
              <w:rPr>
                <w:sz w:val="16"/>
                <w:szCs w:val="16"/>
              </w:rPr>
              <w:t>1271</w:t>
            </w:r>
          </w:p>
        </w:tc>
        <w:tc>
          <w:tcPr>
            <w:tcW w:w="653" w:type="dxa"/>
          </w:tcPr>
          <w:p w14:paraId="56B9151C" w14:textId="122E5C5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56BA8E5" w14:textId="1798C91A"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E3B04E0" w14:textId="5B67A1F7" w:rsidR="00BE5E12" w:rsidRPr="00BE5E12" w:rsidRDefault="00BE5E12" w:rsidP="00BE5E12">
            <w:pPr>
              <w:rPr>
                <w:rFonts w:ascii="Arial" w:hAnsi="Arial" w:cs="Arial"/>
                <w:b/>
                <w:bCs/>
                <w:sz w:val="16"/>
                <w:szCs w:val="16"/>
                <w:highlight w:val="lightGray"/>
              </w:rPr>
            </w:pPr>
            <w:r w:rsidRPr="00BE5E12">
              <w:rPr>
                <w:sz w:val="16"/>
                <w:szCs w:val="16"/>
              </w:rPr>
              <w:t>Correction on calculation of Multiple Entry PHR for EN-DC and NE-DC</w:t>
            </w:r>
          </w:p>
        </w:tc>
        <w:tc>
          <w:tcPr>
            <w:tcW w:w="624" w:type="dxa"/>
          </w:tcPr>
          <w:p w14:paraId="1936DB3F" w14:textId="31BD716C"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885B981" w14:textId="4BB51D44"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D2A7DDA" w14:textId="7E309C28"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22AF4EE" w14:textId="04D6B131" w:rsidR="00BE5E12" w:rsidRPr="00BE5E12" w:rsidRDefault="009C02A0" w:rsidP="00BE5E12">
            <w:pPr>
              <w:rPr>
                <w:rFonts w:ascii="Arial" w:hAnsi="Arial" w:cs="Arial"/>
                <w:b/>
                <w:bCs/>
                <w:sz w:val="16"/>
                <w:szCs w:val="16"/>
                <w:highlight w:val="lightGray"/>
              </w:rPr>
            </w:pPr>
            <w:hyperlink r:id="rId2200" w:history="1">
              <w:r w:rsidR="00042C08">
                <w:rPr>
                  <w:rStyle w:val="Hyperlink"/>
                  <w:sz w:val="16"/>
                  <w:szCs w:val="16"/>
                </w:rPr>
                <w:t>R1-1909838</w:t>
              </w:r>
            </w:hyperlink>
          </w:p>
        </w:tc>
        <w:tc>
          <w:tcPr>
            <w:tcW w:w="1834" w:type="dxa"/>
          </w:tcPr>
          <w:p w14:paraId="1503151F" w14:textId="1C3C9584"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324E04C1" w14:textId="5B409C81"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1F47A3D" w14:textId="77777777" w:rsidTr="00DC57A6">
        <w:trPr>
          <w:trHeight w:val="20"/>
          <w:jc w:val="center"/>
        </w:trPr>
        <w:tc>
          <w:tcPr>
            <w:tcW w:w="832" w:type="dxa"/>
          </w:tcPr>
          <w:p w14:paraId="3DDFF932" w14:textId="58C0D981" w:rsidR="00BE5E12" w:rsidRPr="00BE5E12" w:rsidRDefault="00BE5E12" w:rsidP="00BE5E12">
            <w:pPr>
              <w:rPr>
                <w:rFonts w:ascii="Arial" w:hAnsi="Arial" w:cs="Arial"/>
                <w:b/>
                <w:bCs/>
                <w:sz w:val="16"/>
                <w:szCs w:val="16"/>
                <w:highlight w:val="lightGray"/>
              </w:rPr>
            </w:pPr>
            <w:r w:rsidRPr="00BE5E12">
              <w:rPr>
                <w:sz w:val="16"/>
                <w:szCs w:val="16"/>
              </w:rPr>
              <w:t>36.214</w:t>
            </w:r>
          </w:p>
        </w:tc>
        <w:tc>
          <w:tcPr>
            <w:tcW w:w="802" w:type="dxa"/>
          </w:tcPr>
          <w:p w14:paraId="5467D219" w14:textId="7964FF21" w:rsidR="00BE5E12" w:rsidRPr="00BE5E12" w:rsidRDefault="00BE5E12" w:rsidP="00BE5E12">
            <w:pPr>
              <w:rPr>
                <w:rFonts w:ascii="Arial" w:hAnsi="Arial" w:cs="Arial"/>
                <w:b/>
                <w:bCs/>
                <w:sz w:val="16"/>
                <w:szCs w:val="16"/>
                <w:highlight w:val="lightGray"/>
              </w:rPr>
            </w:pPr>
            <w:r w:rsidRPr="00BE5E12">
              <w:rPr>
                <w:sz w:val="16"/>
                <w:szCs w:val="16"/>
              </w:rPr>
              <w:t>53</w:t>
            </w:r>
          </w:p>
        </w:tc>
        <w:tc>
          <w:tcPr>
            <w:tcW w:w="653" w:type="dxa"/>
          </w:tcPr>
          <w:p w14:paraId="2DF3E83E" w14:textId="329C89F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121603A" w14:textId="3A651DF2"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8755268" w14:textId="543AB19E" w:rsidR="00BE5E12" w:rsidRPr="00BE5E12" w:rsidRDefault="00BE5E12" w:rsidP="00BE5E12">
            <w:pPr>
              <w:rPr>
                <w:rFonts w:ascii="Arial" w:hAnsi="Arial" w:cs="Arial"/>
                <w:b/>
                <w:bCs/>
                <w:sz w:val="16"/>
                <w:szCs w:val="16"/>
                <w:highlight w:val="lightGray"/>
              </w:rPr>
            </w:pPr>
            <w:r w:rsidRPr="00BE5E12">
              <w:rPr>
                <w:sz w:val="16"/>
                <w:szCs w:val="16"/>
              </w:rPr>
              <w:t>Correction on SFTD measurement in TS 36.214</w:t>
            </w:r>
          </w:p>
        </w:tc>
        <w:tc>
          <w:tcPr>
            <w:tcW w:w="624" w:type="dxa"/>
          </w:tcPr>
          <w:p w14:paraId="47E7489B" w14:textId="6ABCD90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ED94C30" w14:textId="69DEF18E" w:rsidR="00BE5E12" w:rsidRPr="00BE5E12" w:rsidRDefault="00BE5E12" w:rsidP="00BE5E12">
            <w:pPr>
              <w:rPr>
                <w:rFonts w:ascii="Arial" w:hAnsi="Arial" w:cs="Arial"/>
                <w:b/>
                <w:bCs/>
                <w:sz w:val="16"/>
                <w:szCs w:val="16"/>
                <w:highlight w:val="lightGray"/>
              </w:rPr>
            </w:pPr>
            <w:r w:rsidRPr="00BE5E12">
              <w:rPr>
                <w:sz w:val="16"/>
                <w:szCs w:val="16"/>
              </w:rPr>
              <w:t>15.3.0</w:t>
            </w:r>
          </w:p>
        </w:tc>
        <w:tc>
          <w:tcPr>
            <w:tcW w:w="956" w:type="dxa"/>
            <w:shd w:val="clear" w:color="auto" w:fill="auto"/>
          </w:tcPr>
          <w:p w14:paraId="414C73CD" w14:textId="28E5B2C6"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D035950" w14:textId="729137D2" w:rsidR="00BE5E12" w:rsidRPr="00BE5E12" w:rsidRDefault="009C02A0" w:rsidP="00BE5E12">
            <w:pPr>
              <w:rPr>
                <w:rFonts w:ascii="Arial" w:hAnsi="Arial" w:cs="Arial"/>
                <w:b/>
                <w:bCs/>
                <w:sz w:val="16"/>
                <w:szCs w:val="16"/>
                <w:highlight w:val="lightGray"/>
              </w:rPr>
            </w:pPr>
            <w:hyperlink r:id="rId2201" w:history="1">
              <w:r w:rsidR="00042C08">
                <w:rPr>
                  <w:rStyle w:val="Hyperlink"/>
                  <w:sz w:val="16"/>
                  <w:szCs w:val="16"/>
                </w:rPr>
                <w:t>R1-1909824</w:t>
              </w:r>
            </w:hyperlink>
          </w:p>
        </w:tc>
        <w:tc>
          <w:tcPr>
            <w:tcW w:w="1834" w:type="dxa"/>
          </w:tcPr>
          <w:p w14:paraId="748623BB" w14:textId="4437F71D"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915BCAF" w14:textId="320FF77E"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4350EEBB" w14:textId="77777777" w:rsidTr="00DC57A6">
        <w:trPr>
          <w:trHeight w:val="20"/>
          <w:jc w:val="center"/>
        </w:trPr>
        <w:tc>
          <w:tcPr>
            <w:tcW w:w="832" w:type="dxa"/>
          </w:tcPr>
          <w:p w14:paraId="0B0248E2" w14:textId="29965C17"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71B2CDF5" w14:textId="0857A47E" w:rsidR="00BE5E12" w:rsidRPr="00BE5E12" w:rsidRDefault="00BE5E12" w:rsidP="00BE5E12">
            <w:pPr>
              <w:rPr>
                <w:rFonts w:ascii="Arial" w:hAnsi="Arial" w:cs="Arial"/>
                <w:b/>
                <w:bCs/>
                <w:sz w:val="16"/>
                <w:szCs w:val="16"/>
                <w:highlight w:val="lightGray"/>
              </w:rPr>
            </w:pPr>
            <w:r w:rsidRPr="00BE5E12">
              <w:rPr>
                <w:sz w:val="16"/>
                <w:szCs w:val="16"/>
              </w:rPr>
              <w:t>17</w:t>
            </w:r>
          </w:p>
        </w:tc>
        <w:tc>
          <w:tcPr>
            <w:tcW w:w="653" w:type="dxa"/>
          </w:tcPr>
          <w:p w14:paraId="73941142" w14:textId="254E29D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267087E" w14:textId="42A84CE3"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5BD7276" w14:textId="4D9A7F40" w:rsidR="00BE5E12" w:rsidRPr="00BE5E12" w:rsidRDefault="00BE5E12" w:rsidP="00BE5E12">
            <w:pPr>
              <w:rPr>
                <w:rFonts w:ascii="Arial" w:hAnsi="Arial" w:cs="Arial"/>
                <w:b/>
                <w:bCs/>
                <w:sz w:val="16"/>
                <w:szCs w:val="16"/>
                <w:highlight w:val="lightGray"/>
              </w:rPr>
            </w:pPr>
            <w:r w:rsidRPr="00BE5E12">
              <w:rPr>
                <w:sz w:val="16"/>
                <w:szCs w:val="16"/>
              </w:rPr>
              <w:t>Correction on PUSCH scrambling</w:t>
            </w:r>
          </w:p>
        </w:tc>
        <w:tc>
          <w:tcPr>
            <w:tcW w:w="624" w:type="dxa"/>
          </w:tcPr>
          <w:p w14:paraId="1FDCE48C" w14:textId="3B108B7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83893DD" w14:textId="04C376E7"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D8D90A7" w14:textId="59B53C81"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2AF32AD0" w14:textId="546F583A" w:rsidR="00BE5E12" w:rsidRPr="00BE5E12" w:rsidRDefault="009C02A0" w:rsidP="00BE5E12">
            <w:pPr>
              <w:rPr>
                <w:rFonts w:ascii="Arial" w:hAnsi="Arial" w:cs="Arial"/>
                <w:b/>
                <w:bCs/>
                <w:sz w:val="16"/>
                <w:szCs w:val="16"/>
                <w:highlight w:val="lightGray"/>
              </w:rPr>
            </w:pPr>
            <w:hyperlink r:id="rId2202" w:history="1">
              <w:r w:rsidR="00042C08">
                <w:rPr>
                  <w:rStyle w:val="Hyperlink"/>
                  <w:sz w:val="16"/>
                  <w:szCs w:val="16"/>
                </w:rPr>
                <w:t>R1-1909623</w:t>
              </w:r>
            </w:hyperlink>
          </w:p>
        </w:tc>
        <w:tc>
          <w:tcPr>
            <w:tcW w:w="1834" w:type="dxa"/>
          </w:tcPr>
          <w:p w14:paraId="4DBE46BA" w14:textId="4091B70A"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17AC2D42" w14:textId="3127E40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587D3344" w14:textId="77777777" w:rsidTr="00DC57A6">
        <w:trPr>
          <w:trHeight w:val="20"/>
          <w:jc w:val="center"/>
        </w:trPr>
        <w:tc>
          <w:tcPr>
            <w:tcW w:w="832" w:type="dxa"/>
          </w:tcPr>
          <w:p w14:paraId="12E346CA" w14:textId="6264DCBA"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341F7878" w14:textId="46F067FE" w:rsidR="00BE5E12" w:rsidRPr="00BE5E12" w:rsidRDefault="00BE5E12" w:rsidP="00BE5E12">
            <w:pPr>
              <w:rPr>
                <w:rFonts w:ascii="Arial" w:hAnsi="Arial" w:cs="Arial"/>
                <w:b/>
                <w:bCs/>
                <w:sz w:val="16"/>
                <w:szCs w:val="16"/>
                <w:highlight w:val="lightGray"/>
              </w:rPr>
            </w:pPr>
            <w:r w:rsidRPr="00BE5E12">
              <w:rPr>
                <w:sz w:val="16"/>
                <w:szCs w:val="16"/>
              </w:rPr>
              <w:t>18</w:t>
            </w:r>
          </w:p>
        </w:tc>
        <w:tc>
          <w:tcPr>
            <w:tcW w:w="653" w:type="dxa"/>
          </w:tcPr>
          <w:p w14:paraId="365D5934" w14:textId="63AF1423"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633EFEA" w14:textId="4EA4713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187BD8D" w14:textId="1598E191" w:rsidR="00BE5E12" w:rsidRPr="00BE5E12" w:rsidRDefault="00BE5E12" w:rsidP="00BE5E12">
            <w:pPr>
              <w:rPr>
                <w:rFonts w:ascii="Arial" w:hAnsi="Arial" w:cs="Arial"/>
                <w:b/>
                <w:bCs/>
                <w:sz w:val="16"/>
                <w:szCs w:val="16"/>
                <w:highlight w:val="lightGray"/>
              </w:rPr>
            </w:pPr>
            <w:r w:rsidRPr="00BE5E12">
              <w:rPr>
                <w:sz w:val="16"/>
                <w:szCs w:val="16"/>
              </w:rPr>
              <w:t>Correction on PDSCH resource allocation scheduled by PDCCH in Type 0 common search space</w:t>
            </w:r>
          </w:p>
        </w:tc>
        <w:tc>
          <w:tcPr>
            <w:tcW w:w="624" w:type="dxa"/>
          </w:tcPr>
          <w:p w14:paraId="4F7F8005" w14:textId="2512383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95F29B0" w14:textId="470272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2CF437F" w14:textId="43E93278"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45D0A98" w14:textId="3D9DDF52" w:rsidR="00BE5E12" w:rsidRPr="00BE5E12" w:rsidRDefault="009C02A0" w:rsidP="00BE5E12">
            <w:pPr>
              <w:rPr>
                <w:rFonts w:ascii="Arial" w:hAnsi="Arial" w:cs="Arial"/>
                <w:b/>
                <w:bCs/>
                <w:sz w:val="16"/>
                <w:szCs w:val="16"/>
                <w:highlight w:val="lightGray"/>
              </w:rPr>
            </w:pPr>
            <w:hyperlink r:id="rId2203" w:history="1">
              <w:r w:rsidR="00042C08">
                <w:rPr>
                  <w:rStyle w:val="Hyperlink"/>
                  <w:sz w:val="16"/>
                  <w:szCs w:val="16"/>
                </w:rPr>
                <w:t>R1-1909682</w:t>
              </w:r>
            </w:hyperlink>
          </w:p>
        </w:tc>
        <w:tc>
          <w:tcPr>
            <w:tcW w:w="1834" w:type="dxa"/>
          </w:tcPr>
          <w:p w14:paraId="606C508C" w14:textId="55389CBE" w:rsidR="00BE5E12" w:rsidRPr="00BE5E12" w:rsidRDefault="00BE5E12" w:rsidP="00BE5E12">
            <w:pPr>
              <w:rPr>
                <w:rFonts w:ascii="Arial" w:hAnsi="Arial" w:cs="Arial"/>
                <w:b/>
                <w:bCs/>
                <w:sz w:val="16"/>
                <w:szCs w:val="16"/>
                <w:highlight w:val="lightGray"/>
              </w:rPr>
            </w:pPr>
            <w:r w:rsidRPr="00BE5E12">
              <w:rPr>
                <w:sz w:val="16"/>
                <w:szCs w:val="16"/>
              </w:rPr>
              <w:t>Spreadtrum communications</w:t>
            </w:r>
          </w:p>
        </w:tc>
        <w:tc>
          <w:tcPr>
            <w:tcW w:w="2416" w:type="dxa"/>
          </w:tcPr>
          <w:p w14:paraId="365AE7D9" w14:textId="77E205D4"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0FB7E4D1" w14:textId="77777777" w:rsidTr="00DC57A6">
        <w:trPr>
          <w:trHeight w:val="20"/>
          <w:jc w:val="center"/>
        </w:trPr>
        <w:tc>
          <w:tcPr>
            <w:tcW w:w="832" w:type="dxa"/>
          </w:tcPr>
          <w:p w14:paraId="5624A3D3" w14:textId="350689EE"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56ADB39D" w14:textId="56E6494D" w:rsidR="00BE5E12" w:rsidRPr="00BE5E12" w:rsidRDefault="00BE5E12" w:rsidP="00BE5E12">
            <w:pPr>
              <w:rPr>
                <w:rFonts w:ascii="Arial" w:hAnsi="Arial" w:cs="Arial"/>
                <w:b/>
                <w:bCs/>
                <w:sz w:val="16"/>
                <w:szCs w:val="16"/>
                <w:highlight w:val="lightGray"/>
              </w:rPr>
            </w:pPr>
            <w:r w:rsidRPr="00BE5E12">
              <w:rPr>
                <w:sz w:val="16"/>
                <w:szCs w:val="16"/>
              </w:rPr>
              <w:t>19</w:t>
            </w:r>
          </w:p>
        </w:tc>
        <w:tc>
          <w:tcPr>
            <w:tcW w:w="653" w:type="dxa"/>
          </w:tcPr>
          <w:p w14:paraId="60D05F55" w14:textId="5B96E0A5"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4E61CCA" w14:textId="4634F355"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AEB5436" w14:textId="7867D21A" w:rsidR="00BE5E12" w:rsidRPr="00BE5E12" w:rsidRDefault="00BE5E12" w:rsidP="00BE5E12">
            <w:pPr>
              <w:rPr>
                <w:rFonts w:ascii="Arial" w:hAnsi="Arial" w:cs="Arial"/>
                <w:b/>
                <w:bCs/>
                <w:sz w:val="16"/>
                <w:szCs w:val="16"/>
                <w:highlight w:val="lightGray"/>
              </w:rPr>
            </w:pPr>
            <w:r w:rsidRPr="00BE5E12">
              <w:rPr>
                <w:sz w:val="16"/>
                <w:szCs w:val="16"/>
              </w:rPr>
              <w:t>Corrections to 38.211 including alignment of terminology across specifications in RAN1#98</w:t>
            </w:r>
          </w:p>
        </w:tc>
        <w:tc>
          <w:tcPr>
            <w:tcW w:w="624" w:type="dxa"/>
          </w:tcPr>
          <w:p w14:paraId="310A8BDC" w14:textId="41F42190"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CA454A7" w14:textId="4DB85D5D"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75093C9" w14:textId="34E2A0A3"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79426F71" w14:textId="3CACE9C8" w:rsidR="00BE5E12" w:rsidRPr="00BE5E12" w:rsidRDefault="009C02A0" w:rsidP="00BE5E12">
            <w:pPr>
              <w:rPr>
                <w:rFonts w:ascii="Arial" w:hAnsi="Arial" w:cs="Arial"/>
                <w:b/>
                <w:bCs/>
                <w:sz w:val="16"/>
                <w:szCs w:val="16"/>
                <w:highlight w:val="lightGray"/>
              </w:rPr>
            </w:pPr>
            <w:hyperlink r:id="rId2204" w:history="1">
              <w:r w:rsidR="00042C08">
                <w:rPr>
                  <w:rStyle w:val="Hyperlink"/>
                  <w:sz w:val="16"/>
                  <w:szCs w:val="16"/>
                </w:rPr>
                <w:t>R1-1909800</w:t>
              </w:r>
            </w:hyperlink>
          </w:p>
        </w:tc>
        <w:tc>
          <w:tcPr>
            <w:tcW w:w="1834" w:type="dxa"/>
          </w:tcPr>
          <w:p w14:paraId="04BA31B3" w14:textId="34C9260E" w:rsidR="00BE5E12" w:rsidRPr="00BE5E12" w:rsidRDefault="00BE5E12" w:rsidP="00BE5E12">
            <w:pPr>
              <w:rPr>
                <w:rFonts w:ascii="Arial" w:hAnsi="Arial" w:cs="Arial"/>
                <w:b/>
                <w:bCs/>
                <w:sz w:val="16"/>
                <w:szCs w:val="16"/>
                <w:highlight w:val="lightGray"/>
              </w:rPr>
            </w:pPr>
            <w:r w:rsidRPr="00BE5E12">
              <w:rPr>
                <w:sz w:val="16"/>
                <w:szCs w:val="16"/>
              </w:rPr>
              <w:t>Ericsson</w:t>
            </w:r>
          </w:p>
        </w:tc>
        <w:tc>
          <w:tcPr>
            <w:tcW w:w="2416" w:type="dxa"/>
          </w:tcPr>
          <w:p w14:paraId="76114603" w14:textId="23C5AEA5"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373C13E" w14:textId="77777777" w:rsidTr="00DC57A6">
        <w:trPr>
          <w:trHeight w:val="20"/>
          <w:jc w:val="center"/>
        </w:trPr>
        <w:tc>
          <w:tcPr>
            <w:tcW w:w="832" w:type="dxa"/>
          </w:tcPr>
          <w:p w14:paraId="1CD1E5FE" w14:textId="71C9B553" w:rsidR="00BE5E12" w:rsidRPr="00BE5E12" w:rsidRDefault="00BE5E12" w:rsidP="00BE5E12">
            <w:pPr>
              <w:rPr>
                <w:rFonts w:ascii="Arial" w:hAnsi="Arial" w:cs="Arial"/>
                <w:b/>
                <w:bCs/>
                <w:sz w:val="16"/>
                <w:szCs w:val="16"/>
                <w:highlight w:val="lightGray"/>
              </w:rPr>
            </w:pPr>
            <w:r w:rsidRPr="00BE5E12">
              <w:rPr>
                <w:sz w:val="16"/>
                <w:szCs w:val="16"/>
              </w:rPr>
              <w:lastRenderedPageBreak/>
              <w:t>38.212</w:t>
            </w:r>
          </w:p>
        </w:tc>
        <w:tc>
          <w:tcPr>
            <w:tcW w:w="802" w:type="dxa"/>
          </w:tcPr>
          <w:p w14:paraId="3B71005D" w14:textId="623E12A2" w:rsidR="00BE5E12" w:rsidRPr="00BE5E12" w:rsidRDefault="00BE5E12" w:rsidP="00BE5E12">
            <w:pPr>
              <w:rPr>
                <w:rFonts w:ascii="Arial" w:hAnsi="Arial" w:cs="Arial"/>
                <w:b/>
                <w:bCs/>
                <w:sz w:val="16"/>
                <w:szCs w:val="16"/>
                <w:highlight w:val="lightGray"/>
              </w:rPr>
            </w:pPr>
            <w:r w:rsidRPr="00BE5E12">
              <w:rPr>
                <w:sz w:val="16"/>
                <w:szCs w:val="16"/>
              </w:rPr>
              <w:t>20</w:t>
            </w:r>
          </w:p>
        </w:tc>
        <w:tc>
          <w:tcPr>
            <w:tcW w:w="653" w:type="dxa"/>
          </w:tcPr>
          <w:p w14:paraId="7927C760" w14:textId="34E33156" w:rsidR="00BE5E12" w:rsidRPr="00BE5E12" w:rsidRDefault="00BE5E12" w:rsidP="00BE5E12">
            <w:pPr>
              <w:rPr>
                <w:rFonts w:ascii="Arial" w:hAnsi="Arial" w:cs="Arial"/>
                <w:b/>
                <w:bCs/>
                <w:sz w:val="16"/>
                <w:szCs w:val="16"/>
                <w:highlight w:val="lightGray"/>
              </w:rPr>
            </w:pPr>
          </w:p>
        </w:tc>
        <w:tc>
          <w:tcPr>
            <w:tcW w:w="791" w:type="dxa"/>
          </w:tcPr>
          <w:p w14:paraId="061894AE" w14:textId="025DB6D5"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80C92C7" w14:textId="603BC505" w:rsidR="00BE5E12" w:rsidRPr="00BE5E12" w:rsidRDefault="00BE5E12" w:rsidP="00BE5E12">
            <w:pPr>
              <w:rPr>
                <w:rFonts w:ascii="Arial" w:hAnsi="Arial" w:cs="Arial"/>
                <w:b/>
                <w:bCs/>
                <w:sz w:val="16"/>
                <w:szCs w:val="16"/>
                <w:highlight w:val="lightGray"/>
              </w:rPr>
            </w:pPr>
            <w:r w:rsidRPr="00BE5E12">
              <w:rPr>
                <w:sz w:val="16"/>
                <w:szCs w:val="16"/>
              </w:rPr>
              <w:t>Corrections to 38.212 including alignment of terminology across specifications in RAN1#98</w:t>
            </w:r>
          </w:p>
        </w:tc>
        <w:tc>
          <w:tcPr>
            <w:tcW w:w="624" w:type="dxa"/>
          </w:tcPr>
          <w:p w14:paraId="1567C5A5" w14:textId="70024122"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9160D67" w14:textId="2189B0E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E0D06AD" w14:textId="3A54A25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04C60806" w14:textId="224A2288" w:rsidR="00BE5E12" w:rsidRPr="00BE5E12" w:rsidRDefault="009C02A0" w:rsidP="00BE5E12">
            <w:pPr>
              <w:rPr>
                <w:rFonts w:ascii="Arial" w:hAnsi="Arial" w:cs="Arial"/>
                <w:b/>
                <w:bCs/>
                <w:sz w:val="16"/>
                <w:szCs w:val="16"/>
                <w:highlight w:val="lightGray"/>
              </w:rPr>
            </w:pPr>
            <w:hyperlink r:id="rId2205" w:history="1">
              <w:r w:rsidR="00042C08">
                <w:rPr>
                  <w:rStyle w:val="Hyperlink"/>
                  <w:sz w:val="16"/>
                  <w:szCs w:val="16"/>
                </w:rPr>
                <w:t>R1-1909801</w:t>
              </w:r>
            </w:hyperlink>
          </w:p>
        </w:tc>
        <w:tc>
          <w:tcPr>
            <w:tcW w:w="1834" w:type="dxa"/>
          </w:tcPr>
          <w:p w14:paraId="3C2E7452" w14:textId="0189B4B2"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5D3132B9" w14:textId="1AE5D0F5"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1389F062" w14:textId="77777777" w:rsidTr="00DC57A6">
        <w:trPr>
          <w:trHeight w:val="20"/>
          <w:jc w:val="center"/>
        </w:trPr>
        <w:tc>
          <w:tcPr>
            <w:tcW w:w="832" w:type="dxa"/>
          </w:tcPr>
          <w:p w14:paraId="4AC93FCA" w14:textId="7D8DF4A2"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5A1012D" w14:textId="49EEE7F2" w:rsidR="00BE5E12" w:rsidRPr="00BE5E12" w:rsidRDefault="00BE5E12" w:rsidP="00BE5E12">
            <w:pPr>
              <w:rPr>
                <w:rFonts w:ascii="Arial" w:hAnsi="Arial" w:cs="Arial"/>
                <w:b/>
                <w:bCs/>
                <w:sz w:val="16"/>
                <w:szCs w:val="16"/>
                <w:highlight w:val="lightGray"/>
              </w:rPr>
            </w:pPr>
            <w:r w:rsidRPr="00BE5E12">
              <w:rPr>
                <w:sz w:val="16"/>
                <w:szCs w:val="16"/>
              </w:rPr>
              <w:t>51</w:t>
            </w:r>
          </w:p>
        </w:tc>
        <w:tc>
          <w:tcPr>
            <w:tcW w:w="653" w:type="dxa"/>
          </w:tcPr>
          <w:p w14:paraId="2CB6D831" w14:textId="6D44FF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7D909628" w14:textId="0AFDB658" w:rsidR="00BE5E12" w:rsidRPr="00BE5E12" w:rsidRDefault="00BE5E12" w:rsidP="00BE5E12">
            <w:pPr>
              <w:rPr>
                <w:rFonts w:ascii="Arial" w:hAnsi="Arial" w:cs="Arial"/>
                <w:b/>
                <w:bCs/>
                <w:sz w:val="16"/>
                <w:szCs w:val="16"/>
                <w:highlight w:val="lightGray"/>
                <w:lang w:val="fr-FR"/>
              </w:rPr>
            </w:pPr>
            <w:r w:rsidRPr="00BE5E12">
              <w:rPr>
                <w:sz w:val="16"/>
                <w:szCs w:val="16"/>
              </w:rPr>
              <w:t>Rel-15</w:t>
            </w:r>
          </w:p>
        </w:tc>
        <w:tc>
          <w:tcPr>
            <w:tcW w:w="2992" w:type="dxa"/>
          </w:tcPr>
          <w:p w14:paraId="2EDD6BE0" w14:textId="4248F78E" w:rsidR="00BE5E12" w:rsidRPr="00BE5E12" w:rsidRDefault="00BE5E12" w:rsidP="00BE5E12">
            <w:pPr>
              <w:rPr>
                <w:rFonts w:ascii="Arial" w:hAnsi="Arial" w:cs="Arial"/>
                <w:b/>
                <w:bCs/>
                <w:sz w:val="16"/>
                <w:szCs w:val="16"/>
                <w:highlight w:val="lightGray"/>
              </w:rPr>
            </w:pPr>
            <w:r w:rsidRPr="00BE5E12">
              <w:rPr>
                <w:sz w:val="16"/>
                <w:szCs w:val="16"/>
              </w:rPr>
              <w:t>Correction on RA procedure triggered by higher layers</w:t>
            </w:r>
          </w:p>
        </w:tc>
        <w:tc>
          <w:tcPr>
            <w:tcW w:w="624" w:type="dxa"/>
          </w:tcPr>
          <w:p w14:paraId="7F804737" w14:textId="044DD52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738F6D3" w14:textId="38F73FD1"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F61E194" w14:textId="0057F81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4917DE61" w14:textId="20FEDAEE" w:rsidR="00BE5E12" w:rsidRPr="00BE5E12" w:rsidRDefault="009C02A0" w:rsidP="00BE5E12">
            <w:pPr>
              <w:rPr>
                <w:rFonts w:ascii="Arial" w:hAnsi="Arial" w:cs="Arial"/>
                <w:b/>
                <w:bCs/>
                <w:sz w:val="16"/>
                <w:szCs w:val="16"/>
                <w:highlight w:val="lightGray"/>
              </w:rPr>
            </w:pPr>
            <w:hyperlink r:id="rId2206" w:history="1">
              <w:r w:rsidR="00042C08">
                <w:rPr>
                  <w:rStyle w:val="Hyperlink"/>
                  <w:sz w:val="16"/>
                  <w:szCs w:val="16"/>
                </w:rPr>
                <w:t>R1-1909762</w:t>
              </w:r>
            </w:hyperlink>
          </w:p>
        </w:tc>
        <w:tc>
          <w:tcPr>
            <w:tcW w:w="1834" w:type="dxa"/>
          </w:tcPr>
          <w:p w14:paraId="33BB137E" w14:textId="70C383E4" w:rsidR="00BE5E12" w:rsidRPr="00BE5E12" w:rsidRDefault="00BE5E12" w:rsidP="00BE5E12">
            <w:pPr>
              <w:rPr>
                <w:rFonts w:ascii="Arial" w:hAnsi="Arial" w:cs="Arial"/>
                <w:b/>
                <w:bCs/>
                <w:sz w:val="16"/>
                <w:szCs w:val="16"/>
                <w:highlight w:val="lightGray"/>
              </w:rPr>
            </w:pPr>
            <w:r w:rsidRPr="00BE5E12">
              <w:rPr>
                <w:sz w:val="16"/>
                <w:szCs w:val="16"/>
              </w:rPr>
              <w:t>ASUSTeK, Samsung</w:t>
            </w:r>
          </w:p>
        </w:tc>
        <w:tc>
          <w:tcPr>
            <w:tcW w:w="2416" w:type="dxa"/>
          </w:tcPr>
          <w:p w14:paraId="2AE7A3F6" w14:textId="17A7C661"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0F2AB90" w14:textId="77777777" w:rsidTr="00DC57A6">
        <w:trPr>
          <w:trHeight w:val="20"/>
          <w:jc w:val="center"/>
        </w:trPr>
        <w:tc>
          <w:tcPr>
            <w:tcW w:w="832" w:type="dxa"/>
          </w:tcPr>
          <w:p w14:paraId="349573F6" w14:textId="1A723728" w:rsidR="00BE5E12" w:rsidRPr="00BE5E12" w:rsidRDefault="00BE5E12" w:rsidP="00BE5E12">
            <w:pPr>
              <w:rPr>
                <w:rFonts w:ascii="Arial" w:hAnsi="Arial" w:cs="Arial"/>
                <w:sz w:val="16"/>
                <w:szCs w:val="16"/>
              </w:rPr>
            </w:pPr>
            <w:r w:rsidRPr="00BE5E12">
              <w:rPr>
                <w:sz w:val="16"/>
                <w:szCs w:val="16"/>
              </w:rPr>
              <w:t>38.213</w:t>
            </w:r>
          </w:p>
        </w:tc>
        <w:tc>
          <w:tcPr>
            <w:tcW w:w="802" w:type="dxa"/>
          </w:tcPr>
          <w:p w14:paraId="648E7E0E" w14:textId="2ABAAAB0" w:rsidR="00BE5E12" w:rsidRPr="00BE5E12" w:rsidRDefault="00BE5E12" w:rsidP="00BE5E12">
            <w:pPr>
              <w:rPr>
                <w:rFonts w:ascii="Arial" w:hAnsi="Arial" w:cs="Arial"/>
                <w:sz w:val="16"/>
                <w:szCs w:val="16"/>
              </w:rPr>
            </w:pPr>
            <w:r w:rsidRPr="00BE5E12">
              <w:rPr>
                <w:sz w:val="16"/>
                <w:szCs w:val="16"/>
              </w:rPr>
              <w:t>52</w:t>
            </w:r>
          </w:p>
        </w:tc>
        <w:tc>
          <w:tcPr>
            <w:tcW w:w="653" w:type="dxa"/>
          </w:tcPr>
          <w:p w14:paraId="4986C92F" w14:textId="5632DB68" w:rsidR="00BE5E12" w:rsidRPr="00BE5E12" w:rsidRDefault="00BE5E12" w:rsidP="00BE5E12">
            <w:pPr>
              <w:rPr>
                <w:rFonts w:ascii="Arial" w:hAnsi="Arial" w:cs="Arial"/>
                <w:sz w:val="16"/>
                <w:szCs w:val="16"/>
              </w:rPr>
            </w:pPr>
            <w:r w:rsidRPr="00BE5E12">
              <w:rPr>
                <w:sz w:val="16"/>
                <w:szCs w:val="16"/>
              </w:rPr>
              <w:t>1</w:t>
            </w:r>
          </w:p>
        </w:tc>
        <w:tc>
          <w:tcPr>
            <w:tcW w:w="791" w:type="dxa"/>
          </w:tcPr>
          <w:p w14:paraId="52E0F1B4" w14:textId="78180AD5" w:rsidR="00BE5E12" w:rsidRPr="00BE5E12" w:rsidRDefault="00BE5E12" w:rsidP="00BE5E12">
            <w:pPr>
              <w:rPr>
                <w:rFonts w:ascii="Arial" w:hAnsi="Arial" w:cs="Arial"/>
                <w:sz w:val="16"/>
                <w:szCs w:val="16"/>
              </w:rPr>
            </w:pPr>
            <w:r w:rsidRPr="00BE5E12">
              <w:rPr>
                <w:sz w:val="16"/>
                <w:szCs w:val="16"/>
              </w:rPr>
              <w:t>Rel-15</w:t>
            </w:r>
          </w:p>
        </w:tc>
        <w:tc>
          <w:tcPr>
            <w:tcW w:w="2992" w:type="dxa"/>
          </w:tcPr>
          <w:p w14:paraId="1AA57A3B" w14:textId="4D64765A" w:rsidR="00BE5E12" w:rsidRPr="00BE5E12" w:rsidRDefault="00BE5E12" w:rsidP="00BE5E12">
            <w:pPr>
              <w:rPr>
                <w:rFonts w:ascii="Arial" w:hAnsi="Arial" w:cs="Arial"/>
                <w:sz w:val="16"/>
                <w:szCs w:val="16"/>
              </w:rPr>
            </w:pPr>
            <w:r w:rsidRPr="00BE5E12">
              <w:rPr>
                <w:sz w:val="16"/>
                <w:szCs w:val="16"/>
              </w:rPr>
              <w:t>CR on UE procedure for reporting multiple UCI types</w:t>
            </w:r>
          </w:p>
        </w:tc>
        <w:tc>
          <w:tcPr>
            <w:tcW w:w="624" w:type="dxa"/>
          </w:tcPr>
          <w:p w14:paraId="594EFC3A" w14:textId="221D46F8" w:rsidR="00BE5E12" w:rsidRPr="00BE5E12" w:rsidRDefault="00BE5E12" w:rsidP="00BE5E12">
            <w:pPr>
              <w:rPr>
                <w:rFonts w:ascii="Arial" w:hAnsi="Arial" w:cs="Arial"/>
                <w:sz w:val="16"/>
                <w:szCs w:val="16"/>
              </w:rPr>
            </w:pPr>
            <w:r w:rsidRPr="00BE5E12">
              <w:rPr>
                <w:sz w:val="16"/>
                <w:szCs w:val="16"/>
              </w:rPr>
              <w:t>F</w:t>
            </w:r>
          </w:p>
        </w:tc>
        <w:tc>
          <w:tcPr>
            <w:tcW w:w="843" w:type="dxa"/>
          </w:tcPr>
          <w:p w14:paraId="462F3242" w14:textId="58385DA0" w:rsidR="00BE5E12" w:rsidRPr="00BE5E12" w:rsidRDefault="00BE5E12" w:rsidP="00BE5E12">
            <w:pPr>
              <w:rPr>
                <w:rFonts w:ascii="Arial" w:hAnsi="Arial" w:cs="Arial"/>
                <w:sz w:val="16"/>
                <w:szCs w:val="16"/>
              </w:rPr>
            </w:pPr>
            <w:r w:rsidRPr="00BE5E12">
              <w:rPr>
                <w:sz w:val="16"/>
                <w:szCs w:val="16"/>
              </w:rPr>
              <w:t>15.6.0</w:t>
            </w:r>
          </w:p>
        </w:tc>
        <w:tc>
          <w:tcPr>
            <w:tcW w:w="956" w:type="dxa"/>
            <w:shd w:val="clear" w:color="auto" w:fill="auto"/>
          </w:tcPr>
          <w:p w14:paraId="1BA7EB1D" w14:textId="056CB28C" w:rsidR="00BE5E12" w:rsidRPr="00BE5E12" w:rsidRDefault="00BE5E12" w:rsidP="00BE5E12">
            <w:pPr>
              <w:rPr>
                <w:rFonts w:ascii="Arial" w:hAnsi="Arial" w:cs="Arial"/>
                <w:sz w:val="16"/>
                <w:szCs w:val="16"/>
              </w:rPr>
            </w:pPr>
            <w:r w:rsidRPr="00BE5E12">
              <w:rPr>
                <w:sz w:val="16"/>
                <w:szCs w:val="16"/>
              </w:rPr>
              <w:t>R1#98</w:t>
            </w:r>
          </w:p>
        </w:tc>
        <w:tc>
          <w:tcPr>
            <w:tcW w:w="1201" w:type="dxa"/>
          </w:tcPr>
          <w:p w14:paraId="13F388E9" w14:textId="1E3EE4BB" w:rsidR="00BE5E12" w:rsidRPr="00BE5E12" w:rsidRDefault="009C02A0" w:rsidP="00BE5E12">
            <w:pPr>
              <w:rPr>
                <w:rFonts w:ascii="Arial" w:hAnsi="Arial" w:cs="Arial"/>
                <w:sz w:val="16"/>
                <w:szCs w:val="16"/>
              </w:rPr>
            </w:pPr>
            <w:hyperlink r:id="rId2207" w:history="1">
              <w:r w:rsidR="00042C08">
                <w:rPr>
                  <w:rStyle w:val="Hyperlink"/>
                  <w:sz w:val="16"/>
                  <w:szCs w:val="16"/>
                </w:rPr>
                <w:t>R1-1909850</w:t>
              </w:r>
            </w:hyperlink>
          </w:p>
        </w:tc>
        <w:tc>
          <w:tcPr>
            <w:tcW w:w="1834" w:type="dxa"/>
          </w:tcPr>
          <w:p w14:paraId="00D8102A" w14:textId="467E4651" w:rsidR="00BE5E12" w:rsidRPr="00BE5E12" w:rsidRDefault="00BE5E12" w:rsidP="00BE5E12">
            <w:pPr>
              <w:rPr>
                <w:rFonts w:ascii="Arial" w:hAnsi="Arial" w:cs="Arial"/>
                <w:sz w:val="16"/>
                <w:szCs w:val="16"/>
              </w:rPr>
            </w:pPr>
            <w:r w:rsidRPr="00BE5E12">
              <w:rPr>
                <w:sz w:val="16"/>
                <w:szCs w:val="16"/>
              </w:rPr>
              <w:t>Qualcomm Inc</w:t>
            </w:r>
          </w:p>
        </w:tc>
        <w:tc>
          <w:tcPr>
            <w:tcW w:w="2416" w:type="dxa"/>
          </w:tcPr>
          <w:p w14:paraId="7BF0D39A" w14:textId="755C7ED1" w:rsidR="00BE5E12" w:rsidRPr="00BE5E12" w:rsidRDefault="00BE5E12" w:rsidP="00BE5E12">
            <w:pPr>
              <w:rPr>
                <w:rFonts w:ascii="Arial" w:hAnsi="Arial" w:cs="Arial"/>
                <w:sz w:val="16"/>
                <w:szCs w:val="16"/>
              </w:rPr>
            </w:pPr>
            <w:r w:rsidRPr="00BE5E12">
              <w:rPr>
                <w:sz w:val="16"/>
                <w:szCs w:val="16"/>
              </w:rPr>
              <w:t>NR_newRAT-Core</w:t>
            </w:r>
          </w:p>
        </w:tc>
      </w:tr>
      <w:tr w:rsidR="00BE5E12" w:rsidRPr="00BE5E12" w14:paraId="0A803621" w14:textId="77777777" w:rsidTr="00DC57A6">
        <w:trPr>
          <w:trHeight w:val="20"/>
          <w:jc w:val="center"/>
        </w:trPr>
        <w:tc>
          <w:tcPr>
            <w:tcW w:w="832" w:type="dxa"/>
          </w:tcPr>
          <w:p w14:paraId="2DD7952D" w14:textId="787A1F9E"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282B451" w14:textId="001BEECF" w:rsidR="00BE5E12" w:rsidRPr="00BE5E12" w:rsidRDefault="00BE5E12" w:rsidP="00BE5E12">
            <w:pPr>
              <w:rPr>
                <w:rFonts w:ascii="Arial" w:hAnsi="Arial" w:cs="Arial"/>
                <w:b/>
                <w:bCs/>
                <w:sz w:val="16"/>
                <w:szCs w:val="16"/>
                <w:highlight w:val="lightGray"/>
              </w:rPr>
            </w:pPr>
            <w:r w:rsidRPr="00BE5E12">
              <w:rPr>
                <w:sz w:val="16"/>
                <w:szCs w:val="16"/>
              </w:rPr>
              <w:t>53</w:t>
            </w:r>
          </w:p>
        </w:tc>
        <w:tc>
          <w:tcPr>
            <w:tcW w:w="653" w:type="dxa"/>
          </w:tcPr>
          <w:p w14:paraId="2B4C6084" w14:textId="4AA518C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2C1F80AB" w14:textId="3AB51A4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F97FC5B" w14:textId="50BE3205" w:rsidR="00BE5E12" w:rsidRPr="00BE5E12" w:rsidRDefault="00BE5E12" w:rsidP="00BE5E12">
            <w:pPr>
              <w:rPr>
                <w:rFonts w:ascii="Arial" w:hAnsi="Arial" w:cs="Arial"/>
                <w:b/>
                <w:bCs/>
                <w:sz w:val="16"/>
                <w:szCs w:val="16"/>
                <w:highlight w:val="lightGray"/>
              </w:rPr>
            </w:pPr>
            <w:r w:rsidRPr="00BE5E12">
              <w:rPr>
                <w:sz w:val="16"/>
                <w:szCs w:val="16"/>
              </w:rPr>
              <w:t>CR to 38.213 fix to HARQ-ACK Type-1 codebook pseudo-code</w:t>
            </w:r>
          </w:p>
        </w:tc>
        <w:tc>
          <w:tcPr>
            <w:tcW w:w="624" w:type="dxa"/>
          </w:tcPr>
          <w:p w14:paraId="14B91FE7" w14:textId="2B91B8F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D09A987" w14:textId="1070C833"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6B953E5" w14:textId="51BD0D6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5ED44657" w14:textId="6DEA3310" w:rsidR="00BE5E12" w:rsidRPr="00BE5E12" w:rsidRDefault="009C02A0" w:rsidP="00BE5E12">
            <w:pPr>
              <w:rPr>
                <w:rFonts w:ascii="Arial" w:hAnsi="Arial" w:cs="Arial"/>
                <w:b/>
                <w:bCs/>
                <w:sz w:val="16"/>
                <w:szCs w:val="16"/>
                <w:highlight w:val="lightGray"/>
              </w:rPr>
            </w:pPr>
            <w:hyperlink r:id="rId2208" w:history="1">
              <w:r w:rsidR="00042C08">
                <w:rPr>
                  <w:rStyle w:val="Hyperlink"/>
                  <w:sz w:val="16"/>
                  <w:szCs w:val="16"/>
                </w:rPr>
                <w:t>R1-1909765</w:t>
              </w:r>
            </w:hyperlink>
          </w:p>
        </w:tc>
        <w:tc>
          <w:tcPr>
            <w:tcW w:w="1834" w:type="dxa"/>
          </w:tcPr>
          <w:p w14:paraId="109B62C2" w14:textId="2D355517" w:rsidR="00BE5E12" w:rsidRPr="00BE5E12" w:rsidRDefault="00BE5E12" w:rsidP="00BE5E12">
            <w:pPr>
              <w:rPr>
                <w:rFonts w:ascii="Arial" w:hAnsi="Arial" w:cs="Arial"/>
                <w:b/>
                <w:bCs/>
                <w:sz w:val="16"/>
                <w:szCs w:val="16"/>
                <w:highlight w:val="lightGray"/>
              </w:rPr>
            </w:pPr>
            <w:r w:rsidRPr="00BE5E12">
              <w:rPr>
                <w:sz w:val="16"/>
                <w:szCs w:val="16"/>
              </w:rPr>
              <w:t>MediaTek Inc.</w:t>
            </w:r>
          </w:p>
        </w:tc>
        <w:tc>
          <w:tcPr>
            <w:tcW w:w="2416" w:type="dxa"/>
          </w:tcPr>
          <w:p w14:paraId="34285636" w14:textId="720E17EA"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1CD1B5C7" w14:textId="77777777" w:rsidTr="00DC57A6">
        <w:trPr>
          <w:trHeight w:val="20"/>
          <w:jc w:val="center"/>
        </w:trPr>
        <w:tc>
          <w:tcPr>
            <w:tcW w:w="832" w:type="dxa"/>
          </w:tcPr>
          <w:p w14:paraId="73A941AA" w14:textId="21B84D91"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3F490102" w14:textId="36847A56" w:rsidR="00BE5E12" w:rsidRPr="00BE5E12" w:rsidRDefault="00BE5E12" w:rsidP="00BE5E12">
            <w:pPr>
              <w:rPr>
                <w:rFonts w:ascii="Arial" w:hAnsi="Arial" w:cs="Arial"/>
                <w:b/>
                <w:bCs/>
                <w:sz w:val="16"/>
                <w:szCs w:val="16"/>
                <w:highlight w:val="lightGray"/>
              </w:rPr>
            </w:pPr>
            <w:r w:rsidRPr="00BE5E12">
              <w:rPr>
                <w:sz w:val="16"/>
                <w:szCs w:val="16"/>
              </w:rPr>
              <w:t>54</w:t>
            </w:r>
          </w:p>
        </w:tc>
        <w:tc>
          <w:tcPr>
            <w:tcW w:w="653" w:type="dxa"/>
          </w:tcPr>
          <w:p w14:paraId="6EB87314" w14:textId="1355F3B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523BFCD" w14:textId="6374398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781E6ED" w14:textId="7CCEEB44" w:rsidR="00BE5E12" w:rsidRPr="00BE5E12" w:rsidRDefault="00BE5E12" w:rsidP="00BE5E12">
            <w:pPr>
              <w:rPr>
                <w:rFonts w:ascii="Arial" w:hAnsi="Arial" w:cs="Arial"/>
                <w:b/>
                <w:bCs/>
                <w:sz w:val="16"/>
                <w:szCs w:val="16"/>
                <w:highlight w:val="lightGray"/>
              </w:rPr>
            </w:pPr>
            <w:r w:rsidRPr="00BE5E12">
              <w:rPr>
                <w:sz w:val="16"/>
                <w:szCs w:val="16"/>
              </w:rPr>
              <w:t>CR to 38.213 on clarification of the RNTI used for scrambling a PUSCH transmission scheduled by RAR UL grant</w:t>
            </w:r>
          </w:p>
        </w:tc>
        <w:tc>
          <w:tcPr>
            <w:tcW w:w="624" w:type="dxa"/>
          </w:tcPr>
          <w:p w14:paraId="0D84E891" w14:textId="2924950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EDACDAE" w14:textId="7B75003B"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B115F3B" w14:textId="5296D277"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47F3E2B" w14:textId="46A96033" w:rsidR="00BE5E12" w:rsidRPr="00BE5E12" w:rsidRDefault="009C02A0" w:rsidP="00BE5E12">
            <w:pPr>
              <w:rPr>
                <w:rFonts w:ascii="Arial" w:hAnsi="Arial" w:cs="Arial"/>
                <w:b/>
                <w:bCs/>
                <w:sz w:val="16"/>
                <w:szCs w:val="16"/>
                <w:highlight w:val="lightGray"/>
              </w:rPr>
            </w:pPr>
            <w:hyperlink r:id="rId2209" w:history="1">
              <w:r w:rsidR="00042C08">
                <w:rPr>
                  <w:rStyle w:val="Hyperlink"/>
                  <w:sz w:val="16"/>
                  <w:szCs w:val="16"/>
                </w:rPr>
                <w:t>R1-1909769</w:t>
              </w:r>
            </w:hyperlink>
          </w:p>
        </w:tc>
        <w:tc>
          <w:tcPr>
            <w:tcW w:w="1834" w:type="dxa"/>
          </w:tcPr>
          <w:p w14:paraId="7080A21A" w14:textId="641F6823" w:rsidR="00BE5E12" w:rsidRPr="00BE5E12" w:rsidRDefault="00BE5E12" w:rsidP="00BE5E12">
            <w:pPr>
              <w:rPr>
                <w:rFonts w:ascii="Arial" w:hAnsi="Arial" w:cs="Arial"/>
                <w:b/>
                <w:bCs/>
                <w:sz w:val="16"/>
                <w:szCs w:val="16"/>
                <w:highlight w:val="lightGray"/>
              </w:rPr>
            </w:pPr>
            <w:r w:rsidRPr="00BE5E12">
              <w:rPr>
                <w:sz w:val="16"/>
                <w:szCs w:val="16"/>
              </w:rPr>
              <w:t>Spreadtrum communications</w:t>
            </w:r>
          </w:p>
        </w:tc>
        <w:tc>
          <w:tcPr>
            <w:tcW w:w="2416" w:type="dxa"/>
          </w:tcPr>
          <w:p w14:paraId="11D7BF47" w14:textId="23EAFFBA"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36F3E1AF" w14:textId="77777777" w:rsidTr="00DC57A6">
        <w:trPr>
          <w:trHeight w:val="20"/>
          <w:jc w:val="center"/>
        </w:trPr>
        <w:tc>
          <w:tcPr>
            <w:tcW w:w="832" w:type="dxa"/>
          </w:tcPr>
          <w:p w14:paraId="34374280" w14:textId="09614376"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6FEEC9C" w14:textId="7365C4E1" w:rsidR="00BE5E12" w:rsidRPr="00BE5E12" w:rsidRDefault="00BE5E12" w:rsidP="00BE5E12">
            <w:pPr>
              <w:rPr>
                <w:rFonts w:ascii="Arial" w:hAnsi="Arial" w:cs="Arial"/>
                <w:b/>
                <w:bCs/>
                <w:sz w:val="16"/>
                <w:szCs w:val="16"/>
                <w:highlight w:val="lightGray"/>
              </w:rPr>
            </w:pPr>
            <w:r w:rsidRPr="00BE5E12">
              <w:rPr>
                <w:sz w:val="16"/>
                <w:szCs w:val="16"/>
              </w:rPr>
              <w:t>56</w:t>
            </w:r>
          </w:p>
        </w:tc>
        <w:tc>
          <w:tcPr>
            <w:tcW w:w="653" w:type="dxa"/>
          </w:tcPr>
          <w:p w14:paraId="3CC7FAC8" w14:textId="223EE2B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EECA9E3" w14:textId="618CBE2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83E647F" w14:textId="6F66D98B" w:rsidR="00BE5E12" w:rsidRPr="00BE5E12" w:rsidRDefault="00BE5E12" w:rsidP="00BE5E12">
            <w:pPr>
              <w:rPr>
                <w:rFonts w:ascii="Arial" w:hAnsi="Arial" w:cs="Arial"/>
                <w:b/>
                <w:bCs/>
                <w:sz w:val="16"/>
                <w:szCs w:val="16"/>
                <w:highlight w:val="lightGray"/>
              </w:rPr>
            </w:pPr>
            <w:r w:rsidRPr="00BE5E12">
              <w:rPr>
                <w:sz w:val="16"/>
                <w:szCs w:val="16"/>
              </w:rPr>
              <w:t>Correction on intra-band EN-DC with single TAG</w:t>
            </w:r>
          </w:p>
        </w:tc>
        <w:tc>
          <w:tcPr>
            <w:tcW w:w="624" w:type="dxa"/>
          </w:tcPr>
          <w:p w14:paraId="4CA23FB7" w14:textId="57B4965E"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77338AF" w14:textId="45F96B24"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A5245F2" w14:textId="0C90198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15253D7" w14:textId="0F2EF9AD" w:rsidR="00BE5E12" w:rsidRPr="00BE5E12" w:rsidRDefault="00BE5E12" w:rsidP="00BE5E12">
            <w:pPr>
              <w:rPr>
                <w:rFonts w:ascii="Arial" w:hAnsi="Arial" w:cs="Arial"/>
                <w:b/>
                <w:bCs/>
                <w:sz w:val="16"/>
                <w:szCs w:val="16"/>
                <w:highlight w:val="lightGray"/>
              </w:rPr>
            </w:pPr>
            <w:r w:rsidRPr="00BE5E12">
              <w:rPr>
                <w:sz w:val="16"/>
                <w:szCs w:val="16"/>
              </w:rPr>
              <w:t>1-1909823</w:t>
            </w:r>
          </w:p>
        </w:tc>
        <w:tc>
          <w:tcPr>
            <w:tcW w:w="1834" w:type="dxa"/>
          </w:tcPr>
          <w:p w14:paraId="7E6753C4" w14:textId="182D21D7"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D057F5C" w14:textId="1677ED3B"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4EBA3E0" w14:textId="77777777" w:rsidTr="00DC57A6">
        <w:trPr>
          <w:trHeight w:val="20"/>
          <w:jc w:val="center"/>
        </w:trPr>
        <w:tc>
          <w:tcPr>
            <w:tcW w:w="832" w:type="dxa"/>
          </w:tcPr>
          <w:p w14:paraId="4525DAAE" w14:textId="11D4A5C9"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58431276" w14:textId="25E8D016" w:rsidR="00BE5E12" w:rsidRPr="00BE5E12" w:rsidRDefault="00BE5E12" w:rsidP="00BE5E12">
            <w:pPr>
              <w:rPr>
                <w:rFonts w:ascii="Arial" w:hAnsi="Arial" w:cs="Arial"/>
                <w:b/>
                <w:bCs/>
                <w:sz w:val="16"/>
                <w:szCs w:val="16"/>
                <w:highlight w:val="lightGray"/>
              </w:rPr>
            </w:pPr>
            <w:r w:rsidRPr="00BE5E12">
              <w:rPr>
                <w:sz w:val="16"/>
                <w:szCs w:val="16"/>
              </w:rPr>
              <w:t>57</w:t>
            </w:r>
          </w:p>
        </w:tc>
        <w:tc>
          <w:tcPr>
            <w:tcW w:w="653" w:type="dxa"/>
          </w:tcPr>
          <w:p w14:paraId="20281D20" w14:textId="6F839B1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DF20973" w14:textId="26E14C3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9615CCB" w14:textId="2C35E739" w:rsidR="00BE5E12" w:rsidRPr="00BE5E12" w:rsidRDefault="00BE5E12" w:rsidP="00BE5E12">
            <w:pPr>
              <w:rPr>
                <w:rFonts w:ascii="Arial" w:hAnsi="Arial" w:cs="Arial"/>
                <w:b/>
                <w:bCs/>
                <w:sz w:val="16"/>
                <w:szCs w:val="16"/>
                <w:highlight w:val="lightGray"/>
                <w:lang w:val="fr-FR"/>
              </w:rPr>
            </w:pPr>
            <w:r w:rsidRPr="00BE5E12">
              <w:rPr>
                <w:sz w:val="16"/>
                <w:szCs w:val="16"/>
                <w:lang w:val="fr-FR"/>
              </w:rPr>
              <w:t>Correction on PHR in EN-DC/NE-DC/NR-CA</w:t>
            </w:r>
          </w:p>
        </w:tc>
        <w:tc>
          <w:tcPr>
            <w:tcW w:w="624" w:type="dxa"/>
          </w:tcPr>
          <w:p w14:paraId="77318D51" w14:textId="2AF4383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30757C2" w14:textId="761E87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BBE86B8" w14:textId="0C4AB9C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7430122" w14:textId="29C6BA6D" w:rsidR="00BE5E12" w:rsidRPr="00BE5E12" w:rsidRDefault="00BE5E12" w:rsidP="00BE5E12">
            <w:pPr>
              <w:rPr>
                <w:rFonts w:ascii="Arial" w:hAnsi="Arial" w:cs="Arial"/>
                <w:b/>
                <w:bCs/>
                <w:sz w:val="16"/>
                <w:szCs w:val="16"/>
                <w:highlight w:val="lightGray"/>
              </w:rPr>
            </w:pPr>
            <w:r w:rsidRPr="00BE5E12">
              <w:rPr>
                <w:sz w:val="16"/>
                <w:szCs w:val="16"/>
              </w:rPr>
              <w:t>1-1909837</w:t>
            </w:r>
          </w:p>
        </w:tc>
        <w:tc>
          <w:tcPr>
            <w:tcW w:w="1834" w:type="dxa"/>
          </w:tcPr>
          <w:p w14:paraId="508F4958" w14:textId="47EAAFFA"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23FDA690" w14:textId="116DF57F"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924FB4E" w14:textId="77777777" w:rsidTr="00DC57A6">
        <w:trPr>
          <w:trHeight w:val="20"/>
          <w:jc w:val="center"/>
        </w:trPr>
        <w:tc>
          <w:tcPr>
            <w:tcW w:w="832" w:type="dxa"/>
          </w:tcPr>
          <w:p w14:paraId="6EFA9FBD" w14:textId="426FBD49"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1FCF0DEC" w14:textId="53BD838B" w:rsidR="00BE5E12" w:rsidRPr="00BE5E12" w:rsidRDefault="00BE5E12" w:rsidP="00BE5E12">
            <w:pPr>
              <w:rPr>
                <w:rFonts w:ascii="Arial" w:hAnsi="Arial" w:cs="Arial"/>
                <w:b/>
                <w:bCs/>
                <w:sz w:val="16"/>
                <w:szCs w:val="16"/>
                <w:highlight w:val="lightGray"/>
              </w:rPr>
            </w:pPr>
            <w:r w:rsidRPr="00BE5E12">
              <w:rPr>
                <w:sz w:val="16"/>
                <w:szCs w:val="16"/>
              </w:rPr>
              <w:t>58</w:t>
            </w:r>
          </w:p>
        </w:tc>
        <w:tc>
          <w:tcPr>
            <w:tcW w:w="653" w:type="dxa"/>
          </w:tcPr>
          <w:p w14:paraId="6555DEBD" w14:textId="286C46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2A4EE7DB" w14:textId="5CCC647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0218551" w14:textId="28380832" w:rsidR="00BE5E12" w:rsidRPr="00BE5E12" w:rsidRDefault="00BE5E12" w:rsidP="00BE5E12">
            <w:pPr>
              <w:rPr>
                <w:rFonts w:ascii="Arial" w:hAnsi="Arial" w:cs="Arial"/>
                <w:b/>
                <w:bCs/>
                <w:sz w:val="16"/>
                <w:szCs w:val="16"/>
                <w:highlight w:val="lightGray"/>
              </w:rPr>
            </w:pPr>
            <w:r w:rsidRPr="00BE5E12">
              <w:rPr>
                <w:sz w:val="16"/>
                <w:szCs w:val="16"/>
              </w:rPr>
              <w:t>Correction on the time gap definition</w:t>
            </w:r>
          </w:p>
        </w:tc>
        <w:tc>
          <w:tcPr>
            <w:tcW w:w="624" w:type="dxa"/>
          </w:tcPr>
          <w:p w14:paraId="11043637" w14:textId="089F388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9A0A1E3" w14:textId="5F47C4F7"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26F6D5C" w14:textId="5F5C2D97"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7C351D8" w14:textId="58484E98" w:rsidR="00BE5E12" w:rsidRPr="00BE5E12" w:rsidRDefault="009C02A0" w:rsidP="00BE5E12">
            <w:pPr>
              <w:rPr>
                <w:rFonts w:ascii="Arial" w:hAnsi="Arial" w:cs="Arial"/>
                <w:b/>
                <w:bCs/>
                <w:sz w:val="16"/>
                <w:szCs w:val="16"/>
                <w:highlight w:val="lightGray"/>
              </w:rPr>
            </w:pPr>
            <w:hyperlink r:id="rId2210" w:history="1">
              <w:r w:rsidR="00042C08">
                <w:rPr>
                  <w:rStyle w:val="Hyperlink"/>
                  <w:sz w:val="16"/>
                  <w:szCs w:val="16"/>
                </w:rPr>
                <w:t>R1-1909887</w:t>
              </w:r>
            </w:hyperlink>
          </w:p>
        </w:tc>
        <w:tc>
          <w:tcPr>
            <w:tcW w:w="1834" w:type="dxa"/>
          </w:tcPr>
          <w:p w14:paraId="3B2782C4" w14:textId="3EE3D59D" w:rsidR="00BE5E12" w:rsidRPr="00BE5E12" w:rsidRDefault="00BE5E12" w:rsidP="00BE5E12">
            <w:pPr>
              <w:rPr>
                <w:rFonts w:ascii="Arial" w:hAnsi="Arial" w:cs="Arial"/>
                <w:b/>
                <w:bCs/>
                <w:sz w:val="16"/>
                <w:szCs w:val="16"/>
                <w:highlight w:val="lightGray"/>
              </w:rPr>
            </w:pPr>
            <w:r w:rsidRPr="00BE5E12">
              <w:rPr>
                <w:sz w:val="16"/>
                <w:szCs w:val="16"/>
              </w:rPr>
              <w:t>CATT, vivo</w:t>
            </w:r>
          </w:p>
        </w:tc>
        <w:tc>
          <w:tcPr>
            <w:tcW w:w="2416" w:type="dxa"/>
          </w:tcPr>
          <w:p w14:paraId="75D074FD" w14:textId="4586CF5C"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95C7A88" w14:textId="77777777" w:rsidTr="00DC57A6">
        <w:trPr>
          <w:trHeight w:val="20"/>
          <w:jc w:val="center"/>
        </w:trPr>
        <w:tc>
          <w:tcPr>
            <w:tcW w:w="832" w:type="dxa"/>
          </w:tcPr>
          <w:p w14:paraId="7AC9C0AA" w14:textId="5FCDE8C4"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8F13817" w14:textId="79679A11" w:rsidR="00BE5E12" w:rsidRPr="00BE5E12" w:rsidRDefault="00BE5E12" w:rsidP="00BE5E12">
            <w:pPr>
              <w:rPr>
                <w:rFonts w:ascii="Arial" w:hAnsi="Arial" w:cs="Arial"/>
                <w:b/>
                <w:bCs/>
                <w:sz w:val="16"/>
                <w:szCs w:val="16"/>
                <w:highlight w:val="lightGray"/>
              </w:rPr>
            </w:pPr>
            <w:r w:rsidRPr="00BE5E12">
              <w:rPr>
                <w:sz w:val="16"/>
                <w:szCs w:val="16"/>
              </w:rPr>
              <w:t>59</w:t>
            </w:r>
          </w:p>
        </w:tc>
        <w:tc>
          <w:tcPr>
            <w:tcW w:w="653" w:type="dxa"/>
          </w:tcPr>
          <w:p w14:paraId="4901876C" w14:textId="168E697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AB5157F" w14:textId="707124F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0068C1D" w14:textId="3FA4FC8A" w:rsidR="00BE5E12" w:rsidRPr="00BE5E12" w:rsidRDefault="00BE5E12" w:rsidP="00BE5E12">
            <w:pPr>
              <w:rPr>
                <w:rFonts w:ascii="Arial" w:hAnsi="Arial" w:cs="Arial"/>
                <w:b/>
                <w:bCs/>
                <w:sz w:val="16"/>
                <w:szCs w:val="16"/>
                <w:highlight w:val="lightGray"/>
              </w:rPr>
            </w:pPr>
            <w:r w:rsidRPr="00BE5E12">
              <w:rPr>
                <w:sz w:val="16"/>
                <w:szCs w:val="16"/>
              </w:rPr>
              <w:t>Correction on slot configuration</w:t>
            </w:r>
          </w:p>
        </w:tc>
        <w:tc>
          <w:tcPr>
            <w:tcW w:w="624" w:type="dxa"/>
          </w:tcPr>
          <w:p w14:paraId="463A32B7" w14:textId="37791313"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1B86BD3" w14:textId="3ADD8AA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B0D5338" w14:textId="601E19B0"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293E75D2" w14:textId="3E9807C9" w:rsidR="00BE5E12" w:rsidRPr="00BE5E12" w:rsidRDefault="009C02A0" w:rsidP="00BE5E12">
            <w:pPr>
              <w:rPr>
                <w:rFonts w:ascii="Arial" w:hAnsi="Arial" w:cs="Arial"/>
                <w:b/>
                <w:bCs/>
                <w:sz w:val="16"/>
                <w:szCs w:val="16"/>
                <w:highlight w:val="lightGray"/>
              </w:rPr>
            </w:pPr>
            <w:hyperlink r:id="rId2211" w:history="1">
              <w:r w:rsidR="00042C08">
                <w:rPr>
                  <w:rStyle w:val="Hyperlink"/>
                  <w:sz w:val="16"/>
                  <w:szCs w:val="16"/>
                </w:rPr>
                <w:t>R1-1909899</w:t>
              </w:r>
            </w:hyperlink>
          </w:p>
        </w:tc>
        <w:tc>
          <w:tcPr>
            <w:tcW w:w="1834" w:type="dxa"/>
          </w:tcPr>
          <w:p w14:paraId="5C3AB109" w14:textId="254CB38F"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52A68581" w14:textId="0A912BBA"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136EBED" w14:textId="77777777" w:rsidTr="00DC57A6">
        <w:trPr>
          <w:trHeight w:val="20"/>
          <w:jc w:val="center"/>
        </w:trPr>
        <w:tc>
          <w:tcPr>
            <w:tcW w:w="832" w:type="dxa"/>
          </w:tcPr>
          <w:p w14:paraId="4BD596FC" w14:textId="7E472993"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5C0E2ABF" w14:textId="0B12F6A6" w:rsidR="00BE5E12" w:rsidRPr="00BE5E12" w:rsidRDefault="00BE5E12" w:rsidP="00BE5E12">
            <w:pPr>
              <w:rPr>
                <w:rFonts w:ascii="Arial" w:hAnsi="Arial" w:cs="Arial"/>
                <w:b/>
                <w:bCs/>
                <w:sz w:val="16"/>
                <w:szCs w:val="16"/>
                <w:highlight w:val="lightGray"/>
              </w:rPr>
            </w:pPr>
            <w:r w:rsidRPr="00BE5E12">
              <w:rPr>
                <w:sz w:val="16"/>
                <w:szCs w:val="16"/>
              </w:rPr>
              <w:t>58</w:t>
            </w:r>
          </w:p>
        </w:tc>
        <w:tc>
          <w:tcPr>
            <w:tcW w:w="653" w:type="dxa"/>
          </w:tcPr>
          <w:p w14:paraId="268ABC20" w14:textId="718CF6B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35FF031" w14:textId="47E20ECB"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28E561B" w14:textId="465E57B0" w:rsidR="00BE5E12" w:rsidRPr="00BE5E12" w:rsidRDefault="00BE5E12" w:rsidP="00BE5E12">
            <w:pPr>
              <w:rPr>
                <w:rFonts w:ascii="Arial" w:hAnsi="Arial" w:cs="Arial"/>
                <w:b/>
                <w:bCs/>
                <w:sz w:val="16"/>
                <w:szCs w:val="16"/>
                <w:highlight w:val="lightGray"/>
              </w:rPr>
            </w:pPr>
            <w:r w:rsidRPr="00BE5E12">
              <w:rPr>
                <w:sz w:val="16"/>
                <w:szCs w:val="16"/>
              </w:rPr>
              <w:t>CR to 38.213 on PUCCH configuration for NR-DC</w:t>
            </w:r>
          </w:p>
        </w:tc>
        <w:tc>
          <w:tcPr>
            <w:tcW w:w="624" w:type="dxa"/>
          </w:tcPr>
          <w:p w14:paraId="2989F62B" w14:textId="2C56E1E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CB5977B" w14:textId="1C24B1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D811B94" w14:textId="46B3EAF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D0BEB0F" w14:textId="7B3B9478" w:rsidR="00BE5E12" w:rsidRPr="00BE5E12" w:rsidRDefault="009C02A0" w:rsidP="00BE5E12">
            <w:pPr>
              <w:rPr>
                <w:rFonts w:ascii="Arial" w:hAnsi="Arial" w:cs="Arial"/>
                <w:b/>
                <w:bCs/>
                <w:sz w:val="16"/>
                <w:szCs w:val="16"/>
                <w:highlight w:val="lightGray"/>
              </w:rPr>
            </w:pPr>
            <w:hyperlink r:id="rId2212" w:history="1">
              <w:r w:rsidR="00042C08">
                <w:rPr>
                  <w:rStyle w:val="Hyperlink"/>
                  <w:sz w:val="16"/>
                  <w:szCs w:val="16"/>
                </w:rPr>
                <w:t>R1-1909854</w:t>
              </w:r>
            </w:hyperlink>
          </w:p>
        </w:tc>
        <w:tc>
          <w:tcPr>
            <w:tcW w:w="1834" w:type="dxa"/>
          </w:tcPr>
          <w:p w14:paraId="7D4586AC" w14:textId="6F274FBC" w:rsidR="00BE5E12" w:rsidRPr="00BE5E12" w:rsidRDefault="00BE5E12" w:rsidP="00BE5E12">
            <w:pPr>
              <w:rPr>
                <w:rFonts w:ascii="Arial" w:hAnsi="Arial" w:cs="Arial"/>
                <w:b/>
                <w:bCs/>
                <w:sz w:val="16"/>
                <w:szCs w:val="16"/>
                <w:highlight w:val="lightGray"/>
              </w:rPr>
            </w:pPr>
            <w:r w:rsidRPr="00BE5E12">
              <w:rPr>
                <w:sz w:val="16"/>
                <w:szCs w:val="16"/>
              </w:rPr>
              <w:t>MediaTek Inc.</w:t>
            </w:r>
          </w:p>
        </w:tc>
        <w:tc>
          <w:tcPr>
            <w:tcW w:w="2416" w:type="dxa"/>
          </w:tcPr>
          <w:p w14:paraId="6F4C67CC" w14:textId="522AD203"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714D643" w14:textId="77777777" w:rsidTr="00DC57A6">
        <w:trPr>
          <w:trHeight w:val="20"/>
          <w:jc w:val="center"/>
        </w:trPr>
        <w:tc>
          <w:tcPr>
            <w:tcW w:w="832" w:type="dxa"/>
          </w:tcPr>
          <w:p w14:paraId="1305D5D1" w14:textId="4FC79A86"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61E869EC" w14:textId="377FF3ED" w:rsidR="00BE5E12" w:rsidRPr="00BE5E12" w:rsidRDefault="00BE5E12" w:rsidP="00BE5E12">
            <w:pPr>
              <w:rPr>
                <w:rFonts w:ascii="Arial" w:hAnsi="Arial" w:cs="Arial"/>
                <w:b/>
                <w:bCs/>
                <w:sz w:val="16"/>
                <w:szCs w:val="16"/>
                <w:highlight w:val="lightGray"/>
              </w:rPr>
            </w:pPr>
            <w:r w:rsidRPr="00BE5E12">
              <w:rPr>
                <w:sz w:val="16"/>
                <w:szCs w:val="16"/>
              </w:rPr>
              <w:t>37</w:t>
            </w:r>
          </w:p>
        </w:tc>
        <w:tc>
          <w:tcPr>
            <w:tcW w:w="653" w:type="dxa"/>
          </w:tcPr>
          <w:p w14:paraId="2C346903" w14:textId="6AF1B2A0" w:rsidR="00BE5E12" w:rsidRPr="00BE5E12" w:rsidRDefault="00BE5E12" w:rsidP="00BE5E12">
            <w:pPr>
              <w:rPr>
                <w:rFonts w:ascii="Arial" w:hAnsi="Arial" w:cs="Arial"/>
                <w:b/>
                <w:bCs/>
                <w:sz w:val="16"/>
                <w:szCs w:val="16"/>
                <w:highlight w:val="lightGray"/>
              </w:rPr>
            </w:pPr>
          </w:p>
        </w:tc>
        <w:tc>
          <w:tcPr>
            <w:tcW w:w="791" w:type="dxa"/>
          </w:tcPr>
          <w:p w14:paraId="71AD6F9A" w14:textId="42BD9E7E"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59F6D25" w14:textId="7F7627FA" w:rsidR="00BE5E12" w:rsidRPr="00BE5E12" w:rsidRDefault="00BE5E12" w:rsidP="00BE5E12">
            <w:pPr>
              <w:rPr>
                <w:rFonts w:ascii="Arial" w:hAnsi="Arial" w:cs="Arial"/>
                <w:b/>
                <w:bCs/>
                <w:sz w:val="16"/>
                <w:szCs w:val="16"/>
                <w:highlight w:val="lightGray"/>
              </w:rPr>
            </w:pPr>
            <w:r w:rsidRPr="00BE5E12">
              <w:rPr>
                <w:sz w:val="16"/>
                <w:szCs w:val="16"/>
              </w:rPr>
              <w:t>Correction on UE receiving PDSCH procedure in FR2</w:t>
            </w:r>
          </w:p>
        </w:tc>
        <w:tc>
          <w:tcPr>
            <w:tcW w:w="624" w:type="dxa"/>
          </w:tcPr>
          <w:p w14:paraId="702AE434" w14:textId="72E8AAB6"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8818ED6" w14:textId="62EA02EC"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D51699A" w14:textId="467F0CD9"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174D2C30" w14:textId="7142A066" w:rsidR="00BE5E12" w:rsidRPr="00BE5E12" w:rsidRDefault="009C02A0" w:rsidP="00BE5E12">
            <w:pPr>
              <w:rPr>
                <w:rFonts w:ascii="Arial" w:hAnsi="Arial" w:cs="Arial"/>
                <w:b/>
                <w:bCs/>
                <w:sz w:val="16"/>
                <w:szCs w:val="16"/>
                <w:highlight w:val="lightGray"/>
              </w:rPr>
            </w:pPr>
            <w:hyperlink r:id="rId2213" w:history="1">
              <w:r w:rsidR="00042C08">
                <w:rPr>
                  <w:rStyle w:val="Hyperlink"/>
                  <w:sz w:val="16"/>
                  <w:szCs w:val="16"/>
                </w:rPr>
                <w:t>R1-1909566</w:t>
              </w:r>
            </w:hyperlink>
          </w:p>
        </w:tc>
        <w:tc>
          <w:tcPr>
            <w:tcW w:w="1834" w:type="dxa"/>
          </w:tcPr>
          <w:p w14:paraId="06A4EEDB" w14:textId="4FA5507E" w:rsidR="00BE5E12" w:rsidRPr="00BE5E12" w:rsidRDefault="00BE5E12" w:rsidP="00BE5E12">
            <w:pPr>
              <w:rPr>
                <w:rFonts w:ascii="Arial" w:hAnsi="Arial" w:cs="Arial"/>
                <w:b/>
                <w:bCs/>
                <w:sz w:val="16"/>
                <w:szCs w:val="16"/>
                <w:highlight w:val="lightGray"/>
              </w:rPr>
            </w:pPr>
            <w:r w:rsidRPr="00BE5E12">
              <w:rPr>
                <w:sz w:val="16"/>
                <w:szCs w:val="16"/>
              </w:rPr>
              <w:t>Ericsson</w:t>
            </w:r>
          </w:p>
        </w:tc>
        <w:tc>
          <w:tcPr>
            <w:tcW w:w="2416" w:type="dxa"/>
          </w:tcPr>
          <w:p w14:paraId="006BEAA1" w14:textId="140DD54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76760A88" w14:textId="77777777" w:rsidTr="00DC57A6">
        <w:trPr>
          <w:trHeight w:val="20"/>
          <w:jc w:val="center"/>
        </w:trPr>
        <w:tc>
          <w:tcPr>
            <w:tcW w:w="832" w:type="dxa"/>
          </w:tcPr>
          <w:p w14:paraId="056CB5E4" w14:textId="71BBE705"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368A99D6" w14:textId="509AB00A" w:rsidR="00BE5E12" w:rsidRPr="00BE5E12" w:rsidRDefault="00BE5E12" w:rsidP="00BE5E12">
            <w:pPr>
              <w:rPr>
                <w:rFonts w:ascii="Arial" w:hAnsi="Arial" w:cs="Arial"/>
                <w:b/>
                <w:bCs/>
                <w:sz w:val="16"/>
                <w:szCs w:val="16"/>
                <w:highlight w:val="lightGray"/>
              </w:rPr>
            </w:pPr>
            <w:r w:rsidRPr="00BE5E12">
              <w:rPr>
                <w:sz w:val="16"/>
                <w:szCs w:val="16"/>
              </w:rPr>
              <w:t>38</w:t>
            </w:r>
          </w:p>
        </w:tc>
        <w:tc>
          <w:tcPr>
            <w:tcW w:w="653" w:type="dxa"/>
          </w:tcPr>
          <w:p w14:paraId="7E3C6E72" w14:textId="4B3CD94F" w:rsidR="00BE5E12" w:rsidRPr="00BE5E12" w:rsidRDefault="00BE5E12" w:rsidP="00BE5E12">
            <w:pPr>
              <w:rPr>
                <w:rFonts w:ascii="Arial" w:hAnsi="Arial" w:cs="Arial"/>
                <w:b/>
                <w:bCs/>
                <w:sz w:val="16"/>
                <w:szCs w:val="16"/>
                <w:highlight w:val="lightGray"/>
              </w:rPr>
            </w:pPr>
          </w:p>
        </w:tc>
        <w:tc>
          <w:tcPr>
            <w:tcW w:w="791" w:type="dxa"/>
          </w:tcPr>
          <w:p w14:paraId="6F660518" w14:textId="596047F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7DE6953" w14:textId="5DB5FB37" w:rsidR="00BE5E12" w:rsidRPr="00BE5E12" w:rsidRDefault="00BE5E12" w:rsidP="00BE5E12">
            <w:pPr>
              <w:rPr>
                <w:rFonts w:ascii="Arial" w:hAnsi="Arial" w:cs="Arial"/>
                <w:b/>
                <w:bCs/>
                <w:sz w:val="16"/>
                <w:szCs w:val="16"/>
                <w:highlight w:val="lightGray"/>
              </w:rPr>
            </w:pPr>
            <w:r w:rsidRPr="00BE5E12">
              <w:rPr>
                <w:sz w:val="16"/>
                <w:szCs w:val="16"/>
              </w:rPr>
              <w:t>Correction on slot aggregation</w:t>
            </w:r>
          </w:p>
        </w:tc>
        <w:tc>
          <w:tcPr>
            <w:tcW w:w="624" w:type="dxa"/>
          </w:tcPr>
          <w:p w14:paraId="6A7B5583" w14:textId="29734C1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88C83EB" w14:textId="4739EEE8"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1AD957A" w14:textId="148F261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5B4C519F" w14:textId="625F017C" w:rsidR="00BE5E12" w:rsidRPr="00BE5E12" w:rsidRDefault="009C02A0" w:rsidP="00BE5E12">
            <w:pPr>
              <w:rPr>
                <w:rFonts w:ascii="Arial" w:hAnsi="Arial" w:cs="Arial"/>
                <w:b/>
                <w:bCs/>
                <w:sz w:val="16"/>
                <w:szCs w:val="16"/>
                <w:highlight w:val="lightGray"/>
              </w:rPr>
            </w:pPr>
            <w:hyperlink r:id="rId2214" w:history="1">
              <w:r w:rsidR="00042C08">
                <w:rPr>
                  <w:rStyle w:val="Hyperlink"/>
                  <w:sz w:val="16"/>
                  <w:szCs w:val="16"/>
                </w:rPr>
                <w:t>R1-1909567</w:t>
              </w:r>
            </w:hyperlink>
          </w:p>
        </w:tc>
        <w:tc>
          <w:tcPr>
            <w:tcW w:w="1834" w:type="dxa"/>
          </w:tcPr>
          <w:p w14:paraId="19E4149C" w14:textId="1C2A81FA" w:rsidR="00BE5E12" w:rsidRPr="00BE5E12" w:rsidRDefault="00BE5E12" w:rsidP="00BE5E12">
            <w:pPr>
              <w:rPr>
                <w:rFonts w:ascii="Arial" w:hAnsi="Arial" w:cs="Arial"/>
                <w:b/>
                <w:bCs/>
                <w:sz w:val="16"/>
                <w:szCs w:val="16"/>
                <w:highlight w:val="lightGray"/>
              </w:rPr>
            </w:pPr>
            <w:r w:rsidRPr="00BE5E12">
              <w:rPr>
                <w:sz w:val="16"/>
                <w:szCs w:val="16"/>
              </w:rPr>
              <w:t>ASUSTeK</w:t>
            </w:r>
          </w:p>
        </w:tc>
        <w:tc>
          <w:tcPr>
            <w:tcW w:w="2416" w:type="dxa"/>
          </w:tcPr>
          <w:p w14:paraId="5DF761F6" w14:textId="25C908D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79395644" w14:textId="77777777" w:rsidTr="00DC57A6">
        <w:trPr>
          <w:trHeight w:val="20"/>
          <w:jc w:val="center"/>
        </w:trPr>
        <w:tc>
          <w:tcPr>
            <w:tcW w:w="832" w:type="dxa"/>
          </w:tcPr>
          <w:p w14:paraId="7212BF2C" w14:textId="2C661D91"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43CF62A" w14:textId="4F5CB224" w:rsidR="00BE5E12" w:rsidRPr="00BE5E12" w:rsidRDefault="00BE5E12" w:rsidP="00BE5E12">
            <w:pPr>
              <w:rPr>
                <w:rFonts w:ascii="Arial" w:hAnsi="Arial" w:cs="Arial"/>
                <w:b/>
                <w:bCs/>
                <w:sz w:val="16"/>
                <w:szCs w:val="16"/>
                <w:highlight w:val="lightGray"/>
              </w:rPr>
            </w:pPr>
            <w:r w:rsidRPr="00BE5E12">
              <w:rPr>
                <w:sz w:val="16"/>
                <w:szCs w:val="16"/>
              </w:rPr>
              <w:t>39</w:t>
            </w:r>
          </w:p>
        </w:tc>
        <w:tc>
          <w:tcPr>
            <w:tcW w:w="653" w:type="dxa"/>
          </w:tcPr>
          <w:p w14:paraId="41BC9AC6" w14:textId="79B45457"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7B8A7EE2" w14:textId="1614827F"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B32A5F5" w14:textId="2BDF0367" w:rsidR="00BE5E12" w:rsidRPr="00BE5E12" w:rsidRDefault="00BE5E12" w:rsidP="00BE5E12">
            <w:pPr>
              <w:rPr>
                <w:rFonts w:ascii="Arial" w:hAnsi="Arial" w:cs="Arial"/>
                <w:b/>
                <w:bCs/>
                <w:sz w:val="16"/>
                <w:szCs w:val="16"/>
                <w:highlight w:val="lightGray"/>
              </w:rPr>
            </w:pPr>
            <w:r w:rsidRPr="00BE5E12">
              <w:rPr>
                <w:sz w:val="16"/>
                <w:szCs w:val="16"/>
              </w:rPr>
              <w:t>CR on grant-based PDSCH overlapping with SPS PDSCH</w:t>
            </w:r>
          </w:p>
        </w:tc>
        <w:tc>
          <w:tcPr>
            <w:tcW w:w="624" w:type="dxa"/>
          </w:tcPr>
          <w:p w14:paraId="3115533D" w14:textId="259241EA"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A271D95" w14:textId="76F76A0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9A6AF79" w14:textId="0CAB54F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3AA6A6B3" w14:textId="5FBE2537" w:rsidR="00BE5E12" w:rsidRPr="00BE5E12" w:rsidRDefault="009C02A0" w:rsidP="00BE5E12">
            <w:pPr>
              <w:rPr>
                <w:rFonts w:ascii="Arial" w:hAnsi="Arial" w:cs="Arial"/>
                <w:b/>
                <w:bCs/>
                <w:sz w:val="16"/>
                <w:szCs w:val="16"/>
                <w:highlight w:val="lightGray"/>
              </w:rPr>
            </w:pPr>
            <w:hyperlink r:id="rId2215" w:history="1">
              <w:r w:rsidR="00042C08">
                <w:rPr>
                  <w:rStyle w:val="Hyperlink"/>
                  <w:sz w:val="16"/>
                  <w:szCs w:val="16"/>
                </w:rPr>
                <w:t>R1-1909622</w:t>
              </w:r>
            </w:hyperlink>
          </w:p>
        </w:tc>
        <w:tc>
          <w:tcPr>
            <w:tcW w:w="1834" w:type="dxa"/>
          </w:tcPr>
          <w:p w14:paraId="2655F087" w14:textId="0E5ABA24" w:rsidR="00BE5E12" w:rsidRPr="00BE5E12" w:rsidRDefault="00BE5E12" w:rsidP="00BE5E12">
            <w:pPr>
              <w:rPr>
                <w:rFonts w:ascii="Arial" w:hAnsi="Arial" w:cs="Arial"/>
                <w:b/>
                <w:bCs/>
                <w:sz w:val="16"/>
                <w:szCs w:val="16"/>
                <w:highlight w:val="lightGray"/>
              </w:rPr>
            </w:pPr>
            <w:r w:rsidRPr="00BE5E12">
              <w:rPr>
                <w:sz w:val="16"/>
                <w:szCs w:val="16"/>
              </w:rPr>
              <w:t>ZTE</w:t>
            </w:r>
          </w:p>
        </w:tc>
        <w:tc>
          <w:tcPr>
            <w:tcW w:w="2416" w:type="dxa"/>
          </w:tcPr>
          <w:p w14:paraId="49F93A2B" w14:textId="49A3B0F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59A61E1D" w14:textId="77777777" w:rsidTr="00DC57A6">
        <w:trPr>
          <w:trHeight w:val="20"/>
          <w:jc w:val="center"/>
        </w:trPr>
        <w:tc>
          <w:tcPr>
            <w:tcW w:w="832" w:type="dxa"/>
          </w:tcPr>
          <w:p w14:paraId="27AF55F5" w14:textId="27CA1023"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0C81572C" w14:textId="0DD9DEF7" w:rsidR="00BE5E12" w:rsidRPr="00BE5E12" w:rsidRDefault="00BE5E12" w:rsidP="00BE5E12">
            <w:pPr>
              <w:rPr>
                <w:rFonts w:ascii="Arial" w:hAnsi="Arial" w:cs="Arial"/>
                <w:b/>
                <w:bCs/>
                <w:sz w:val="16"/>
                <w:szCs w:val="16"/>
                <w:highlight w:val="lightGray"/>
              </w:rPr>
            </w:pPr>
            <w:r w:rsidRPr="00BE5E12">
              <w:rPr>
                <w:sz w:val="16"/>
                <w:szCs w:val="16"/>
              </w:rPr>
              <w:t>40</w:t>
            </w:r>
          </w:p>
        </w:tc>
        <w:tc>
          <w:tcPr>
            <w:tcW w:w="653" w:type="dxa"/>
          </w:tcPr>
          <w:p w14:paraId="58F9EB2E" w14:textId="7A4B71CF"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6C02665" w14:textId="3B5A085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48DACA3" w14:textId="07FF9C80" w:rsidR="00BE5E12" w:rsidRPr="00BE5E12" w:rsidRDefault="00BE5E12" w:rsidP="00BE5E12">
            <w:pPr>
              <w:rPr>
                <w:rFonts w:ascii="Arial" w:hAnsi="Arial" w:cs="Arial"/>
                <w:b/>
                <w:bCs/>
                <w:sz w:val="16"/>
                <w:szCs w:val="16"/>
                <w:highlight w:val="lightGray"/>
              </w:rPr>
            </w:pPr>
            <w:r w:rsidRPr="00BE5E12">
              <w:rPr>
                <w:sz w:val="16"/>
                <w:szCs w:val="16"/>
              </w:rPr>
              <w:t>Correction on the resource mapping of PDSCH in TS 38.214</w:t>
            </w:r>
          </w:p>
        </w:tc>
        <w:tc>
          <w:tcPr>
            <w:tcW w:w="624" w:type="dxa"/>
          </w:tcPr>
          <w:p w14:paraId="1A24A8AF" w14:textId="74237D4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B67EF49" w14:textId="10897E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D536F5B" w14:textId="05C05AA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4E3B37F" w14:textId="3F615423" w:rsidR="00BE5E12" w:rsidRPr="00BE5E12" w:rsidRDefault="00BE5E12" w:rsidP="00BE5E12">
            <w:pPr>
              <w:rPr>
                <w:rFonts w:ascii="Arial" w:hAnsi="Arial" w:cs="Arial"/>
                <w:b/>
                <w:bCs/>
                <w:sz w:val="16"/>
                <w:szCs w:val="16"/>
                <w:highlight w:val="lightGray"/>
              </w:rPr>
            </w:pPr>
            <w:r w:rsidRPr="00BE5E12">
              <w:rPr>
                <w:sz w:val="16"/>
                <w:szCs w:val="16"/>
              </w:rPr>
              <w:t>1-1909686</w:t>
            </w:r>
          </w:p>
        </w:tc>
        <w:tc>
          <w:tcPr>
            <w:tcW w:w="1834" w:type="dxa"/>
          </w:tcPr>
          <w:p w14:paraId="5E6A0D3D" w14:textId="13E59C68"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258AD1FA" w14:textId="6AAE0584"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FF2E0EE" w14:textId="77777777" w:rsidTr="00DC57A6">
        <w:trPr>
          <w:trHeight w:val="20"/>
          <w:jc w:val="center"/>
        </w:trPr>
        <w:tc>
          <w:tcPr>
            <w:tcW w:w="832" w:type="dxa"/>
          </w:tcPr>
          <w:p w14:paraId="2AB085D4" w14:textId="31167A96"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10ADDDF" w14:textId="466999F8" w:rsidR="00BE5E12" w:rsidRPr="00BE5E12" w:rsidRDefault="00BE5E12" w:rsidP="00BE5E12">
            <w:pPr>
              <w:rPr>
                <w:rFonts w:ascii="Arial" w:hAnsi="Arial" w:cs="Arial"/>
                <w:b/>
                <w:bCs/>
                <w:sz w:val="16"/>
                <w:szCs w:val="16"/>
                <w:highlight w:val="lightGray"/>
              </w:rPr>
            </w:pPr>
            <w:r w:rsidRPr="00BE5E12">
              <w:rPr>
                <w:sz w:val="16"/>
                <w:szCs w:val="16"/>
              </w:rPr>
              <w:t>41</w:t>
            </w:r>
          </w:p>
        </w:tc>
        <w:tc>
          <w:tcPr>
            <w:tcW w:w="653" w:type="dxa"/>
          </w:tcPr>
          <w:p w14:paraId="28EE9545" w14:textId="5C4491E3"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63E14910" w14:textId="4D9DA6A7"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4BCD236" w14:textId="340F31CE" w:rsidR="00BE5E12" w:rsidRPr="00BE5E12" w:rsidRDefault="00BE5E12" w:rsidP="00BE5E12">
            <w:pPr>
              <w:rPr>
                <w:rFonts w:ascii="Arial" w:hAnsi="Arial" w:cs="Arial"/>
                <w:b/>
                <w:bCs/>
                <w:sz w:val="16"/>
                <w:szCs w:val="16"/>
                <w:highlight w:val="lightGray"/>
              </w:rPr>
            </w:pPr>
            <w:r w:rsidRPr="00BE5E12">
              <w:rPr>
                <w:sz w:val="16"/>
                <w:szCs w:val="16"/>
              </w:rPr>
              <w:t>Corrections to 38.214 including alignment of terminology across specifications in RAN1#98</w:t>
            </w:r>
          </w:p>
        </w:tc>
        <w:tc>
          <w:tcPr>
            <w:tcW w:w="624" w:type="dxa"/>
          </w:tcPr>
          <w:p w14:paraId="6AD954EE" w14:textId="45F67D35"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E9C1D35" w14:textId="1C2E3E23" w:rsidR="00BE5E12" w:rsidRPr="00BE5E12" w:rsidRDefault="00BE5E12" w:rsidP="00BE5E12">
            <w:pPr>
              <w:rPr>
                <w:rFonts w:ascii="Arial" w:hAnsi="Arial" w:cs="Arial"/>
                <w:b/>
                <w:bCs/>
                <w:sz w:val="16"/>
                <w:szCs w:val="16"/>
                <w:highlight w:val="lightGray"/>
              </w:rPr>
            </w:pPr>
            <w:r w:rsidRPr="00BE5E12">
              <w:rPr>
                <w:sz w:val="16"/>
                <w:szCs w:val="16"/>
              </w:rPr>
              <w:t>V15.6.0</w:t>
            </w:r>
          </w:p>
        </w:tc>
        <w:tc>
          <w:tcPr>
            <w:tcW w:w="956" w:type="dxa"/>
            <w:shd w:val="clear" w:color="auto" w:fill="auto"/>
          </w:tcPr>
          <w:p w14:paraId="36193FB7" w14:textId="35127D1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01AE1192" w14:textId="32D9E033" w:rsidR="00BE5E12" w:rsidRPr="00BE5E12" w:rsidRDefault="009C02A0" w:rsidP="00BE5E12">
            <w:pPr>
              <w:rPr>
                <w:rFonts w:ascii="Arial" w:hAnsi="Arial" w:cs="Arial"/>
                <w:b/>
                <w:bCs/>
                <w:sz w:val="16"/>
                <w:szCs w:val="16"/>
                <w:highlight w:val="lightGray"/>
              </w:rPr>
            </w:pPr>
            <w:hyperlink r:id="rId2216" w:history="1">
              <w:r w:rsidR="00042C08">
                <w:rPr>
                  <w:rStyle w:val="Hyperlink"/>
                  <w:sz w:val="16"/>
                  <w:szCs w:val="16"/>
                </w:rPr>
                <w:t>R1-1909884</w:t>
              </w:r>
            </w:hyperlink>
          </w:p>
        </w:tc>
        <w:tc>
          <w:tcPr>
            <w:tcW w:w="1834" w:type="dxa"/>
          </w:tcPr>
          <w:p w14:paraId="0DE4C976" w14:textId="4580FB3D" w:rsidR="00BE5E12" w:rsidRPr="00BE5E12" w:rsidRDefault="00BE5E12" w:rsidP="00BE5E12">
            <w:pPr>
              <w:rPr>
                <w:rFonts w:ascii="Arial" w:hAnsi="Arial" w:cs="Arial"/>
                <w:b/>
                <w:bCs/>
                <w:sz w:val="16"/>
                <w:szCs w:val="16"/>
                <w:highlight w:val="lightGray"/>
              </w:rPr>
            </w:pPr>
            <w:r w:rsidRPr="00BE5E12">
              <w:rPr>
                <w:sz w:val="16"/>
                <w:szCs w:val="16"/>
              </w:rPr>
              <w:t>Nokia</w:t>
            </w:r>
          </w:p>
        </w:tc>
        <w:tc>
          <w:tcPr>
            <w:tcW w:w="2416" w:type="dxa"/>
          </w:tcPr>
          <w:p w14:paraId="1D1168EC" w14:textId="003339BE"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5A73964" w14:textId="77777777" w:rsidTr="00DC57A6">
        <w:trPr>
          <w:trHeight w:val="20"/>
          <w:jc w:val="center"/>
        </w:trPr>
        <w:tc>
          <w:tcPr>
            <w:tcW w:w="832" w:type="dxa"/>
          </w:tcPr>
          <w:p w14:paraId="3755141C" w14:textId="483AD4B0"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5F15182" w14:textId="13FE334B" w:rsidR="00BE5E12" w:rsidRPr="00BE5E12" w:rsidRDefault="00BE5E12" w:rsidP="00BE5E12">
            <w:pPr>
              <w:rPr>
                <w:rFonts w:ascii="Arial" w:hAnsi="Arial" w:cs="Arial"/>
                <w:b/>
                <w:bCs/>
                <w:sz w:val="16"/>
                <w:szCs w:val="16"/>
                <w:highlight w:val="lightGray"/>
              </w:rPr>
            </w:pPr>
            <w:r w:rsidRPr="00BE5E12">
              <w:rPr>
                <w:sz w:val="16"/>
                <w:szCs w:val="16"/>
              </w:rPr>
              <w:t>42</w:t>
            </w:r>
          </w:p>
        </w:tc>
        <w:tc>
          <w:tcPr>
            <w:tcW w:w="653" w:type="dxa"/>
          </w:tcPr>
          <w:p w14:paraId="25D0D22D" w14:textId="1A026D76"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71BDC0B" w14:textId="6A2DF798"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2D567B6" w14:textId="0080771C" w:rsidR="00BE5E12" w:rsidRPr="00BE5E12" w:rsidRDefault="00BE5E12" w:rsidP="00BE5E12">
            <w:pPr>
              <w:rPr>
                <w:rFonts w:ascii="Arial" w:hAnsi="Arial" w:cs="Arial"/>
                <w:b/>
                <w:bCs/>
                <w:sz w:val="16"/>
                <w:szCs w:val="16"/>
                <w:highlight w:val="lightGray"/>
              </w:rPr>
            </w:pPr>
            <w:r w:rsidRPr="00BE5E12">
              <w:rPr>
                <w:sz w:val="16"/>
                <w:szCs w:val="16"/>
              </w:rPr>
              <w:t>Clarification of PUSCH with SP-CSI overlapping with PUSCH with data</w:t>
            </w:r>
          </w:p>
        </w:tc>
        <w:tc>
          <w:tcPr>
            <w:tcW w:w="624" w:type="dxa"/>
          </w:tcPr>
          <w:p w14:paraId="2FF8A987" w14:textId="5B662E6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18C75E8" w14:textId="7A103A2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34944BA1" w14:textId="5B94E48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8262D31" w14:textId="161B4016" w:rsidR="00BE5E12" w:rsidRPr="00BE5E12" w:rsidRDefault="009C02A0" w:rsidP="00BE5E12">
            <w:pPr>
              <w:rPr>
                <w:rFonts w:ascii="Arial" w:hAnsi="Arial" w:cs="Arial"/>
                <w:b/>
                <w:bCs/>
                <w:sz w:val="16"/>
                <w:szCs w:val="16"/>
                <w:highlight w:val="lightGray"/>
              </w:rPr>
            </w:pPr>
            <w:hyperlink r:id="rId2217" w:history="1">
              <w:r w:rsidR="00042C08">
                <w:rPr>
                  <w:rStyle w:val="Hyperlink"/>
                  <w:sz w:val="16"/>
                  <w:szCs w:val="16"/>
                </w:rPr>
                <w:t>R1-1909886</w:t>
              </w:r>
            </w:hyperlink>
          </w:p>
        </w:tc>
        <w:tc>
          <w:tcPr>
            <w:tcW w:w="1834" w:type="dxa"/>
          </w:tcPr>
          <w:p w14:paraId="2BA07224" w14:textId="794D9520"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4547918A" w14:textId="305EF06D"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87DD96A" w14:textId="77777777" w:rsidTr="00DC57A6">
        <w:trPr>
          <w:trHeight w:val="20"/>
          <w:jc w:val="center"/>
        </w:trPr>
        <w:tc>
          <w:tcPr>
            <w:tcW w:w="832" w:type="dxa"/>
          </w:tcPr>
          <w:p w14:paraId="3204FBC0" w14:textId="453A4C8E" w:rsidR="00BE5E12" w:rsidRPr="00BE5E12" w:rsidRDefault="00BE5E12" w:rsidP="00BE5E12">
            <w:pPr>
              <w:rPr>
                <w:rFonts w:ascii="Arial" w:hAnsi="Arial" w:cs="Arial"/>
                <w:b/>
                <w:bCs/>
                <w:sz w:val="16"/>
                <w:szCs w:val="16"/>
                <w:highlight w:val="lightGray"/>
              </w:rPr>
            </w:pPr>
            <w:r w:rsidRPr="00BE5E12">
              <w:rPr>
                <w:sz w:val="16"/>
                <w:szCs w:val="16"/>
              </w:rPr>
              <w:t>38.901</w:t>
            </w:r>
          </w:p>
        </w:tc>
        <w:tc>
          <w:tcPr>
            <w:tcW w:w="802" w:type="dxa"/>
          </w:tcPr>
          <w:p w14:paraId="043AB1D2" w14:textId="6897BDF3" w:rsidR="00BE5E12" w:rsidRPr="00BE5E12" w:rsidRDefault="00BE5E12" w:rsidP="00BE5E12">
            <w:pPr>
              <w:rPr>
                <w:rFonts w:ascii="Arial" w:hAnsi="Arial" w:cs="Arial"/>
                <w:b/>
                <w:bCs/>
                <w:sz w:val="16"/>
                <w:szCs w:val="16"/>
                <w:highlight w:val="lightGray"/>
              </w:rPr>
            </w:pPr>
            <w:r w:rsidRPr="00BE5E12">
              <w:rPr>
                <w:sz w:val="16"/>
                <w:szCs w:val="16"/>
              </w:rPr>
              <w:t>23</w:t>
            </w:r>
          </w:p>
        </w:tc>
        <w:tc>
          <w:tcPr>
            <w:tcW w:w="653" w:type="dxa"/>
          </w:tcPr>
          <w:p w14:paraId="5AC47A30" w14:textId="205EEF5E"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E90666B" w14:textId="7511A5B0" w:rsidR="00BE5E12" w:rsidRPr="00BE5E12" w:rsidRDefault="00BE5E12" w:rsidP="00BE5E12">
            <w:pPr>
              <w:rPr>
                <w:rFonts w:ascii="Arial" w:hAnsi="Arial" w:cs="Arial"/>
                <w:b/>
                <w:bCs/>
                <w:sz w:val="16"/>
                <w:szCs w:val="16"/>
                <w:highlight w:val="lightGray"/>
              </w:rPr>
            </w:pPr>
            <w:r w:rsidRPr="00BE5E12">
              <w:rPr>
                <w:sz w:val="16"/>
                <w:szCs w:val="16"/>
              </w:rPr>
              <w:t>Rel-16</w:t>
            </w:r>
          </w:p>
        </w:tc>
        <w:tc>
          <w:tcPr>
            <w:tcW w:w="2992" w:type="dxa"/>
          </w:tcPr>
          <w:p w14:paraId="44B5EEB0" w14:textId="410E4826" w:rsidR="00BE5E12" w:rsidRPr="00BE5E12" w:rsidRDefault="00BE5E12" w:rsidP="00BE5E12">
            <w:pPr>
              <w:rPr>
                <w:rFonts w:ascii="Arial" w:hAnsi="Arial" w:cs="Arial"/>
                <w:b/>
                <w:bCs/>
                <w:sz w:val="16"/>
                <w:szCs w:val="16"/>
                <w:highlight w:val="lightGray"/>
              </w:rPr>
            </w:pPr>
            <w:r w:rsidRPr="00BE5E12">
              <w:rPr>
                <w:sz w:val="16"/>
                <w:szCs w:val="16"/>
              </w:rPr>
              <w:t>Addition of indoor industrial channel model</w:t>
            </w:r>
          </w:p>
        </w:tc>
        <w:tc>
          <w:tcPr>
            <w:tcW w:w="624" w:type="dxa"/>
          </w:tcPr>
          <w:p w14:paraId="1292AB49" w14:textId="5BF2B358" w:rsidR="00BE5E12" w:rsidRPr="00BE5E12" w:rsidRDefault="00BE5E12" w:rsidP="00BE5E12">
            <w:pPr>
              <w:rPr>
                <w:rFonts w:ascii="Arial" w:hAnsi="Arial" w:cs="Arial"/>
                <w:b/>
                <w:bCs/>
                <w:sz w:val="16"/>
                <w:szCs w:val="16"/>
                <w:highlight w:val="lightGray"/>
              </w:rPr>
            </w:pPr>
            <w:r w:rsidRPr="00BE5E12">
              <w:rPr>
                <w:sz w:val="16"/>
                <w:szCs w:val="16"/>
              </w:rPr>
              <w:t>B</w:t>
            </w:r>
          </w:p>
        </w:tc>
        <w:tc>
          <w:tcPr>
            <w:tcW w:w="843" w:type="dxa"/>
          </w:tcPr>
          <w:p w14:paraId="1FC1BEBA" w14:textId="08D71322" w:rsidR="00BE5E12" w:rsidRPr="00BE5E12" w:rsidRDefault="00BE5E12" w:rsidP="00BE5E12">
            <w:pPr>
              <w:rPr>
                <w:rFonts w:ascii="Arial" w:hAnsi="Arial" w:cs="Arial"/>
                <w:b/>
                <w:bCs/>
                <w:sz w:val="16"/>
                <w:szCs w:val="16"/>
                <w:highlight w:val="lightGray"/>
              </w:rPr>
            </w:pPr>
            <w:r w:rsidRPr="00BE5E12">
              <w:rPr>
                <w:sz w:val="16"/>
                <w:szCs w:val="16"/>
              </w:rPr>
              <w:t>15.0.0</w:t>
            </w:r>
          </w:p>
        </w:tc>
        <w:tc>
          <w:tcPr>
            <w:tcW w:w="956" w:type="dxa"/>
            <w:shd w:val="clear" w:color="auto" w:fill="auto"/>
          </w:tcPr>
          <w:p w14:paraId="66BEA9AE" w14:textId="3E05C2D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B805652" w14:textId="4979B731" w:rsidR="00BE5E12" w:rsidRPr="00BE5E12" w:rsidRDefault="009C02A0" w:rsidP="00BE5E12">
            <w:pPr>
              <w:rPr>
                <w:rFonts w:ascii="Arial" w:hAnsi="Arial" w:cs="Arial"/>
                <w:b/>
                <w:bCs/>
                <w:sz w:val="16"/>
                <w:szCs w:val="16"/>
                <w:highlight w:val="lightGray"/>
              </w:rPr>
            </w:pPr>
            <w:hyperlink r:id="rId2218" w:history="1">
              <w:r w:rsidR="00042C08">
                <w:rPr>
                  <w:rStyle w:val="Hyperlink"/>
                  <w:sz w:val="16"/>
                  <w:szCs w:val="16"/>
                </w:rPr>
                <w:t>R1-1909807</w:t>
              </w:r>
            </w:hyperlink>
          </w:p>
        </w:tc>
        <w:tc>
          <w:tcPr>
            <w:tcW w:w="1834" w:type="dxa"/>
          </w:tcPr>
          <w:p w14:paraId="457C6706" w14:textId="7C5CFDED" w:rsidR="00BE5E12" w:rsidRPr="00BE5E12" w:rsidRDefault="00BE5E12" w:rsidP="00BE5E12">
            <w:pPr>
              <w:rPr>
                <w:rFonts w:ascii="Arial" w:hAnsi="Arial" w:cs="Arial"/>
                <w:b/>
                <w:bCs/>
                <w:sz w:val="16"/>
                <w:szCs w:val="16"/>
                <w:highlight w:val="lightGray"/>
              </w:rPr>
            </w:pPr>
            <w:r w:rsidRPr="00BE5E12">
              <w:rPr>
                <w:sz w:val="16"/>
                <w:szCs w:val="16"/>
              </w:rPr>
              <w:t>Ericsson, NTT DOCOMO, Nokia, CEA-LETI, Fraunhofer HHI, Fraunhofer IIS []</w:t>
            </w:r>
          </w:p>
        </w:tc>
        <w:tc>
          <w:tcPr>
            <w:tcW w:w="2416" w:type="dxa"/>
          </w:tcPr>
          <w:p w14:paraId="508925D9" w14:textId="16866536" w:rsidR="00BE5E12" w:rsidRPr="00BE5E12" w:rsidRDefault="00BE5E12" w:rsidP="00BE5E12">
            <w:pPr>
              <w:rPr>
                <w:rFonts w:ascii="Arial" w:hAnsi="Arial" w:cs="Arial"/>
                <w:b/>
                <w:bCs/>
                <w:sz w:val="16"/>
                <w:szCs w:val="16"/>
                <w:highlight w:val="lightGray"/>
                <w:lang w:val="fr-FR"/>
              </w:rPr>
            </w:pPr>
            <w:r w:rsidRPr="00BE5E12">
              <w:rPr>
                <w:sz w:val="16"/>
                <w:szCs w:val="16"/>
              </w:rPr>
              <w:t>FS_IIIOT_CM</w:t>
            </w:r>
          </w:p>
        </w:tc>
      </w:tr>
      <w:tr w:rsidR="00BE5E12" w:rsidRPr="00BE5E12" w14:paraId="624C3383" w14:textId="77777777" w:rsidTr="00DC57A6">
        <w:trPr>
          <w:trHeight w:val="20"/>
          <w:jc w:val="center"/>
        </w:trPr>
        <w:tc>
          <w:tcPr>
            <w:tcW w:w="832" w:type="dxa"/>
          </w:tcPr>
          <w:p w14:paraId="3598CC3D" w14:textId="3CE582B0"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1E0223E" w14:textId="4BD36B02" w:rsidR="00BE5E12" w:rsidRPr="00BE5E12" w:rsidRDefault="00BE5E12" w:rsidP="00BE5E12">
            <w:pPr>
              <w:rPr>
                <w:rFonts w:ascii="Arial" w:hAnsi="Arial" w:cs="Arial"/>
                <w:b/>
                <w:bCs/>
                <w:sz w:val="16"/>
                <w:szCs w:val="16"/>
                <w:highlight w:val="lightGray"/>
              </w:rPr>
            </w:pPr>
            <w:r w:rsidRPr="00BE5E12">
              <w:rPr>
                <w:sz w:val="16"/>
                <w:szCs w:val="16"/>
              </w:rPr>
              <w:t>55</w:t>
            </w:r>
          </w:p>
        </w:tc>
        <w:tc>
          <w:tcPr>
            <w:tcW w:w="653" w:type="dxa"/>
          </w:tcPr>
          <w:p w14:paraId="4E8E7572" w14:textId="08BD1A1A" w:rsidR="00BE5E12" w:rsidRPr="00BE5E12" w:rsidRDefault="00BE5E12" w:rsidP="00BE5E12">
            <w:pPr>
              <w:rPr>
                <w:rFonts w:ascii="Arial" w:hAnsi="Arial" w:cs="Arial"/>
                <w:b/>
                <w:bCs/>
                <w:sz w:val="16"/>
                <w:szCs w:val="16"/>
                <w:highlight w:val="lightGray"/>
              </w:rPr>
            </w:pPr>
            <w:r w:rsidRPr="00BE5E12">
              <w:rPr>
                <w:sz w:val="16"/>
                <w:szCs w:val="16"/>
              </w:rPr>
              <w:t>2</w:t>
            </w:r>
          </w:p>
        </w:tc>
        <w:tc>
          <w:tcPr>
            <w:tcW w:w="791" w:type="dxa"/>
          </w:tcPr>
          <w:p w14:paraId="4A3C76D9" w14:textId="599EF9E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CA833E8" w14:textId="42E64EC3" w:rsidR="00BE5E12" w:rsidRPr="00BE5E12" w:rsidRDefault="00BE5E12" w:rsidP="00BE5E12">
            <w:pPr>
              <w:rPr>
                <w:rFonts w:ascii="Arial" w:hAnsi="Arial" w:cs="Arial"/>
                <w:b/>
                <w:bCs/>
                <w:sz w:val="16"/>
                <w:szCs w:val="16"/>
                <w:highlight w:val="lightGray"/>
              </w:rPr>
            </w:pPr>
            <w:r w:rsidRPr="00BE5E12">
              <w:rPr>
                <w:sz w:val="16"/>
                <w:szCs w:val="16"/>
              </w:rPr>
              <w:t>Corrections to 38.213 including alignment of terminology across specifications in RAN1#98</w:t>
            </w:r>
          </w:p>
        </w:tc>
        <w:tc>
          <w:tcPr>
            <w:tcW w:w="624" w:type="dxa"/>
          </w:tcPr>
          <w:p w14:paraId="2BDC134A" w14:textId="186876FE"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4DCC6B7" w14:textId="7AA9B42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4C0233D" w14:textId="5B72349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A149CF3" w14:textId="582651D2" w:rsidR="00BE5E12" w:rsidRPr="00BE5E12" w:rsidRDefault="009C02A0" w:rsidP="00BE5E12">
            <w:pPr>
              <w:rPr>
                <w:rFonts w:ascii="Arial" w:hAnsi="Arial" w:cs="Arial"/>
                <w:b/>
                <w:bCs/>
                <w:sz w:val="16"/>
                <w:szCs w:val="16"/>
                <w:highlight w:val="lightGray"/>
              </w:rPr>
            </w:pPr>
            <w:hyperlink r:id="rId2219" w:history="1">
              <w:r w:rsidR="00042C08">
                <w:rPr>
                  <w:rStyle w:val="Hyperlink"/>
                  <w:sz w:val="16"/>
                  <w:szCs w:val="16"/>
                </w:rPr>
                <w:t>R1-1909897</w:t>
              </w:r>
            </w:hyperlink>
          </w:p>
        </w:tc>
        <w:tc>
          <w:tcPr>
            <w:tcW w:w="1834" w:type="dxa"/>
          </w:tcPr>
          <w:p w14:paraId="73D5DC2F" w14:textId="3E70763B" w:rsidR="00BE5E12" w:rsidRPr="00BE5E12" w:rsidRDefault="00BE5E12" w:rsidP="00BE5E12">
            <w:pPr>
              <w:rPr>
                <w:rFonts w:ascii="Arial" w:hAnsi="Arial" w:cs="Arial"/>
                <w:b/>
                <w:bCs/>
                <w:sz w:val="16"/>
                <w:szCs w:val="16"/>
                <w:highlight w:val="lightGray"/>
              </w:rPr>
            </w:pPr>
            <w:r w:rsidRPr="00BE5E12">
              <w:rPr>
                <w:sz w:val="16"/>
                <w:szCs w:val="16"/>
              </w:rPr>
              <w:t>Samsung</w:t>
            </w:r>
          </w:p>
        </w:tc>
        <w:tc>
          <w:tcPr>
            <w:tcW w:w="2416" w:type="dxa"/>
          </w:tcPr>
          <w:p w14:paraId="6E6CE2F8" w14:textId="7B74913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CFE8EC4" w14:textId="77777777" w:rsidTr="00DC57A6">
        <w:trPr>
          <w:trHeight w:val="20"/>
          <w:jc w:val="center"/>
        </w:trPr>
        <w:tc>
          <w:tcPr>
            <w:tcW w:w="832" w:type="dxa"/>
          </w:tcPr>
          <w:p w14:paraId="55DA34E2" w14:textId="41F3FEBD"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F2BB066" w14:textId="488079FE" w:rsidR="00BE5E12" w:rsidRPr="00BE5E12" w:rsidRDefault="00BE5E12" w:rsidP="00BE5E12">
            <w:pPr>
              <w:rPr>
                <w:rFonts w:ascii="Arial" w:hAnsi="Arial" w:cs="Arial"/>
                <w:b/>
                <w:bCs/>
                <w:sz w:val="16"/>
                <w:szCs w:val="16"/>
                <w:highlight w:val="lightGray"/>
              </w:rPr>
            </w:pPr>
            <w:r w:rsidRPr="00BE5E12">
              <w:rPr>
                <w:sz w:val="16"/>
                <w:szCs w:val="16"/>
              </w:rPr>
              <w:t>61</w:t>
            </w:r>
          </w:p>
        </w:tc>
        <w:tc>
          <w:tcPr>
            <w:tcW w:w="653" w:type="dxa"/>
          </w:tcPr>
          <w:p w14:paraId="3A1AFAEB" w14:textId="03D4DD3E"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818D640" w14:textId="1838507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BE016AA" w14:textId="4372CC60" w:rsidR="00BE5E12" w:rsidRPr="00BE5E12" w:rsidRDefault="00BE5E12" w:rsidP="00BE5E12">
            <w:pPr>
              <w:rPr>
                <w:rFonts w:ascii="Arial" w:hAnsi="Arial" w:cs="Arial"/>
                <w:b/>
                <w:bCs/>
                <w:sz w:val="16"/>
                <w:szCs w:val="16"/>
                <w:highlight w:val="lightGray"/>
              </w:rPr>
            </w:pPr>
            <w:r w:rsidRPr="00BE5E12">
              <w:rPr>
                <w:sz w:val="16"/>
                <w:szCs w:val="16"/>
              </w:rPr>
              <w:t>Correction on PUCCH power control</w:t>
            </w:r>
          </w:p>
        </w:tc>
        <w:tc>
          <w:tcPr>
            <w:tcW w:w="624" w:type="dxa"/>
          </w:tcPr>
          <w:p w14:paraId="4ED24130" w14:textId="26176A1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31BA893" w14:textId="6B4E1825"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71EFCF4" w14:textId="2E01463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4ADABF55" w14:textId="15F8A718" w:rsidR="00BE5E12" w:rsidRPr="00BE5E12" w:rsidRDefault="009C02A0" w:rsidP="00BE5E12">
            <w:pPr>
              <w:rPr>
                <w:rFonts w:ascii="Arial" w:hAnsi="Arial" w:cs="Arial"/>
                <w:b/>
                <w:bCs/>
                <w:sz w:val="16"/>
                <w:szCs w:val="16"/>
                <w:highlight w:val="lightGray"/>
              </w:rPr>
            </w:pPr>
            <w:hyperlink r:id="rId2220" w:history="1">
              <w:r w:rsidR="00042C08">
                <w:rPr>
                  <w:rStyle w:val="Hyperlink"/>
                  <w:sz w:val="16"/>
                  <w:szCs w:val="16"/>
                </w:rPr>
                <w:t>R1-1909907</w:t>
              </w:r>
            </w:hyperlink>
          </w:p>
        </w:tc>
        <w:tc>
          <w:tcPr>
            <w:tcW w:w="1834" w:type="dxa"/>
          </w:tcPr>
          <w:p w14:paraId="44EAFD8A" w14:textId="3A3B6A94"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060D72ED" w14:textId="1474869D"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bl>
    <w:p w14:paraId="45A28BEF" w14:textId="77777777" w:rsidR="00D5529D" w:rsidRPr="00F250FC" w:rsidRDefault="00D5529D" w:rsidP="009643F7">
      <w:pPr>
        <w:rPr>
          <w:rFonts w:ascii="Times New Roman" w:hAnsi="Times New Roman"/>
          <w:szCs w:val="20"/>
          <w:lang w:val="fr-FR"/>
        </w:rPr>
      </w:pPr>
    </w:p>
    <w:p w14:paraId="39609A58" w14:textId="75567796"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579" w:name="_Toc21757194"/>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75481">
        <w:rPr>
          <w:rFonts w:ascii="Times New Roman" w:hAnsi="Times New Roman" w:cs="Times New Roman"/>
          <w:sz w:val="20"/>
          <w:szCs w:val="20"/>
        </w:rPr>
        <w:t>#98</w:t>
      </w:r>
      <w:bookmarkEnd w:id="579"/>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AF5955" w14:paraId="1CF70865" w14:textId="77777777" w:rsidTr="00416290">
        <w:trPr>
          <w:trHeight w:val="20"/>
          <w:tblHeader/>
          <w:jc w:val="center"/>
        </w:trPr>
        <w:tc>
          <w:tcPr>
            <w:tcW w:w="1094" w:type="dxa"/>
            <w:shd w:val="clear" w:color="auto" w:fill="BFBFBF" w:themeFill="background1" w:themeFillShade="BF"/>
            <w:hideMark/>
          </w:tcPr>
          <w:p w14:paraId="2A0CD22B"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TDoc #</w:t>
            </w:r>
          </w:p>
        </w:tc>
        <w:tc>
          <w:tcPr>
            <w:tcW w:w="2646" w:type="dxa"/>
            <w:shd w:val="clear" w:color="auto" w:fill="BFBFBF" w:themeFill="background1" w:themeFillShade="BF"/>
            <w:hideMark/>
          </w:tcPr>
          <w:p w14:paraId="48E79649"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Title</w:t>
            </w:r>
          </w:p>
        </w:tc>
        <w:tc>
          <w:tcPr>
            <w:tcW w:w="1583" w:type="dxa"/>
            <w:shd w:val="clear" w:color="auto" w:fill="BFBFBF" w:themeFill="background1" w:themeFillShade="BF"/>
            <w:hideMark/>
          </w:tcPr>
          <w:p w14:paraId="777D401D"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Source</w:t>
            </w:r>
          </w:p>
        </w:tc>
        <w:tc>
          <w:tcPr>
            <w:tcW w:w="813" w:type="dxa"/>
            <w:shd w:val="clear" w:color="auto" w:fill="BFBFBF" w:themeFill="background1" w:themeFillShade="BF"/>
            <w:hideMark/>
          </w:tcPr>
          <w:p w14:paraId="1B119152"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Release</w:t>
            </w:r>
          </w:p>
        </w:tc>
        <w:tc>
          <w:tcPr>
            <w:tcW w:w="2696" w:type="dxa"/>
            <w:shd w:val="clear" w:color="auto" w:fill="BFBFBF" w:themeFill="background1" w:themeFillShade="BF"/>
            <w:hideMark/>
          </w:tcPr>
          <w:p w14:paraId="0C00C924"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Related WIs</w:t>
            </w:r>
          </w:p>
        </w:tc>
        <w:tc>
          <w:tcPr>
            <w:tcW w:w="1065" w:type="dxa"/>
            <w:shd w:val="clear" w:color="auto" w:fill="BFBFBF" w:themeFill="background1" w:themeFillShade="BF"/>
            <w:hideMark/>
          </w:tcPr>
          <w:p w14:paraId="15310F18"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Reply to</w:t>
            </w:r>
          </w:p>
        </w:tc>
        <w:tc>
          <w:tcPr>
            <w:tcW w:w="994" w:type="dxa"/>
            <w:shd w:val="clear" w:color="auto" w:fill="BFBFBF" w:themeFill="background1" w:themeFillShade="BF"/>
            <w:hideMark/>
          </w:tcPr>
          <w:p w14:paraId="161CDB38"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To</w:t>
            </w:r>
          </w:p>
        </w:tc>
        <w:tc>
          <w:tcPr>
            <w:tcW w:w="994" w:type="dxa"/>
            <w:shd w:val="clear" w:color="auto" w:fill="BFBFBF" w:themeFill="background1" w:themeFillShade="BF"/>
            <w:hideMark/>
          </w:tcPr>
          <w:p w14:paraId="6C12C277"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Cc</w:t>
            </w:r>
          </w:p>
        </w:tc>
        <w:tc>
          <w:tcPr>
            <w:tcW w:w="1120" w:type="dxa"/>
            <w:shd w:val="clear" w:color="auto" w:fill="BFBFBF" w:themeFill="background1" w:themeFillShade="BF"/>
            <w:hideMark/>
          </w:tcPr>
          <w:p w14:paraId="26BB483E"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Original LS</w:t>
            </w:r>
          </w:p>
        </w:tc>
        <w:tc>
          <w:tcPr>
            <w:tcW w:w="1062" w:type="dxa"/>
            <w:shd w:val="clear" w:color="auto" w:fill="BFBFBF" w:themeFill="background1" w:themeFillShade="BF"/>
            <w:hideMark/>
          </w:tcPr>
          <w:p w14:paraId="79CF337C"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Reply in</w:t>
            </w:r>
          </w:p>
        </w:tc>
      </w:tr>
      <w:tr w:rsidR="00AF5955" w:rsidRPr="00AF5955" w14:paraId="47144F4D" w14:textId="77777777" w:rsidTr="00416290">
        <w:trPr>
          <w:trHeight w:val="20"/>
          <w:jc w:val="center"/>
        </w:trPr>
        <w:tc>
          <w:tcPr>
            <w:tcW w:w="1094" w:type="dxa"/>
          </w:tcPr>
          <w:p w14:paraId="4F64EB11" w14:textId="1EF8BCBB" w:rsidR="00AF5955" w:rsidRPr="00AF5955" w:rsidRDefault="009C02A0" w:rsidP="00AF5955">
            <w:pPr>
              <w:rPr>
                <w:rFonts w:ascii="Times New Roman" w:hAnsi="Times New Roman"/>
                <w:bCs/>
                <w:sz w:val="16"/>
                <w:szCs w:val="16"/>
              </w:rPr>
            </w:pPr>
            <w:hyperlink r:id="rId2221" w:history="1">
              <w:r w:rsidR="00A709E4">
                <w:rPr>
                  <w:rStyle w:val="Hyperlink"/>
                  <w:sz w:val="16"/>
                  <w:szCs w:val="16"/>
                </w:rPr>
                <w:t>R1-1909550</w:t>
              </w:r>
            </w:hyperlink>
          </w:p>
        </w:tc>
        <w:tc>
          <w:tcPr>
            <w:tcW w:w="2646" w:type="dxa"/>
          </w:tcPr>
          <w:p w14:paraId="6D9ACDDB" w14:textId="2A9D3638" w:rsidR="00AF5955" w:rsidRPr="00AF5955" w:rsidRDefault="00AF5955" w:rsidP="00AF5955">
            <w:pPr>
              <w:rPr>
                <w:rFonts w:ascii="Times New Roman" w:hAnsi="Times New Roman"/>
                <w:sz w:val="16"/>
                <w:szCs w:val="16"/>
              </w:rPr>
            </w:pPr>
            <w:r w:rsidRPr="00AF5955">
              <w:rPr>
                <w:sz w:val="16"/>
                <w:szCs w:val="16"/>
              </w:rPr>
              <w:t>Reply LS on PDCCH monitoring for NR-DC</w:t>
            </w:r>
          </w:p>
        </w:tc>
        <w:tc>
          <w:tcPr>
            <w:tcW w:w="1583" w:type="dxa"/>
          </w:tcPr>
          <w:p w14:paraId="66D82CDD" w14:textId="6C35D031" w:rsidR="00AF5955" w:rsidRPr="00AF5955" w:rsidRDefault="00AF5955" w:rsidP="00AF5955">
            <w:pPr>
              <w:rPr>
                <w:rFonts w:ascii="Times New Roman" w:hAnsi="Times New Roman"/>
                <w:sz w:val="16"/>
                <w:szCs w:val="16"/>
              </w:rPr>
            </w:pPr>
            <w:r w:rsidRPr="00AF5955">
              <w:rPr>
                <w:sz w:val="16"/>
                <w:szCs w:val="16"/>
              </w:rPr>
              <w:t>RAN1, Samsung</w:t>
            </w:r>
          </w:p>
        </w:tc>
        <w:tc>
          <w:tcPr>
            <w:tcW w:w="813" w:type="dxa"/>
          </w:tcPr>
          <w:p w14:paraId="0E3E001E" w14:textId="447468B7"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7B972C9A" w14:textId="01719E96"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71970881" w14:textId="14696301" w:rsidR="00AF5955" w:rsidRPr="00AF5955" w:rsidRDefault="00AF5955" w:rsidP="00AF5955">
            <w:pPr>
              <w:rPr>
                <w:rFonts w:ascii="Times New Roman" w:hAnsi="Times New Roman"/>
                <w:sz w:val="16"/>
                <w:szCs w:val="16"/>
                <w:lang w:val="fr-FR"/>
              </w:rPr>
            </w:pPr>
            <w:r w:rsidRPr="00AF5955">
              <w:rPr>
                <w:sz w:val="16"/>
                <w:szCs w:val="16"/>
              </w:rPr>
              <w:t>R2-1908487</w:t>
            </w:r>
          </w:p>
        </w:tc>
        <w:tc>
          <w:tcPr>
            <w:tcW w:w="994" w:type="dxa"/>
          </w:tcPr>
          <w:p w14:paraId="4A2E20BE" w14:textId="2A07CA3F"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66AAF7CE" w14:textId="07E6A529" w:rsidR="00AF5955" w:rsidRPr="00AF5955" w:rsidRDefault="00AF5955" w:rsidP="00AF5955">
            <w:pPr>
              <w:rPr>
                <w:rFonts w:ascii="Times New Roman" w:hAnsi="Times New Roman"/>
                <w:sz w:val="16"/>
                <w:szCs w:val="16"/>
                <w:lang w:val="fr-FR"/>
              </w:rPr>
            </w:pPr>
            <w:r w:rsidRPr="00AF5955">
              <w:rPr>
                <w:sz w:val="16"/>
                <w:szCs w:val="16"/>
              </w:rPr>
              <w:t>RAN3</w:t>
            </w:r>
          </w:p>
        </w:tc>
        <w:tc>
          <w:tcPr>
            <w:tcW w:w="1120" w:type="dxa"/>
          </w:tcPr>
          <w:p w14:paraId="47F1916C" w14:textId="77777777" w:rsidR="00AF5955" w:rsidRPr="00AF5955" w:rsidRDefault="00AF5955" w:rsidP="00AF5955">
            <w:pPr>
              <w:rPr>
                <w:rFonts w:ascii="Times New Roman" w:hAnsi="Times New Roman"/>
                <w:sz w:val="16"/>
                <w:szCs w:val="16"/>
                <w:lang w:val="fr-FR"/>
              </w:rPr>
            </w:pPr>
          </w:p>
        </w:tc>
        <w:tc>
          <w:tcPr>
            <w:tcW w:w="1062" w:type="dxa"/>
          </w:tcPr>
          <w:p w14:paraId="1964B22E" w14:textId="77777777" w:rsidR="00AF5955" w:rsidRPr="00AF5955" w:rsidRDefault="00AF5955" w:rsidP="00AF5955">
            <w:pPr>
              <w:rPr>
                <w:rFonts w:ascii="Times New Roman" w:hAnsi="Times New Roman"/>
                <w:sz w:val="16"/>
                <w:szCs w:val="16"/>
                <w:lang w:val="fr-FR"/>
              </w:rPr>
            </w:pPr>
          </w:p>
        </w:tc>
      </w:tr>
      <w:tr w:rsidR="00AF5955" w:rsidRPr="00AF5955" w14:paraId="23054AD0" w14:textId="77777777" w:rsidTr="00416290">
        <w:trPr>
          <w:trHeight w:val="20"/>
          <w:jc w:val="center"/>
        </w:trPr>
        <w:tc>
          <w:tcPr>
            <w:tcW w:w="1094" w:type="dxa"/>
          </w:tcPr>
          <w:p w14:paraId="7133067A" w14:textId="7F64583D" w:rsidR="00AF5955" w:rsidRPr="00AF5955" w:rsidRDefault="009C02A0" w:rsidP="00AF5955">
            <w:pPr>
              <w:rPr>
                <w:rFonts w:ascii="Times New Roman" w:hAnsi="Times New Roman"/>
                <w:bCs/>
                <w:sz w:val="16"/>
                <w:szCs w:val="16"/>
              </w:rPr>
            </w:pPr>
            <w:hyperlink r:id="rId2222" w:history="1">
              <w:r w:rsidR="00A709E4">
                <w:rPr>
                  <w:rStyle w:val="Hyperlink"/>
                  <w:sz w:val="16"/>
                  <w:szCs w:val="16"/>
                </w:rPr>
                <w:t>R1-1909554</w:t>
              </w:r>
            </w:hyperlink>
          </w:p>
        </w:tc>
        <w:tc>
          <w:tcPr>
            <w:tcW w:w="2646" w:type="dxa"/>
          </w:tcPr>
          <w:p w14:paraId="4D8C576D" w14:textId="55BBF26B" w:rsidR="00AF5955" w:rsidRPr="00AF5955" w:rsidRDefault="00AF5955" w:rsidP="00AF5955">
            <w:pPr>
              <w:rPr>
                <w:rFonts w:ascii="Times New Roman" w:hAnsi="Times New Roman"/>
                <w:sz w:val="16"/>
                <w:szCs w:val="16"/>
              </w:rPr>
            </w:pPr>
            <w:r w:rsidRPr="00AF5955">
              <w:rPr>
                <w:sz w:val="16"/>
                <w:szCs w:val="16"/>
              </w:rPr>
              <w:t>LS Reply on overall procedure for 2-step RACH</w:t>
            </w:r>
          </w:p>
        </w:tc>
        <w:tc>
          <w:tcPr>
            <w:tcW w:w="1583" w:type="dxa"/>
          </w:tcPr>
          <w:p w14:paraId="1C02DA06" w14:textId="264FDFD2" w:rsidR="00AF5955" w:rsidRPr="00AF5955" w:rsidRDefault="00AF5955" w:rsidP="00AF5955">
            <w:pPr>
              <w:rPr>
                <w:rFonts w:ascii="Times New Roman" w:hAnsi="Times New Roman"/>
                <w:sz w:val="16"/>
                <w:szCs w:val="16"/>
              </w:rPr>
            </w:pPr>
            <w:r w:rsidRPr="00AF5955">
              <w:rPr>
                <w:sz w:val="16"/>
                <w:szCs w:val="16"/>
              </w:rPr>
              <w:t>RAN1, ZTE</w:t>
            </w:r>
          </w:p>
        </w:tc>
        <w:tc>
          <w:tcPr>
            <w:tcW w:w="813" w:type="dxa"/>
          </w:tcPr>
          <w:p w14:paraId="3472E176" w14:textId="40E21A4F"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36403812" w14:textId="7EDDA02D" w:rsidR="00AF5955" w:rsidRPr="00AF5955" w:rsidRDefault="00AF5955" w:rsidP="00AF5955">
            <w:pPr>
              <w:rPr>
                <w:rFonts w:ascii="Times New Roman" w:hAnsi="Times New Roman"/>
                <w:bCs/>
                <w:sz w:val="16"/>
                <w:szCs w:val="16"/>
                <w:lang w:val="fr-FR"/>
              </w:rPr>
            </w:pPr>
            <w:r w:rsidRPr="00AF5955">
              <w:rPr>
                <w:sz w:val="16"/>
                <w:szCs w:val="16"/>
              </w:rPr>
              <w:t>NR_2step_RACH-Core</w:t>
            </w:r>
          </w:p>
        </w:tc>
        <w:tc>
          <w:tcPr>
            <w:tcW w:w="1065" w:type="dxa"/>
          </w:tcPr>
          <w:p w14:paraId="58B3D9F6" w14:textId="365ADA4E" w:rsidR="00AF5955" w:rsidRPr="00AF5955" w:rsidRDefault="00AF5955" w:rsidP="00AF5955">
            <w:pPr>
              <w:rPr>
                <w:rFonts w:ascii="Times New Roman" w:hAnsi="Times New Roman"/>
                <w:sz w:val="16"/>
                <w:szCs w:val="16"/>
                <w:lang w:val="fr-FR"/>
              </w:rPr>
            </w:pPr>
            <w:r w:rsidRPr="00AF5955">
              <w:rPr>
                <w:sz w:val="16"/>
                <w:szCs w:val="16"/>
              </w:rPr>
              <w:t>R2-1908481</w:t>
            </w:r>
          </w:p>
        </w:tc>
        <w:tc>
          <w:tcPr>
            <w:tcW w:w="994" w:type="dxa"/>
          </w:tcPr>
          <w:p w14:paraId="06BDA0E4" w14:textId="5675B5F4"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33D1FB3C" w14:textId="51557472" w:rsidR="00AF5955" w:rsidRPr="00AF5955" w:rsidRDefault="00AF5955" w:rsidP="00AF5955">
            <w:pPr>
              <w:rPr>
                <w:rFonts w:ascii="Times New Roman" w:hAnsi="Times New Roman"/>
                <w:sz w:val="16"/>
                <w:szCs w:val="16"/>
                <w:lang w:val="fr-FR"/>
              </w:rPr>
            </w:pPr>
          </w:p>
        </w:tc>
        <w:tc>
          <w:tcPr>
            <w:tcW w:w="1120" w:type="dxa"/>
          </w:tcPr>
          <w:p w14:paraId="199FED50" w14:textId="77777777" w:rsidR="00AF5955" w:rsidRPr="00AF5955" w:rsidRDefault="00AF5955" w:rsidP="00AF5955">
            <w:pPr>
              <w:rPr>
                <w:rFonts w:ascii="Times New Roman" w:hAnsi="Times New Roman"/>
                <w:sz w:val="16"/>
                <w:szCs w:val="16"/>
                <w:lang w:val="fr-FR"/>
              </w:rPr>
            </w:pPr>
          </w:p>
        </w:tc>
        <w:tc>
          <w:tcPr>
            <w:tcW w:w="1062" w:type="dxa"/>
          </w:tcPr>
          <w:p w14:paraId="275FD89A" w14:textId="77777777" w:rsidR="00AF5955" w:rsidRPr="00AF5955" w:rsidRDefault="00AF5955" w:rsidP="00AF5955">
            <w:pPr>
              <w:rPr>
                <w:rFonts w:ascii="Times New Roman" w:hAnsi="Times New Roman"/>
                <w:sz w:val="16"/>
                <w:szCs w:val="16"/>
                <w:lang w:val="fr-FR"/>
              </w:rPr>
            </w:pPr>
          </w:p>
        </w:tc>
      </w:tr>
      <w:tr w:rsidR="00AF5955" w:rsidRPr="00AF5955" w14:paraId="51EAD3F2" w14:textId="77777777" w:rsidTr="00416290">
        <w:trPr>
          <w:trHeight w:val="20"/>
          <w:jc w:val="center"/>
        </w:trPr>
        <w:tc>
          <w:tcPr>
            <w:tcW w:w="1094" w:type="dxa"/>
          </w:tcPr>
          <w:p w14:paraId="1D13D040" w14:textId="3865C2A1" w:rsidR="00AF5955" w:rsidRPr="00AF5955" w:rsidRDefault="009C02A0" w:rsidP="00AF5955">
            <w:pPr>
              <w:rPr>
                <w:rFonts w:ascii="Times New Roman" w:hAnsi="Times New Roman"/>
                <w:bCs/>
                <w:sz w:val="16"/>
                <w:szCs w:val="16"/>
              </w:rPr>
            </w:pPr>
            <w:hyperlink r:id="rId2223" w:history="1">
              <w:r w:rsidR="00A709E4">
                <w:rPr>
                  <w:rStyle w:val="Hyperlink"/>
                  <w:sz w:val="16"/>
                  <w:szCs w:val="16"/>
                </w:rPr>
                <w:t>R1-1909793</w:t>
              </w:r>
            </w:hyperlink>
          </w:p>
        </w:tc>
        <w:tc>
          <w:tcPr>
            <w:tcW w:w="2646" w:type="dxa"/>
          </w:tcPr>
          <w:p w14:paraId="1C28F40E" w14:textId="768C1FE3" w:rsidR="00AF5955" w:rsidRPr="00AF5955" w:rsidRDefault="00AF5955" w:rsidP="00AF5955">
            <w:pPr>
              <w:rPr>
                <w:rFonts w:ascii="Times New Roman" w:hAnsi="Times New Roman"/>
                <w:sz w:val="16"/>
                <w:szCs w:val="16"/>
              </w:rPr>
            </w:pPr>
            <w:r w:rsidRPr="00AF5955">
              <w:rPr>
                <w:sz w:val="16"/>
                <w:szCs w:val="16"/>
              </w:rPr>
              <w:t>Reply LS on quality report in Msg3 for LTE-M</w:t>
            </w:r>
          </w:p>
        </w:tc>
        <w:tc>
          <w:tcPr>
            <w:tcW w:w="1583" w:type="dxa"/>
          </w:tcPr>
          <w:p w14:paraId="6A277787" w14:textId="78B04EDB" w:rsidR="00AF5955" w:rsidRPr="00AF5955" w:rsidRDefault="00AF5955" w:rsidP="00AF5955">
            <w:pPr>
              <w:rPr>
                <w:rFonts w:ascii="Times New Roman" w:hAnsi="Times New Roman"/>
                <w:sz w:val="16"/>
                <w:szCs w:val="16"/>
              </w:rPr>
            </w:pPr>
            <w:r w:rsidRPr="00AF5955">
              <w:rPr>
                <w:sz w:val="16"/>
                <w:szCs w:val="16"/>
              </w:rPr>
              <w:t>RAN1, Ericsson</w:t>
            </w:r>
          </w:p>
        </w:tc>
        <w:tc>
          <w:tcPr>
            <w:tcW w:w="813" w:type="dxa"/>
          </w:tcPr>
          <w:p w14:paraId="072169F6" w14:textId="3D181CC5"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27EAB5C5" w14:textId="1756EDB1" w:rsidR="00AF5955" w:rsidRPr="00AF5955" w:rsidRDefault="00AF5955" w:rsidP="00AF5955">
            <w:pPr>
              <w:rPr>
                <w:rFonts w:ascii="Times New Roman" w:hAnsi="Times New Roman"/>
                <w:bCs/>
                <w:sz w:val="16"/>
                <w:szCs w:val="16"/>
                <w:lang w:val="fr-FR"/>
              </w:rPr>
            </w:pPr>
            <w:r w:rsidRPr="00AF5955">
              <w:rPr>
                <w:sz w:val="16"/>
                <w:szCs w:val="16"/>
              </w:rPr>
              <w:t>LTE_eMTC5-Core</w:t>
            </w:r>
          </w:p>
        </w:tc>
        <w:tc>
          <w:tcPr>
            <w:tcW w:w="1065" w:type="dxa"/>
          </w:tcPr>
          <w:p w14:paraId="724C1144" w14:textId="7CD246C0" w:rsidR="00AF5955" w:rsidRPr="00AF5955" w:rsidRDefault="00AF5955" w:rsidP="00AF5955">
            <w:pPr>
              <w:rPr>
                <w:rFonts w:ascii="Times New Roman" w:hAnsi="Times New Roman"/>
                <w:sz w:val="16"/>
                <w:szCs w:val="16"/>
                <w:lang w:val="fr-FR"/>
              </w:rPr>
            </w:pPr>
            <w:r w:rsidRPr="00AF5955">
              <w:rPr>
                <w:sz w:val="16"/>
                <w:szCs w:val="16"/>
              </w:rPr>
              <w:t>R2-1905471</w:t>
            </w:r>
          </w:p>
        </w:tc>
        <w:tc>
          <w:tcPr>
            <w:tcW w:w="994" w:type="dxa"/>
          </w:tcPr>
          <w:p w14:paraId="6B3F6193" w14:textId="29F13048"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798F389D" w14:textId="24D60FCD" w:rsidR="00AF5955" w:rsidRPr="00AF5955" w:rsidRDefault="00AF5955" w:rsidP="00AF5955">
            <w:pPr>
              <w:rPr>
                <w:rFonts w:ascii="Times New Roman" w:hAnsi="Times New Roman"/>
                <w:sz w:val="16"/>
                <w:szCs w:val="16"/>
                <w:lang w:val="fr-FR"/>
              </w:rPr>
            </w:pPr>
            <w:r w:rsidRPr="00AF5955">
              <w:rPr>
                <w:sz w:val="16"/>
                <w:szCs w:val="16"/>
              </w:rPr>
              <w:t>RAN4</w:t>
            </w:r>
          </w:p>
        </w:tc>
        <w:tc>
          <w:tcPr>
            <w:tcW w:w="1120" w:type="dxa"/>
          </w:tcPr>
          <w:p w14:paraId="067BD4C0" w14:textId="77777777" w:rsidR="00AF5955" w:rsidRPr="00AF5955" w:rsidRDefault="00AF5955" w:rsidP="00AF5955">
            <w:pPr>
              <w:rPr>
                <w:rFonts w:ascii="Times New Roman" w:hAnsi="Times New Roman"/>
                <w:sz w:val="16"/>
                <w:szCs w:val="16"/>
                <w:lang w:val="fr-FR"/>
              </w:rPr>
            </w:pPr>
          </w:p>
        </w:tc>
        <w:tc>
          <w:tcPr>
            <w:tcW w:w="1062" w:type="dxa"/>
          </w:tcPr>
          <w:p w14:paraId="579D8B03" w14:textId="77777777" w:rsidR="00AF5955" w:rsidRPr="00AF5955" w:rsidRDefault="00AF5955" w:rsidP="00AF5955">
            <w:pPr>
              <w:rPr>
                <w:rFonts w:ascii="Times New Roman" w:hAnsi="Times New Roman"/>
                <w:sz w:val="16"/>
                <w:szCs w:val="16"/>
                <w:lang w:val="fr-FR"/>
              </w:rPr>
            </w:pPr>
          </w:p>
        </w:tc>
      </w:tr>
      <w:tr w:rsidR="00AF5955" w:rsidRPr="00AF5955" w14:paraId="79DEC1DB" w14:textId="77777777" w:rsidTr="00416290">
        <w:trPr>
          <w:trHeight w:val="20"/>
          <w:jc w:val="center"/>
        </w:trPr>
        <w:tc>
          <w:tcPr>
            <w:tcW w:w="1094" w:type="dxa"/>
          </w:tcPr>
          <w:p w14:paraId="38D1CD4C" w14:textId="226FE54B" w:rsidR="00AF5955" w:rsidRPr="00AF5955" w:rsidRDefault="009C02A0" w:rsidP="00AF5955">
            <w:pPr>
              <w:rPr>
                <w:rFonts w:ascii="Times New Roman" w:hAnsi="Times New Roman"/>
                <w:bCs/>
                <w:sz w:val="16"/>
                <w:szCs w:val="16"/>
              </w:rPr>
            </w:pPr>
            <w:hyperlink r:id="rId2224" w:history="1">
              <w:r w:rsidR="00A709E4">
                <w:rPr>
                  <w:rStyle w:val="Hyperlink"/>
                  <w:sz w:val="16"/>
                  <w:szCs w:val="16"/>
                </w:rPr>
                <w:t>R1-1909796</w:t>
              </w:r>
            </w:hyperlink>
          </w:p>
        </w:tc>
        <w:tc>
          <w:tcPr>
            <w:tcW w:w="2646" w:type="dxa"/>
          </w:tcPr>
          <w:p w14:paraId="63BDA30A" w14:textId="6725A695" w:rsidR="00AF5955" w:rsidRPr="00AF5955" w:rsidRDefault="00AF5955" w:rsidP="00AF5955">
            <w:pPr>
              <w:rPr>
                <w:rFonts w:ascii="Times New Roman" w:hAnsi="Times New Roman"/>
                <w:sz w:val="16"/>
                <w:szCs w:val="16"/>
              </w:rPr>
            </w:pPr>
            <w:r w:rsidRPr="00AF5955">
              <w:rPr>
                <w:sz w:val="16"/>
                <w:szCs w:val="16"/>
              </w:rPr>
              <w:t>LS on DL/UL Reference Signals and Measurements for NR Positioning</w:t>
            </w:r>
          </w:p>
        </w:tc>
        <w:tc>
          <w:tcPr>
            <w:tcW w:w="1583" w:type="dxa"/>
          </w:tcPr>
          <w:p w14:paraId="7D24ACF1" w14:textId="2A74972B" w:rsidR="00AF5955" w:rsidRPr="00AF5955" w:rsidRDefault="00AF5955" w:rsidP="00AF5955">
            <w:pPr>
              <w:rPr>
                <w:rFonts w:ascii="Times New Roman" w:hAnsi="Times New Roman"/>
                <w:sz w:val="16"/>
                <w:szCs w:val="16"/>
              </w:rPr>
            </w:pPr>
            <w:r w:rsidRPr="00AF5955">
              <w:rPr>
                <w:sz w:val="16"/>
                <w:szCs w:val="16"/>
              </w:rPr>
              <w:t>RAN1, Intel Corporation</w:t>
            </w:r>
          </w:p>
        </w:tc>
        <w:tc>
          <w:tcPr>
            <w:tcW w:w="813" w:type="dxa"/>
          </w:tcPr>
          <w:p w14:paraId="030B927D" w14:textId="611483C3"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6DFF7F7A" w14:textId="7CE94A62" w:rsidR="00AF5955" w:rsidRPr="00AF5955" w:rsidRDefault="00AF5955" w:rsidP="00AF5955">
            <w:pPr>
              <w:rPr>
                <w:rFonts w:ascii="Times New Roman" w:hAnsi="Times New Roman"/>
                <w:bCs/>
                <w:sz w:val="16"/>
                <w:szCs w:val="16"/>
              </w:rPr>
            </w:pPr>
            <w:r w:rsidRPr="00AF5955">
              <w:rPr>
                <w:sz w:val="16"/>
                <w:szCs w:val="16"/>
              </w:rPr>
              <w:t>NR_pos-Core</w:t>
            </w:r>
          </w:p>
        </w:tc>
        <w:tc>
          <w:tcPr>
            <w:tcW w:w="1065" w:type="dxa"/>
          </w:tcPr>
          <w:p w14:paraId="7DCA62C1" w14:textId="033C0AEF" w:rsidR="00AF5955" w:rsidRPr="00AF5955" w:rsidRDefault="00AF5955" w:rsidP="00AF5955">
            <w:pPr>
              <w:rPr>
                <w:rFonts w:ascii="Times New Roman" w:hAnsi="Times New Roman"/>
                <w:sz w:val="16"/>
                <w:szCs w:val="16"/>
              </w:rPr>
            </w:pPr>
          </w:p>
        </w:tc>
        <w:tc>
          <w:tcPr>
            <w:tcW w:w="994" w:type="dxa"/>
          </w:tcPr>
          <w:p w14:paraId="583B8B8F" w14:textId="4328F68D"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7F65DA1E" w14:textId="15875937" w:rsidR="00AF5955" w:rsidRPr="00AF5955" w:rsidRDefault="00AF5955" w:rsidP="00AF5955">
            <w:pPr>
              <w:rPr>
                <w:rFonts w:ascii="Times New Roman" w:hAnsi="Times New Roman"/>
                <w:sz w:val="16"/>
                <w:szCs w:val="16"/>
              </w:rPr>
            </w:pPr>
            <w:r w:rsidRPr="00AF5955">
              <w:rPr>
                <w:sz w:val="16"/>
                <w:szCs w:val="16"/>
              </w:rPr>
              <w:t>RAN3, RAN4</w:t>
            </w:r>
          </w:p>
        </w:tc>
        <w:tc>
          <w:tcPr>
            <w:tcW w:w="1120" w:type="dxa"/>
          </w:tcPr>
          <w:p w14:paraId="016DA3B1" w14:textId="77777777" w:rsidR="00AF5955" w:rsidRPr="00AF5955" w:rsidRDefault="00AF5955" w:rsidP="00AF5955">
            <w:pPr>
              <w:rPr>
                <w:rFonts w:ascii="Times New Roman" w:hAnsi="Times New Roman"/>
                <w:sz w:val="16"/>
                <w:szCs w:val="16"/>
              </w:rPr>
            </w:pPr>
          </w:p>
        </w:tc>
        <w:tc>
          <w:tcPr>
            <w:tcW w:w="1062" w:type="dxa"/>
          </w:tcPr>
          <w:p w14:paraId="662D7B44" w14:textId="77777777" w:rsidR="00AF5955" w:rsidRPr="00AF5955" w:rsidRDefault="00AF5955" w:rsidP="00AF5955">
            <w:pPr>
              <w:rPr>
                <w:rFonts w:ascii="Times New Roman" w:hAnsi="Times New Roman"/>
                <w:sz w:val="16"/>
                <w:szCs w:val="16"/>
              </w:rPr>
            </w:pPr>
          </w:p>
        </w:tc>
      </w:tr>
      <w:tr w:rsidR="00AF5955" w:rsidRPr="00AF5955" w14:paraId="4DB7AAAD" w14:textId="77777777" w:rsidTr="00416290">
        <w:trPr>
          <w:trHeight w:val="20"/>
          <w:jc w:val="center"/>
        </w:trPr>
        <w:tc>
          <w:tcPr>
            <w:tcW w:w="1094" w:type="dxa"/>
          </w:tcPr>
          <w:p w14:paraId="71BFF846" w14:textId="1B079059" w:rsidR="00AF5955" w:rsidRPr="00AF5955" w:rsidRDefault="009C02A0" w:rsidP="00AF5955">
            <w:pPr>
              <w:rPr>
                <w:rFonts w:ascii="Times New Roman" w:hAnsi="Times New Roman"/>
                <w:sz w:val="16"/>
                <w:szCs w:val="16"/>
              </w:rPr>
            </w:pPr>
            <w:hyperlink r:id="rId2225" w:history="1">
              <w:r w:rsidR="00A709E4">
                <w:rPr>
                  <w:rStyle w:val="Hyperlink"/>
                  <w:sz w:val="16"/>
                  <w:szCs w:val="16"/>
                </w:rPr>
                <w:t>R1-1909819</w:t>
              </w:r>
            </w:hyperlink>
          </w:p>
        </w:tc>
        <w:tc>
          <w:tcPr>
            <w:tcW w:w="2646" w:type="dxa"/>
          </w:tcPr>
          <w:p w14:paraId="6CA4903C" w14:textId="5EB020E7" w:rsidR="00AF5955" w:rsidRPr="00AF5955" w:rsidRDefault="00AF5955" w:rsidP="00AF5955">
            <w:pPr>
              <w:rPr>
                <w:rFonts w:ascii="Times New Roman" w:hAnsi="Times New Roman"/>
                <w:sz w:val="16"/>
                <w:szCs w:val="16"/>
              </w:rPr>
            </w:pPr>
            <w:r w:rsidRPr="00AF5955">
              <w:rPr>
                <w:sz w:val="16"/>
                <w:szCs w:val="16"/>
              </w:rPr>
              <w:t>Reply LS on SFTD measurement</w:t>
            </w:r>
          </w:p>
        </w:tc>
        <w:tc>
          <w:tcPr>
            <w:tcW w:w="1583" w:type="dxa"/>
          </w:tcPr>
          <w:p w14:paraId="003E42EA" w14:textId="25EB210D"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6F99BAE2" w14:textId="6B0FB3A4" w:rsidR="00AF5955" w:rsidRPr="00AF5955" w:rsidRDefault="00AF5955" w:rsidP="00AF5955">
            <w:pPr>
              <w:rPr>
                <w:rFonts w:ascii="Times New Roman" w:hAnsi="Times New Roman"/>
                <w:sz w:val="16"/>
                <w:szCs w:val="16"/>
              </w:rPr>
            </w:pPr>
            <w:r w:rsidRPr="00AF5955">
              <w:rPr>
                <w:sz w:val="16"/>
                <w:szCs w:val="16"/>
              </w:rPr>
              <w:t>Rel-15</w:t>
            </w:r>
          </w:p>
        </w:tc>
        <w:tc>
          <w:tcPr>
            <w:tcW w:w="2696" w:type="dxa"/>
          </w:tcPr>
          <w:p w14:paraId="77A372ED" w14:textId="1CD77C74" w:rsidR="00AF5955" w:rsidRPr="00AF5955" w:rsidRDefault="00AF5955" w:rsidP="00AF5955">
            <w:pPr>
              <w:rPr>
                <w:rFonts w:ascii="Times New Roman" w:hAnsi="Times New Roman"/>
                <w:sz w:val="16"/>
                <w:szCs w:val="16"/>
              </w:rPr>
            </w:pPr>
            <w:r w:rsidRPr="00AF5955">
              <w:rPr>
                <w:sz w:val="16"/>
                <w:szCs w:val="16"/>
              </w:rPr>
              <w:t>NR_newRAT-Core</w:t>
            </w:r>
          </w:p>
        </w:tc>
        <w:tc>
          <w:tcPr>
            <w:tcW w:w="1065" w:type="dxa"/>
          </w:tcPr>
          <w:p w14:paraId="547CDBDE" w14:textId="04764C3B" w:rsidR="00AF5955" w:rsidRPr="00AF5955" w:rsidRDefault="00AF5955" w:rsidP="00AF5955">
            <w:pPr>
              <w:rPr>
                <w:rFonts w:ascii="Times New Roman" w:hAnsi="Times New Roman"/>
                <w:sz w:val="16"/>
                <w:szCs w:val="16"/>
              </w:rPr>
            </w:pPr>
            <w:r w:rsidRPr="00AF5955">
              <w:rPr>
                <w:sz w:val="16"/>
                <w:szCs w:val="16"/>
              </w:rPr>
              <w:t>R4-1907319</w:t>
            </w:r>
          </w:p>
        </w:tc>
        <w:tc>
          <w:tcPr>
            <w:tcW w:w="994" w:type="dxa"/>
          </w:tcPr>
          <w:p w14:paraId="550BB188" w14:textId="49571E38" w:rsidR="00AF5955" w:rsidRPr="00AF5955" w:rsidRDefault="00AF5955" w:rsidP="00AF5955">
            <w:pPr>
              <w:rPr>
                <w:rFonts w:ascii="Times New Roman" w:hAnsi="Times New Roman"/>
                <w:sz w:val="16"/>
                <w:szCs w:val="16"/>
              </w:rPr>
            </w:pPr>
            <w:r w:rsidRPr="00AF5955">
              <w:rPr>
                <w:sz w:val="16"/>
                <w:szCs w:val="16"/>
              </w:rPr>
              <w:t>RAN2, RAN4</w:t>
            </w:r>
          </w:p>
        </w:tc>
        <w:tc>
          <w:tcPr>
            <w:tcW w:w="994" w:type="dxa"/>
          </w:tcPr>
          <w:p w14:paraId="3CA69F19" w14:textId="12B9FFC6" w:rsidR="00AF5955" w:rsidRPr="00AF5955" w:rsidRDefault="00AF5955" w:rsidP="00AF5955">
            <w:pPr>
              <w:rPr>
                <w:rFonts w:ascii="Times New Roman" w:hAnsi="Times New Roman"/>
                <w:sz w:val="16"/>
                <w:szCs w:val="16"/>
              </w:rPr>
            </w:pPr>
          </w:p>
        </w:tc>
        <w:tc>
          <w:tcPr>
            <w:tcW w:w="1120" w:type="dxa"/>
          </w:tcPr>
          <w:p w14:paraId="5F32631D" w14:textId="77777777" w:rsidR="00AF5955" w:rsidRPr="00AF5955" w:rsidRDefault="00AF5955" w:rsidP="00AF5955">
            <w:pPr>
              <w:rPr>
                <w:rFonts w:ascii="Times New Roman" w:hAnsi="Times New Roman"/>
                <w:sz w:val="16"/>
                <w:szCs w:val="16"/>
              </w:rPr>
            </w:pPr>
          </w:p>
        </w:tc>
        <w:tc>
          <w:tcPr>
            <w:tcW w:w="1062" w:type="dxa"/>
          </w:tcPr>
          <w:p w14:paraId="2B1131FE" w14:textId="77777777" w:rsidR="00AF5955" w:rsidRPr="00AF5955" w:rsidRDefault="00AF5955" w:rsidP="00AF5955">
            <w:pPr>
              <w:rPr>
                <w:rFonts w:ascii="Times New Roman" w:hAnsi="Times New Roman"/>
                <w:sz w:val="16"/>
                <w:szCs w:val="16"/>
              </w:rPr>
            </w:pPr>
          </w:p>
        </w:tc>
      </w:tr>
      <w:tr w:rsidR="00AF5955" w:rsidRPr="00AF5955" w14:paraId="7F8A712B" w14:textId="77777777" w:rsidTr="00416290">
        <w:trPr>
          <w:trHeight w:val="20"/>
          <w:jc w:val="center"/>
        </w:trPr>
        <w:tc>
          <w:tcPr>
            <w:tcW w:w="1094" w:type="dxa"/>
          </w:tcPr>
          <w:p w14:paraId="1A1B7AAD" w14:textId="3EC3B3B1" w:rsidR="00AF5955" w:rsidRPr="00AF5955" w:rsidRDefault="009C02A0" w:rsidP="00AF5955">
            <w:pPr>
              <w:rPr>
                <w:rFonts w:ascii="Times New Roman" w:hAnsi="Times New Roman"/>
                <w:bCs/>
                <w:sz w:val="16"/>
                <w:szCs w:val="16"/>
              </w:rPr>
            </w:pPr>
            <w:hyperlink r:id="rId2226" w:history="1">
              <w:r w:rsidR="00A709E4">
                <w:rPr>
                  <w:rStyle w:val="Hyperlink"/>
                  <w:sz w:val="16"/>
                  <w:szCs w:val="16"/>
                </w:rPr>
                <w:t>R1-1909833</w:t>
              </w:r>
            </w:hyperlink>
          </w:p>
        </w:tc>
        <w:tc>
          <w:tcPr>
            <w:tcW w:w="2646" w:type="dxa"/>
          </w:tcPr>
          <w:p w14:paraId="2B3E11CB" w14:textId="19CDB8A4" w:rsidR="00AF5955" w:rsidRPr="00AF5955" w:rsidRDefault="00AF5955" w:rsidP="00AF5955">
            <w:pPr>
              <w:rPr>
                <w:rFonts w:ascii="Times New Roman" w:hAnsi="Times New Roman"/>
                <w:sz w:val="16"/>
                <w:szCs w:val="16"/>
              </w:rPr>
            </w:pPr>
            <w:r w:rsidRPr="00AF5955">
              <w:rPr>
                <w:sz w:val="16"/>
                <w:szCs w:val="16"/>
              </w:rPr>
              <w:t>Reply LS on MAC CE design for SCell BFR</w:t>
            </w:r>
          </w:p>
        </w:tc>
        <w:tc>
          <w:tcPr>
            <w:tcW w:w="1583" w:type="dxa"/>
          </w:tcPr>
          <w:p w14:paraId="073D7583" w14:textId="04311B89" w:rsidR="00AF5955" w:rsidRPr="00AF5955" w:rsidRDefault="00AF5955" w:rsidP="00AF5955">
            <w:pPr>
              <w:rPr>
                <w:rFonts w:ascii="Times New Roman" w:hAnsi="Times New Roman"/>
                <w:sz w:val="16"/>
                <w:szCs w:val="16"/>
              </w:rPr>
            </w:pPr>
            <w:r w:rsidRPr="00AF5955">
              <w:rPr>
                <w:sz w:val="16"/>
                <w:szCs w:val="16"/>
              </w:rPr>
              <w:t>RAN1, Apple</w:t>
            </w:r>
          </w:p>
        </w:tc>
        <w:tc>
          <w:tcPr>
            <w:tcW w:w="813" w:type="dxa"/>
          </w:tcPr>
          <w:p w14:paraId="5BD1D11E" w14:textId="546B98AE"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1B506463" w14:textId="11CE2285" w:rsidR="00AF5955" w:rsidRPr="00AF5955" w:rsidRDefault="00AF5955" w:rsidP="00AF5955">
            <w:pPr>
              <w:rPr>
                <w:rFonts w:ascii="Times New Roman" w:hAnsi="Times New Roman"/>
                <w:bCs/>
                <w:sz w:val="16"/>
                <w:szCs w:val="16"/>
              </w:rPr>
            </w:pPr>
            <w:r w:rsidRPr="00AF5955">
              <w:rPr>
                <w:sz w:val="16"/>
                <w:szCs w:val="16"/>
              </w:rPr>
              <w:t>NR_eMIMO-Core</w:t>
            </w:r>
          </w:p>
        </w:tc>
        <w:tc>
          <w:tcPr>
            <w:tcW w:w="1065" w:type="dxa"/>
          </w:tcPr>
          <w:p w14:paraId="7627E06F" w14:textId="2E2F1952" w:rsidR="00AF5955" w:rsidRPr="00AF5955" w:rsidRDefault="00AF5955" w:rsidP="00AF5955">
            <w:pPr>
              <w:rPr>
                <w:rFonts w:ascii="Times New Roman" w:hAnsi="Times New Roman"/>
                <w:sz w:val="16"/>
                <w:szCs w:val="16"/>
              </w:rPr>
            </w:pPr>
            <w:r w:rsidRPr="00AF5955">
              <w:rPr>
                <w:sz w:val="16"/>
                <w:szCs w:val="16"/>
              </w:rPr>
              <w:t>R2-1911795</w:t>
            </w:r>
          </w:p>
        </w:tc>
        <w:tc>
          <w:tcPr>
            <w:tcW w:w="994" w:type="dxa"/>
          </w:tcPr>
          <w:p w14:paraId="72DA048C" w14:textId="5FEB237F"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30ED6360" w14:textId="3B36052A" w:rsidR="00AF5955" w:rsidRPr="00AF5955" w:rsidRDefault="00AF5955" w:rsidP="00AF5955">
            <w:pPr>
              <w:rPr>
                <w:rFonts w:ascii="Times New Roman" w:hAnsi="Times New Roman"/>
                <w:sz w:val="16"/>
                <w:szCs w:val="16"/>
              </w:rPr>
            </w:pPr>
          </w:p>
        </w:tc>
        <w:tc>
          <w:tcPr>
            <w:tcW w:w="1120" w:type="dxa"/>
          </w:tcPr>
          <w:p w14:paraId="1E0A1EBD" w14:textId="77777777" w:rsidR="00AF5955" w:rsidRPr="00AF5955" w:rsidRDefault="00AF5955" w:rsidP="00AF5955">
            <w:pPr>
              <w:rPr>
                <w:rFonts w:ascii="Times New Roman" w:hAnsi="Times New Roman"/>
                <w:sz w:val="16"/>
                <w:szCs w:val="16"/>
              </w:rPr>
            </w:pPr>
          </w:p>
        </w:tc>
        <w:tc>
          <w:tcPr>
            <w:tcW w:w="1062" w:type="dxa"/>
          </w:tcPr>
          <w:p w14:paraId="0549E95E" w14:textId="77777777" w:rsidR="00AF5955" w:rsidRPr="00AF5955" w:rsidRDefault="00AF5955" w:rsidP="00AF5955">
            <w:pPr>
              <w:rPr>
                <w:rFonts w:ascii="Times New Roman" w:hAnsi="Times New Roman"/>
                <w:sz w:val="16"/>
                <w:szCs w:val="16"/>
              </w:rPr>
            </w:pPr>
          </w:p>
        </w:tc>
      </w:tr>
      <w:tr w:rsidR="00AF5955" w:rsidRPr="00AF5955" w14:paraId="65DCC118" w14:textId="77777777" w:rsidTr="00416290">
        <w:trPr>
          <w:trHeight w:val="20"/>
          <w:jc w:val="center"/>
        </w:trPr>
        <w:tc>
          <w:tcPr>
            <w:tcW w:w="1094" w:type="dxa"/>
          </w:tcPr>
          <w:p w14:paraId="7D247D65" w14:textId="6C2FCFA6" w:rsidR="00AF5955" w:rsidRPr="00AF5955" w:rsidRDefault="009C02A0" w:rsidP="00AF5955">
            <w:pPr>
              <w:rPr>
                <w:rFonts w:ascii="Times New Roman" w:hAnsi="Times New Roman"/>
                <w:bCs/>
                <w:sz w:val="16"/>
                <w:szCs w:val="16"/>
              </w:rPr>
            </w:pPr>
            <w:hyperlink r:id="rId2227" w:history="1">
              <w:r w:rsidR="00A709E4">
                <w:rPr>
                  <w:rStyle w:val="Hyperlink"/>
                  <w:sz w:val="16"/>
                  <w:szCs w:val="16"/>
                </w:rPr>
                <w:t>R1-1909849</w:t>
              </w:r>
            </w:hyperlink>
          </w:p>
        </w:tc>
        <w:tc>
          <w:tcPr>
            <w:tcW w:w="2646" w:type="dxa"/>
          </w:tcPr>
          <w:p w14:paraId="7BEB98C7" w14:textId="16D7D402" w:rsidR="00AF5955" w:rsidRPr="00AF5955" w:rsidRDefault="00AF5955" w:rsidP="00AF5955">
            <w:pPr>
              <w:rPr>
                <w:rFonts w:ascii="Times New Roman" w:hAnsi="Times New Roman"/>
                <w:sz w:val="16"/>
                <w:szCs w:val="16"/>
              </w:rPr>
            </w:pPr>
            <w:r w:rsidRPr="00AF5955">
              <w:rPr>
                <w:sz w:val="16"/>
                <w:szCs w:val="16"/>
              </w:rPr>
              <w:t>Reply LS on TX DC location</w:t>
            </w:r>
          </w:p>
        </w:tc>
        <w:tc>
          <w:tcPr>
            <w:tcW w:w="1583" w:type="dxa"/>
          </w:tcPr>
          <w:p w14:paraId="18510BB2" w14:textId="70ED0D7E"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783A79D0" w14:textId="3ECD4006"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76600BB5" w14:textId="2C0EFA85"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5DAE155D" w14:textId="5ABDAEA1" w:rsidR="00AF5955" w:rsidRPr="00AF5955" w:rsidRDefault="00AF5955" w:rsidP="00AF5955">
            <w:pPr>
              <w:rPr>
                <w:rFonts w:ascii="Times New Roman" w:hAnsi="Times New Roman"/>
                <w:sz w:val="16"/>
                <w:szCs w:val="16"/>
                <w:lang w:val="fr-FR"/>
              </w:rPr>
            </w:pPr>
            <w:r w:rsidRPr="00AF5955">
              <w:rPr>
                <w:sz w:val="16"/>
                <w:szCs w:val="16"/>
              </w:rPr>
              <w:t>R4-1905486</w:t>
            </w:r>
          </w:p>
        </w:tc>
        <w:tc>
          <w:tcPr>
            <w:tcW w:w="994" w:type="dxa"/>
          </w:tcPr>
          <w:p w14:paraId="7A767F4D" w14:textId="39E13B1E" w:rsidR="00AF5955" w:rsidRPr="00AF5955" w:rsidRDefault="00AF5955" w:rsidP="00AF5955">
            <w:pPr>
              <w:rPr>
                <w:rFonts w:ascii="Times New Roman" w:hAnsi="Times New Roman"/>
                <w:sz w:val="16"/>
                <w:szCs w:val="16"/>
                <w:lang w:val="fr-FR"/>
              </w:rPr>
            </w:pPr>
            <w:r w:rsidRPr="00AF5955">
              <w:rPr>
                <w:sz w:val="16"/>
                <w:szCs w:val="16"/>
              </w:rPr>
              <w:t>RAN4</w:t>
            </w:r>
          </w:p>
        </w:tc>
        <w:tc>
          <w:tcPr>
            <w:tcW w:w="994" w:type="dxa"/>
          </w:tcPr>
          <w:p w14:paraId="2EFEAA1B" w14:textId="10A5C591" w:rsidR="00AF5955" w:rsidRPr="00AF5955" w:rsidRDefault="00AF5955" w:rsidP="00AF5955">
            <w:pPr>
              <w:rPr>
                <w:rFonts w:ascii="Times New Roman" w:hAnsi="Times New Roman"/>
                <w:sz w:val="16"/>
                <w:szCs w:val="16"/>
                <w:lang w:val="fr-FR"/>
              </w:rPr>
            </w:pPr>
            <w:r w:rsidRPr="00AF5955">
              <w:rPr>
                <w:sz w:val="16"/>
                <w:szCs w:val="16"/>
              </w:rPr>
              <w:t>RAN2</w:t>
            </w:r>
          </w:p>
        </w:tc>
        <w:tc>
          <w:tcPr>
            <w:tcW w:w="1120" w:type="dxa"/>
          </w:tcPr>
          <w:p w14:paraId="7AD08E78" w14:textId="77777777" w:rsidR="00AF5955" w:rsidRPr="00AF5955" w:rsidRDefault="00AF5955" w:rsidP="00AF5955">
            <w:pPr>
              <w:rPr>
                <w:rFonts w:ascii="Times New Roman" w:hAnsi="Times New Roman"/>
                <w:sz w:val="16"/>
                <w:szCs w:val="16"/>
                <w:lang w:val="fr-FR"/>
              </w:rPr>
            </w:pPr>
          </w:p>
        </w:tc>
        <w:tc>
          <w:tcPr>
            <w:tcW w:w="1062" w:type="dxa"/>
          </w:tcPr>
          <w:p w14:paraId="2DF6886E" w14:textId="77777777" w:rsidR="00AF5955" w:rsidRPr="00AF5955" w:rsidRDefault="00AF5955" w:rsidP="00AF5955">
            <w:pPr>
              <w:rPr>
                <w:rFonts w:ascii="Times New Roman" w:hAnsi="Times New Roman"/>
                <w:sz w:val="16"/>
                <w:szCs w:val="16"/>
                <w:lang w:val="fr-FR"/>
              </w:rPr>
            </w:pPr>
          </w:p>
        </w:tc>
      </w:tr>
      <w:tr w:rsidR="00AF5955" w:rsidRPr="00AF5955" w14:paraId="40177D24" w14:textId="77777777" w:rsidTr="00416290">
        <w:trPr>
          <w:trHeight w:val="20"/>
          <w:jc w:val="center"/>
        </w:trPr>
        <w:tc>
          <w:tcPr>
            <w:tcW w:w="1094" w:type="dxa"/>
          </w:tcPr>
          <w:p w14:paraId="777079B9" w14:textId="70540E5F" w:rsidR="00AF5955" w:rsidRPr="00AF5955" w:rsidRDefault="009C02A0" w:rsidP="00AF5955">
            <w:pPr>
              <w:rPr>
                <w:rFonts w:ascii="Times New Roman" w:hAnsi="Times New Roman"/>
                <w:bCs/>
                <w:sz w:val="16"/>
                <w:szCs w:val="16"/>
              </w:rPr>
            </w:pPr>
            <w:hyperlink r:id="rId2228" w:history="1">
              <w:r w:rsidR="00A709E4">
                <w:rPr>
                  <w:rStyle w:val="Hyperlink"/>
                  <w:sz w:val="16"/>
                  <w:szCs w:val="16"/>
                </w:rPr>
                <w:t>R1-1909852</w:t>
              </w:r>
            </w:hyperlink>
          </w:p>
        </w:tc>
        <w:tc>
          <w:tcPr>
            <w:tcW w:w="2646" w:type="dxa"/>
          </w:tcPr>
          <w:p w14:paraId="30FAA319" w14:textId="0CEE884C" w:rsidR="00AF5955" w:rsidRPr="00AF5955" w:rsidRDefault="00AF5955" w:rsidP="00AF5955">
            <w:pPr>
              <w:rPr>
                <w:rFonts w:ascii="Times New Roman" w:hAnsi="Times New Roman"/>
                <w:sz w:val="16"/>
                <w:szCs w:val="16"/>
              </w:rPr>
            </w:pPr>
            <w:r w:rsidRPr="00AF5955">
              <w:rPr>
                <w:sz w:val="16"/>
                <w:szCs w:val="16"/>
              </w:rPr>
              <w:t>Reply LS on transmission of short message with multiple beams</w:t>
            </w:r>
          </w:p>
        </w:tc>
        <w:tc>
          <w:tcPr>
            <w:tcW w:w="1583" w:type="dxa"/>
          </w:tcPr>
          <w:p w14:paraId="1A4FB759" w14:textId="35EF8980"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7F398CD2" w14:textId="631E06D6"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5DDC5D08" w14:textId="55AD8E9E"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69E9E8C6" w14:textId="42991315" w:rsidR="00AF5955" w:rsidRPr="00AF5955" w:rsidRDefault="00AF5955" w:rsidP="00AF5955">
            <w:pPr>
              <w:rPr>
                <w:rFonts w:ascii="Times New Roman" w:hAnsi="Times New Roman"/>
                <w:sz w:val="16"/>
                <w:szCs w:val="16"/>
                <w:lang w:val="fr-FR"/>
              </w:rPr>
            </w:pPr>
            <w:r w:rsidRPr="00AF5955">
              <w:rPr>
                <w:sz w:val="16"/>
                <w:szCs w:val="16"/>
              </w:rPr>
              <w:t>R2-1908140</w:t>
            </w:r>
          </w:p>
        </w:tc>
        <w:tc>
          <w:tcPr>
            <w:tcW w:w="994" w:type="dxa"/>
          </w:tcPr>
          <w:p w14:paraId="4D93F136" w14:textId="057DEA71"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3F997311" w14:textId="6BB7702B" w:rsidR="00AF5955" w:rsidRPr="00AF5955" w:rsidRDefault="00AF5955" w:rsidP="00AF5955">
            <w:pPr>
              <w:rPr>
                <w:rFonts w:ascii="Times New Roman" w:hAnsi="Times New Roman"/>
                <w:sz w:val="16"/>
                <w:szCs w:val="16"/>
                <w:lang w:val="fr-FR"/>
              </w:rPr>
            </w:pPr>
          </w:p>
        </w:tc>
        <w:tc>
          <w:tcPr>
            <w:tcW w:w="1120" w:type="dxa"/>
          </w:tcPr>
          <w:p w14:paraId="7CE033D4" w14:textId="77777777" w:rsidR="00AF5955" w:rsidRPr="00AF5955" w:rsidRDefault="00AF5955" w:rsidP="00AF5955">
            <w:pPr>
              <w:rPr>
                <w:rFonts w:ascii="Times New Roman" w:hAnsi="Times New Roman"/>
                <w:sz w:val="16"/>
                <w:szCs w:val="16"/>
                <w:lang w:val="fr-FR"/>
              </w:rPr>
            </w:pPr>
          </w:p>
        </w:tc>
        <w:tc>
          <w:tcPr>
            <w:tcW w:w="1062" w:type="dxa"/>
          </w:tcPr>
          <w:p w14:paraId="4031585B" w14:textId="77777777" w:rsidR="00AF5955" w:rsidRPr="00AF5955" w:rsidRDefault="00AF5955" w:rsidP="00AF5955">
            <w:pPr>
              <w:rPr>
                <w:rFonts w:ascii="Times New Roman" w:hAnsi="Times New Roman"/>
                <w:sz w:val="16"/>
                <w:szCs w:val="16"/>
                <w:lang w:val="fr-FR"/>
              </w:rPr>
            </w:pPr>
          </w:p>
        </w:tc>
      </w:tr>
      <w:tr w:rsidR="00AF5955" w:rsidRPr="00AF5955" w14:paraId="5772A71C" w14:textId="77777777" w:rsidTr="00416290">
        <w:trPr>
          <w:trHeight w:val="20"/>
          <w:jc w:val="center"/>
        </w:trPr>
        <w:tc>
          <w:tcPr>
            <w:tcW w:w="1094" w:type="dxa"/>
          </w:tcPr>
          <w:p w14:paraId="60289F00" w14:textId="21EB4DB6" w:rsidR="00AF5955" w:rsidRPr="00AF5955" w:rsidRDefault="009C02A0" w:rsidP="00AF5955">
            <w:pPr>
              <w:rPr>
                <w:rFonts w:ascii="Times New Roman" w:hAnsi="Times New Roman"/>
                <w:bCs/>
                <w:sz w:val="16"/>
                <w:szCs w:val="16"/>
              </w:rPr>
            </w:pPr>
            <w:hyperlink r:id="rId2229" w:history="1">
              <w:r w:rsidR="00A709E4">
                <w:rPr>
                  <w:rStyle w:val="Hyperlink"/>
                  <w:sz w:val="16"/>
                  <w:szCs w:val="16"/>
                </w:rPr>
                <w:t>R1-1909856</w:t>
              </w:r>
            </w:hyperlink>
          </w:p>
        </w:tc>
        <w:tc>
          <w:tcPr>
            <w:tcW w:w="2646" w:type="dxa"/>
          </w:tcPr>
          <w:p w14:paraId="1168A370" w14:textId="1F5811F4" w:rsidR="00AF5955" w:rsidRPr="00AF5955" w:rsidRDefault="00AF5955" w:rsidP="00AF5955">
            <w:pPr>
              <w:rPr>
                <w:rFonts w:ascii="Times New Roman" w:hAnsi="Times New Roman"/>
                <w:sz w:val="16"/>
                <w:szCs w:val="16"/>
              </w:rPr>
            </w:pPr>
            <w:r w:rsidRPr="00AF5955">
              <w:rPr>
                <w:sz w:val="16"/>
                <w:szCs w:val="16"/>
              </w:rPr>
              <w:t>Reply LS on RAN1/4 feature lists</w:t>
            </w:r>
          </w:p>
        </w:tc>
        <w:tc>
          <w:tcPr>
            <w:tcW w:w="1583" w:type="dxa"/>
          </w:tcPr>
          <w:p w14:paraId="7652AA65" w14:textId="10B57338" w:rsidR="00AF5955" w:rsidRPr="00AF5955" w:rsidRDefault="00AF5955" w:rsidP="00AF5955">
            <w:pPr>
              <w:rPr>
                <w:rFonts w:ascii="Times New Roman" w:hAnsi="Times New Roman"/>
                <w:sz w:val="16"/>
                <w:szCs w:val="16"/>
              </w:rPr>
            </w:pPr>
            <w:r w:rsidRPr="00AF5955">
              <w:rPr>
                <w:sz w:val="16"/>
                <w:szCs w:val="16"/>
              </w:rPr>
              <w:t>RAN1, NTT DOCOMO</w:t>
            </w:r>
          </w:p>
        </w:tc>
        <w:tc>
          <w:tcPr>
            <w:tcW w:w="813" w:type="dxa"/>
          </w:tcPr>
          <w:p w14:paraId="5C5FD30F" w14:textId="11F925B9"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6330D5B7" w14:textId="7E45161E" w:rsidR="00AF5955" w:rsidRPr="00AF5955" w:rsidRDefault="00AF5955" w:rsidP="00AF5955">
            <w:pPr>
              <w:rPr>
                <w:rFonts w:ascii="Times New Roman" w:hAnsi="Times New Roman"/>
                <w:bCs/>
                <w:sz w:val="16"/>
                <w:szCs w:val="16"/>
              </w:rPr>
            </w:pPr>
            <w:r w:rsidRPr="00AF5955">
              <w:rPr>
                <w:sz w:val="16"/>
                <w:szCs w:val="16"/>
              </w:rPr>
              <w:t>NR_newRAT-Core</w:t>
            </w:r>
          </w:p>
        </w:tc>
        <w:tc>
          <w:tcPr>
            <w:tcW w:w="1065" w:type="dxa"/>
          </w:tcPr>
          <w:p w14:paraId="6383C391" w14:textId="4A97B469" w:rsidR="00AF5955" w:rsidRPr="00AF5955" w:rsidRDefault="00AF5955" w:rsidP="00AF5955">
            <w:pPr>
              <w:rPr>
                <w:rFonts w:ascii="Times New Roman" w:hAnsi="Times New Roman"/>
                <w:sz w:val="16"/>
                <w:szCs w:val="16"/>
              </w:rPr>
            </w:pPr>
            <w:r w:rsidRPr="00AF5955">
              <w:rPr>
                <w:sz w:val="16"/>
                <w:szCs w:val="16"/>
              </w:rPr>
              <w:t>R2-1908476</w:t>
            </w:r>
          </w:p>
        </w:tc>
        <w:tc>
          <w:tcPr>
            <w:tcW w:w="994" w:type="dxa"/>
          </w:tcPr>
          <w:p w14:paraId="50F275B4" w14:textId="38F1054C"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009A670A" w14:textId="116516B2" w:rsidR="00AF5955" w:rsidRPr="00AF5955" w:rsidRDefault="00AF5955" w:rsidP="00AF5955">
            <w:pPr>
              <w:rPr>
                <w:rFonts w:ascii="Times New Roman" w:hAnsi="Times New Roman"/>
                <w:sz w:val="16"/>
                <w:szCs w:val="16"/>
              </w:rPr>
            </w:pPr>
            <w:r w:rsidRPr="00AF5955">
              <w:rPr>
                <w:sz w:val="16"/>
                <w:szCs w:val="16"/>
              </w:rPr>
              <w:t>RAN4</w:t>
            </w:r>
          </w:p>
        </w:tc>
        <w:tc>
          <w:tcPr>
            <w:tcW w:w="1120" w:type="dxa"/>
          </w:tcPr>
          <w:p w14:paraId="3E6FACA5" w14:textId="77777777" w:rsidR="00AF5955" w:rsidRPr="00AF5955" w:rsidRDefault="00AF5955" w:rsidP="00AF5955">
            <w:pPr>
              <w:rPr>
                <w:rFonts w:ascii="Times New Roman" w:hAnsi="Times New Roman"/>
                <w:sz w:val="16"/>
                <w:szCs w:val="16"/>
              </w:rPr>
            </w:pPr>
          </w:p>
        </w:tc>
        <w:tc>
          <w:tcPr>
            <w:tcW w:w="1062" w:type="dxa"/>
          </w:tcPr>
          <w:p w14:paraId="5D3F10C1" w14:textId="77777777" w:rsidR="00AF5955" w:rsidRPr="00AF5955" w:rsidRDefault="00AF5955" w:rsidP="00AF5955">
            <w:pPr>
              <w:rPr>
                <w:rFonts w:ascii="Times New Roman" w:hAnsi="Times New Roman"/>
                <w:sz w:val="16"/>
                <w:szCs w:val="16"/>
              </w:rPr>
            </w:pPr>
          </w:p>
        </w:tc>
      </w:tr>
      <w:tr w:rsidR="00AF5955" w:rsidRPr="00AF5955" w14:paraId="08A75946" w14:textId="77777777" w:rsidTr="00416290">
        <w:trPr>
          <w:trHeight w:val="20"/>
          <w:jc w:val="center"/>
        </w:trPr>
        <w:tc>
          <w:tcPr>
            <w:tcW w:w="1094" w:type="dxa"/>
          </w:tcPr>
          <w:p w14:paraId="6481C5B2" w14:textId="64004B4C" w:rsidR="00AF5955" w:rsidRPr="00AF5955" w:rsidRDefault="009C02A0" w:rsidP="00AF5955">
            <w:pPr>
              <w:rPr>
                <w:rFonts w:ascii="Times New Roman" w:hAnsi="Times New Roman"/>
                <w:bCs/>
                <w:sz w:val="16"/>
                <w:szCs w:val="16"/>
              </w:rPr>
            </w:pPr>
            <w:hyperlink r:id="rId2230" w:history="1">
              <w:r w:rsidR="00A709E4">
                <w:rPr>
                  <w:rStyle w:val="Hyperlink"/>
                  <w:sz w:val="16"/>
                  <w:szCs w:val="16"/>
                </w:rPr>
                <w:t>R1-1909874</w:t>
              </w:r>
            </w:hyperlink>
          </w:p>
        </w:tc>
        <w:tc>
          <w:tcPr>
            <w:tcW w:w="2646" w:type="dxa"/>
          </w:tcPr>
          <w:p w14:paraId="618A2669" w14:textId="73E3185D" w:rsidR="00AF5955" w:rsidRPr="00AF5955" w:rsidRDefault="00AF5955" w:rsidP="00AF5955">
            <w:pPr>
              <w:rPr>
                <w:rFonts w:ascii="Times New Roman" w:hAnsi="Times New Roman"/>
                <w:sz w:val="16"/>
                <w:szCs w:val="16"/>
              </w:rPr>
            </w:pPr>
            <w:r w:rsidRPr="00AF5955">
              <w:rPr>
                <w:sz w:val="16"/>
                <w:szCs w:val="16"/>
              </w:rPr>
              <w:t>LS to RAN4 on NR V2X S-SSB design</w:t>
            </w:r>
          </w:p>
        </w:tc>
        <w:tc>
          <w:tcPr>
            <w:tcW w:w="1583" w:type="dxa"/>
          </w:tcPr>
          <w:p w14:paraId="0BF087CE" w14:textId="6A2AA6DC" w:rsidR="00AF5955" w:rsidRPr="00AF5955" w:rsidRDefault="00AF5955" w:rsidP="00AF5955">
            <w:pPr>
              <w:rPr>
                <w:rFonts w:ascii="Times New Roman" w:hAnsi="Times New Roman"/>
                <w:sz w:val="16"/>
                <w:szCs w:val="16"/>
              </w:rPr>
            </w:pPr>
            <w:r w:rsidRPr="00AF5955">
              <w:rPr>
                <w:sz w:val="16"/>
                <w:szCs w:val="16"/>
              </w:rPr>
              <w:t>RAN1, CATT</w:t>
            </w:r>
          </w:p>
        </w:tc>
        <w:tc>
          <w:tcPr>
            <w:tcW w:w="813" w:type="dxa"/>
          </w:tcPr>
          <w:p w14:paraId="25968E67" w14:textId="1E28E5DA"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1BE1D179" w14:textId="3B6E6B1E" w:rsidR="00AF5955" w:rsidRPr="00AF5955" w:rsidRDefault="00AF5955" w:rsidP="00AF5955">
            <w:pPr>
              <w:rPr>
                <w:rFonts w:ascii="Times New Roman" w:hAnsi="Times New Roman"/>
                <w:bCs/>
                <w:sz w:val="16"/>
                <w:szCs w:val="16"/>
                <w:lang w:val="fr-FR"/>
              </w:rPr>
            </w:pPr>
            <w:r w:rsidRPr="00AF5955">
              <w:rPr>
                <w:sz w:val="16"/>
                <w:szCs w:val="16"/>
              </w:rPr>
              <w:t>5G_V2X_NRSL-Core</w:t>
            </w:r>
          </w:p>
        </w:tc>
        <w:tc>
          <w:tcPr>
            <w:tcW w:w="1065" w:type="dxa"/>
          </w:tcPr>
          <w:p w14:paraId="412DD072" w14:textId="19D38DEF" w:rsidR="00AF5955" w:rsidRPr="00AF5955" w:rsidRDefault="00AF5955" w:rsidP="00AF5955">
            <w:pPr>
              <w:rPr>
                <w:rFonts w:ascii="Times New Roman" w:hAnsi="Times New Roman"/>
                <w:sz w:val="16"/>
                <w:szCs w:val="16"/>
                <w:lang w:val="fr-FR"/>
              </w:rPr>
            </w:pPr>
          </w:p>
        </w:tc>
        <w:tc>
          <w:tcPr>
            <w:tcW w:w="994" w:type="dxa"/>
          </w:tcPr>
          <w:p w14:paraId="15A275D1" w14:textId="6E245539" w:rsidR="00AF5955" w:rsidRPr="00AF5955" w:rsidRDefault="00AF5955" w:rsidP="00AF5955">
            <w:pPr>
              <w:rPr>
                <w:rFonts w:ascii="Times New Roman" w:hAnsi="Times New Roman"/>
                <w:sz w:val="16"/>
                <w:szCs w:val="16"/>
                <w:lang w:val="fr-FR"/>
              </w:rPr>
            </w:pPr>
            <w:r w:rsidRPr="00AF5955">
              <w:rPr>
                <w:sz w:val="16"/>
                <w:szCs w:val="16"/>
              </w:rPr>
              <w:t>RAN4</w:t>
            </w:r>
          </w:p>
        </w:tc>
        <w:tc>
          <w:tcPr>
            <w:tcW w:w="994" w:type="dxa"/>
          </w:tcPr>
          <w:p w14:paraId="148E8295" w14:textId="67B322BC" w:rsidR="00AF5955" w:rsidRPr="00AF5955" w:rsidRDefault="00AF5955" w:rsidP="00AF5955">
            <w:pPr>
              <w:rPr>
                <w:rFonts w:ascii="Times New Roman" w:hAnsi="Times New Roman"/>
                <w:sz w:val="16"/>
                <w:szCs w:val="16"/>
                <w:lang w:val="fr-FR"/>
              </w:rPr>
            </w:pPr>
          </w:p>
        </w:tc>
        <w:tc>
          <w:tcPr>
            <w:tcW w:w="1120" w:type="dxa"/>
          </w:tcPr>
          <w:p w14:paraId="3A3455B0" w14:textId="77777777" w:rsidR="00AF5955" w:rsidRPr="00AF5955" w:rsidRDefault="00AF5955" w:rsidP="00AF5955">
            <w:pPr>
              <w:rPr>
                <w:rFonts w:ascii="Times New Roman" w:hAnsi="Times New Roman"/>
                <w:sz w:val="16"/>
                <w:szCs w:val="16"/>
                <w:lang w:val="fr-FR"/>
              </w:rPr>
            </w:pPr>
          </w:p>
        </w:tc>
        <w:tc>
          <w:tcPr>
            <w:tcW w:w="1062" w:type="dxa"/>
          </w:tcPr>
          <w:p w14:paraId="04C80653" w14:textId="77777777" w:rsidR="00AF5955" w:rsidRPr="00AF5955" w:rsidRDefault="00AF5955" w:rsidP="00AF5955">
            <w:pPr>
              <w:rPr>
                <w:rFonts w:ascii="Times New Roman" w:hAnsi="Times New Roman"/>
                <w:sz w:val="16"/>
                <w:szCs w:val="16"/>
                <w:lang w:val="fr-FR"/>
              </w:rPr>
            </w:pPr>
          </w:p>
        </w:tc>
      </w:tr>
      <w:tr w:rsidR="00AF5955" w:rsidRPr="00AF5955" w14:paraId="2479405A" w14:textId="77777777" w:rsidTr="00416290">
        <w:trPr>
          <w:trHeight w:val="20"/>
          <w:jc w:val="center"/>
        </w:trPr>
        <w:tc>
          <w:tcPr>
            <w:tcW w:w="1094" w:type="dxa"/>
          </w:tcPr>
          <w:p w14:paraId="171891F9" w14:textId="42853379" w:rsidR="00AF5955" w:rsidRPr="00AF5955" w:rsidRDefault="009C02A0" w:rsidP="00AF5955">
            <w:pPr>
              <w:rPr>
                <w:rFonts w:ascii="Times New Roman" w:hAnsi="Times New Roman"/>
                <w:bCs/>
                <w:sz w:val="16"/>
                <w:szCs w:val="16"/>
              </w:rPr>
            </w:pPr>
            <w:hyperlink r:id="rId2231" w:history="1">
              <w:r w:rsidR="00A709E4">
                <w:rPr>
                  <w:rStyle w:val="Hyperlink"/>
                  <w:sz w:val="16"/>
                  <w:szCs w:val="16"/>
                </w:rPr>
                <w:t>R1-1909876</w:t>
              </w:r>
            </w:hyperlink>
          </w:p>
        </w:tc>
        <w:tc>
          <w:tcPr>
            <w:tcW w:w="2646" w:type="dxa"/>
          </w:tcPr>
          <w:p w14:paraId="24A4B222" w14:textId="7FFB0728" w:rsidR="00AF5955" w:rsidRPr="00AF5955" w:rsidRDefault="00AF5955" w:rsidP="00AF5955">
            <w:pPr>
              <w:rPr>
                <w:rFonts w:ascii="Times New Roman" w:hAnsi="Times New Roman"/>
                <w:sz w:val="16"/>
                <w:szCs w:val="16"/>
              </w:rPr>
            </w:pPr>
            <w:r w:rsidRPr="00AF5955">
              <w:rPr>
                <w:sz w:val="16"/>
                <w:szCs w:val="16"/>
              </w:rPr>
              <w:t>LS on mapping between LTE V2X PPPP and NR V2X priority</w:t>
            </w:r>
          </w:p>
        </w:tc>
        <w:tc>
          <w:tcPr>
            <w:tcW w:w="1583" w:type="dxa"/>
          </w:tcPr>
          <w:p w14:paraId="5D52906D" w14:textId="5C4E7880"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437B89C7" w14:textId="2206A627"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75616B82" w14:textId="16103F3C" w:rsidR="00AF5955" w:rsidRPr="00AF5955" w:rsidRDefault="00AF5955" w:rsidP="00AF5955">
            <w:pPr>
              <w:rPr>
                <w:rFonts w:ascii="Times New Roman" w:hAnsi="Times New Roman"/>
                <w:bCs/>
                <w:sz w:val="16"/>
                <w:szCs w:val="16"/>
              </w:rPr>
            </w:pPr>
            <w:r w:rsidRPr="00AF5955">
              <w:rPr>
                <w:sz w:val="16"/>
                <w:szCs w:val="16"/>
              </w:rPr>
              <w:t>5G_V2X_NRSL-Core</w:t>
            </w:r>
          </w:p>
        </w:tc>
        <w:tc>
          <w:tcPr>
            <w:tcW w:w="1065" w:type="dxa"/>
          </w:tcPr>
          <w:p w14:paraId="356660B9" w14:textId="09352AC3" w:rsidR="00AF5955" w:rsidRPr="00AF5955" w:rsidRDefault="00AF5955" w:rsidP="00AF5955">
            <w:pPr>
              <w:rPr>
                <w:rFonts w:ascii="Times New Roman" w:hAnsi="Times New Roman"/>
                <w:sz w:val="16"/>
                <w:szCs w:val="16"/>
              </w:rPr>
            </w:pPr>
          </w:p>
        </w:tc>
        <w:tc>
          <w:tcPr>
            <w:tcW w:w="994" w:type="dxa"/>
          </w:tcPr>
          <w:p w14:paraId="339974D8" w14:textId="02E64C25" w:rsidR="00AF5955" w:rsidRPr="00AF5955" w:rsidRDefault="00AF5955" w:rsidP="00AF5955">
            <w:pPr>
              <w:rPr>
                <w:rFonts w:ascii="Times New Roman" w:hAnsi="Times New Roman"/>
                <w:sz w:val="16"/>
                <w:szCs w:val="16"/>
              </w:rPr>
            </w:pPr>
            <w:r w:rsidRPr="00AF5955">
              <w:rPr>
                <w:sz w:val="16"/>
                <w:szCs w:val="16"/>
              </w:rPr>
              <w:t>SA2</w:t>
            </w:r>
          </w:p>
        </w:tc>
        <w:tc>
          <w:tcPr>
            <w:tcW w:w="994" w:type="dxa"/>
          </w:tcPr>
          <w:p w14:paraId="212461EE" w14:textId="5803D239" w:rsidR="00AF5955" w:rsidRPr="00AF5955" w:rsidRDefault="00AF5955" w:rsidP="00AF5955">
            <w:pPr>
              <w:rPr>
                <w:rFonts w:ascii="Times New Roman" w:hAnsi="Times New Roman"/>
                <w:sz w:val="16"/>
                <w:szCs w:val="16"/>
              </w:rPr>
            </w:pPr>
            <w:r w:rsidRPr="00AF5955">
              <w:rPr>
                <w:sz w:val="16"/>
                <w:szCs w:val="16"/>
              </w:rPr>
              <w:t>RAN2</w:t>
            </w:r>
          </w:p>
        </w:tc>
        <w:tc>
          <w:tcPr>
            <w:tcW w:w="1120" w:type="dxa"/>
          </w:tcPr>
          <w:p w14:paraId="0BCDAAAD" w14:textId="77777777" w:rsidR="00AF5955" w:rsidRPr="00AF5955" w:rsidRDefault="00AF5955" w:rsidP="00AF5955">
            <w:pPr>
              <w:rPr>
                <w:rFonts w:ascii="Times New Roman" w:hAnsi="Times New Roman"/>
                <w:sz w:val="16"/>
                <w:szCs w:val="16"/>
              </w:rPr>
            </w:pPr>
          </w:p>
        </w:tc>
        <w:tc>
          <w:tcPr>
            <w:tcW w:w="1062" w:type="dxa"/>
          </w:tcPr>
          <w:p w14:paraId="6C195FB3" w14:textId="77777777" w:rsidR="00AF5955" w:rsidRPr="00AF5955" w:rsidRDefault="00AF5955" w:rsidP="00AF5955">
            <w:pPr>
              <w:rPr>
                <w:rFonts w:ascii="Times New Roman" w:hAnsi="Times New Roman"/>
                <w:sz w:val="16"/>
                <w:szCs w:val="16"/>
              </w:rPr>
            </w:pPr>
          </w:p>
        </w:tc>
      </w:tr>
      <w:tr w:rsidR="00AF5955" w:rsidRPr="00AF5955" w14:paraId="6286933D" w14:textId="77777777" w:rsidTr="00416290">
        <w:trPr>
          <w:trHeight w:val="20"/>
          <w:jc w:val="center"/>
        </w:trPr>
        <w:tc>
          <w:tcPr>
            <w:tcW w:w="1094" w:type="dxa"/>
          </w:tcPr>
          <w:p w14:paraId="5AA68CF1" w14:textId="264C19E5" w:rsidR="00AF5955" w:rsidRPr="00AF5955" w:rsidRDefault="009C02A0" w:rsidP="00AF5955">
            <w:pPr>
              <w:rPr>
                <w:rFonts w:ascii="Times New Roman" w:hAnsi="Times New Roman"/>
                <w:sz w:val="16"/>
                <w:szCs w:val="16"/>
              </w:rPr>
            </w:pPr>
            <w:hyperlink r:id="rId2232" w:history="1">
              <w:r w:rsidR="00A709E4">
                <w:rPr>
                  <w:rStyle w:val="Hyperlink"/>
                  <w:sz w:val="16"/>
                  <w:szCs w:val="16"/>
                </w:rPr>
                <w:t>R1-1909879</w:t>
              </w:r>
            </w:hyperlink>
          </w:p>
        </w:tc>
        <w:tc>
          <w:tcPr>
            <w:tcW w:w="2646" w:type="dxa"/>
          </w:tcPr>
          <w:p w14:paraId="4279E7FF" w14:textId="28ECE696" w:rsidR="00AF5955" w:rsidRPr="00AF5955" w:rsidRDefault="00AF5955" w:rsidP="00AF5955">
            <w:pPr>
              <w:rPr>
                <w:rFonts w:ascii="Times New Roman" w:hAnsi="Times New Roman"/>
                <w:sz w:val="16"/>
                <w:szCs w:val="16"/>
              </w:rPr>
            </w:pPr>
            <w:r w:rsidRPr="00AF5955">
              <w:rPr>
                <w:sz w:val="16"/>
                <w:szCs w:val="16"/>
              </w:rPr>
              <w:t>Reply LS on Sidelink HARQ Feedback for Groupcast</w:t>
            </w:r>
          </w:p>
        </w:tc>
        <w:tc>
          <w:tcPr>
            <w:tcW w:w="1583" w:type="dxa"/>
          </w:tcPr>
          <w:p w14:paraId="59C5F16F" w14:textId="2356DAB1" w:rsidR="00AF5955" w:rsidRPr="00AF5955" w:rsidRDefault="00AF5955" w:rsidP="00AF5955">
            <w:pPr>
              <w:rPr>
                <w:rFonts w:ascii="Times New Roman" w:hAnsi="Times New Roman"/>
                <w:sz w:val="16"/>
                <w:szCs w:val="16"/>
              </w:rPr>
            </w:pPr>
            <w:r w:rsidRPr="00AF5955">
              <w:rPr>
                <w:sz w:val="16"/>
                <w:szCs w:val="16"/>
              </w:rPr>
              <w:t>RAN1, LG Electronics</w:t>
            </w:r>
          </w:p>
        </w:tc>
        <w:tc>
          <w:tcPr>
            <w:tcW w:w="813" w:type="dxa"/>
          </w:tcPr>
          <w:p w14:paraId="19CC1A53" w14:textId="7420E45B" w:rsidR="00AF5955" w:rsidRPr="00AF5955" w:rsidRDefault="00AF5955" w:rsidP="00AF5955">
            <w:pPr>
              <w:rPr>
                <w:rFonts w:ascii="Times New Roman" w:hAnsi="Times New Roman"/>
                <w:sz w:val="16"/>
                <w:szCs w:val="16"/>
              </w:rPr>
            </w:pPr>
            <w:r w:rsidRPr="00AF5955">
              <w:rPr>
                <w:sz w:val="16"/>
                <w:szCs w:val="16"/>
              </w:rPr>
              <w:t>Rel-16</w:t>
            </w:r>
          </w:p>
        </w:tc>
        <w:tc>
          <w:tcPr>
            <w:tcW w:w="2696" w:type="dxa"/>
          </w:tcPr>
          <w:p w14:paraId="461AA450" w14:textId="08569267" w:rsidR="00AF5955" w:rsidRPr="00AF5955" w:rsidRDefault="00AF5955" w:rsidP="00AF5955">
            <w:pPr>
              <w:rPr>
                <w:rFonts w:ascii="Times New Roman" w:hAnsi="Times New Roman"/>
                <w:sz w:val="16"/>
                <w:szCs w:val="16"/>
              </w:rPr>
            </w:pPr>
            <w:r w:rsidRPr="00AF5955">
              <w:rPr>
                <w:sz w:val="16"/>
                <w:szCs w:val="16"/>
              </w:rPr>
              <w:t>5G_V2X_NRSL-Core</w:t>
            </w:r>
          </w:p>
        </w:tc>
        <w:tc>
          <w:tcPr>
            <w:tcW w:w="1065" w:type="dxa"/>
          </w:tcPr>
          <w:p w14:paraId="071E79D1" w14:textId="25A4CA0D" w:rsidR="00AF5955" w:rsidRPr="00AF5955" w:rsidRDefault="00AF5955" w:rsidP="00AF5955">
            <w:pPr>
              <w:rPr>
                <w:rFonts w:ascii="Times New Roman" w:hAnsi="Times New Roman"/>
                <w:sz w:val="16"/>
                <w:szCs w:val="16"/>
              </w:rPr>
            </w:pPr>
            <w:r w:rsidRPr="00AF5955">
              <w:rPr>
                <w:sz w:val="16"/>
                <w:szCs w:val="16"/>
              </w:rPr>
              <w:t>R2-1908303</w:t>
            </w:r>
          </w:p>
        </w:tc>
        <w:tc>
          <w:tcPr>
            <w:tcW w:w="994" w:type="dxa"/>
          </w:tcPr>
          <w:p w14:paraId="3733F7DB" w14:textId="3DE80A12" w:rsidR="00AF5955" w:rsidRPr="00AF5955" w:rsidRDefault="00AF5955" w:rsidP="00AF5955">
            <w:pPr>
              <w:rPr>
                <w:rFonts w:ascii="Times New Roman" w:hAnsi="Times New Roman"/>
                <w:sz w:val="16"/>
                <w:szCs w:val="16"/>
              </w:rPr>
            </w:pPr>
            <w:r w:rsidRPr="00AF5955">
              <w:rPr>
                <w:sz w:val="16"/>
                <w:szCs w:val="16"/>
              </w:rPr>
              <w:t>RAN2, SA2</w:t>
            </w:r>
          </w:p>
        </w:tc>
        <w:tc>
          <w:tcPr>
            <w:tcW w:w="994" w:type="dxa"/>
          </w:tcPr>
          <w:p w14:paraId="5FB8577C" w14:textId="242B96CB" w:rsidR="00AF5955" w:rsidRPr="00AF5955" w:rsidRDefault="00AF5955" w:rsidP="00AF5955">
            <w:pPr>
              <w:rPr>
                <w:rFonts w:ascii="Times New Roman" w:hAnsi="Times New Roman"/>
                <w:sz w:val="16"/>
                <w:szCs w:val="16"/>
              </w:rPr>
            </w:pPr>
          </w:p>
        </w:tc>
        <w:tc>
          <w:tcPr>
            <w:tcW w:w="1120" w:type="dxa"/>
          </w:tcPr>
          <w:p w14:paraId="3E012276" w14:textId="77777777" w:rsidR="00AF5955" w:rsidRPr="00AF5955" w:rsidRDefault="00AF5955" w:rsidP="00AF5955">
            <w:pPr>
              <w:rPr>
                <w:rFonts w:ascii="Times New Roman" w:hAnsi="Times New Roman"/>
                <w:sz w:val="16"/>
                <w:szCs w:val="16"/>
              </w:rPr>
            </w:pPr>
          </w:p>
        </w:tc>
        <w:tc>
          <w:tcPr>
            <w:tcW w:w="1062" w:type="dxa"/>
          </w:tcPr>
          <w:p w14:paraId="4C93F0B8" w14:textId="77777777" w:rsidR="00AF5955" w:rsidRPr="00AF5955" w:rsidRDefault="00AF5955" w:rsidP="00AF5955">
            <w:pPr>
              <w:rPr>
                <w:rFonts w:ascii="Times New Roman" w:hAnsi="Times New Roman"/>
                <w:sz w:val="16"/>
                <w:szCs w:val="16"/>
              </w:rPr>
            </w:pPr>
          </w:p>
        </w:tc>
      </w:tr>
      <w:tr w:rsidR="00AF5955" w:rsidRPr="00AF5955" w14:paraId="0E158D20" w14:textId="77777777" w:rsidTr="00416290">
        <w:trPr>
          <w:trHeight w:val="20"/>
          <w:jc w:val="center"/>
        </w:trPr>
        <w:tc>
          <w:tcPr>
            <w:tcW w:w="1094" w:type="dxa"/>
          </w:tcPr>
          <w:p w14:paraId="6FA622AC" w14:textId="50046C79" w:rsidR="00AF5955" w:rsidRPr="00AF5955" w:rsidRDefault="009C02A0" w:rsidP="00AF5955">
            <w:pPr>
              <w:rPr>
                <w:rFonts w:ascii="Times New Roman" w:hAnsi="Times New Roman"/>
                <w:bCs/>
                <w:sz w:val="16"/>
                <w:szCs w:val="16"/>
              </w:rPr>
            </w:pPr>
            <w:hyperlink r:id="rId2233" w:history="1">
              <w:r w:rsidR="00A709E4">
                <w:rPr>
                  <w:rStyle w:val="Hyperlink"/>
                  <w:sz w:val="16"/>
                  <w:szCs w:val="16"/>
                </w:rPr>
                <w:t>R1-1909880</w:t>
              </w:r>
            </w:hyperlink>
          </w:p>
        </w:tc>
        <w:tc>
          <w:tcPr>
            <w:tcW w:w="2646" w:type="dxa"/>
          </w:tcPr>
          <w:p w14:paraId="538D0B68" w14:textId="5081D1C4" w:rsidR="00AF5955" w:rsidRPr="00AF5955" w:rsidRDefault="00AF5955" w:rsidP="00AF5955">
            <w:pPr>
              <w:rPr>
                <w:rFonts w:ascii="Times New Roman" w:hAnsi="Times New Roman"/>
                <w:sz w:val="16"/>
                <w:szCs w:val="16"/>
              </w:rPr>
            </w:pPr>
            <w:r w:rsidRPr="00AF5955">
              <w:rPr>
                <w:sz w:val="16"/>
                <w:szCs w:val="16"/>
              </w:rPr>
              <w:t>LS on DL HARQ timing for FDD Scell for LTE TDD-FDD CA with TDD Pcell, applied to FDD Pcell, for Dual Uplink EN-DC</w:t>
            </w:r>
          </w:p>
        </w:tc>
        <w:tc>
          <w:tcPr>
            <w:tcW w:w="1583" w:type="dxa"/>
          </w:tcPr>
          <w:p w14:paraId="64FB7669" w14:textId="1F591A95" w:rsidR="00AF5955" w:rsidRPr="00AF5955" w:rsidRDefault="00AF5955" w:rsidP="00AF5955">
            <w:pPr>
              <w:rPr>
                <w:rFonts w:ascii="Times New Roman" w:hAnsi="Times New Roman"/>
                <w:sz w:val="16"/>
                <w:szCs w:val="16"/>
              </w:rPr>
            </w:pPr>
            <w:r w:rsidRPr="00AF5955">
              <w:rPr>
                <w:sz w:val="16"/>
                <w:szCs w:val="16"/>
              </w:rPr>
              <w:t>RAN1, Vodafone</w:t>
            </w:r>
          </w:p>
        </w:tc>
        <w:tc>
          <w:tcPr>
            <w:tcW w:w="813" w:type="dxa"/>
          </w:tcPr>
          <w:p w14:paraId="1DFA8DFC" w14:textId="2CE56E1F"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3025CF58" w14:textId="7C3B3655" w:rsidR="00AF5955" w:rsidRPr="00AF5955" w:rsidRDefault="00AF5955" w:rsidP="00AF5955">
            <w:pPr>
              <w:rPr>
                <w:rFonts w:ascii="Times New Roman" w:hAnsi="Times New Roman"/>
                <w:bCs/>
                <w:sz w:val="16"/>
                <w:szCs w:val="16"/>
                <w:lang w:val="fr-FR"/>
              </w:rPr>
            </w:pPr>
            <w:r w:rsidRPr="00AF5955">
              <w:rPr>
                <w:sz w:val="16"/>
                <w:szCs w:val="16"/>
                <w:lang w:val="fr-FR"/>
              </w:rPr>
              <w:t>LTE_NR_DC_CA_enh-Core</w:t>
            </w:r>
          </w:p>
        </w:tc>
        <w:tc>
          <w:tcPr>
            <w:tcW w:w="1065" w:type="dxa"/>
          </w:tcPr>
          <w:p w14:paraId="359031CB" w14:textId="1CE299AA" w:rsidR="00AF5955" w:rsidRPr="00AF5955" w:rsidRDefault="00AF5955" w:rsidP="00AF5955">
            <w:pPr>
              <w:rPr>
                <w:rFonts w:ascii="Times New Roman" w:hAnsi="Times New Roman"/>
                <w:sz w:val="16"/>
                <w:szCs w:val="16"/>
                <w:lang w:val="fr-FR"/>
              </w:rPr>
            </w:pPr>
          </w:p>
        </w:tc>
        <w:tc>
          <w:tcPr>
            <w:tcW w:w="994" w:type="dxa"/>
          </w:tcPr>
          <w:p w14:paraId="77D315E1" w14:textId="09D73AF8"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77FB5078" w14:textId="20FDFB30" w:rsidR="00AF5955" w:rsidRPr="00AF5955" w:rsidRDefault="00AF5955" w:rsidP="00AF5955">
            <w:pPr>
              <w:rPr>
                <w:rFonts w:ascii="Times New Roman" w:hAnsi="Times New Roman"/>
                <w:sz w:val="16"/>
                <w:szCs w:val="16"/>
                <w:lang w:val="fr-FR"/>
              </w:rPr>
            </w:pPr>
            <w:r w:rsidRPr="00AF5955">
              <w:rPr>
                <w:sz w:val="16"/>
                <w:szCs w:val="16"/>
              </w:rPr>
              <w:t>RAN</w:t>
            </w:r>
          </w:p>
        </w:tc>
        <w:tc>
          <w:tcPr>
            <w:tcW w:w="1120" w:type="dxa"/>
          </w:tcPr>
          <w:p w14:paraId="7F4B15FC" w14:textId="77777777" w:rsidR="00AF5955" w:rsidRPr="00AF5955" w:rsidRDefault="00AF5955" w:rsidP="00AF5955">
            <w:pPr>
              <w:rPr>
                <w:rFonts w:ascii="Times New Roman" w:hAnsi="Times New Roman"/>
                <w:sz w:val="16"/>
                <w:szCs w:val="16"/>
                <w:lang w:val="fr-FR"/>
              </w:rPr>
            </w:pPr>
          </w:p>
        </w:tc>
        <w:tc>
          <w:tcPr>
            <w:tcW w:w="1062" w:type="dxa"/>
          </w:tcPr>
          <w:p w14:paraId="7E975144" w14:textId="77777777" w:rsidR="00AF5955" w:rsidRPr="00AF5955" w:rsidRDefault="00AF5955" w:rsidP="00AF5955">
            <w:pPr>
              <w:rPr>
                <w:rFonts w:ascii="Times New Roman" w:hAnsi="Times New Roman"/>
                <w:sz w:val="16"/>
                <w:szCs w:val="16"/>
                <w:lang w:val="fr-FR"/>
              </w:rPr>
            </w:pPr>
          </w:p>
        </w:tc>
      </w:tr>
      <w:tr w:rsidR="00AF5955" w:rsidRPr="00AF5955" w14:paraId="633E5E23" w14:textId="77777777" w:rsidTr="00416290">
        <w:trPr>
          <w:trHeight w:val="20"/>
          <w:jc w:val="center"/>
        </w:trPr>
        <w:tc>
          <w:tcPr>
            <w:tcW w:w="1094" w:type="dxa"/>
          </w:tcPr>
          <w:p w14:paraId="6BD3BBFF" w14:textId="23206EA1" w:rsidR="00AF5955" w:rsidRPr="00AF5955" w:rsidRDefault="009C02A0" w:rsidP="00AF5955">
            <w:pPr>
              <w:rPr>
                <w:rFonts w:ascii="Times New Roman" w:hAnsi="Times New Roman"/>
                <w:bCs/>
                <w:sz w:val="16"/>
                <w:szCs w:val="16"/>
              </w:rPr>
            </w:pPr>
            <w:hyperlink r:id="rId2234" w:history="1">
              <w:r w:rsidR="00A709E4">
                <w:rPr>
                  <w:rStyle w:val="Hyperlink"/>
                  <w:sz w:val="16"/>
                  <w:szCs w:val="16"/>
                </w:rPr>
                <w:t>R1-1909882</w:t>
              </w:r>
            </w:hyperlink>
          </w:p>
        </w:tc>
        <w:tc>
          <w:tcPr>
            <w:tcW w:w="2646" w:type="dxa"/>
          </w:tcPr>
          <w:p w14:paraId="34E00865" w14:textId="7509413C" w:rsidR="00AF5955" w:rsidRPr="00AF5955" w:rsidRDefault="00AF5955" w:rsidP="00AF5955">
            <w:pPr>
              <w:rPr>
                <w:rFonts w:ascii="Times New Roman" w:hAnsi="Times New Roman"/>
                <w:sz w:val="16"/>
                <w:szCs w:val="16"/>
              </w:rPr>
            </w:pPr>
            <w:r w:rsidRPr="00AF5955">
              <w:rPr>
                <w:sz w:val="16"/>
                <w:szCs w:val="16"/>
              </w:rPr>
              <w:t>LS on SFN sync</w:t>
            </w:r>
          </w:p>
        </w:tc>
        <w:tc>
          <w:tcPr>
            <w:tcW w:w="1583" w:type="dxa"/>
          </w:tcPr>
          <w:p w14:paraId="11AECDC1" w14:textId="7F18A2CA"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7A182E64" w14:textId="78BE66DC"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0CB8A4E6" w14:textId="06A04E92" w:rsidR="00AF5955" w:rsidRPr="00AF5955" w:rsidRDefault="00AF5955" w:rsidP="00AF5955">
            <w:pPr>
              <w:rPr>
                <w:rFonts w:ascii="Times New Roman" w:hAnsi="Times New Roman"/>
                <w:bCs/>
                <w:sz w:val="16"/>
                <w:szCs w:val="16"/>
              </w:rPr>
            </w:pPr>
            <w:r w:rsidRPr="00AF5955">
              <w:rPr>
                <w:sz w:val="16"/>
                <w:szCs w:val="16"/>
              </w:rPr>
              <w:t>NR_newRAT-Core</w:t>
            </w:r>
          </w:p>
        </w:tc>
        <w:tc>
          <w:tcPr>
            <w:tcW w:w="1065" w:type="dxa"/>
          </w:tcPr>
          <w:p w14:paraId="229AB4B1" w14:textId="01A23573" w:rsidR="00AF5955" w:rsidRPr="00AF5955" w:rsidRDefault="00AF5955" w:rsidP="00AF5955">
            <w:pPr>
              <w:rPr>
                <w:rFonts w:ascii="Times New Roman" w:hAnsi="Times New Roman"/>
                <w:sz w:val="16"/>
                <w:szCs w:val="16"/>
              </w:rPr>
            </w:pPr>
          </w:p>
        </w:tc>
        <w:tc>
          <w:tcPr>
            <w:tcW w:w="994" w:type="dxa"/>
          </w:tcPr>
          <w:p w14:paraId="2412B96D" w14:textId="4A9A11AA" w:rsidR="00AF5955" w:rsidRPr="00AF5955" w:rsidRDefault="00AF5955" w:rsidP="00AF5955">
            <w:pPr>
              <w:rPr>
                <w:rFonts w:ascii="Times New Roman" w:hAnsi="Times New Roman"/>
                <w:sz w:val="16"/>
                <w:szCs w:val="16"/>
              </w:rPr>
            </w:pPr>
            <w:r w:rsidRPr="00AF5955">
              <w:rPr>
                <w:sz w:val="16"/>
                <w:szCs w:val="16"/>
              </w:rPr>
              <w:t>RAN, RAN2</w:t>
            </w:r>
          </w:p>
        </w:tc>
        <w:tc>
          <w:tcPr>
            <w:tcW w:w="994" w:type="dxa"/>
          </w:tcPr>
          <w:p w14:paraId="7D605D3D" w14:textId="1AB5D03A" w:rsidR="00AF5955" w:rsidRPr="00AF5955" w:rsidRDefault="00AF5955" w:rsidP="00AF5955">
            <w:pPr>
              <w:rPr>
                <w:rFonts w:ascii="Times New Roman" w:hAnsi="Times New Roman"/>
                <w:sz w:val="16"/>
                <w:szCs w:val="16"/>
              </w:rPr>
            </w:pPr>
          </w:p>
        </w:tc>
        <w:tc>
          <w:tcPr>
            <w:tcW w:w="1120" w:type="dxa"/>
          </w:tcPr>
          <w:p w14:paraId="74E5FAC6" w14:textId="77777777" w:rsidR="00AF5955" w:rsidRPr="00AF5955" w:rsidRDefault="00AF5955" w:rsidP="00AF5955">
            <w:pPr>
              <w:rPr>
                <w:rFonts w:ascii="Times New Roman" w:hAnsi="Times New Roman"/>
                <w:sz w:val="16"/>
                <w:szCs w:val="16"/>
              </w:rPr>
            </w:pPr>
          </w:p>
        </w:tc>
        <w:tc>
          <w:tcPr>
            <w:tcW w:w="1062" w:type="dxa"/>
          </w:tcPr>
          <w:p w14:paraId="35D26375" w14:textId="77777777" w:rsidR="00AF5955" w:rsidRPr="00AF5955" w:rsidRDefault="00AF5955" w:rsidP="00AF5955">
            <w:pPr>
              <w:rPr>
                <w:rFonts w:ascii="Times New Roman" w:hAnsi="Times New Roman"/>
                <w:sz w:val="16"/>
                <w:szCs w:val="16"/>
              </w:rPr>
            </w:pPr>
          </w:p>
        </w:tc>
      </w:tr>
      <w:tr w:rsidR="00AF5955" w:rsidRPr="00AF5955" w14:paraId="21A18BF1" w14:textId="77777777" w:rsidTr="00416290">
        <w:trPr>
          <w:trHeight w:val="20"/>
          <w:jc w:val="center"/>
        </w:trPr>
        <w:tc>
          <w:tcPr>
            <w:tcW w:w="1094" w:type="dxa"/>
          </w:tcPr>
          <w:p w14:paraId="45612C42" w14:textId="507C04F8" w:rsidR="00AF5955" w:rsidRPr="00AF5955" w:rsidRDefault="009C02A0" w:rsidP="00AF5955">
            <w:pPr>
              <w:rPr>
                <w:rFonts w:ascii="Times New Roman" w:hAnsi="Times New Roman"/>
                <w:sz w:val="16"/>
                <w:szCs w:val="16"/>
              </w:rPr>
            </w:pPr>
            <w:hyperlink r:id="rId2235" w:history="1">
              <w:r w:rsidR="00A709E4">
                <w:rPr>
                  <w:rStyle w:val="Hyperlink"/>
                  <w:sz w:val="16"/>
                  <w:szCs w:val="16"/>
                </w:rPr>
                <w:t>R1-1909889</w:t>
              </w:r>
            </w:hyperlink>
          </w:p>
        </w:tc>
        <w:tc>
          <w:tcPr>
            <w:tcW w:w="2646" w:type="dxa"/>
          </w:tcPr>
          <w:p w14:paraId="3BEBAE81" w14:textId="3C332473" w:rsidR="00AF5955" w:rsidRPr="00AF5955" w:rsidRDefault="00AF5955" w:rsidP="00AF5955">
            <w:pPr>
              <w:rPr>
                <w:rFonts w:ascii="Times New Roman" w:hAnsi="Times New Roman"/>
                <w:sz w:val="16"/>
                <w:szCs w:val="16"/>
              </w:rPr>
            </w:pPr>
            <w:r w:rsidRPr="00AF5955">
              <w:rPr>
                <w:sz w:val="16"/>
                <w:szCs w:val="16"/>
              </w:rPr>
              <w:t>Reply LS to RAN 2 on CSI reporting in C-DRX</w:t>
            </w:r>
          </w:p>
        </w:tc>
        <w:tc>
          <w:tcPr>
            <w:tcW w:w="1583" w:type="dxa"/>
          </w:tcPr>
          <w:p w14:paraId="5B924C20" w14:textId="110A2187"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167F497C" w14:textId="3B7D10B1"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Rel-15</w:t>
            </w:r>
          </w:p>
        </w:tc>
        <w:tc>
          <w:tcPr>
            <w:tcW w:w="2696" w:type="dxa"/>
          </w:tcPr>
          <w:p w14:paraId="2C32D611" w14:textId="4EF2FBE6" w:rsidR="00AF5955" w:rsidRPr="00AF5955" w:rsidRDefault="00AF5955" w:rsidP="00AF5955">
            <w:pPr>
              <w:rPr>
                <w:rStyle w:val="Hyperlink"/>
                <w:rFonts w:ascii="Times New Roman" w:hAnsi="Times New Roman"/>
                <w:bCs/>
                <w:color w:val="auto"/>
                <w:sz w:val="16"/>
                <w:szCs w:val="16"/>
                <w:u w:val="none"/>
                <w:lang w:val="fr-FR"/>
              </w:rPr>
            </w:pPr>
            <w:r w:rsidRPr="00AF5955">
              <w:rPr>
                <w:sz w:val="16"/>
                <w:szCs w:val="16"/>
              </w:rPr>
              <w:t>NR_newRAT-Core</w:t>
            </w:r>
          </w:p>
        </w:tc>
        <w:tc>
          <w:tcPr>
            <w:tcW w:w="1065" w:type="dxa"/>
          </w:tcPr>
          <w:p w14:paraId="354B109C" w14:textId="13A48D90" w:rsidR="00AF5955" w:rsidRPr="00AF5955" w:rsidRDefault="00AF5955" w:rsidP="00AF5955">
            <w:pPr>
              <w:rPr>
                <w:rFonts w:ascii="Times New Roman" w:hAnsi="Times New Roman"/>
                <w:sz w:val="16"/>
                <w:szCs w:val="16"/>
                <w:lang w:val="fr-FR"/>
              </w:rPr>
            </w:pPr>
            <w:r w:rsidRPr="00AF5955">
              <w:rPr>
                <w:sz w:val="16"/>
                <w:szCs w:val="16"/>
              </w:rPr>
              <w:t>R2-1908159</w:t>
            </w:r>
          </w:p>
        </w:tc>
        <w:tc>
          <w:tcPr>
            <w:tcW w:w="994" w:type="dxa"/>
          </w:tcPr>
          <w:p w14:paraId="1BC9009F" w14:textId="2AD788E2"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0929A656" w14:textId="0EE91154" w:rsidR="00AF5955" w:rsidRPr="00AF5955" w:rsidRDefault="00AF5955" w:rsidP="00AF5955">
            <w:pPr>
              <w:rPr>
                <w:rFonts w:ascii="Times New Roman" w:hAnsi="Times New Roman"/>
                <w:sz w:val="16"/>
                <w:szCs w:val="16"/>
                <w:lang w:val="fr-FR"/>
              </w:rPr>
            </w:pPr>
          </w:p>
        </w:tc>
        <w:tc>
          <w:tcPr>
            <w:tcW w:w="1120" w:type="dxa"/>
          </w:tcPr>
          <w:p w14:paraId="1DDEEB2A" w14:textId="77777777" w:rsidR="00AF5955" w:rsidRPr="00AF5955" w:rsidRDefault="00AF5955" w:rsidP="00AF5955">
            <w:pPr>
              <w:rPr>
                <w:rFonts w:ascii="Times New Roman" w:hAnsi="Times New Roman"/>
                <w:sz w:val="16"/>
                <w:szCs w:val="16"/>
                <w:lang w:val="fr-FR"/>
              </w:rPr>
            </w:pPr>
          </w:p>
        </w:tc>
        <w:tc>
          <w:tcPr>
            <w:tcW w:w="1062" w:type="dxa"/>
          </w:tcPr>
          <w:p w14:paraId="0BF06D66" w14:textId="77777777" w:rsidR="00AF5955" w:rsidRPr="00AF5955" w:rsidRDefault="00AF5955" w:rsidP="00AF5955">
            <w:pPr>
              <w:rPr>
                <w:rFonts w:ascii="Times New Roman" w:hAnsi="Times New Roman"/>
                <w:sz w:val="16"/>
                <w:szCs w:val="16"/>
                <w:lang w:val="fr-FR"/>
              </w:rPr>
            </w:pPr>
          </w:p>
        </w:tc>
      </w:tr>
      <w:tr w:rsidR="00AF5955" w:rsidRPr="00AF5955" w14:paraId="7D147A31" w14:textId="77777777" w:rsidTr="00416290">
        <w:trPr>
          <w:trHeight w:val="20"/>
          <w:jc w:val="center"/>
        </w:trPr>
        <w:tc>
          <w:tcPr>
            <w:tcW w:w="1094" w:type="dxa"/>
          </w:tcPr>
          <w:p w14:paraId="0CF16D2D" w14:textId="08404CFD" w:rsidR="00AF5955" w:rsidRPr="00AF5955" w:rsidRDefault="009C02A0" w:rsidP="00AF5955">
            <w:pPr>
              <w:rPr>
                <w:rFonts w:ascii="Times New Roman" w:hAnsi="Times New Roman"/>
                <w:sz w:val="16"/>
                <w:szCs w:val="16"/>
              </w:rPr>
            </w:pPr>
            <w:hyperlink r:id="rId2236" w:history="1">
              <w:r w:rsidR="00A709E4">
                <w:rPr>
                  <w:rStyle w:val="Hyperlink"/>
                  <w:sz w:val="16"/>
                  <w:szCs w:val="16"/>
                </w:rPr>
                <w:t>R1-1909893</w:t>
              </w:r>
            </w:hyperlink>
          </w:p>
        </w:tc>
        <w:tc>
          <w:tcPr>
            <w:tcW w:w="2646" w:type="dxa"/>
          </w:tcPr>
          <w:p w14:paraId="24F60030" w14:textId="54B633BC" w:rsidR="00AF5955" w:rsidRPr="00AF5955" w:rsidRDefault="00AF5955" w:rsidP="00AF5955">
            <w:pPr>
              <w:rPr>
                <w:rFonts w:ascii="Times New Roman" w:hAnsi="Times New Roman"/>
                <w:sz w:val="16"/>
                <w:szCs w:val="16"/>
              </w:rPr>
            </w:pPr>
            <w:r w:rsidRPr="00AF5955">
              <w:rPr>
                <w:sz w:val="16"/>
                <w:szCs w:val="16"/>
              </w:rPr>
              <w:t>Reply LS on NR fast SCell activation</w:t>
            </w:r>
          </w:p>
        </w:tc>
        <w:tc>
          <w:tcPr>
            <w:tcW w:w="1583" w:type="dxa"/>
          </w:tcPr>
          <w:p w14:paraId="0C71E4B1" w14:textId="6CEBA5C9"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085F1712" w14:textId="47F61910"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4304CCEE" w14:textId="5AB67D9F" w:rsidR="00AF5955" w:rsidRPr="00AF5955" w:rsidRDefault="00AF5955" w:rsidP="00AF5955">
            <w:pPr>
              <w:rPr>
                <w:rStyle w:val="Hyperlink"/>
                <w:rFonts w:ascii="Times New Roman" w:hAnsi="Times New Roman"/>
                <w:bCs/>
                <w:color w:val="auto"/>
                <w:sz w:val="16"/>
                <w:szCs w:val="16"/>
                <w:u w:val="none"/>
                <w:lang w:val="fr-FR"/>
              </w:rPr>
            </w:pPr>
            <w:r w:rsidRPr="00AF5955">
              <w:rPr>
                <w:sz w:val="16"/>
                <w:szCs w:val="16"/>
                <w:lang w:val="fr-FR"/>
              </w:rPr>
              <w:t>LTE_NR_DC_CA_enh-Core</w:t>
            </w:r>
          </w:p>
        </w:tc>
        <w:tc>
          <w:tcPr>
            <w:tcW w:w="1065" w:type="dxa"/>
          </w:tcPr>
          <w:p w14:paraId="2A369390" w14:textId="29AB0917" w:rsidR="00AF5955" w:rsidRPr="00AF5955" w:rsidRDefault="00AF5955" w:rsidP="00AF5955">
            <w:pPr>
              <w:rPr>
                <w:rFonts w:ascii="Times New Roman" w:hAnsi="Times New Roman"/>
                <w:sz w:val="16"/>
                <w:szCs w:val="16"/>
                <w:lang w:val="fr-FR"/>
              </w:rPr>
            </w:pPr>
            <w:r w:rsidRPr="00AF5955">
              <w:rPr>
                <w:sz w:val="16"/>
                <w:szCs w:val="16"/>
              </w:rPr>
              <w:t>R2-1908483</w:t>
            </w:r>
          </w:p>
        </w:tc>
        <w:tc>
          <w:tcPr>
            <w:tcW w:w="994" w:type="dxa"/>
          </w:tcPr>
          <w:p w14:paraId="0AC7D1A2" w14:textId="218879AB" w:rsidR="00AF5955" w:rsidRPr="00AF5955" w:rsidRDefault="00AF5955" w:rsidP="00AF5955">
            <w:pPr>
              <w:rPr>
                <w:rFonts w:ascii="Times New Roman" w:hAnsi="Times New Roman"/>
                <w:sz w:val="16"/>
                <w:szCs w:val="16"/>
                <w:lang w:val="fr-FR"/>
              </w:rPr>
            </w:pPr>
            <w:r w:rsidRPr="00AF5955">
              <w:rPr>
                <w:sz w:val="16"/>
                <w:szCs w:val="16"/>
              </w:rPr>
              <w:t>RAN2, RAN4</w:t>
            </w:r>
          </w:p>
        </w:tc>
        <w:tc>
          <w:tcPr>
            <w:tcW w:w="994" w:type="dxa"/>
          </w:tcPr>
          <w:p w14:paraId="2EC1F0EB" w14:textId="63032F84" w:rsidR="00AF5955" w:rsidRPr="00AF5955" w:rsidRDefault="00AF5955" w:rsidP="00AF5955">
            <w:pPr>
              <w:rPr>
                <w:rFonts w:ascii="Times New Roman" w:hAnsi="Times New Roman"/>
                <w:sz w:val="16"/>
                <w:szCs w:val="16"/>
                <w:lang w:val="fr-FR"/>
              </w:rPr>
            </w:pPr>
          </w:p>
        </w:tc>
        <w:tc>
          <w:tcPr>
            <w:tcW w:w="1120" w:type="dxa"/>
          </w:tcPr>
          <w:p w14:paraId="614442A2" w14:textId="77777777" w:rsidR="00AF5955" w:rsidRPr="00AF5955" w:rsidRDefault="00AF5955" w:rsidP="00AF5955">
            <w:pPr>
              <w:rPr>
                <w:rFonts w:ascii="Times New Roman" w:hAnsi="Times New Roman"/>
                <w:sz w:val="16"/>
                <w:szCs w:val="16"/>
                <w:lang w:val="fr-FR"/>
              </w:rPr>
            </w:pPr>
          </w:p>
        </w:tc>
        <w:tc>
          <w:tcPr>
            <w:tcW w:w="1062" w:type="dxa"/>
          </w:tcPr>
          <w:p w14:paraId="12BD23D6" w14:textId="77777777" w:rsidR="00AF5955" w:rsidRPr="00AF5955" w:rsidRDefault="00AF5955" w:rsidP="00AF5955">
            <w:pPr>
              <w:rPr>
                <w:rFonts w:ascii="Times New Roman" w:hAnsi="Times New Roman"/>
                <w:sz w:val="16"/>
                <w:szCs w:val="16"/>
                <w:lang w:val="fr-FR"/>
              </w:rPr>
            </w:pPr>
          </w:p>
        </w:tc>
      </w:tr>
      <w:tr w:rsidR="00AF5955" w:rsidRPr="00AF5955" w14:paraId="79A3CD1A" w14:textId="77777777" w:rsidTr="00416290">
        <w:trPr>
          <w:trHeight w:val="20"/>
          <w:jc w:val="center"/>
        </w:trPr>
        <w:tc>
          <w:tcPr>
            <w:tcW w:w="1094" w:type="dxa"/>
          </w:tcPr>
          <w:p w14:paraId="66B7D6EE" w14:textId="04B66DCF" w:rsidR="00AF5955" w:rsidRPr="00AF5955" w:rsidRDefault="009C02A0" w:rsidP="00AF5955">
            <w:pPr>
              <w:rPr>
                <w:rFonts w:ascii="Times New Roman" w:hAnsi="Times New Roman"/>
                <w:sz w:val="16"/>
                <w:szCs w:val="16"/>
              </w:rPr>
            </w:pPr>
            <w:hyperlink r:id="rId2237" w:history="1">
              <w:r w:rsidR="00A709E4">
                <w:rPr>
                  <w:rStyle w:val="Hyperlink"/>
                  <w:sz w:val="16"/>
                  <w:szCs w:val="16"/>
                </w:rPr>
                <w:t>R1-1909894</w:t>
              </w:r>
            </w:hyperlink>
          </w:p>
        </w:tc>
        <w:tc>
          <w:tcPr>
            <w:tcW w:w="2646" w:type="dxa"/>
          </w:tcPr>
          <w:p w14:paraId="35BD56E8" w14:textId="76944A74" w:rsidR="00AF5955" w:rsidRPr="00AF5955" w:rsidRDefault="00AF5955" w:rsidP="00AF5955">
            <w:pPr>
              <w:rPr>
                <w:rFonts w:ascii="Times New Roman" w:hAnsi="Times New Roman"/>
                <w:sz w:val="16"/>
                <w:szCs w:val="16"/>
              </w:rPr>
            </w:pPr>
            <w:r w:rsidRPr="00AF5955">
              <w:rPr>
                <w:sz w:val="16"/>
                <w:szCs w:val="16"/>
              </w:rPr>
              <w:t>Reply LS on maximum value of MDBV</w:t>
            </w:r>
          </w:p>
        </w:tc>
        <w:tc>
          <w:tcPr>
            <w:tcW w:w="1583" w:type="dxa"/>
          </w:tcPr>
          <w:p w14:paraId="3BBBD215" w14:textId="31F947DE"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2F773444" w14:textId="472C4E95"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0B1CD6DE" w14:textId="25FE1926" w:rsidR="00AF5955" w:rsidRPr="00AF5955" w:rsidRDefault="00AF5955" w:rsidP="00AF5955">
            <w:pPr>
              <w:rPr>
                <w:rStyle w:val="Hyperlink"/>
                <w:rFonts w:ascii="Times New Roman" w:hAnsi="Times New Roman"/>
                <w:bCs/>
                <w:color w:val="auto"/>
                <w:sz w:val="16"/>
                <w:szCs w:val="16"/>
                <w:u w:val="none"/>
              </w:rPr>
            </w:pPr>
            <w:r w:rsidRPr="00AF5955">
              <w:rPr>
                <w:sz w:val="16"/>
                <w:szCs w:val="16"/>
              </w:rPr>
              <w:t>5GS_Ph1</w:t>
            </w:r>
          </w:p>
        </w:tc>
        <w:tc>
          <w:tcPr>
            <w:tcW w:w="1065" w:type="dxa"/>
          </w:tcPr>
          <w:p w14:paraId="6C6BC508" w14:textId="0BB06573" w:rsidR="00AF5955" w:rsidRPr="00AF5955" w:rsidRDefault="00AF5955" w:rsidP="00AF5955">
            <w:pPr>
              <w:rPr>
                <w:rFonts w:ascii="Times New Roman" w:hAnsi="Times New Roman"/>
                <w:sz w:val="16"/>
                <w:szCs w:val="16"/>
              </w:rPr>
            </w:pPr>
            <w:r w:rsidRPr="00AF5955">
              <w:rPr>
                <w:sz w:val="16"/>
                <w:szCs w:val="16"/>
              </w:rPr>
              <w:t>S2-1907955</w:t>
            </w:r>
          </w:p>
        </w:tc>
        <w:tc>
          <w:tcPr>
            <w:tcW w:w="994" w:type="dxa"/>
          </w:tcPr>
          <w:p w14:paraId="7D72C18F" w14:textId="09309578" w:rsidR="00AF5955" w:rsidRPr="00AF5955" w:rsidRDefault="00AF5955" w:rsidP="00AF5955">
            <w:pPr>
              <w:rPr>
                <w:rFonts w:ascii="Times New Roman" w:hAnsi="Times New Roman"/>
                <w:sz w:val="16"/>
                <w:szCs w:val="16"/>
                <w:lang w:val="fr-FR"/>
              </w:rPr>
            </w:pPr>
            <w:r w:rsidRPr="00AF5955">
              <w:rPr>
                <w:sz w:val="16"/>
                <w:szCs w:val="16"/>
                <w:lang w:val="fr-FR"/>
              </w:rPr>
              <w:t>SA2, RAN2, RAN3, CT3, CT4</w:t>
            </w:r>
          </w:p>
        </w:tc>
        <w:tc>
          <w:tcPr>
            <w:tcW w:w="994" w:type="dxa"/>
          </w:tcPr>
          <w:p w14:paraId="36787C51" w14:textId="27E2C1E9" w:rsidR="00AF5955" w:rsidRPr="00AF5955" w:rsidRDefault="00AF5955" w:rsidP="00AF5955">
            <w:pPr>
              <w:rPr>
                <w:rFonts w:ascii="Times New Roman" w:hAnsi="Times New Roman"/>
                <w:sz w:val="16"/>
                <w:szCs w:val="16"/>
              </w:rPr>
            </w:pPr>
            <w:r w:rsidRPr="00AF5955">
              <w:rPr>
                <w:sz w:val="16"/>
                <w:szCs w:val="16"/>
              </w:rPr>
              <w:t>SA1</w:t>
            </w:r>
          </w:p>
        </w:tc>
        <w:tc>
          <w:tcPr>
            <w:tcW w:w="1120" w:type="dxa"/>
          </w:tcPr>
          <w:p w14:paraId="47460285" w14:textId="77777777" w:rsidR="00AF5955" w:rsidRPr="00AF5955" w:rsidRDefault="00AF5955" w:rsidP="00AF5955">
            <w:pPr>
              <w:rPr>
                <w:rFonts w:ascii="Times New Roman" w:hAnsi="Times New Roman"/>
                <w:sz w:val="16"/>
                <w:szCs w:val="16"/>
              </w:rPr>
            </w:pPr>
          </w:p>
        </w:tc>
        <w:tc>
          <w:tcPr>
            <w:tcW w:w="1062" w:type="dxa"/>
          </w:tcPr>
          <w:p w14:paraId="63DB9303" w14:textId="77777777" w:rsidR="00AF5955" w:rsidRPr="00AF5955" w:rsidRDefault="00AF5955" w:rsidP="00AF5955">
            <w:pPr>
              <w:rPr>
                <w:rFonts w:ascii="Times New Roman" w:hAnsi="Times New Roman"/>
                <w:sz w:val="16"/>
                <w:szCs w:val="16"/>
              </w:rPr>
            </w:pPr>
          </w:p>
        </w:tc>
      </w:tr>
      <w:tr w:rsidR="00AF5955" w:rsidRPr="00AF5955" w14:paraId="6F892772" w14:textId="77777777" w:rsidTr="00416290">
        <w:trPr>
          <w:trHeight w:val="20"/>
          <w:jc w:val="center"/>
        </w:trPr>
        <w:tc>
          <w:tcPr>
            <w:tcW w:w="1094" w:type="dxa"/>
          </w:tcPr>
          <w:p w14:paraId="29B66943" w14:textId="3D183048" w:rsidR="00AF5955" w:rsidRPr="00AF5955" w:rsidRDefault="009C02A0" w:rsidP="00AF5955">
            <w:pPr>
              <w:rPr>
                <w:rFonts w:ascii="Times New Roman" w:hAnsi="Times New Roman"/>
                <w:sz w:val="16"/>
                <w:szCs w:val="16"/>
              </w:rPr>
            </w:pPr>
            <w:hyperlink r:id="rId2238" w:history="1">
              <w:r w:rsidR="00A709E4">
                <w:rPr>
                  <w:rStyle w:val="Hyperlink"/>
                  <w:sz w:val="16"/>
                  <w:szCs w:val="16"/>
                </w:rPr>
                <w:t>R1-1909895</w:t>
              </w:r>
            </w:hyperlink>
          </w:p>
        </w:tc>
        <w:tc>
          <w:tcPr>
            <w:tcW w:w="2646" w:type="dxa"/>
          </w:tcPr>
          <w:p w14:paraId="55F0EFDA" w14:textId="0E9B5E93" w:rsidR="00AF5955" w:rsidRPr="00AF5955" w:rsidRDefault="00AF5955" w:rsidP="00AF5955">
            <w:pPr>
              <w:rPr>
                <w:rFonts w:ascii="Times New Roman" w:hAnsi="Times New Roman"/>
                <w:sz w:val="16"/>
                <w:szCs w:val="16"/>
              </w:rPr>
            </w:pPr>
            <w:r w:rsidRPr="00AF5955">
              <w:rPr>
                <w:sz w:val="16"/>
                <w:szCs w:val="16"/>
              </w:rPr>
              <w:t>LS on NR Rel-16 TEI</w:t>
            </w:r>
          </w:p>
        </w:tc>
        <w:tc>
          <w:tcPr>
            <w:tcW w:w="1583" w:type="dxa"/>
          </w:tcPr>
          <w:p w14:paraId="172E6719" w14:textId="7987DEA1" w:rsidR="00AF5955" w:rsidRPr="00AF5955" w:rsidRDefault="00AF5955" w:rsidP="00AF5955">
            <w:pPr>
              <w:rPr>
                <w:rFonts w:ascii="Times New Roman" w:hAnsi="Times New Roman"/>
                <w:sz w:val="16"/>
                <w:szCs w:val="16"/>
              </w:rPr>
            </w:pPr>
            <w:r w:rsidRPr="00AF5955">
              <w:rPr>
                <w:sz w:val="16"/>
                <w:szCs w:val="16"/>
              </w:rPr>
              <w:t>RAN1, NTT DOCOMO</w:t>
            </w:r>
          </w:p>
        </w:tc>
        <w:tc>
          <w:tcPr>
            <w:tcW w:w="813" w:type="dxa"/>
          </w:tcPr>
          <w:p w14:paraId="6A35E8F2" w14:textId="09CF86D2"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313674F7" w14:textId="20179F39" w:rsidR="00AF5955" w:rsidRPr="00AF5955" w:rsidRDefault="00AF5955" w:rsidP="00AF5955">
            <w:pPr>
              <w:rPr>
                <w:rStyle w:val="Hyperlink"/>
                <w:rFonts w:ascii="Times New Roman" w:hAnsi="Times New Roman"/>
                <w:bCs/>
                <w:color w:val="auto"/>
                <w:sz w:val="16"/>
                <w:szCs w:val="16"/>
                <w:u w:val="none"/>
              </w:rPr>
            </w:pPr>
            <w:r w:rsidRPr="00AF5955">
              <w:rPr>
                <w:sz w:val="16"/>
                <w:szCs w:val="16"/>
              </w:rPr>
              <w:t>TEI16</w:t>
            </w:r>
          </w:p>
        </w:tc>
        <w:tc>
          <w:tcPr>
            <w:tcW w:w="1065" w:type="dxa"/>
          </w:tcPr>
          <w:p w14:paraId="1131F489" w14:textId="77777777" w:rsidR="00AF5955" w:rsidRPr="00AF5955" w:rsidRDefault="00AF5955" w:rsidP="00AF5955">
            <w:pPr>
              <w:rPr>
                <w:rFonts w:ascii="Times New Roman" w:hAnsi="Times New Roman"/>
                <w:sz w:val="16"/>
                <w:szCs w:val="16"/>
              </w:rPr>
            </w:pPr>
          </w:p>
        </w:tc>
        <w:tc>
          <w:tcPr>
            <w:tcW w:w="994" w:type="dxa"/>
          </w:tcPr>
          <w:p w14:paraId="447EE637" w14:textId="4135CCA7" w:rsidR="00AF5955" w:rsidRPr="00AF5955" w:rsidRDefault="00AF5955" w:rsidP="00AF5955">
            <w:pPr>
              <w:rPr>
                <w:rFonts w:ascii="Times New Roman" w:hAnsi="Times New Roman"/>
                <w:sz w:val="16"/>
                <w:szCs w:val="16"/>
              </w:rPr>
            </w:pPr>
            <w:r w:rsidRPr="00AF5955">
              <w:rPr>
                <w:sz w:val="16"/>
                <w:szCs w:val="16"/>
              </w:rPr>
              <w:t>RAN</w:t>
            </w:r>
          </w:p>
        </w:tc>
        <w:tc>
          <w:tcPr>
            <w:tcW w:w="994" w:type="dxa"/>
          </w:tcPr>
          <w:p w14:paraId="53529988" w14:textId="47F907AC" w:rsidR="00AF5955" w:rsidRPr="00AF5955" w:rsidRDefault="00AF5955" w:rsidP="00AF5955">
            <w:pPr>
              <w:rPr>
                <w:rFonts w:ascii="Times New Roman" w:hAnsi="Times New Roman"/>
                <w:sz w:val="16"/>
                <w:szCs w:val="16"/>
              </w:rPr>
            </w:pPr>
            <w:r w:rsidRPr="00AF5955">
              <w:rPr>
                <w:sz w:val="16"/>
                <w:szCs w:val="16"/>
              </w:rPr>
              <w:t>RAN2</w:t>
            </w:r>
          </w:p>
        </w:tc>
        <w:tc>
          <w:tcPr>
            <w:tcW w:w="1120" w:type="dxa"/>
          </w:tcPr>
          <w:p w14:paraId="22D8D02C" w14:textId="77777777" w:rsidR="00AF5955" w:rsidRPr="00AF5955" w:rsidRDefault="00AF5955" w:rsidP="00AF5955">
            <w:pPr>
              <w:rPr>
                <w:rFonts w:ascii="Times New Roman" w:hAnsi="Times New Roman"/>
                <w:sz w:val="16"/>
                <w:szCs w:val="16"/>
              </w:rPr>
            </w:pPr>
          </w:p>
        </w:tc>
        <w:tc>
          <w:tcPr>
            <w:tcW w:w="1062" w:type="dxa"/>
          </w:tcPr>
          <w:p w14:paraId="72B6F2AF" w14:textId="77777777" w:rsidR="00AF5955" w:rsidRPr="00AF5955" w:rsidRDefault="00AF5955" w:rsidP="00AF5955">
            <w:pPr>
              <w:rPr>
                <w:rFonts w:ascii="Times New Roman" w:hAnsi="Times New Roman"/>
                <w:sz w:val="16"/>
                <w:szCs w:val="16"/>
              </w:rPr>
            </w:pPr>
          </w:p>
        </w:tc>
      </w:tr>
      <w:tr w:rsidR="00AF5955" w:rsidRPr="00AF5955" w14:paraId="0B882E09" w14:textId="77777777" w:rsidTr="00416290">
        <w:trPr>
          <w:trHeight w:val="20"/>
          <w:jc w:val="center"/>
        </w:trPr>
        <w:tc>
          <w:tcPr>
            <w:tcW w:w="1094" w:type="dxa"/>
          </w:tcPr>
          <w:p w14:paraId="6DE37BF6" w14:textId="77D5C798" w:rsidR="00AF5955" w:rsidRPr="00AF5955" w:rsidRDefault="009C02A0" w:rsidP="00AF5955">
            <w:pPr>
              <w:rPr>
                <w:rFonts w:ascii="Times New Roman" w:hAnsi="Times New Roman"/>
                <w:sz w:val="16"/>
                <w:szCs w:val="16"/>
              </w:rPr>
            </w:pPr>
            <w:hyperlink r:id="rId2239" w:history="1">
              <w:r w:rsidR="00A709E4">
                <w:rPr>
                  <w:rStyle w:val="Hyperlink"/>
                  <w:sz w:val="16"/>
                  <w:szCs w:val="16"/>
                </w:rPr>
                <w:t>R1-1909898</w:t>
              </w:r>
            </w:hyperlink>
          </w:p>
        </w:tc>
        <w:tc>
          <w:tcPr>
            <w:tcW w:w="2646" w:type="dxa"/>
          </w:tcPr>
          <w:p w14:paraId="4B177C89" w14:textId="5328D1D0" w:rsidR="00AF5955" w:rsidRPr="00AF5955" w:rsidRDefault="00AF5955" w:rsidP="00AF5955">
            <w:pPr>
              <w:rPr>
                <w:rFonts w:ascii="Times New Roman" w:hAnsi="Times New Roman"/>
                <w:sz w:val="16"/>
                <w:szCs w:val="16"/>
              </w:rPr>
            </w:pPr>
            <w:r w:rsidRPr="00AF5955">
              <w:rPr>
                <w:sz w:val="16"/>
                <w:szCs w:val="16"/>
              </w:rPr>
              <w:t>Response LS on Combination 2 of Uu QoS characteristics values for V2X services</w:t>
            </w:r>
          </w:p>
        </w:tc>
        <w:tc>
          <w:tcPr>
            <w:tcW w:w="1583" w:type="dxa"/>
          </w:tcPr>
          <w:p w14:paraId="5F118163" w14:textId="600601FC"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3D9DA934" w14:textId="7973CDD9"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6470FB7E" w14:textId="45440E12"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NR_L1enh_URLLC-Core</w:t>
            </w:r>
          </w:p>
        </w:tc>
        <w:tc>
          <w:tcPr>
            <w:tcW w:w="1065" w:type="dxa"/>
          </w:tcPr>
          <w:p w14:paraId="5D6CF52D" w14:textId="37A825A1" w:rsidR="00AF5955" w:rsidRPr="00AF5955" w:rsidRDefault="00AF5955" w:rsidP="00AF5955">
            <w:pPr>
              <w:rPr>
                <w:rFonts w:ascii="Times New Roman" w:hAnsi="Times New Roman"/>
                <w:sz w:val="16"/>
                <w:szCs w:val="16"/>
              </w:rPr>
            </w:pPr>
            <w:r w:rsidRPr="00AF5955">
              <w:rPr>
                <w:sz w:val="16"/>
                <w:szCs w:val="16"/>
              </w:rPr>
              <w:t>S2-1813386</w:t>
            </w:r>
          </w:p>
        </w:tc>
        <w:tc>
          <w:tcPr>
            <w:tcW w:w="994" w:type="dxa"/>
          </w:tcPr>
          <w:p w14:paraId="3806A879" w14:textId="48B86AA7" w:rsidR="00AF5955" w:rsidRPr="00AF5955" w:rsidRDefault="00AF5955" w:rsidP="00AF5955">
            <w:pPr>
              <w:rPr>
                <w:rFonts w:ascii="Times New Roman" w:hAnsi="Times New Roman"/>
                <w:sz w:val="16"/>
                <w:szCs w:val="16"/>
              </w:rPr>
            </w:pPr>
            <w:r w:rsidRPr="00AF5955">
              <w:rPr>
                <w:sz w:val="16"/>
                <w:szCs w:val="16"/>
              </w:rPr>
              <w:t>SA2</w:t>
            </w:r>
          </w:p>
        </w:tc>
        <w:tc>
          <w:tcPr>
            <w:tcW w:w="994" w:type="dxa"/>
          </w:tcPr>
          <w:p w14:paraId="7279FDB9" w14:textId="65E06859" w:rsidR="00AF5955" w:rsidRPr="00AF5955" w:rsidRDefault="00AF5955" w:rsidP="00AF5955">
            <w:pPr>
              <w:rPr>
                <w:rFonts w:ascii="Times New Roman" w:hAnsi="Times New Roman"/>
                <w:sz w:val="16"/>
                <w:szCs w:val="16"/>
              </w:rPr>
            </w:pPr>
            <w:r w:rsidRPr="00AF5955">
              <w:rPr>
                <w:sz w:val="16"/>
                <w:szCs w:val="16"/>
              </w:rPr>
              <w:t>RAN2, RAN3</w:t>
            </w:r>
          </w:p>
        </w:tc>
        <w:tc>
          <w:tcPr>
            <w:tcW w:w="1120" w:type="dxa"/>
          </w:tcPr>
          <w:p w14:paraId="4D07A542" w14:textId="77777777" w:rsidR="00AF5955" w:rsidRPr="00AF5955" w:rsidRDefault="00AF5955" w:rsidP="00AF5955">
            <w:pPr>
              <w:rPr>
                <w:rFonts w:ascii="Times New Roman" w:hAnsi="Times New Roman"/>
                <w:sz w:val="16"/>
                <w:szCs w:val="16"/>
              </w:rPr>
            </w:pPr>
          </w:p>
        </w:tc>
        <w:tc>
          <w:tcPr>
            <w:tcW w:w="1062" w:type="dxa"/>
          </w:tcPr>
          <w:p w14:paraId="395BA2FA" w14:textId="77777777" w:rsidR="00AF5955" w:rsidRPr="00AF5955" w:rsidRDefault="00AF5955" w:rsidP="00AF5955">
            <w:pPr>
              <w:rPr>
                <w:rFonts w:ascii="Times New Roman" w:hAnsi="Times New Roman"/>
                <w:sz w:val="16"/>
                <w:szCs w:val="16"/>
              </w:rPr>
            </w:pPr>
          </w:p>
        </w:tc>
      </w:tr>
      <w:tr w:rsidR="00AF5955" w:rsidRPr="00AF5955" w14:paraId="1BFD9198" w14:textId="77777777" w:rsidTr="00416290">
        <w:trPr>
          <w:trHeight w:val="20"/>
          <w:jc w:val="center"/>
        </w:trPr>
        <w:tc>
          <w:tcPr>
            <w:tcW w:w="1094" w:type="dxa"/>
          </w:tcPr>
          <w:p w14:paraId="59C39CD2" w14:textId="0EC705A3" w:rsidR="00AF5955" w:rsidRPr="00AF5955" w:rsidRDefault="009C02A0" w:rsidP="00AF5955">
            <w:pPr>
              <w:rPr>
                <w:rFonts w:ascii="Times New Roman" w:hAnsi="Times New Roman"/>
                <w:sz w:val="16"/>
                <w:szCs w:val="16"/>
              </w:rPr>
            </w:pPr>
            <w:hyperlink r:id="rId2240" w:history="1">
              <w:r w:rsidR="00A709E4">
                <w:rPr>
                  <w:rStyle w:val="Hyperlink"/>
                  <w:sz w:val="16"/>
                  <w:szCs w:val="16"/>
                </w:rPr>
                <w:t>R1-1909900</w:t>
              </w:r>
            </w:hyperlink>
          </w:p>
        </w:tc>
        <w:tc>
          <w:tcPr>
            <w:tcW w:w="2646" w:type="dxa"/>
          </w:tcPr>
          <w:p w14:paraId="40640C71" w14:textId="1584F401" w:rsidR="00AF5955" w:rsidRPr="00AF5955" w:rsidRDefault="00AF5955" w:rsidP="00AF5955">
            <w:pPr>
              <w:rPr>
                <w:rFonts w:ascii="Times New Roman" w:hAnsi="Times New Roman"/>
                <w:sz w:val="16"/>
                <w:szCs w:val="16"/>
              </w:rPr>
            </w:pPr>
            <w:r w:rsidRPr="00AF5955">
              <w:rPr>
                <w:sz w:val="16"/>
                <w:szCs w:val="16"/>
              </w:rPr>
              <w:t>Reply LS on supported BW for initial BWP</w:t>
            </w:r>
          </w:p>
        </w:tc>
        <w:tc>
          <w:tcPr>
            <w:tcW w:w="1583" w:type="dxa"/>
          </w:tcPr>
          <w:p w14:paraId="593E10F5" w14:textId="289199CA"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3D1D72E7" w14:textId="6AACFA6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Rel-15</w:t>
            </w:r>
          </w:p>
        </w:tc>
        <w:tc>
          <w:tcPr>
            <w:tcW w:w="2696" w:type="dxa"/>
          </w:tcPr>
          <w:p w14:paraId="2DCDD0F9" w14:textId="5EDCA380"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NR_newRAT-Core</w:t>
            </w:r>
          </w:p>
        </w:tc>
        <w:tc>
          <w:tcPr>
            <w:tcW w:w="1065" w:type="dxa"/>
          </w:tcPr>
          <w:p w14:paraId="4BD6BE1E" w14:textId="6D101CCF" w:rsidR="00AF5955" w:rsidRPr="00AF5955" w:rsidRDefault="00AF5955" w:rsidP="00AF5955">
            <w:pPr>
              <w:rPr>
                <w:rFonts w:ascii="Times New Roman" w:hAnsi="Times New Roman"/>
                <w:sz w:val="16"/>
                <w:szCs w:val="16"/>
              </w:rPr>
            </w:pPr>
            <w:r w:rsidRPr="00AF5955">
              <w:rPr>
                <w:sz w:val="16"/>
                <w:szCs w:val="16"/>
              </w:rPr>
              <w:t>R2-1908301</w:t>
            </w:r>
          </w:p>
        </w:tc>
        <w:tc>
          <w:tcPr>
            <w:tcW w:w="994" w:type="dxa"/>
          </w:tcPr>
          <w:p w14:paraId="084860B0" w14:textId="1E2E226B" w:rsidR="00AF5955" w:rsidRPr="00AF5955" w:rsidRDefault="00AF5955" w:rsidP="00AF5955">
            <w:pPr>
              <w:rPr>
                <w:rFonts w:ascii="Times New Roman" w:hAnsi="Times New Roman"/>
                <w:sz w:val="16"/>
                <w:szCs w:val="16"/>
              </w:rPr>
            </w:pPr>
            <w:r w:rsidRPr="00AF5955">
              <w:rPr>
                <w:sz w:val="16"/>
                <w:szCs w:val="16"/>
              </w:rPr>
              <w:t>RAN2, RAN4</w:t>
            </w:r>
          </w:p>
        </w:tc>
        <w:tc>
          <w:tcPr>
            <w:tcW w:w="994" w:type="dxa"/>
          </w:tcPr>
          <w:p w14:paraId="5BB206F8" w14:textId="77777777" w:rsidR="00AF5955" w:rsidRPr="00AF5955" w:rsidRDefault="00AF5955" w:rsidP="00AF5955">
            <w:pPr>
              <w:rPr>
                <w:rFonts w:ascii="Times New Roman" w:hAnsi="Times New Roman"/>
                <w:sz w:val="16"/>
                <w:szCs w:val="16"/>
              </w:rPr>
            </w:pPr>
          </w:p>
        </w:tc>
        <w:tc>
          <w:tcPr>
            <w:tcW w:w="1120" w:type="dxa"/>
          </w:tcPr>
          <w:p w14:paraId="57C2396D" w14:textId="77777777" w:rsidR="00AF5955" w:rsidRPr="00AF5955" w:rsidRDefault="00AF5955" w:rsidP="00AF5955">
            <w:pPr>
              <w:rPr>
                <w:rFonts w:ascii="Times New Roman" w:hAnsi="Times New Roman"/>
                <w:sz w:val="16"/>
                <w:szCs w:val="16"/>
              </w:rPr>
            </w:pPr>
          </w:p>
        </w:tc>
        <w:tc>
          <w:tcPr>
            <w:tcW w:w="1062" w:type="dxa"/>
          </w:tcPr>
          <w:p w14:paraId="5121E290" w14:textId="77777777" w:rsidR="00AF5955" w:rsidRPr="00AF5955" w:rsidRDefault="00AF5955" w:rsidP="00AF5955">
            <w:pPr>
              <w:rPr>
                <w:rFonts w:ascii="Times New Roman" w:hAnsi="Times New Roman"/>
                <w:sz w:val="16"/>
                <w:szCs w:val="16"/>
              </w:rPr>
            </w:pPr>
          </w:p>
        </w:tc>
      </w:tr>
      <w:tr w:rsidR="00AF5955" w:rsidRPr="00AF5955" w14:paraId="3E71E789" w14:textId="77777777" w:rsidTr="00416290">
        <w:trPr>
          <w:trHeight w:val="20"/>
          <w:jc w:val="center"/>
        </w:trPr>
        <w:tc>
          <w:tcPr>
            <w:tcW w:w="1094" w:type="dxa"/>
          </w:tcPr>
          <w:p w14:paraId="48A83614" w14:textId="1BCB0227" w:rsidR="00AF5955" w:rsidRPr="00AF5955" w:rsidRDefault="009C02A0" w:rsidP="00AF5955">
            <w:pPr>
              <w:rPr>
                <w:rFonts w:ascii="Times New Roman" w:hAnsi="Times New Roman"/>
                <w:sz w:val="16"/>
                <w:szCs w:val="16"/>
              </w:rPr>
            </w:pPr>
            <w:hyperlink r:id="rId2241" w:history="1">
              <w:r w:rsidR="00A709E4">
                <w:rPr>
                  <w:rStyle w:val="Hyperlink"/>
                  <w:sz w:val="16"/>
                  <w:szCs w:val="16"/>
                </w:rPr>
                <w:t>R1-1909904</w:t>
              </w:r>
            </w:hyperlink>
          </w:p>
        </w:tc>
        <w:tc>
          <w:tcPr>
            <w:tcW w:w="2646" w:type="dxa"/>
          </w:tcPr>
          <w:p w14:paraId="782F7C6C" w14:textId="5CF95EE6" w:rsidR="00AF5955" w:rsidRPr="00AF5955" w:rsidRDefault="00AF5955" w:rsidP="00AF5955">
            <w:pPr>
              <w:rPr>
                <w:rFonts w:ascii="Times New Roman" w:hAnsi="Times New Roman"/>
                <w:sz w:val="16"/>
                <w:szCs w:val="16"/>
              </w:rPr>
            </w:pPr>
            <w:r w:rsidRPr="00AF5955">
              <w:rPr>
                <w:sz w:val="16"/>
                <w:szCs w:val="16"/>
              </w:rPr>
              <w:t>LS response to SA5 LS on clarification of OAM requirements for RIM</w:t>
            </w:r>
          </w:p>
        </w:tc>
        <w:tc>
          <w:tcPr>
            <w:tcW w:w="1583" w:type="dxa"/>
          </w:tcPr>
          <w:p w14:paraId="50C52F4C" w14:textId="65BA8494"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37B45E63" w14:textId="0910773A"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1D95C566" w14:textId="517952F8"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NR_CLI_RIM-Core</w:t>
            </w:r>
          </w:p>
        </w:tc>
        <w:tc>
          <w:tcPr>
            <w:tcW w:w="1065" w:type="dxa"/>
          </w:tcPr>
          <w:p w14:paraId="15C28DD5" w14:textId="6AEB2807" w:rsidR="00AF5955" w:rsidRPr="00AF5955" w:rsidRDefault="00AF5955" w:rsidP="00AF5955">
            <w:pPr>
              <w:rPr>
                <w:rFonts w:ascii="Times New Roman" w:hAnsi="Times New Roman"/>
                <w:sz w:val="16"/>
                <w:szCs w:val="16"/>
              </w:rPr>
            </w:pPr>
            <w:r w:rsidRPr="00AF5955">
              <w:rPr>
                <w:sz w:val="16"/>
                <w:szCs w:val="16"/>
              </w:rPr>
              <w:t>S5-195622</w:t>
            </w:r>
          </w:p>
        </w:tc>
        <w:tc>
          <w:tcPr>
            <w:tcW w:w="994" w:type="dxa"/>
          </w:tcPr>
          <w:p w14:paraId="63C7EB8F" w14:textId="5A6B877B" w:rsidR="00AF5955" w:rsidRPr="00AF5955" w:rsidRDefault="00AF5955" w:rsidP="00AF5955">
            <w:pPr>
              <w:rPr>
                <w:rFonts w:ascii="Times New Roman" w:hAnsi="Times New Roman"/>
                <w:sz w:val="16"/>
                <w:szCs w:val="16"/>
              </w:rPr>
            </w:pPr>
            <w:r w:rsidRPr="00AF5955">
              <w:rPr>
                <w:sz w:val="16"/>
                <w:szCs w:val="16"/>
              </w:rPr>
              <w:t>SA5</w:t>
            </w:r>
          </w:p>
        </w:tc>
        <w:tc>
          <w:tcPr>
            <w:tcW w:w="994" w:type="dxa"/>
          </w:tcPr>
          <w:p w14:paraId="07A4BC39" w14:textId="6A396C19" w:rsidR="00AF5955" w:rsidRPr="00AF5955" w:rsidRDefault="00AF5955" w:rsidP="00AF5955">
            <w:pPr>
              <w:rPr>
                <w:rFonts w:ascii="Times New Roman" w:hAnsi="Times New Roman"/>
                <w:sz w:val="16"/>
                <w:szCs w:val="16"/>
              </w:rPr>
            </w:pPr>
            <w:r w:rsidRPr="00AF5955">
              <w:rPr>
                <w:sz w:val="16"/>
                <w:szCs w:val="16"/>
              </w:rPr>
              <w:t>RAN3</w:t>
            </w:r>
          </w:p>
        </w:tc>
        <w:tc>
          <w:tcPr>
            <w:tcW w:w="1120" w:type="dxa"/>
          </w:tcPr>
          <w:p w14:paraId="55D58011" w14:textId="77777777" w:rsidR="00AF5955" w:rsidRPr="00AF5955" w:rsidRDefault="00AF5955" w:rsidP="00AF5955">
            <w:pPr>
              <w:rPr>
                <w:rFonts w:ascii="Times New Roman" w:hAnsi="Times New Roman"/>
                <w:sz w:val="16"/>
                <w:szCs w:val="16"/>
              </w:rPr>
            </w:pPr>
          </w:p>
        </w:tc>
        <w:tc>
          <w:tcPr>
            <w:tcW w:w="1062" w:type="dxa"/>
          </w:tcPr>
          <w:p w14:paraId="7A9EF034" w14:textId="77777777" w:rsidR="00AF5955" w:rsidRPr="00AF5955" w:rsidRDefault="00AF5955" w:rsidP="00AF5955">
            <w:pPr>
              <w:rPr>
                <w:rFonts w:ascii="Times New Roman" w:hAnsi="Times New Roman"/>
                <w:sz w:val="16"/>
                <w:szCs w:val="16"/>
              </w:rPr>
            </w:pPr>
          </w:p>
        </w:tc>
      </w:tr>
      <w:tr w:rsidR="00AF5955" w:rsidRPr="00AF5955" w14:paraId="26F4C5BB" w14:textId="77777777" w:rsidTr="00416290">
        <w:trPr>
          <w:trHeight w:val="20"/>
          <w:jc w:val="center"/>
        </w:trPr>
        <w:tc>
          <w:tcPr>
            <w:tcW w:w="1094" w:type="dxa"/>
          </w:tcPr>
          <w:p w14:paraId="265D1811" w14:textId="59FB19E6" w:rsidR="00AF5955" w:rsidRPr="00AF5955" w:rsidRDefault="009C02A0" w:rsidP="00AF5955">
            <w:pPr>
              <w:rPr>
                <w:rFonts w:ascii="Times New Roman" w:hAnsi="Times New Roman"/>
                <w:sz w:val="16"/>
                <w:szCs w:val="16"/>
              </w:rPr>
            </w:pPr>
            <w:hyperlink r:id="rId2242" w:history="1">
              <w:r w:rsidR="00A709E4">
                <w:rPr>
                  <w:rStyle w:val="Hyperlink"/>
                  <w:sz w:val="16"/>
                  <w:szCs w:val="16"/>
                </w:rPr>
                <w:t>R1-1909905</w:t>
              </w:r>
            </w:hyperlink>
          </w:p>
        </w:tc>
        <w:tc>
          <w:tcPr>
            <w:tcW w:w="2646" w:type="dxa"/>
          </w:tcPr>
          <w:p w14:paraId="5C711313" w14:textId="3D25A8EF" w:rsidR="00AF5955" w:rsidRPr="00AF5955" w:rsidRDefault="00AF5955" w:rsidP="00AF5955">
            <w:pPr>
              <w:rPr>
                <w:rFonts w:ascii="Times New Roman" w:hAnsi="Times New Roman"/>
                <w:sz w:val="16"/>
                <w:szCs w:val="16"/>
              </w:rPr>
            </w:pPr>
            <w:r w:rsidRPr="00AF5955">
              <w:rPr>
                <w:sz w:val="16"/>
                <w:szCs w:val="16"/>
              </w:rPr>
              <w:t>LS on simultaneous transmission of PSFCH</w:t>
            </w:r>
          </w:p>
        </w:tc>
        <w:tc>
          <w:tcPr>
            <w:tcW w:w="1583" w:type="dxa"/>
          </w:tcPr>
          <w:p w14:paraId="78F5A401" w14:textId="68CE9C42" w:rsidR="00AF5955" w:rsidRPr="00AF5955" w:rsidRDefault="00AF5955" w:rsidP="00AF5955">
            <w:pPr>
              <w:rPr>
                <w:rFonts w:ascii="Times New Roman" w:hAnsi="Times New Roman"/>
                <w:sz w:val="16"/>
                <w:szCs w:val="16"/>
              </w:rPr>
            </w:pPr>
            <w:r w:rsidRPr="00AF5955">
              <w:rPr>
                <w:sz w:val="16"/>
                <w:szCs w:val="16"/>
              </w:rPr>
              <w:t>RAN1, LG Electronics</w:t>
            </w:r>
          </w:p>
        </w:tc>
        <w:tc>
          <w:tcPr>
            <w:tcW w:w="813" w:type="dxa"/>
          </w:tcPr>
          <w:p w14:paraId="02A1ADFB" w14:textId="57BAAC0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0F9C3427" w14:textId="3670DC65" w:rsidR="00AF5955" w:rsidRPr="00AF5955" w:rsidRDefault="00AF5955" w:rsidP="00AF5955">
            <w:pPr>
              <w:rPr>
                <w:rStyle w:val="Hyperlink"/>
                <w:rFonts w:ascii="Times New Roman" w:hAnsi="Times New Roman"/>
                <w:bCs/>
                <w:color w:val="auto"/>
                <w:sz w:val="16"/>
                <w:szCs w:val="16"/>
                <w:u w:val="none"/>
              </w:rPr>
            </w:pPr>
            <w:r w:rsidRPr="00AF5955">
              <w:rPr>
                <w:sz w:val="16"/>
                <w:szCs w:val="16"/>
              </w:rPr>
              <w:t>5G_V2X_NRSL-Core</w:t>
            </w:r>
          </w:p>
        </w:tc>
        <w:tc>
          <w:tcPr>
            <w:tcW w:w="1065" w:type="dxa"/>
          </w:tcPr>
          <w:p w14:paraId="768977F6" w14:textId="77777777" w:rsidR="00AF5955" w:rsidRPr="00AF5955" w:rsidRDefault="00AF5955" w:rsidP="00AF5955">
            <w:pPr>
              <w:rPr>
                <w:rFonts w:ascii="Times New Roman" w:hAnsi="Times New Roman"/>
                <w:sz w:val="16"/>
                <w:szCs w:val="16"/>
              </w:rPr>
            </w:pPr>
          </w:p>
        </w:tc>
        <w:tc>
          <w:tcPr>
            <w:tcW w:w="994" w:type="dxa"/>
          </w:tcPr>
          <w:p w14:paraId="12CC0744" w14:textId="37F4E2EF" w:rsidR="00AF5955" w:rsidRPr="00AF5955" w:rsidRDefault="00AF5955" w:rsidP="00AF5955">
            <w:pPr>
              <w:rPr>
                <w:rFonts w:ascii="Times New Roman" w:hAnsi="Times New Roman"/>
                <w:sz w:val="16"/>
                <w:szCs w:val="16"/>
              </w:rPr>
            </w:pPr>
            <w:r w:rsidRPr="00AF5955">
              <w:rPr>
                <w:sz w:val="16"/>
                <w:szCs w:val="16"/>
              </w:rPr>
              <w:t>RAN4</w:t>
            </w:r>
          </w:p>
        </w:tc>
        <w:tc>
          <w:tcPr>
            <w:tcW w:w="994" w:type="dxa"/>
          </w:tcPr>
          <w:p w14:paraId="383F6896" w14:textId="77777777" w:rsidR="00AF5955" w:rsidRPr="00AF5955" w:rsidRDefault="00AF5955" w:rsidP="00AF5955">
            <w:pPr>
              <w:rPr>
                <w:rFonts w:ascii="Times New Roman" w:hAnsi="Times New Roman"/>
                <w:sz w:val="16"/>
                <w:szCs w:val="16"/>
              </w:rPr>
            </w:pPr>
          </w:p>
        </w:tc>
        <w:tc>
          <w:tcPr>
            <w:tcW w:w="1120" w:type="dxa"/>
          </w:tcPr>
          <w:p w14:paraId="739C14C3" w14:textId="77777777" w:rsidR="00AF5955" w:rsidRPr="00AF5955" w:rsidRDefault="00AF5955" w:rsidP="00AF5955">
            <w:pPr>
              <w:rPr>
                <w:rFonts w:ascii="Times New Roman" w:hAnsi="Times New Roman"/>
                <w:sz w:val="16"/>
                <w:szCs w:val="16"/>
              </w:rPr>
            </w:pPr>
          </w:p>
        </w:tc>
        <w:tc>
          <w:tcPr>
            <w:tcW w:w="1062" w:type="dxa"/>
          </w:tcPr>
          <w:p w14:paraId="45D5679D" w14:textId="77777777" w:rsidR="00AF5955" w:rsidRPr="00AF5955" w:rsidRDefault="00AF5955" w:rsidP="00AF5955">
            <w:pPr>
              <w:rPr>
                <w:rFonts w:ascii="Times New Roman" w:hAnsi="Times New Roman"/>
                <w:sz w:val="16"/>
                <w:szCs w:val="16"/>
              </w:rPr>
            </w:pPr>
          </w:p>
        </w:tc>
      </w:tr>
      <w:tr w:rsidR="00AF5955" w:rsidRPr="00AF5955" w14:paraId="1C7D722D" w14:textId="77777777" w:rsidTr="00416290">
        <w:trPr>
          <w:trHeight w:val="20"/>
          <w:jc w:val="center"/>
        </w:trPr>
        <w:tc>
          <w:tcPr>
            <w:tcW w:w="1094" w:type="dxa"/>
          </w:tcPr>
          <w:p w14:paraId="4E171251" w14:textId="3A529DC0" w:rsidR="00AF5955" w:rsidRPr="00AF5955" w:rsidRDefault="009C02A0" w:rsidP="00AF5955">
            <w:pPr>
              <w:rPr>
                <w:rFonts w:ascii="Times New Roman" w:hAnsi="Times New Roman"/>
                <w:sz w:val="16"/>
                <w:szCs w:val="16"/>
              </w:rPr>
            </w:pPr>
            <w:hyperlink r:id="rId2243" w:history="1">
              <w:r w:rsidR="00A709E4">
                <w:rPr>
                  <w:rStyle w:val="Hyperlink"/>
                  <w:sz w:val="16"/>
                  <w:szCs w:val="16"/>
                </w:rPr>
                <w:t>R1-1909906</w:t>
              </w:r>
            </w:hyperlink>
          </w:p>
        </w:tc>
        <w:tc>
          <w:tcPr>
            <w:tcW w:w="2646" w:type="dxa"/>
          </w:tcPr>
          <w:p w14:paraId="662681CB" w14:textId="0C9EA90C" w:rsidR="00AF5955" w:rsidRPr="00AF5955" w:rsidRDefault="00AF5955" w:rsidP="00AF5955">
            <w:pPr>
              <w:rPr>
                <w:rFonts w:ascii="Times New Roman" w:hAnsi="Times New Roman"/>
                <w:sz w:val="16"/>
                <w:szCs w:val="16"/>
              </w:rPr>
            </w:pPr>
            <w:r w:rsidRPr="00AF5955">
              <w:rPr>
                <w:sz w:val="16"/>
                <w:szCs w:val="16"/>
              </w:rPr>
              <w:t>Reply LS on propagation delay compensation for reference time information delivery</w:t>
            </w:r>
          </w:p>
        </w:tc>
        <w:tc>
          <w:tcPr>
            <w:tcW w:w="1583" w:type="dxa"/>
          </w:tcPr>
          <w:p w14:paraId="6E4E36D0" w14:textId="3DC7DC4B"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4999C33F" w14:textId="2F6799E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2AE42121" w14:textId="22C3E28A"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NR_IIOT-Core</w:t>
            </w:r>
          </w:p>
        </w:tc>
        <w:tc>
          <w:tcPr>
            <w:tcW w:w="1065" w:type="dxa"/>
          </w:tcPr>
          <w:p w14:paraId="0CD7AF48" w14:textId="48B2BB39" w:rsidR="00AF5955" w:rsidRPr="00AF5955" w:rsidRDefault="00AF5955" w:rsidP="00AF5955">
            <w:pPr>
              <w:rPr>
                <w:rFonts w:ascii="Times New Roman" w:hAnsi="Times New Roman"/>
                <w:sz w:val="16"/>
                <w:szCs w:val="16"/>
              </w:rPr>
            </w:pPr>
            <w:r w:rsidRPr="00AF5955">
              <w:rPr>
                <w:sz w:val="16"/>
                <w:szCs w:val="16"/>
              </w:rPr>
              <w:t>R2-1908160</w:t>
            </w:r>
          </w:p>
        </w:tc>
        <w:tc>
          <w:tcPr>
            <w:tcW w:w="994" w:type="dxa"/>
          </w:tcPr>
          <w:p w14:paraId="496C0ACA" w14:textId="0BC54FBA" w:rsidR="00AF5955" w:rsidRPr="00AF5955" w:rsidRDefault="00AF5955" w:rsidP="00AF5955">
            <w:pPr>
              <w:rPr>
                <w:rFonts w:ascii="Times New Roman" w:hAnsi="Times New Roman"/>
                <w:sz w:val="16"/>
                <w:szCs w:val="16"/>
              </w:rPr>
            </w:pPr>
            <w:r w:rsidRPr="00AF5955">
              <w:rPr>
                <w:sz w:val="16"/>
                <w:szCs w:val="16"/>
              </w:rPr>
              <w:t>RAN2, RAN4, RAN5</w:t>
            </w:r>
          </w:p>
        </w:tc>
        <w:tc>
          <w:tcPr>
            <w:tcW w:w="994" w:type="dxa"/>
          </w:tcPr>
          <w:p w14:paraId="50E6B29C" w14:textId="77777777" w:rsidR="00AF5955" w:rsidRPr="00AF5955" w:rsidRDefault="00AF5955" w:rsidP="00AF5955">
            <w:pPr>
              <w:rPr>
                <w:rFonts w:ascii="Times New Roman" w:hAnsi="Times New Roman"/>
                <w:sz w:val="16"/>
                <w:szCs w:val="16"/>
              </w:rPr>
            </w:pPr>
          </w:p>
        </w:tc>
        <w:tc>
          <w:tcPr>
            <w:tcW w:w="1120" w:type="dxa"/>
          </w:tcPr>
          <w:p w14:paraId="3D5EF299" w14:textId="77777777" w:rsidR="00AF5955" w:rsidRPr="00AF5955" w:rsidRDefault="00AF5955" w:rsidP="00AF5955">
            <w:pPr>
              <w:rPr>
                <w:rFonts w:ascii="Times New Roman" w:hAnsi="Times New Roman"/>
                <w:sz w:val="16"/>
                <w:szCs w:val="16"/>
              </w:rPr>
            </w:pPr>
          </w:p>
        </w:tc>
        <w:tc>
          <w:tcPr>
            <w:tcW w:w="1062" w:type="dxa"/>
          </w:tcPr>
          <w:p w14:paraId="7E8DAEF2" w14:textId="77777777" w:rsidR="00AF5955" w:rsidRPr="00AF5955" w:rsidRDefault="00AF5955" w:rsidP="00AF5955">
            <w:pPr>
              <w:rPr>
                <w:rFonts w:ascii="Times New Roman" w:hAnsi="Times New Roman"/>
                <w:sz w:val="16"/>
                <w:szCs w:val="16"/>
              </w:rPr>
            </w:pPr>
          </w:p>
        </w:tc>
      </w:tr>
      <w:tr w:rsidR="00355829" w:rsidRPr="00355829" w14:paraId="16F2DF45" w14:textId="77777777" w:rsidTr="00416290">
        <w:trPr>
          <w:trHeight w:val="20"/>
          <w:jc w:val="center"/>
        </w:trPr>
        <w:tc>
          <w:tcPr>
            <w:tcW w:w="1094" w:type="dxa"/>
          </w:tcPr>
          <w:p w14:paraId="09B16EAE" w14:textId="0590204F" w:rsidR="00355829" w:rsidRPr="00355829" w:rsidRDefault="00355829" w:rsidP="00355829">
            <w:pPr>
              <w:rPr>
                <w:sz w:val="16"/>
                <w:szCs w:val="16"/>
              </w:rPr>
            </w:pPr>
            <w:r w:rsidRPr="00355829">
              <w:rPr>
                <w:sz w:val="16"/>
                <w:szCs w:val="16"/>
              </w:rPr>
              <w:t>R1-1909908</w:t>
            </w:r>
          </w:p>
        </w:tc>
        <w:tc>
          <w:tcPr>
            <w:tcW w:w="2646" w:type="dxa"/>
          </w:tcPr>
          <w:p w14:paraId="76EFBFFB" w14:textId="053433B2" w:rsidR="00355829" w:rsidRPr="00355829" w:rsidRDefault="00355829" w:rsidP="00355829">
            <w:pPr>
              <w:rPr>
                <w:sz w:val="16"/>
                <w:szCs w:val="16"/>
              </w:rPr>
            </w:pPr>
            <w:r w:rsidRPr="00355829">
              <w:rPr>
                <w:sz w:val="16"/>
                <w:szCs w:val="16"/>
              </w:rPr>
              <w:t>LS on UE capability of guard period for SRS with frequency hopping and antenna switching</w:t>
            </w:r>
          </w:p>
        </w:tc>
        <w:tc>
          <w:tcPr>
            <w:tcW w:w="1583" w:type="dxa"/>
          </w:tcPr>
          <w:p w14:paraId="66A4F7EB" w14:textId="3EAFE198" w:rsidR="00355829" w:rsidRPr="00355829" w:rsidRDefault="00355829" w:rsidP="00355829">
            <w:pPr>
              <w:rPr>
                <w:sz w:val="16"/>
                <w:szCs w:val="16"/>
              </w:rPr>
            </w:pPr>
            <w:r w:rsidRPr="00355829">
              <w:rPr>
                <w:sz w:val="16"/>
                <w:szCs w:val="16"/>
              </w:rPr>
              <w:t>RAN1, Huawei</w:t>
            </w:r>
          </w:p>
        </w:tc>
        <w:tc>
          <w:tcPr>
            <w:tcW w:w="813" w:type="dxa"/>
          </w:tcPr>
          <w:p w14:paraId="61C7D666" w14:textId="3DFAF5B8" w:rsidR="00355829" w:rsidRPr="00355829" w:rsidRDefault="00355829" w:rsidP="00355829">
            <w:pPr>
              <w:rPr>
                <w:sz w:val="16"/>
                <w:szCs w:val="16"/>
              </w:rPr>
            </w:pPr>
            <w:r w:rsidRPr="00355829">
              <w:rPr>
                <w:sz w:val="16"/>
                <w:szCs w:val="16"/>
              </w:rPr>
              <w:t>Rel-16</w:t>
            </w:r>
          </w:p>
        </w:tc>
        <w:tc>
          <w:tcPr>
            <w:tcW w:w="2696" w:type="dxa"/>
          </w:tcPr>
          <w:p w14:paraId="4A78F3B3" w14:textId="0E32B7D4" w:rsidR="00355829" w:rsidRPr="00355829" w:rsidRDefault="00355829" w:rsidP="00355829">
            <w:pPr>
              <w:rPr>
                <w:sz w:val="16"/>
                <w:szCs w:val="16"/>
                <w:lang w:val="fr-FR"/>
              </w:rPr>
            </w:pPr>
            <w:r w:rsidRPr="00355829">
              <w:rPr>
                <w:sz w:val="16"/>
                <w:szCs w:val="16"/>
                <w:lang w:val="fr-FR"/>
              </w:rPr>
              <w:t>LTE_DL_MIMO_EE-Core</w:t>
            </w:r>
          </w:p>
        </w:tc>
        <w:tc>
          <w:tcPr>
            <w:tcW w:w="1065" w:type="dxa"/>
          </w:tcPr>
          <w:p w14:paraId="1D2A0268" w14:textId="77777777" w:rsidR="00355829" w:rsidRPr="00355829" w:rsidRDefault="00355829" w:rsidP="00355829">
            <w:pPr>
              <w:rPr>
                <w:sz w:val="16"/>
                <w:szCs w:val="16"/>
                <w:lang w:val="fr-FR"/>
              </w:rPr>
            </w:pPr>
          </w:p>
        </w:tc>
        <w:tc>
          <w:tcPr>
            <w:tcW w:w="994" w:type="dxa"/>
          </w:tcPr>
          <w:p w14:paraId="6FAB043A" w14:textId="496866D5" w:rsidR="00355829" w:rsidRPr="00355829" w:rsidRDefault="00355829" w:rsidP="00355829">
            <w:pPr>
              <w:rPr>
                <w:sz w:val="16"/>
                <w:szCs w:val="16"/>
                <w:lang w:val="fr-FR"/>
              </w:rPr>
            </w:pPr>
            <w:r w:rsidRPr="00355829">
              <w:rPr>
                <w:sz w:val="16"/>
                <w:szCs w:val="16"/>
              </w:rPr>
              <w:t>RAN4</w:t>
            </w:r>
          </w:p>
        </w:tc>
        <w:tc>
          <w:tcPr>
            <w:tcW w:w="994" w:type="dxa"/>
          </w:tcPr>
          <w:p w14:paraId="0ECE2AF8" w14:textId="77777777" w:rsidR="00355829" w:rsidRPr="00355829" w:rsidRDefault="00355829" w:rsidP="00355829">
            <w:pPr>
              <w:rPr>
                <w:rFonts w:ascii="Times New Roman" w:hAnsi="Times New Roman"/>
                <w:sz w:val="16"/>
                <w:szCs w:val="16"/>
                <w:lang w:val="fr-FR"/>
              </w:rPr>
            </w:pPr>
          </w:p>
        </w:tc>
        <w:tc>
          <w:tcPr>
            <w:tcW w:w="1120" w:type="dxa"/>
          </w:tcPr>
          <w:p w14:paraId="1653365A" w14:textId="77777777" w:rsidR="00355829" w:rsidRPr="00355829" w:rsidRDefault="00355829" w:rsidP="00355829">
            <w:pPr>
              <w:rPr>
                <w:rFonts w:ascii="Times New Roman" w:hAnsi="Times New Roman"/>
                <w:sz w:val="16"/>
                <w:szCs w:val="16"/>
                <w:lang w:val="fr-FR"/>
              </w:rPr>
            </w:pPr>
          </w:p>
        </w:tc>
        <w:tc>
          <w:tcPr>
            <w:tcW w:w="1062" w:type="dxa"/>
          </w:tcPr>
          <w:p w14:paraId="1158CE66" w14:textId="77777777" w:rsidR="00355829" w:rsidRPr="00355829" w:rsidRDefault="00355829" w:rsidP="00355829">
            <w:pPr>
              <w:rPr>
                <w:rFonts w:ascii="Times New Roman" w:hAnsi="Times New Roman"/>
                <w:sz w:val="16"/>
                <w:szCs w:val="16"/>
                <w:lang w:val="fr-FR"/>
              </w:rPr>
            </w:pPr>
          </w:p>
        </w:tc>
      </w:tr>
      <w:tr w:rsidR="00355829" w:rsidRPr="00355829" w14:paraId="1CFC954D" w14:textId="77777777" w:rsidTr="00416290">
        <w:trPr>
          <w:trHeight w:val="20"/>
          <w:jc w:val="center"/>
        </w:trPr>
        <w:tc>
          <w:tcPr>
            <w:tcW w:w="1094" w:type="dxa"/>
          </w:tcPr>
          <w:p w14:paraId="4C73D681" w14:textId="7C6E6B51" w:rsidR="00355829" w:rsidRPr="00355829" w:rsidRDefault="00355829" w:rsidP="00355829">
            <w:pPr>
              <w:rPr>
                <w:sz w:val="16"/>
                <w:szCs w:val="16"/>
              </w:rPr>
            </w:pPr>
            <w:r w:rsidRPr="00355829">
              <w:rPr>
                <w:sz w:val="16"/>
                <w:szCs w:val="16"/>
              </w:rPr>
              <w:t>R1-1909910</w:t>
            </w:r>
          </w:p>
        </w:tc>
        <w:tc>
          <w:tcPr>
            <w:tcW w:w="2646" w:type="dxa"/>
          </w:tcPr>
          <w:p w14:paraId="12F8E404" w14:textId="3318003B" w:rsidR="00355829" w:rsidRPr="00355829" w:rsidRDefault="00355829" w:rsidP="00355829">
            <w:pPr>
              <w:rPr>
                <w:sz w:val="16"/>
                <w:szCs w:val="16"/>
              </w:rPr>
            </w:pPr>
            <w:r w:rsidRPr="00355829">
              <w:rPr>
                <w:sz w:val="16"/>
                <w:szCs w:val="16"/>
              </w:rPr>
              <w:t>LS on NR V2X synchronization procedures and priority</w:t>
            </w:r>
          </w:p>
        </w:tc>
        <w:tc>
          <w:tcPr>
            <w:tcW w:w="1583" w:type="dxa"/>
          </w:tcPr>
          <w:p w14:paraId="71501610" w14:textId="3ACDB060" w:rsidR="00355829" w:rsidRPr="00355829" w:rsidRDefault="00355829" w:rsidP="00355829">
            <w:pPr>
              <w:rPr>
                <w:sz w:val="16"/>
                <w:szCs w:val="16"/>
              </w:rPr>
            </w:pPr>
            <w:r w:rsidRPr="00355829">
              <w:rPr>
                <w:sz w:val="16"/>
                <w:szCs w:val="16"/>
              </w:rPr>
              <w:t>RAN1, CATT</w:t>
            </w:r>
          </w:p>
        </w:tc>
        <w:tc>
          <w:tcPr>
            <w:tcW w:w="813" w:type="dxa"/>
          </w:tcPr>
          <w:p w14:paraId="286B4EE3" w14:textId="5FB16D02" w:rsidR="00355829" w:rsidRPr="00355829" w:rsidRDefault="00355829" w:rsidP="00355829">
            <w:pPr>
              <w:rPr>
                <w:sz w:val="16"/>
                <w:szCs w:val="16"/>
              </w:rPr>
            </w:pPr>
            <w:r w:rsidRPr="00355829">
              <w:rPr>
                <w:sz w:val="16"/>
                <w:szCs w:val="16"/>
              </w:rPr>
              <w:t>Rel-16</w:t>
            </w:r>
          </w:p>
        </w:tc>
        <w:tc>
          <w:tcPr>
            <w:tcW w:w="2696" w:type="dxa"/>
          </w:tcPr>
          <w:p w14:paraId="37BE23AC" w14:textId="4AC2FC68" w:rsidR="00355829" w:rsidRPr="00355829" w:rsidRDefault="00355829" w:rsidP="00355829">
            <w:pPr>
              <w:rPr>
                <w:sz w:val="16"/>
                <w:szCs w:val="16"/>
              </w:rPr>
            </w:pPr>
            <w:r w:rsidRPr="00355829">
              <w:rPr>
                <w:sz w:val="16"/>
                <w:szCs w:val="16"/>
              </w:rPr>
              <w:t>5G_V2X_NRSL-Core</w:t>
            </w:r>
          </w:p>
        </w:tc>
        <w:tc>
          <w:tcPr>
            <w:tcW w:w="1065" w:type="dxa"/>
          </w:tcPr>
          <w:p w14:paraId="146B42B9" w14:textId="77777777" w:rsidR="00355829" w:rsidRPr="00355829" w:rsidRDefault="00355829" w:rsidP="00355829">
            <w:pPr>
              <w:rPr>
                <w:sz w:val="16"/>
                <w:szCs w:val="16"/>
              </w:rPr>
            </w:pPr>
          </w:p>
        </w:tc>
        <w:tc>
          <w:tcPr>
            <w:tcW w:w="994" w:type="dxa"/>
          </w:tcPr>
          <w:p w14:paraId="71EB6063" w14:textId="453DC6EE" w:rsidR="00355829" w:rsidRPr="00355829" w:rsidRDefault="00355829" w:rsidP="00355829">
            <w:pPr>
              <w:rPr>
                <w:sz w:val="16"/>
                <w:szCs w:val="16"/>
              </w:rPr>
            </w:pPr>
            <w:r w:rsidRPr="00355829">
              <w:rPr>
                <w:sz w:val="16"/>
                <w:szCs w:val="16"/>
              </w:rPr>
              <w:t>RAN2, RAN4</w:t>
            </w:r>
          </w:p>
        </w:tc>
        <w:tc>
          <w:tcPr>
            <w:tcW w:w="994" w:type="dxa"/>
          </w:tcPr>
          <w:p w14:paraId="6DDDA41B" w14:textId="77777777" w:rsidR="00355829" w:rsidRPr="00355829" w:rsidRDefault="00355829" w:rsidP="00355829">
            <w:pPr>
              <w:rPr>
                <w:rFonts w:ascii="Times New Roman" w:hAnsi="Times New Roman"/>
                <w:sz w:val="16"/>
                <w:szCs w:val="16"/>
              </w:rPr>
            </w:pPr>
          </w:p>
        </w:tc>
        <w:tc>
          <w:tcPr>
            <w:tcW w:w="1120" w:type="dxa"/>
          </w:tcPr>
          <w:p w14:paraId="6AEDA09C" w14:textId="77777777" w:rsidR="00355829" w:rsidRPr="00355829" w:rsidRDefault="00355829" w:rsidP="00355829">
            <w:pPr>
              <w:rPr>
                <w:rFonts w:ascii="Times New Roman" w:hAnsi="Times New Roman"/>
                <w:sz w:val="16"/>
                <w:szCs w:val="16"/>
              </w:rPr>
            </w:pPr>
          </w:p>
        </w:tc>
        <w:tc>
          <w:tcPr>
            <w:tcW w:w="1062" w:type="dxa"/>
          </w:tcPr>
          <w:p w14:paraId="393763CE" w14:textId="77777777" w:rsidR="00355829" w:rsidRPr="00355829" w:rsidRDefault="00355829" w:rsidP="00355829">
            <w:pPr>
              <w:rPr>
                <w:rFonts w:ascii="Times New Roman" w:hAnsi="Times New Roman"/>
                <w:sz w:val="16"/>
                <w:szCs w:val="16"/>
              </w:rPr>
            </w:pPr>
          </w:p>
        </w:tc>
      </w:tr>
      <w:tr w:rsidR="00355829" w:rsidRPr="00355829" w14:paraId="21EF4426" w14:textId="77777777" w:rsidTr="00416290">
        <w:trPr>
          <w:trHeight w:val="20"/>
          <w:jc w:val="center"/>
        </w:trPr>
        <w:tc>
          <w:tcPr>
            <w:tcW w:w="1094" w:type="dxa"/>
          </w:tcPr>
          <w:p w14:paraId="234419E7" w14:textId="7FF41DA6" w:rsidR="00355829" w:rsidRPr="00355829" w:rsidRDefault="00355829" w:rsidP="00355829">
            <w:pPr>
              <w:rPr>
                <w:sz w:val="16"/>
                <w:szCs w:val="16"/>
              </w:rPr>
            </w:pPr>
            <w:r w:rsidRPr="00355829">
              <w:rPr>
                <w:sz w:val="16"/>
                <w:szCs w:val="16"/>
              </w:rPr>
              <w:t>R1-1909922</w:t>
            </w:r>
          </w:p>
        </w:tc>
        <w:tc>
          <w:tcPr>
            <w:tcW w:w="2646" w:type="dxa"/>
          </w:tcPr>
          <w:p w14:paraId="06A2868B" w14:textId="53227425" w:rsidR="00355829" w:rsidRPr="00355829" w:rsidRDefault="00355829" w:rsidP="00355829">
            <w:pPr>
              <w:rPr>
                <w:sz w:val="16"/>
                <w:szCs w:val="16"/>
              </w:rPr>
            </w:pPr>
            <w:r w:rsidRPr="00355829">
              <w:rPr>
                <w:sz w:val="16"/>
                <w:szCs w:val="16"/>
              </w:rPr>
              <w:t>LS on AGC settling time and RB size of PSFCH</w:t>
            </w:r>
          </w:p>
        </w:tc>
        <w:tc>
          <w:tcPr>
            <w:tcW w:w="1583" w:type="dxa"/>
          </w:tcPr>
          <w:p w14:paraId="24102AE2" w14:textId="6BCE9F9B" w:rsidR="00355829" w:rsidRPr="00355829" w:rsidRDefault="00355829" w:rsidP="00355829">
            <w:pPr>
              <w:rPr>
                <w:sz w:val="16"/>
                <w:szCs w:val="16"/>
              </w:rPr>
            </w:pPr>
            <w:r w:rsidRPr="00355829">
              <w:rPr>
                <w:sz w:val="16"/>
                <w:szCs w:val="16"/>
              </w:rPr>
              <w:t>RAN1, LG Electronics</w:t>
            </w:r>
          </w:p>
        </w:tc>
        <w:tc>
          <w:tcPr>
            <w:tcW w:w="813" w:type="dxa"/>
          </w:tcPr>
          <w:p w14:paraId="1B49F646" w14:textId="34AFC569" w:rsidR="00355829" w:rsidRPr="00355829" w:rsidRDefault="00355829" w:rsidP="00355829">
            <w:pPr>
              <w:rPr>
                <w:sz w:val="16"/>
                <w:szCs w:val="16"/>
              </w:rPr>
            </w:pPr>
            <w:r w:rsidRPr="00355829">
              <w:rPr>
                <w:sz w:val="16"/>
                <w:szCs w:val="16"/>
              </w:rPr>
              <w:t>Rel-16</w:t>
            </w:r>
          </w:p>
        </w:tc>
        <w:tc>
          <w:tcPr>
            <w:tcW w:w="2696" w:type="dxa"/>
          </w:tcPr>
          <w:p w14:paraId="7F798A8E" w14:textId="355A0B0E" w:rsidR="00355829" w:rsidRPr="00355829" w:rsidRDefault="00355829" w:rsidP="00355829">
            <w:pPr>
              <w:rPr>
                <w:sz w:val="16"/>
                <w:szCs w:val="16"/>
              </w:rPr>
            </w:pPr>
            <w:r w:rsidRPr="00355829">
              <w:rPr>
                <w:sz w:val="16"/>
                <w:szCs w:val="16"/>
              </w:rPr>
              <w:t>5G_V2X_NRSL-Core</w:t>
            </w:r>
          </w:p>
        </w:tc>
        <w:tc>
          <w:tcPr>
            <w:tcW w:w="1065" w:type="dxa"/>
          </w:tcPr>
          <w:p w14:paraId="74C57373" w14:textId="77777777" w:rsidR="00355829" w:rsidRPr="00355829" w:rsidRDefault="00355829" w:rsidP="00355829">
            <w:pPr>
              <w:rPr>
                <w:sz w:val="16"/>
                <w:szCs w:val="16"/>
              </w:rPr>
            </w:pPr>
          </w:p>
        </w:tc>
        <w:tc>
          <w:tcPr>
            <w:tcW w:w="994" w:type="dxa"/>
          </w:tcPr>
          <w:p w14:paraId="55EB0B5F" w14:textId="6E057239" w:rsidR="00355829" w:rsidRPr="00355829" w:rsidRDefault="00355829" w:rsidP="00355829">
            <w:pPr>
              <w:rPr>
                <w:sz w:val="16"/>
                <w:szCs w:val="16"/>
              </w:rPr>
            </w:pPr>
            <w:r w:rsidRPr="00355829">
              <w:rPr>
                <w:sz w:val="16"/>
                <w:szCs w:val="16"/>
              </w:rPr>
              <w:t>RAN4</w:t>
            </w:r>
          </w:p>
        </w:tc>
        <w:tc>
          <w:tcPr>
            <w:tcW w:w="994" w:type="dxa"/>
          </w:tcPr>
          <w:p w14:paraId="35201A72" w14:textId="77777777" w:rsidR="00355829" w:rsidRPr="00355829" w:rsidRDefault="00355829" w:rsidP="00355829">
            <w:pPr>
              <w:rPr>
                <w:rFonts w:ascii="Times New Roman" w:hAnsi="Times New Roman"/>
                <w:sz w:val="16"/>
                <w:szCs w:val="16"/>
              </w:rPr>
            </w:pPr>
          </w:p>
        </w:tc>
        <w:tc>
          <w:tcPr>
            <w:tcW w:w="1120" w:type="dxa"/>
          </w:tcPr>
          <w:p w14:paraId="2BA36693" w14:textId="77777777" w:rsidR="00355829" w:rsidRPr="00355829" w:rsidRDefault="00355829" w:rsidP="00355829">
            <w:pPr>
              <w:rPr>
                <w:rFonts w:ascii="Times New Roman" w:hAnsi="Times New Roman"/>
                <w:sz w:val="16"/>
                <w:szCs w:val="16"/>
              </w:rPr>
            </w:pPr>
          </w:p>
        </w:tc>
        <w:tc>
          <w:tcPr>
            <w:tcW w:w="1062" w:type="dxa"/>
          </w:tcPr>
          <w:p w14:paraId="36A2E31B" w14:textId="77777777" w:rsidR="00355829" w:rsidRPr="00355829" w:rsidRDefault="00355829" w:rsidP="00355829">
            <w:pPr>
              <w:rPr>
                <w:rFonts w:ascii="Times New Roman" w:hAnsi="Times New Roman"/>
                <w:sz w:val="16"/>
                <w:szCs w:val="16"/>
              </w:rPr>
            </w:pPr>
          </w:p>
        </w:tc>
      </w:tr>
    </w:tbl>
    <w:p w14:paraId="26DCC5E9" w14:textId="41B0E8A9"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0" w:name="_Toc21757195"/>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75481">
        <w:rPr>
          <w:rFonts w:ascii="Times New Roman" w:hAnsi="Times New Roman" w:cs="Times New Roman"/>
          <w:sz w:val="20"/>
          <w:szCs w:val="20"/>
        </w:rPr>
        <w:t>#98</w:t>
      </w:r>
      <w:bookmarkEnd w:id="580"/>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123"/>
        <w:gridCol w:w="2351"/>
        <w:gridCol w:w="1583"/>
        <w:gridCol w:w="806"/>
        <w:gridCol w:w="2416"/>
        <w:gridCol w:w="1965"/>
        <w:gridCol w:w="898"/>
        <w:gridCol w:w="901"/>
        <w:gridCol w:w="1049"/>
        <w:gridCol w:w="958"/>
      </w:tblGrid>
      <w:tr w:rsidR="00EE5D1D" w:rsidRPr="00FC5997" w14:paraId="60CCC904" w14:textId="77777777" w:rsidTr="00090C54">
        <w:trPr>
          <w:trHeight w:val="20"/>
          <w:tblHeader/>
          <w:jc w:val="center"/>
        </w:trPr>
        <w:tc>
          <w:tcPr>
            <w:tcW w:w="1123" w:type="dxa"/>
            <w:shd w:val="clear" w:color="auto" w:fill="BFBFBF" w:themeFill="background1" w:themeFillShade="BF"/>
            <w:hideMark/>
          </w:tcPr>
          <w:p w14:paraId="0E4EAF1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TDoc #</w:t>
            </w:r>
          </w:p>
        </w:tc>
        <w:tc>
          <w:tcPr>
            <w:tcW w:w="2351" w:type="dxa"/>
            <w:shd w:val="clear" w:color="auto" w:fill="BFBFBF" w:themeFill="background1" w:themeFillShade="BF"/>
            <w:hideMark/>
          </w:tcPr>
          <w:p w14:paraId="7B9ED9EB"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Source</w:t>
            </w:r>
          </w:p>
        </w:tc>
        <w:tc>
          <w:tcPr>
            <w:tcW w:w="806" w:type="dxa"/>
            <w:shd w:val="clear" w:color="auto" w:fill="BFBFBF" w:themeFill="background1" w:themeFillShade="BF"/>
            <w:hideMark/>
          </w:tcPr>
          <w:p w14:paraId="5D545C76"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Release</w:t>
            </w:r>
          </w:p>
        </w:tc>
        <w:tc>
          <w:tcPr>
            <w:tcW w:w="2416" w:type="dxa"/>
            <w:shd w:val="clear" w:color="auto" w:fill="BFBFBF" w:themeFill="background1" w:themeFillShade="BF"/>
            <w:hideMark/>
          </w:tcPr>
          <w:p w14:paraId="086C1468"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Related WIs</w:t>
            </w:r>
          </w:p>
        </w:tc>
        <w:tc>
          <w:tcPr>
            <w:tcW w:w="1965" w:type="dxa"/>
            <w:shd w:val="clear" w:color="auto" w:fill="BFBFBF" w:themeFill="background1" w:themeFillShade="BF"/>
            <w:hideMark/>
          </w:tcPr>
          <w:p w14:paraId="35577EB9"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Reply to</w:t>
            </w:r>
          </w:p>
        </w:tc>
        <w:tc>
          <w:tcPr>
            <w:tcW w:w="898" w:type="dxa"/>
            <w:shd w:val="clear" w:color="auto" w:fill="BFBFBF" w:themeFill="background1" w:themeFillShade="BF"/>
            <w:hideMark/>
          </w:tcPr>
          <w:p w14:paraId="78A547BC"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To</w:t>
            </w:r>
          </w:p>
        </w:tc>
        <w:tc>
          <w:tcPr>
            <w:tcW w:w="901" w:type="dxa"/>
            <w:shd w:val="clear" w:color="auto" w:fill="BFBFBF" w:themeFill="background1" w:themeFillShade="BF"/>
            <w:hideMark/>
          </w:tcPr>
          <w:p w14:paraId="77BDF0E7"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Cc</w:t>
            </w:r>
          </w:p>
        </w:tc>
        <w:tc>
          <w:tcPr>
            <w:tcW w:w="1049" w:type="dxa"/>
            <w:shd w:val="clear" w:color="auto" w:fill="BFBFBF" w:themeFill="background1" w:themeFillShade="BF"/>
            <w:hideMark/>
          </w:tcPr>
          <w:p w14:paraId="4CCFC6A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Original LS</w:t>
            </w:r>
          </w:p>
        </w:tc>
        <w:tc>
          <w:tcPr>
            <w:tcW w:w="958" w:type="dxa"/>
            <w:shd w:val="clear" w:color="auto" w:fill="BFBFBF" w:themeFill="background1" w:themeFillShade="BF"/>
            <w:hideMark/>
          </w:tcPr>
          <w:p w14:paraId="5A03D9F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Reply in</w:t>
            </w:r>
          </w:p>
        </w:tc>
      </w:tr>
      <w:tr w:rsidR="00FC5997" w:rsidRPr="00FC5997" w14:paraId="7A184B44" w14:textId="77777777" w:rsidTr="00090C54">
        <w:trPr>
          <w:trHeight w:val="20"/>
          <w:jc w:val="center"/>
        </w:trPr>
        <w:tc>
          <w:tcPr>
            <w:tcW w:w="1123" w:type="dxa"/>
          </w:tcPr>
          <w:p w14:paraId="57ED484B" w14:textId="7D12035B" w:rsidR="00FC5997" w:rsidRPr="00FC5997" w:rsidRDefault="009C02A0" w:rsidP="00FC5997">
            <w:pPr>
              <w:rPr>
                <w:rFonts w:ascii="Times New Roman" w:hAnsi="Times New Roman"/>
                <w:bCs/>
                <w:sz w:val="16"/>
                <w:szCs w:val="16"/>
              </w:rPr>
            </w:pPr>
            <w:hyperlink r:id="rId2244" w:history="1">
              <w:r w:rsidR="00A709E4">
                <w:rPr>
                  <w:rStyle w:val="Hyperlink"/>
                  <w:sz w:val="16"/>
                  <w:szCs w:val="16"/>
                </w:rPr>
                <w:t>R1-1907974</w:t>
              </w:r>
            </w:hyperlink>
          </w:p>
        </w:tc>
        <w:tc>
          <w:tcPr>
            <w:tcW w:w="2351" w:type="dxa"/>
          </w:tcPr>
          <w:p w14:paraId="44FB4B26" w14:textId="04055A35" w:rsidR="00FC5997" w:rsidRPr="00FC5997" w:rsidRDefault="00FC5997" w:rsidP="00FC5997">
            <w:pPr>
              <w:rPr>
                <w:rFonts w:ascii="Times New Roman" w:hAnsi="Times New Roman"/>
                <w:sz w:val="16"/>
                <w:szCs w:val="16"/>
              </w:rPr>
            </w:pPr>
            <w:r w:rsidRPr="00FC5997">
              <w:rPr>
                <w:sz w:val="16"/>
                <w:szCs w:val="16"/>
              </w:rPr>
              <w:t>Reply on Combinations of Uu QoS characteristics values for V2X services</w:t>
            </w:r>
          </w:p>
        </w:tc>
        <w:tc>
          <w:tcPr>
            <w:tcW w:w="1583" w:type="dxa"/>
          </w:tcPr>
          <w:p w14:paraId="777ECBD7" w14:textId="5C624DD0" w:rsidR="00FC5997" w:rsidRPr="00FC5997" w:rsidRDefault="00FC5997" w:rsidP="00FC5997">
            <w:pPr>
              <w:rPr>
                <w:rFonts w:ascii="Times New Roman" w:hAnsi="Times New Roman"/>
                <w:sz w:val="16"/>
                <w:szCs w:val="16"/>
              </w:rPr>
            </w:pPr>
            <w:r w:rsidRPr="00FC5997">
              <w:rPr>
                <w:sz w:val="16"/>
                <w:szCs w:val="16"/>
              </w:rPr>
              <w:t>SA2, Huawei</w:t>
            </w:r>
          </w:p>
        </w:tc>
        <w:tc>
          <w:tcPr>
            <w:tcW w:w="806" w:type="dxa"/>
          </w:tcPr>
          <w:p w14:paraId="565EEB8B" w14:textId="5F79673C"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127F17D4" w14:textId="19A96659" w:rsidR="00FC5997" w:rsidRPr="00FC5997" w:rsidRDefault="00FC5997" w:rsidP="00FC5997">
            <w:pPr>
              <w:rPr>
                <w:rFonts w:ascii="Times New Roman" w:hAnsi="Times New Roman"/>
                <w:bCs/>
                <w:sz w:val="16"/>
                <w:szCs w:val="16"/>
                <w:lang w:val="fr-FR"/>
              </w:rPr>
            </w:pPr>
            <w:r w:rsidRPr="00FC5997">
              <w:rPr>
                <w:sz w:val="16"/>
                <w:szCs w:val="16"/>
              </w:rPr>
              <w:t>eV2XARC, NR_L1enh_URLLC-Core</w:t>
            </w:r>
          </w:p>
        </w:tc>
        <w:tc>
          <w:tcPr>
            <w:tcW w:w="1965" w:type="dxa"/>
          </w:tcPr>
          <w:p w14:paraId="30C1DBCF" w14:textId="6B9A10B5" w:rsidR="00FC5997" w:rsidRPr="00FC5997" w:rsidRDefault="009C02A0" w:rsidP="00FC5997">
            <w:pPr>
              <w:rPr>
                <w:rFonts w:ascii="Times New Roman" w:hAnsi="Times New Roman"/>
                <w:sz w:val="16"/>
                <w:szCs w:val="16"/>
                <w:lang w:val="fr-FR"/>
              </w:rPr>
            </w:pPr>
            <w:hyperlink r:id="rId2245" w:history="1">
              <w:r w:rsidR="00A709E4">
                <w:rPr>
                  <w:rStyle w:val="Hyperlink"/>
                  <w:sz w:val="16"/>
                  <w:szCs w:val="16"/>
                </w:rPr>
                <w:t>R1-1905904</w:t>
              </w:r>
            </w:hyperlink>
          </w:p>
        </w:tc>
        <w:tc>
          <w:tcPr>
            <w:tcW w:w="898" w:type="dxa"/>
          </w:tcPr>
          <w:p w14:paraId="181A6C18" w14:textId="282B01EC" w:rsidR="00FC5997" w:rsidRPr="00FC5997" w:rsidRDefault="00FC5997" w:rsidP="00FC5997">
            <w:pPr>
              <w:rPr>
                <w:rFonts w:ascii="Times New Roman" w:hAnsi="Times New Roman"/>
                <w:sz w:val="16"/>
                <w:szCs w:val="16"/>
                <w:lang w:val="fr-FR"/>
              </w:rPr>
            </w:pPr>
            <w:r w:rsidRPr="00FC5997">
              <w:rPr>
                <w:sz w:val="16"/>
                <w:szCs w:val="16"/>
              </w:rPr>
              <w:t>RAN1, RAN3</w:t>
            </w:r>
          </w:p>
        </w:tc>
        <w:tc>
          <w:tcPr>
            <w:tcW w:w="901" w:type="dxa"/>
          </w:tcPr>
          <w:p w14:paraId="48B18AAB" w14:textId="14F57123" w:rsidR="00FC5997" w:rsidRPr="00FC5997" w:rsidRDefault="00FC5997" w:rsidP="00FC5997">
            <w:pPr>
              <w:rPr>
                <w:rFonts w:ascii="Times New Roman" w:hAnsi="Times New Roman"/>
                <w:sz w:val="16"/>
                <w:szCs w:val="16"/>
                <w:lang w:val="fr-FR"/>
              </w:rPr>
            </w:pPr>
            <w:r w:rsidRPr="00FC5997">
              <w:rPr>
                <w:sz w:val="16"/>
                <w:szCs w:val="16"/>
              </w:rPr>
              <w:t>RAN2</w:t>
            </w:r>
          </w:p>
        </w:tc>
        <w:tc>
          <w:tcPr>
            <w:tcW w:w="1049" w:type="dxa"/>
          </w:tcPr>
          <w:p w14:paraId="5E219391" w14:textId="2701FA3F" w:rsidR="00FC5997" w:rsidRPr="00FC5997" w:rsidRDefault="00FC5997" w:rsidP="00FC5997">
            <w:pPr>
              <w:rPr>
                <w:rFonts w:ascii="Times New Roman" w:hAnsi="Times New Roman"/>
                <w:sz w:val="16"/>
                <w:szCs w:val="16"/>
                <w:lang w:val="fr-FR"/>
              </w:rPr>
            </w:pPr>
            <w:r w:rsidRPr="00FC5997">
              <w:rPr>
                <w:sz w:val="16"/>
                <w:szCs w:val="16"/>
              </w:rPr>
              <w:t>S2-1906340</w:t>
            </w:r>
          </w:p>
        </w:tc>
        <w:tc>
          <w:tcPr>
            <w:tcW w:w="958" w:type="dxa"/>
          </w:tcPr>
          <w:p w14:paraId="49270C86" w14:textId="77777777" w:rsidR="00FC5997" w:rsidRPr="00FC5997" w:rsidRDefault="00FC5997" w:rsidP="00FC5997">
            <w:pPr>
              <w:rPr>
                <w:rFonts w:ascii="Times New Roman" w:hAnsi="Times New Roman"/>
                <w:sz w:val="16"/>
                <w:szCs w:val="16"/>
                <w:lang w:val="fr-FR"/>
              </w:rPr>
            </w:pPr>
          </w:p>
        </w:tc>
      </w:tr>
      <w:tr w:rsidR="00FC5997" w:rsidRPr="00FC5997" w14:paraId="581394E6" w14:textId="77777777" w:rsidTr="00090C54">
        <w:trPr>
          <w:trHeight w:val="20"/>
          <w:jc w:val="center"/>
        </w:trPr>
        <w:tc>
          <w:tcPr>
            <w:tcW w:w="1123" w:type="dxa"/>
          </w:tcPr>
          <w:p w14:paraId="110C60B3" w14:textId="495EA3D3" w:rsidR="00FC5997" w:rsidRPr="00FC5997" w:rsidRDefault="009C02A0" w:rsidP="00FC5997">
            <w:pPr>
              <w:rPr>
                <w:rFonts w:ascii="Times New Roman" w:hAnsi="Times New Roman"/>
                <w:bCs/>
                <w:sz w:val="16"/>
                <w:szCs w:val="16"/>
              </w:rPr>
            </w:pPr>
            <w:hyperlink r:id="rId2246" w:history="1">
              <w:r w:rsidR="00A709E4">
                <w:rPr>
                  <w:rStyle w:val="Hyperlink"/>
                  <w:sz w:val="16"/>
                  <w:szCs w:val="16"/>
                </w:rPr>
                <w:t>R1-1907975</w:t>
              </w:r>
            </w:hyperlink>
          </w:p>
        </w:tc>
        <w:tc>
          <w:tcPr>
            <w:tcW w:w="2351" w:type="dxa"/>
          </w:tcPr>
          <w:p w14:paraId="22E66335" w14:textId="12DC7BB6" w:rsidR="00FC5997" w:rsidRPr="00FC5997" w:rsidRDefault="00FC5997" w:rsidP="00FC5997">
            <w:pPr>
              <w:rPr>
                <w:rFonts w:ascii="Times New Roman" w:hAnsi="Times New Roman"/>
                <w:sz w:val="16"/>
                <w:szCs w:val="16"/>
              </w:rPr>
            </w:pPr>
            <w:r w:rsidRPr="00FC5997">
              <w:rPr>
                <w:sz w:val="16"/>
                <w:szCs w:val="16"/>
              </w:rPr>
              <w:t>LS reply on the usage of SDAP in MTSI and re-usability of delay and error profiles</w:t>
            </w:r>
          </w:p>
        </w:tc>
        <w:tc>
          <w:tcPr>
            <w:tcW w:w="1583" w:type="dxa"/>
          </w:tcPr>
          <w:p w14:paraId="7B78BA39" w14:textId="2F82BD20" w:rsidR="00FC5997" w:rsidRPr="00FC5997" w:rsidRDefault="00FC5997" w:rsidP="00FC5997">
            <w:pPr>
              <w:rPr>
                <w:rFonts w:ascii="Times New Roman" w:hAnsi="Times New Roman"/>
                <w:sz w:val="16"/>
                <w:szCs w:val="16"/>
              </w:rPr>
            </w:pPr>
            <w:r w:rsidRPr="00FC5997">
              <w:rPr>
                <w:sz w:val="16"/>
                <w:szCs w:val="16"/>
              </w:rPr>
              <w:t>SA2, Samsung</w:t>
            </w:r>
          </w:p>
        </w:tc>
        <w:tc>
          <w:tcPr>
            <w:tcW w:w="806" w:type="dxa"/>
          </w:tcPr>
          <w:p w14:paraId="618D11F8" w14:textId="4F7A5B83"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BF73B45" w14:textId="12C830B0" w:rsidR="00FC5997" w:rsidRPr="00FC5997" w:rsidRDefault="00FC5997" w:rsidP="00FC5997">
            <w:pPr>
              <w:rPr>
                <w:rFonts w:ascii="Times New Roman" w:hAnsi="Times New Roman"/>
                <w:bCs/>
                <w:sz w:val="16"/>
                <w:szCs w:val="16"/>
              </w:rPr>
            </w:pPr>
            <w:r w:rsidRPr="00FC5997">
              <w:rPr>
                <w:sz w:val="16"/>
                <w:szCs w:val="16"/>
              </w:rPr>
              <w:t>5G_MEDIA_MTSI_ext</w:t>
            </w:r>
          </w:p>
        </w:tc>
        <w:tc>
          <w:tcPr>
            <w:tcW w:w="1965" w:type="dxa"/>
          </w:tcPr>
          <w:p w14:paraId="56A9C0A6" w14:textId="11EA1503" w:rsidR="00FC5997" w:rsidRPr="00FC5997" w:rsidRDefault="00FC5997" w:rsidP="00FC5997">
            <w:pPr>
              <w:rPr>
                <w:rFonts w:ascii="Times New Roman" w:hAnsi="Times New Roman"/>
                <w:sz w:val="16"/>
                <w:szCs w:val="16"/>
              </w:rPr>
            </w:pPr>
            <w:r w:rsidRPr="00FC5997">
              <w:rPr>
                <w:sz w:val="16"/>
                <w:szCs w:val="16"/>
              </w:rPr>
              <w:t>S4-190555</w:t>
            </w:r>
          </w:p>
        </w:tc>
        <w:tc>
          <w:tcPr>
            <w:tcW w:w="898" w:type="dxa"/>
          </w:tcPr>
          <w:p w14:paraId="49508070" w14:textId="5C34CA90" w:rsidR="00FC5997" w:rsidRPr="00FC5997" w:rsidRDefault="00FC5997" w:rsidP="00FC5997">
            <w:pPr>
              <w:rPr>
                <w:rFonts w:ascii="Times New Roman" w:hAnsi="Times New Roman"/>
                <w:sz w:val="16"/>
                <w:szCs w:val="16"/>
              </w:rPr>
            </w:pPr>
            <w:r w:rsidRPr="00FC5997">
              <w:rPr>
                <w:sz w:val="16"/>
                <w:szCs w:val="16"/>
              </w:rPr>
              <w:t>SA4</w:t>
            </w:r>
          </w:p>
        </w:tc>
        <w:tc>
          <w:tcPr>
            <w:tcW w:w="901" w:type="dxa"/>
          </w:tcPr>
          <w:p w14:paraId="305C2440" w14:textId="704BD22C" w:rsidR="00FC5997" w:rsidRPr="00FC5997" w:rsidRDefault="00FC5997" w:rsidP="00FC5997">
            <w:pPr>
              <w:rPr>
                <w:rFonts w:ascii="Times New Roman" w:hAnsi="Times New Roman"/>
                <w:sz w:val="16"/>
                <w:szCs w:val="16"/>
              </w:rPr>
            </w:pPr>
            <w:r w:rsidRPr="00FC5997">
              <w:rPr>
                <w:sz w:val="16"/>
                <w:szCs w:val="16"/>
              </w:rPr>
              <w:t>RAN1, RAN2, GSMA 5GJA</w:t>
            </w:r>
          </w:p>
        </w:tc>
        <w:tc>
          <w:tcPr>
            <w:tcW w:w="1049" w:type="dxa"/>
          </w:tcPr>
          <w:p w14:paraId="59E783BD" w14:textId="27CAD65A" w:rsidR="00FC5997" w:rsidRPr="00FC5997" w:rsidRDefault="00FC5997" w:rsidP="00FC5997">
            <w:pPr>
              <w:rPr>
                <w:rFonts w:ascii="Times New Roman" w:hAnsi="Times New Roman"/>
                <w:sz w:val="16"/>
                <w:szCs w:val="16"/>
              </w:rPr>
            </w:pPr>
            <w:r w:rsidRPr="00FC5997">
              <w:rPr>
                <w:sz w:val="16"/>
                <w:szCs w:val="16"/>
              </w:rPr>
              <w:t>S2-1906762</w:t>
            </w:r>
          </w:p>
        </w:tc>
        <w:tc>
          <w:tcPr>
            <w:tcW w:w="958" w:type="dxa"/>
          </w:tcPr>
          <w:p w14:paraId="21B5D75B" w14:textId="77777777" w:rsidR="00FC5997" w:rsidRPr="00FC5997" w:rsidRDefault="00FC5997" w:rsidP="00FC5997">
            <w:pPr>
              <w:rPr>
                <w:rFonts w:ascii="Times New Roman" w:hAnsi="Times New Roman"/>
                <w:sz w:val="16"/>
                <w:szCs w:val="16"/>
              </w:rPr>
            </w:pPr>
          </w:p>
        </w:tc>
      </w:tr>
      <w:tr w:rsidR="00FC5997" w:rsidRPr="00FC5997" w14:paraId="50A7669F" w14:textId="77777777" w:rsidTr="00090C54">
        <w:trPr>
          <w:trHeight w:val="20"/>
          <w:jc w:val="center"/>
        </w:trPr>
        <w:tc>
          <w:tcPr>
            <w:tcW w:w="1123" w:type="dxa"/>
          </w:tcPr>
          <w:p w14:paraId="02442967" w14:textId="35604144" w:rsidR="00FC5997" w:rsidRPr="00FC5997" w:rsidRDefault="009C02A0" w:rsidP="00FC5997">
            <w:pPr>
              <w:rPr>
                <w:rFonts w:ascii="Times New Roman" w:hAnsi="Times New Roman"/>
                <w:bCs/>
                <w:sz w:val="16"/>
                <w:szCs w:val="16"/>
              </w:rPr>
            </w:pPr>
            <w:hyperlink r:id="rId2247" w:history="1">
              <w:r w:rsidR="00A709E4">
                <w:rPr>
                  <w:rStyle w:val="Hyperlink"/>
                  <w:sz w:val="16"/>
                  <w:szCs w:val="16"/>
                </w:rPr>
                <w:t>R1-1907976</w:t>
              </w:r>
            </w:hyperlink>
          </w:p>
        </w:tc>
        <w:tc>
          <w:tcPr>
            <w:tcW w:w="2351" w:type="dxa"/>
          </w:tcPr>
          <w:p w14:paraId="0BF512D6" w14:textId="62A87A42" w:rsidR="00FC5997" w:rsidRPr="00FC5997" w:rsidRDefault="00FC5997" w:rsidP="00FC5997">
            <w:pPr>
              <w:rPr>
                <w:rFonts w:ascii="Times New Roman" w:hAnsi="Times New Roman"/>
                <w:sz w:val="16"/>
                <w:szCs w:val="16"/>
              </w:rPr>
            </w:pPr>
            <w:r w:rsidRPr="00FC5997">
              <w:rPr>
                <w:sz w:val="16"/>
                <w:szCs w:val="16"/>
              </w:rPr>
              <w:t>LS on TX DC location</w:t>
            </w:r>
          </w:p>
        </w:tc>
        <w:tc>
          <w:tcPr>
            <w:tcW w:w="1583" w:type="dxa"/>
          </w:tcPr>
          <w:p w14:paraId="53E05AFC" w14:textId="74671E20" w:rsidR="00FC5997" w:rsidRPr="00FC5997" w:rsidRDefault="00FC5997" w:rsidP="00FC5997">
            <w:pPr>
              <w:rPr>
                <w:rFonts w:ascii="Times New Roman" w:hAnsi="Times New Roman"/>
                <w:sz w:val="16"/>
                <w:szCs w:val="16"/>
              </w:rPr>
            </w:pPr>
            <w:r w:rsidRPr="00FC5997">
              <w:rPr>
                <w:sz w:val="16"/>
                <w:szCs w:val="16"/>
              </w:rPr>
              <w:t>RAN4, Huawei</w:t>
            </w:r>
          </w:p>
        </w:tc>
        <w:tc>
          <w:tcPr>
            <w:tcW w:w="806" w:type="dxa"/>
          </w:tcPr>
          <w:p w14:paraId="610F4BB4" w14:textId="24158DF4"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22D824F7" w14:textId="250086F0"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90ED2C6" w14:textId="60D30151" w:rsidR="00FC5997" w:rsidRPr="00FC5997" w:rsidRDefault="00FC5997" w:rsidP="00FC5997">
            <w:pPr>
              <w:rPr>
                <w:rFonts w:ascii="Times New Roman" w:hAnsi="Times New Roman"/>
                <w:sz w:val="16"/>
                <w:szCs w:val="16"/>
              </w:rPr>
            </w:pPr>
          </w:p>
        </w:tc>
        <w:tc>
          <w:tcPr>
            <w:tcW w:w="898" w:type="dxa"/>
          </w:tcPr>
          <w:p w14:paraId="28B8D4DE" w14:textId="2B8DF19F" w:rsidR="00FC5997" w:rsidRPr="00FC5997" w:rsidRDefault="00FC5997" w:rsidP="00FC5997">
            <w:pPr>
              <w:rPr>
                <w:rFonts w:ascii="Times New Roman" w:hAnsi="Times New Roman"/>
                <w:sz w:val="16"/>
                <w:szCs w:val="16"/>
              </w:rPr>
            </w:pPr>
            <w:r w:rsidRPr="00FC5997">
              <w:rPr>
                <w:sz w:val="16"/>
                <w:szCs w:val="16"/>
              </w:rPr>
              <w:t>RAN2, RAN1</w:t>
            </w:r>
          </w:p>
        </w:tc>
        <w:tc>
          <w:tcPr>
            <w:tcW w:w="901" w:type="dxa"/>
          </w:tcPr>
          <w:p w14:paraId="55CB0171" w14:textId="3D6AF946" w:rsidR="00FC5997" w:rsidRPr="00FC5997" w:rsidRDefault="00FC5997" w:rsidP="00FC5997">
            <w:pPr>
              <w:rPr>
                <w:rFonts w:ascii="Times New Roman" w:hAnsi="Times New Roman"/>
                <w:sz w:val="16"/>
                <w:szCs w:val="16"/>
              </w:rPr>
            </w:pPr>
          </w:p>
        </w:tc>
        <w:tc>
          <w:tcPr>
            <w:tcW w:w="1049" w:type="dxa"/>
          </w:tcPr>
          <w:p w14:paraId="6803401D" w14:textId="7F7B19B4" w:rsidR="00FC5997" w:rsidRPr="00FC5997" w:rsidRDefault="00FC5997" w:rsidP="00FC5997">
            <w:pPr>
              <w:rPr>
                <w:rFonts w:ascii="Times New Roman" w:hAnsi="Times New Roman"/>
                <w:sz w:val="16"/>
                <w:szCs w:val="16"/>
              </w:rPr>
            </w:pPr>
            <w:r w:rsidRPr="00FC5997">
              <w:rPr>
                <w:sz w:val="16"/>
                <w:szCs w:val="16"/>
              </w:rPr>
              <w:t>R4-1905486</w:t>
            </w:r>
          </w:p>
        </w:tc>
        <w:tc>
          <w:tcPr>
            <w:tcW w:w="958" w:type="dxa"/>
          </w:tcPr>
          <w:p w14:paraId="5FBF803C" w14:textId="77777777" w:rsidR="00FC5997" w:rsidRPr="00FC5997" w:rsidRDefault="00FC5997" w:rsidP="00FC5997">
            <w:pPr>
              <w:rPr>
                <w:rFonts w:ascii="Times New Roman" w:hAnsi="Times New Roman"/>
                <w:sz w:val="16"/>
                <w:szCs w:val="16"/>
              </w:rPr>
            </w:pPr>
          </w:p>
        </w:tc>
      </w:tr>
      <w:tr w:rsidR="00FC5997" w:rsidRPr="00FC5997" w14:paraId="12C1C5BC" w14:textId="77777777" w:rsidTr="00090C54">
        <w:trPr>
          <w:trHeight w:val="20"/>
          <w:jc w:val="center"/>
        </w:trPr>
        <w:tc>
          <w:tcPr>
            <w:tcW w:w="1123" w:type="dxa"/>
          </w:tcPr>
          <w:p w14:paraId="4118C006" w14:textId="2EB0E7EA" w:rsidR="00FC5997" w:rsidRPr="00FC5997" w:rsidRDefault="009C02A0" w:rsidP="00FC5997">
            <w:pPr>
              <w:rPr>
                <w:rFonts w:ascii="Times New Roman" w:hAnsi="Times New Roman"/>
                <w:bCs/>
                <w:sz w:val="16"/>
                <w:szCs w:val="16"/>
              </w:rPr>
            </w:pPr>
            <w:hyperlink r:id="rId2248" w:history="1">
              <w:r w:rsidR="00A709E4">
                <w:rPr>
                  <w:rStyle w:val="Hyperlink"/>
                  <w:sz w:val="16"/>
                  <w:szCs w:val="16"/>
                </w:rPr>
                <w:t>R1-1907977</w:t>
              </w:r>
            </w:hyperlink>
          </w:p>
        </w:tc>
        <w:tc>
          <w:tcPr>
            <w:tcW w:w="2351" w:type="dxa"/>
          </w:tcPr>
          <w:p w14:paraId="6D8B6CFC" w14:textId="79E54629" w:rsidR="00FC5997" w:rsidRPr="00FC5997" w:rsidRDefault="00FC5997" w:rsidP="00FC5997">
            <w:pPr>
              <w:rPr>
                <w:rFonts w:ascii="Times New Roman" w:hAnsi="Times New Roman"/>
                <w:sz w:val="16"/>
                <w:szCs w:val="16"/>
              </w:rPr>
            </w:pPr>
            <w:r w:rsidRPr="00FC5997">
              <w:rPr>
                <w:sz w:val="16"/>
                <w:szCs w:val="16"/>
              </w:rPr>
              <w:t>Reply LS on NR V2X UE RF parameters for NR V2X service</w:t>
            </w:r>
          </w:p>
        </w:tc>
        <w:tc>
          <w:tcPr>
            <w:tcW w:w="1583" w:type="dxa"/>
          </w:tcPr>
          <w:p w14:paraId="18E0F257" w14:textId="6BC18947"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08BDB193" w14:textId="69F3898D"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0521031" w14:textId="2045651B"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1744260F" w14:textId="30961064" w:rsidR="00FC5997" w:rsidRPr="00FC5997" w:rsidRDefault="00FC5997" w:rsidP="00FC5997">
            <w:pPr>
              <w:rPr>
                <w:rFonts w:ascii="Times New Roman" w:hAnsi="Times New Roman"/>
                <w:sz w:val="16"/>
                <w:szCs w:val="16"/>
              </w:rPr>
            </w:pPr>
            <w:r w:rsidRPr="00FC5997">
              <w:rPr>
                <w:sz w:val="16"/>
                <w:szCs w:val="16"/>
              </w:rPr>
              <w:t>R1-1810006</w:t>
            </w:r>
          </w:p>
        </w:tc>
        <w:tc>
          <w:tcPr>
            <w:tcW w:w="898" w:type="dxa"/>
          </w:tcPr>
          <w:p w14:paraId="2C74C379" w14:textId="07FFABDE"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167BD160" w14:textId="47391280" w:rsidR="00FC5997" w:rsidRPr="00FC5997" w:rsidRDefault="00FC5997" w:rsidP="00FC5997">
            <w:pPr>
              <w:rPr>
                <w:rFonts w:ascii="Times New Roman" w:hAnsi="Times New Roman"/>
                <w:sz w:val="16"/>
                <w:szCs w:val="16"/>
              </w:rPr>
            </w:pPr>
          </w:p>
        </w:tc>
        <w:tc>
          <w:tcPr>
            <w:tcW w:w="1049" w:type="dxa"/>
          </w:tcPr>
          <w:p w14:paraId="271C103E" w14:textId="76710776" w:rsidR="00FC5997" w:rsidRPr="00FC5997" w:rsidRDefault="00FC5997" w:rsidP="00FC5997">
            <w:pPr>
              <w:rPr>
                <w:rFonts w:ascii="Times New Roman" w:hAnsi="Times New Roman"/>
                <w:sz w:val="16"/>
                <w:szCs w:val="16"/>
              </w:rPr>
            </w:pPr>
            <w:r w:rsidRPr="00FC5997">
              <w:rPr>
                <w:sz w:val="16"/>
                <w:szCs w:val="16"/>
              </w:rPr>
              <w:t>R4-1906062</w:t>
            </w:r>
          </w:p>
        </w:tc>
        <w:tc>
          <w:tcPr>
            <w:tcW w:w="958" w:type="dxa"/>
          </w:tcPr>
          <w:p w14:paraId="7AA7CF1F" w14:textId="77777777" w:rsidR="00FC5997" w:rsidRPr="00FC5997" w:rsidRDefault="00FC5997" w:rsidP="00FC5997">
            <w:pPr>
              <w:rPr>
                <w:rFonts w:ascii="Times New Roman" w:hAnsi="Times New Roman"/>
                <w:sz w:val="16"/>
                <w:szCs w:val="16"/>
              </w:rPr>
            </w:pPr>
          </w:p>
        </w:tc>
      </w:tr>
      <w:tr w:rsidR="00FC5997" w:rsidRPr="00FC5997" w14:paraId="27003426" w14:textId="77777777" w:rsidTr="00090C54">
        <w:trPr>
          <w:trHeight w:val="20"/>
          <w:jc w:val="center"/>
        </w:trPr>
        <w:tc>
          <w:tcPr>
            <w:tcW w:w="1123" w:type="dxa"/>
          </w:tcPr>
          <w:p w14:paraId="2ECB7F4F" w14:textId="637FD136" w:rsidR="00FC5997" w:rsidRPr="00FC5997" w:rsidRDefault="009C02A0" w:rsidP="00FC5997">
            <w:pPr>
              <w:rPr>
                <w:rFonts w:ascii="Times New Roman" w:hAnsi="Times New Roman"/>
                <w:bCs/>
                <w:sz w:val="16"/>
                <w:szCs w:val="16"/>
              </w:rPr>
            </w:pPr>
            <w:hyperlink r:id="rId2249" w:history="1">
              <w:r w:rsidR="00A709E4">
                <w:rPr>
                  <w:rStyle w:val="Hyperlink"/>
                  <w:sz w:val="16"/>
                  <w:szCs w:val="16"/>
                </w:rPr>
                <w:t>R1-1907978</w:t>
              </w:r>
            </w:hyperlink>
          </w:p>
        </w:tc>
        <w:tc>
          <w:tcPr>
            <w:tcW w:w="2351" w:type="dxa"/>
          </w:tcPr>
          <w:p w14:paraId="4FDFD483" w14:textId="290950E7" w:rsidR="00FC5997" w:rsidRPr="00FC5997" w:rsidRDefault="00FC5997" w:rsidP="00FC5997">
            <w:pPr>
              <w:rPr>
                <w:rFonts w:ascii="Times New Roman" w:hAnsi="Times New Roman"/>
                <w:sz w:val="16"/>
                <w:szCs w:val="16"/>
              </w:rPr>
            </w:pPr>
            <w:r w:rsidRPr="00FC5997">
              <w:rPr>
                <w:sz w:val="16"/>
                <w:szCs w:val="16"/>
              </w:rPr>
              <w:t>Updated reply LS on intra-band combination for NR-CA and MR-DC</w:t>
            </w:r>
          </w:p>
        </w:tc>
        <w:tc>
          <w:tcPr>
            <w:tcW w:w="1583" w:type="dxa"/>
          </w:tcPr>
          <w:p w14:paraId="58E8851F" w14:textId="65717878" w:rsidR="00FC5997" w:rsidRPr="00FC5997" w:rsidRDefault="00FC5997" w:rsidP="00FC5997">
            <w:pPr>
              <w:rPr>
                <w:rFonts w:ascii="Times New Roman" w:hAnsi="Times New Roman"/>
                <w:sz w:val="16"/>
                <w:szCs w:val="16"/>
              </w:rPr>
            </w:pPr>
            <w:r w:rsidRPr="00FC5997">
              <w:rPr>
                <w:sz w:val="16"/>
                <w:szCs w:val="16"/>
              </w:rPr>
              <w:t>RAN4, Intel Corporation</w:t>
            </w:r>
          </w:p>
        </w:tc>
        <w:tc>
          <w:tcPr>
            <w:tcW w:w="806" w:type="dxa"/>
          </w:tcPr>
          <w:p w14:paraId="6B47E6CD" w14:textId="3EF0E41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406E3FEF" w14:textId="21446DF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6097783B" w14:textId="69383353" w:rsidR="00FC5997" w:rsidRPr="00FC5997" w:rsidRDefault="00FC5997" w:rsidP="00FC5997">
            <w:pPr>
              <w:rPr>
                <w:rFonts w:ascii="Times New Roman" w:hAnsi="Times New Roman"/>
                <w:sz w:val="16"/>
                <w:szCs w:val="16"/>
              </w:rPr>
            </w:pPr>
            <w:r w:rsidRPr="00FC5997">
              <w:rPr>
                <w:sz w:val="16"/>
                <w:szCs w:val="16"/>
              </w:rPr>
              <w:t>R2-1813442</w:t>
            </w:r>
          </w:p>
        </w:tc>
        <w:tc>
          <w:tcPr>
            <w:tcW w:w="898" w:type="dxa"/>
          </w:tcPr>
          <w:p w14:paraId="2DEC696B" w14:textId="2C15E1ED" w:rsidR="00FC5997" w:rsidRPr="00FC5997" w:rsidRDefault="00FC5997" w:rsidP="00FC5997">
            <w:pPr>
              <w:rPr>
                <w:rFonts w:ascii="Times New Roman" w:hAnsi="Times New Roman"/>
                <w:sz w:val="16"/>
                <w:szCs w:val="16"/>
              </w:rPr>
            </w:pPr>
            <w:r w:rsidRPr="00FC5997">
              <w:rPr>
                <w:sz w:val="16"/>
                <w:szCs w:val="16"/>
              </w:rPr>
              <w:t>RAN1, RAN2</w:t>
            </w:r>
          </w:p>
        </w:tc>
        <w:tc>
          <w:tcPr>
            <w:tcW w:w="901" w:type="dxa"/>
          </w:tcPr>
          <w:p w14:paraId="6194FC9E" w14:textId="72BBCD7B" w:rsidR="00FC5997" w:rsidRPr="00FC5997" w:rsidRDefault="00FC5997" w:rsidP="00FC5997">
            <w:pPr>
              <w:rPr>
                <w:rFonts w:ascii="Times New Roman" w:hAnsi="Times New Roman"/>
                <w:sz w:val="16"/>
                <w:szCs w:val="16"/>
              </w:rPr>
            </w:pPr>
          </w:p>
        </w:tc>
        <w:tc>
          <w:tcPr>
            <w:tcW w:w="1049" w:type="dxa"/>
          </w:tcPr>
          <w:p w14:paraId="2BAC35EE" w14:textId="5E8914B7" w:rsidR="00FC5997" w:rsidRPr="00FC5997" w:rsidRDefault="00FC5997" w:rsidP="00FC5997">
            <w:pPr>
              <w:rPr>
                <w:rFonts w:ascii="Times New Roman" w:hAnsi="Times New Roman"/>
                <w:sz w:val="16"/>
                <w:szCs w:val="16"/>
              </w:rPr>
            </w:pPr>
            <w:r w:rsidRPr="00FC5997">
              <w:rPr>
                <w:sz w:val="16"/>
                <w:szCs w:val="16"/>
              </w:rPr>
              <w:t>R4-1907206</w:t>
            </w:r>
          </w:p>
        </w:tc>
        <w:tc>
          <w:tcPr>
            <w:tcW w:w="958" w:type="dxa"/>
          </w:tcPr>
          <w:p w14:paraId="089DC0F5" w14:textId="77777777" w:rsidR="00FC5997" w:rsidRPr="00FC5997" w:rsidRDefault="00FC5997" w:rsidP="00FC5997">
            <w:pPr>
              <w:rPr>
                <w:rFonts w:ascii="Times New Roman" w:hAnsi="Times New Roman"/>
                <w:sz w:val="16"/>
                <w:szCs w:val="16"/>
              </w:rPr>
            </w:pPr>
          </w:p>
        </w:tc>
      </w:tr>
      <w:tr w:rsidR="00FC5997" w:rsidRPr="00FC5997" w14:paraId="4292E50A" w14:textId="77777777" w:rsidTr="00090C54">
        <w:trPr>
          <w:trHeight w:val="20"/>
          <w:jc w:val="center"/>
        </w:trPr>
        <w:tc>
          <w:tcPr>
            <w:tcW w:w="1123" w:type="dxa"/>
          </w:tcPr>
          <w:p w14:paraId="4DDD51AC" w14:textId="124F1BBC" w:rsidR="00FC5997" w:rsidRPr="00FC5997" w:rsidRDefault="009C02A0" w:rsidP="00FC5997">
            <w:pPr>
              <w:rPr>
                <w:rFonts w:ascii="Times New Roman" w:hAnsi="Times New Roman"/>
                <w:bCs/>
                <w:sz w:val="16"/>
                <w:szCs w:val="16"/>
              </w:rPr>
            </w:pPr>
            <w:hyperlink r:id="rId2250" w:history="1">
              <w:r w:rsidR="00A709E4">
                <w:rPr>
                  <w:rStyle w:val="Hyperlink"/>
                  <w:sz w:val="16"/>
                  <w:szCs w:val="16"/>
                </w:rPr>
                <w:t>R1-1907979</w:t>
              </w:r>
            </w:hyperlink>
          </w:p>
        </w:tc>
        <w:tc>
          <w:tcPr>
            <w:tcW w:w="2351" w:type="dxa"/>
          </w:tcPr>
          <w:p w14:paraId="3E931258" w14:textId="00D3FC81" w:rsidR="00FC5997" w:rsidRPr="00FC5997" w:rsidRDefault="00FC5997" w:rsidP="00FC5997">
            <w:pPr>
              <w:rPr>
                <w:rFonts w:ascii="Times New Roman" w:hAnsi="Times New Roman"/>
                <w:sz w:val="16"/>
                <w:szCs w:val="16"/>
              </w:rPr>
            </w:pPr>
            <w:r w:rsidRPr="00FC5997">
              <w:rPr>
                <w:sz w:val="16"/>
                <w:szCs w:val="16"/>
              </w:rPr>
              <w:t>LS on clarification of UE capability for FDMed between PDSCH and CLI measurement resource</w:t>
            </w:r>
          </w:p>
        </w:tc>
        <w:tc>
          <w:tcPr>
            <w:tcW w:w="1583" w:type="dxa"/>
          </w:tcPr>
          <w:p w14:paraId="2B339229" w14:textId="5F8A8906"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747B00B7" w14:textId="3A6B9947"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2DD753CF" w14:textId="593B5633"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8B6F242" w14:textId="2E070AE3" w:rsidR="00FC5997" w:rsidRPr="00FC5997" w:rsidRDefault="00FC5997" w:rsidP="00FC5997">
            <w:pPr>
              <w:rPr>
                <w:rFonts w:ascii="Times New Roman" w:hAnsi="Times New Roman"/>
                <w:sz w:val="16"/>
                <w:szCs w:val="16"/>
              </w:rPr>
            </w:pPr>
          </w:p>
        </w:tc>
        <w:tc>
          <w:tcPr>
            <w:tcW w:w="898" w:type="dxa"/>
          </w:tcPr>
          <w:p w14:paraId="5D78A172" w14:textId="4BECA59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7D67996" w14:textId="26455D22" w:rsidR="00FC5997" w:rsidRPr="00FC5997" w:rsidRDefault="00FC5997" w:rsidP="00FC5997">
            <w:pPr>
              <w:rPr>
                <w:rFonts w:ascii="Times New Roman" w:hAnsi="Times New Roman"/>
                <w:sz w:val="16"/>
                <w:szCs w:val="16"/>
              </w:rPr>
            </w:pPr>
          </w:p>
        </w:tc>
        <w:tc>
          <w:tcPr>
            <w:tcW w:w="1049" w:type="dxa"/>
          </w:tcPr>
          <w:p w14:paraId="7A037443" w14:textId="50998E63" w:rsidR="00FC5997" w:rsidRPr="00FC5997" w:rsidRDefault="00FC5997" w:rsidP="00FC5997">
            <w:pPr>
              <w:rPr>
                <w:rFonts w:ascii="Times New Roman" w:hAnsi="Times New Roman"/>
                <w:sz w:val="16"/>
                <w:szCs w:val="16"/>
              </w:rPr>
            </w:pPr>
            <w:r w:rsidRPr="00FC5997">
              <w:rPr>
                <w:sz w:val="16"/>
                <w:szCs w:val="16"/>
              </w:rPr>
              <w:t>R4-1907387</w:t>
            </w:r>
          </w:p>
        </w:tc>
        <w:tc>
          <w:tcPr>
            <w:tcW w:w="958" w:type="dxa"/>
          </w:tcPr>
          <w:p w14:paraId="71902972" w14:textId="77777777" w:rsidR="00FC5997" w:rsidRPr="00FC5997" w:rsidRDefault="00FC5997" w:rsidP="00FC5997">
            <w:pPr>
              <w:rPr>
                <w:rFonts w:ascii="Times New Roman" w:hAnsi="Times New Roman"/>
                <w:sz w:val="16"/>
                <w:szCs w:val="16"/>
              </w:rPr>
            </w:pPr>
          </w:p>
        </w:tc>
      </w:tr>
      <w:tr w:rsidR="00FC5997" w:rsidRPr="00FC5997" w14:paraId="48B95281" w14:textId="77777777" w:rsidTr="00090C54">
        <w:trPr>
          <w:trHeight w:val="20"/>
          <w:jc w:val="center"/>
        </w:trPr>
        <w:tc>
          <w:tcPr>
            <w:tcW w:w="1123" w:type="dxa"/>
          </w:tcPr>
          <w:p w14:paraId="18697665" w14:textId="13D3D339" w:rsidR="00FC5997" w:rsidRPr="00FC5997" w:rsidRDefault="009C02A0" w:rsidP="00FC5997">
            <w:pPr>
              <w:rPr>
                <w:rFonts w:ascii="Times New Roman" w:hAnsi="Times New Roman"/>
                <w:bCs/>
                <w:sz w:val="16"/>
                <w:szCs w:val="16"/>
              </w:rPr>
            </w:pPr>
            <w:hyperlink r:id="rId2251" w:history="1">
              <w:r w:rsidR="00A709E4">
                <w:rPr>
                  <w:rStyle w:val="Hyperlink"/>
                  <w:sz w:val="16"/>
                  <w:szCs w:val="16"/>
                </w:rPr>
                <w:t>R1-1907980</w:t>
              </w:r>
            </w:hyperlink>
          </w:p>
        </w:tc>
        <w:tc>
          <w:tcPr>
            <w:tcW w:w="2351" w:type="dxa"/>
          </w:tcPr>
          <w:p w14:paraId="20EFB84A" w14:textId="7D87D627" w:rsidR="00FC5997" w:rsidRPr="00FC5997" w:rsidRDefault="00FC5997" w:rsidP="00FC5997">
            <w:pPr>
              <w:rPr>
                <w:rFonts w:ascii="Times New Roman" w:hAnsi="Times New Roman"/>
                <w:sz w:val="16"/>
                <w:szCs w:val="16"/>
              </w:rPr>
            </w:pPr>
            <w:r w:rsidRPr="00FC5997">
              <w:rPr>
                <w:sz w:val="16"/>
                <w:szCs w:val="16"/>
              </w:rPr>
              <w:t>LS response to transient period for antenna switching or frequency hopping</w:t>
            </w:r>
          </w:p>
        </w:tc>
        <w:tc>
          <w:tcPr>
            <w:tcW w:w="1583" w:type="dxa"/>
          </w:tcPr>
          <w:p w14:paraId="277DC02F" w14:textId="5F2F96E5" w:rsidR="00FC5997" w:rsidRPr="00FC5997" w:rsidRDefault="00FC5997" w:rsidP="00FC5997">
            <w:pPr>
              <w:rPr>
                <w:rFonts w:ascii="Times New Roman" w:hAnsi="Times New Roman"/>
                <w:sz w:val="16"/>
                <w:szCs w:val="16"/>
              </w:rPr>
            </w:pPr>
            <w:r w:rsidRPr="00FC5997">
              <w:rPr>
                <w:sz w:val="16"/>
                <w:szCs w:val="16"/>
              </w:rPr>
              <w:t>RAN4, Qualcomm Incorporated</w:t>
            </w:r>
          </w:p>
        </w:tc>
        <w:tc>
          <w:tcPr>
            <w:tcW w:w="806" w:type="dxa"/>
          </w:tcPr>
          <w:p w14:paraId="1E4281A0" w14:textId="4CE41ED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8739397" w14:textId="5466C894" w:rsidR="00FC5997" w:rsidRPr="00FC5997" w:rsidRDefault="00FC5997" w:rsidP="00FC5997">
            <w:pPr>
              <w:rPr>
                <w:rFonts w:ascii="Times New Roman" w:hAnsi="Times New Roman"/>
                <w:bCs/>
                <w:sz w:val="16"/>
                <w:szCs w:val="16"/>
                <w:lang w:val="fr-FR"/>
              </w:rPr>
            </w:pPr>
            <w:r w:rsidRPr="00FC5997">
              <w:rPr>
                <w:sz w:val="16"/>
                <w:szCs w:val="16"/>
                <w:lang w:val="fr-FR"/>
              </w:rPr>
              <w:t>LTE_DL_MIMO_EE-Core</w:t>
            </w:r>
          </w:p>
        </w:tc>
        <w:tc>
          <w:tcPr>
            <w:tcW w:w="1965" w:type="dxa"/>
          </w:tcPr>
          <w:p w14:paraId="04F1F81A" w14:textId="488DF3F5" w:rsidR="00FC5997" w:rsidRPr="00FC5997" w:rsidRDefault="00FC5997" w:rsidP="00FC5997">
            <w:pPr>
              <w:rPr>
                <w:rFonts w:ascii="Times New Roman" w:hAnsi="Times New Roman"/>
                <w:sz w:val="16"/>
                <w:szCs w:val="16"/>
                <w:lang w:val="fr-FR"/>
              </w:rPr>
            </w:pPr>
          </w:p>
        </w:tc>
        <w:tc>
          <w:tcPr>
            <w:tcW w:w="898" w:type="dxa"/>
          </w:tcPr>
          <w:p w14:paraId="51C7B4D1" w14:textId="2DF84176"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757098AE" w14:textId="4D12FDA1" w:rsidR="00FC5997" w:rsidRPr="00FC5997" w:rsidRDefault="00FC5997" w:rsidP="00FC5997">
            <w:pPr>
              <w:rPr>
                <w:rFonts w:ascii="Times New Roman" w:hAnsi="Times New Roman"/>
                <w:sz w:val="16"/>
                <w:szCs w:val="16"/>
                <w:lang w:val="fr-FR"/>
              </w:rPr>
            </w:pPr>
          </w:p>
        </w:tc>
        <w:tc>
          <w:tcPr>
            <w:tcW w:w="1049" w:type="dxa"/>
          </w:tcPr>
          <w:p w14:paraId="7B9E347B" w14:textId="27F40903" w:rsidR="00FC5997" w:rsidRPr="00FC5997" w:rsidRDefault="00FC5997" w:rsidP="00FC5997">
            <w:pPr>
              <w:rPr>
                <w:rFonts w:ascii="Times New Roman" w:hAnsi="Times New Roman"/>
                <w:sz w:val="16"/>
                <w:szCs w:val="16"/>
                <w:lang w:val="fr-FR"/>
              </w:rPr>
            </w:pPr>
            <w:r w:rsidRPr="00FC5997">
              <w:rPr>
                <w:sz w:val="16"/>
                <w:szCs w:val="16"/>
              </w:rPr>
              <w:t>R4-1907418</w:t>
            </w:r>
          </w:p>
        </w:tc>
        <w:tc>
          <w:tcPr>
            <w:tcW w:w="958" w:type="dxa"/>
          </w:tcPr>
          <w:p w14:paraId="7F505AD3" w14:textId="77777777" w:rsidR="00FC5997" w:rsidRPr="00FC5997" w:rsidRDefault="00FC5997" w:rsidP="00FC5997">
            <w:pPr>
              <w:rPr>
                <w:rFonts w:ascii="Times New Roman" w:hAnsi="Times New Roman"/>
                <w:sz w:val="16"/>
                <w:szCs w:val="16"/>
                <w:lang w:val="fr-FR"/>
              </w:rPr>
            </w:pPr>
          </w:p>
        </w:tc>
      </w:tr>
      <w:tr w:rsidR="00FC5997" w:rsidRPr="00FC5997" w14:paraId="2746BDC6" w14:textId="77777777" w:rsidTr="00090C54">
        <w:trPr>
          <w:trHeight w:val="20"/>
          <w:jc w:val="center"/>
        </w:trPr>
        <w:tc>
          <w:tcPr>
            <w:tcW w:w="1123" w:type="dxa"/>
          </w:tcPr>
          <w:p w14:paraId="089EF077" w14:textId="257B0F3F" w:rsidR="00FC5997" w:rsidRPr="00FC5997" w:rsidRDefault="009C02A0" w:rsidP="00FC5997">
            <w:pPr>
              <w:rPr>
                <w:rFonts w:ascii="Times New Roman" w:hAnsi="Times New Roman"/>
                <w:bCs/>
                <w:sz w:val="16"/>
                <w:szCs w:val="16"/>
              </w:rPr>
            </w:pPr>
            <w:hyperlink r:id="rId2252" w:history="1">
              <w:r w:rsidR="00A709E4">
                <w:rPr>
                  <w:rStyle w:val="Hyperlink"/>
                  <w:sz w:val="16"/>
                  <w:szCs w:val="16"/>
                </w:rPr>
                <w:t>R1-1907981</w:t>
              </w:r>
            </w:hyperlink>
          </w:p>
        </w:tc>
        <w:tc>
          <w:tcPr>
            <w:tcW w:w="2351" w:type="dxa"/>
          </w:tcPr>
          <w:p w14:paraId="547BB14A" w14:textId="44096571" w:rsidR="00FC5997" w:rsidRPr="00FC5997" w:rsidRDefault="00FC5997" w:rsidP="00FC5997">
            <w:pPr>
              <w:rPr>
                <w:rFonts w:ascii="Times New Roman" w:hAnsi="Times New Roman"/>
                <w:sz w:val="16"/>
                <w:szCs w:val="16"/>
              </w:rPr>
            </w:pPr>
            <w:r w:rsidRPr="00FC5997">
              <w:rPr>
                <w:sz w:val="16"/>
                <w:szCs w:val="16"/>
              </w:rPr>
              <w:t>LS on NR mobility enhancement</w:t>
            </w:r>
          </w:p>
        </w:tc>
        <w:tc>
          <w:tcPr>
            <w:tcW w:w="1583" w:type="dxa"/>
          </w:tcPr>
          <w:p w14:paraId="284D363B" w14:textId="378568A8" w:rsidR="00FC5997" w:rsidRPr="00FC5997" w:rsidRDefault="00FC5997" w:rsidP="00FC5997">
            <w:pPr>
              <w:rPr>
                <w:rFonts w:ascii="Times New Roman" w:hAnsi="Times New Roman"/>
                <w:sz w:val="16"/>
                <w:szCs w:val="16"/>
              </w:rPr>
            </w:pPr>
            <w:r w:rsidRPr="00FC5997">
              <w:rPr>
                <w:sz w:val="16"/>
                <w:szCs w:val="16"/>
              </w:rPr>
              <w:t>RAN4, Intel Corporation</w:t>
            </w:r>
          </w:p>
        </w:tc>
        <w:tc>
          <w:tcPr>
            <w:tcW w:w="806" w:type="dxa"/>
          </w:tcPr>
          <w:p w14:paraId="352640D0" w14:textId="66802D7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17913B10" w14:textId="0629BEBE" w:rsidR="00FC5997" w:rsidRPr="00FC5997" w:rsidRDefault="00FC5997" w:rsidP="00FC5997">
            <w:pPr>
              <w:rPr>
                <w:rFonts w:ascii="Times New Roman" w:hAnsi="Times New Roman"/>
                <w:bCs/>
                <w:sz w:val="16"/>
                <w:szCs w:val="16"/>
              </w:rPr>
            </w:pPr>
            <w:r w:rsidRPr="00FC5997">
              <w:rPr>
                <w:sz w:val="16"/>
                <w:szCs w:val="16"/>
              </w:rPr>
              <w:t>NR_Mob_enh-Core</w:t>
            </w:r>
          </w:p>
        </w:tc>
        <w:tc>
          <w:tcPr>
            <w:tcW w:w="1965" w:type="dxa"/>
          </w:tcPr>
          <w:p w14:paraId="3993A3F0" w14:textId="107BFAB3" w:rsidR="00FC5997" w:rsidRPr="00FC5997" w:rsidRDefault="00FC5997" w:rsidP="00FC5997">
            <w:pPr>
              <w:rPr>
                <w:rFonts w:ascii="Times New Roman" w:hAnsi="Times New Roman"/>
                <w:sz w:val="16"/>
                <w:szCs w:val="16"/>
              </w:rPr>
            </w:pPr>
          </w:p>
        </w:tc>
        <w:tc>
          <w:tcPr>
            <w:tcW w:w="898" w:type="dxa"/>
          </w:tcPr>
          <w:p w14:paraId="700500D5" w14:textId="580A73F5" w:rsidR="00FC5997" w:rsidRPr="00FC5997" w:rsidRDefault="00FC5997" w:rsidP="00FC5997">
            <w:pPr>
              <w:rPr>
                <w:rFonts w:ascii="Times New Roman" w:hAnsi="Times New Roman"/>
                <w:sz w:val="16"/>
                <w:szCs w:val="16"/>
              </w:rPr>
            </w:pPr>
            <w:r w:rsidRPr="00FC5997">
              <w:rPr>
                <w:sz w:val="16"/>
                <w:szCs w:val="16"/>
              </w:rPr>
              <w:t>RAN2, RAN1</w:t>
            </w:r>
          </w:p>
        </w:tc>
        <w:tc>
          <w:tcPr>
            <w:tcW w:w="901" w:type="dxa"/>
          </w:tcPr>
          <w:p w14:paraId="0AFDD2A2" w14:textId="7F992498" w:rsidR="00FC5997" w:rsidRPr="00FC5997" w:rsidRDefault="00FC5997" w:rsidP="00FC5997">
            <w:pPr>
              <w:rPr>
                <w:rFonts w:ascii="Times New Roman" w:hAnsi="Times New Roman"/>
                <w:sz w:val="16"/>
                <w:szCs w:val="16"/>
              </w:rPr>
            </w:pPr>
          </w:p>
        </w:tc>
        <w:tc>
          <w:tcPr>
            <w:tcW w:w="1049" w:type="dxa"/>
          </w:tcPr>
          <w:p w14:paraId="46865004" w14:textId="240F5CDD" w:rsidR="00FC5997" w:rsidRPr="00FC5997" w:rsidRDefault="00FC5997" w:rsidP="00FC5997">
            <w:pPr>
              <w:rPr>
                <w:rFonts w:ascii="Times New Roman" w:hAnsi="Times New Roman"/>
                <w:sz w:val="16"/>
                <w:szCs w:val="16"/>
              </w:rPr>
            </w:pPr>
            <w:r w:rsidRPr="00FC5997">
              <w:rPr>
                <w:sz w:val="16"/>
                <w:szCs w:val="16"/>
              </w:rPr>
              <w:t>R4-1907730</w:t>
            </w:r>
          </w:p>
        </w:tc>
        <w:tc>
          <w:tcPr>
            <w:tcW w:w="958" w:type="dxa"/>
          </w:tcPr>
          <w:p w14:paraId="29B88804" w14:textId="77777777" w:rsidR="00FC5997" w:rsidRPr="00FC5997" w:rsidRDefault="00FC5997" w:rsidP="00FC5997">
            <w:pPr>
              <w:rPr>
                <w:rFonts w:ascii="Times New Roman" w:hAnsi="Times New Roman"/>
                <w:sz w:val="16"/>
                <w:szCs w:val="16"/>
              </w:rPr>
            </w:pPr>
          </w:p>
        </w:tc>
      </w:tr>
      <w:tr w:rsidR="00FC5997" w:rsidRPr="00FC5997" w14:paraId="770F968E" w14:textId="77777777" w:rsidTr="00090C54">
        <w:trPr>
          <w:trHeight w:val="20"/>
          <w:jc w:val="center"/>
        </w:trPr>
        <w:tc>
          <w:tcPr>
            <w:tcW w:w="1123" w:type="dxa"/>
          </w:tcPr>
          <w:p w14:paraId="5FEB10DF" w14:textId="685009F8" w:rsidR="00FC5997" w:rsidRPr="00FC5997" w:rsidRDefault="009C02A0" w:rsidP="00FC5997">
            <w:pPr>
              <w:rPr>
                <w:rFonts w:ascii="Times New Roman" w:hAnsi="Times New Roman"/>
                <w:bCs/>
                <w:sz w:val="16"/>
                <w:szCs w:val="16"/>
              </w:rPr>
            </w:pPr>
            <w:hyperlink r:id="rId2253" w:history="1">
              <w:r w:rsidR="00A709E4">
                <w:rPr>
                  <w:rStyle w:val="Hyperlink"/>
                  <w:sz w:val="16"/>
                  <w:szCs w:val="16"/>
                </w:rPr>
                <w:t>R1-1907982</w:t>
              </w:r>
            </w:hyperlink>
          </w:p>
        </w:tc>
        <w:tc>
          <w:tcPr>
            <w:tcW w:w="2351" w:type="dxa"/>
          </w:tcPr>
          <w:p w14:paraId="57F320D7" w14:textId="4A777209" w:rsidR="00FC5997" w:rsidRPr="00FC5997" w:rsidRDefault="00FC5997" w:rsidP="00FC5997">
            <w:pPr>
              <w:rPr>
                <w:rFonts w:ascii="Times New Roman" w:hAnsi="Times New Roman"/>
                <w:sz w:val="16"/>
                <w:szCs w:val="16"/>
              </w:rPr>
            </w:pPr>
            <w:r w:rsidRPr="00FC5997">
              <w:rPr>
                <w:sz w:val="16"/>
                <w:szCs w:val="16"/>
              </w:rPr>
              <w:t>LS on 10 MHz Channel BW for NR-U</w:t>
            </w:r>
          </w:p>
        </w:tc>
        <w:tc>
          <w:tcPr>
            <w:tcW w:w="1583" w:type="dxa"/>
          </w:tcPr>
          <w:p w14:paraId="253FAC2D" w14:textId="635EAE6A" w:rsidR="00FC5997" w:rsidRPr="00FC5997" w:rsidRDefault="00FC5997" w:rsidP="00FC5997">
            <w:pPr>
              <w:rPr>
                <w:rFonts w:ascii="Times New Roman" w:hAnsi="Times New Roman"/>
                <w:sz w:val="16"/>
                <w:szCs w:val="16"/>
              </w:rPr>
            </w:pPr>
            <w:r w:rsidRPr="00FC5997">
              <w:rPr>
                <w:sz w:val="16"/>
                <w:szCs w:val="16"/>
              </w:rPr>
              <w:t>RAN4, Vodafone</w:t>
            </w:r>
          </w:p>
        </w:tc>
        <w:tc>
          <w:tcPr>
            <w:tcW w:w="806" w:type="dxa"/>
          </w:tcPr>
          <w:p w14:paraId="16BD0C8C" w14:textId="5E5C343F"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D97144C" w14:textId="0A8744DC" w:rsidR="00FC5997" w:rsidRPr="00FC5997" w:rsidRDefault="00FC5997" w:rsidP="00FC5997">
            <w:pPr>
              <w:rPr>
                <w:rFonts w:ascii="Times New Roman" w:hAnsi="Times New Roman"/>
                <w:bCs/>
                <w:sz w:val="16"/>
                <w:szCs w:val="16"/>
              </w:rPr>
            </w:pPr>
            <w:r w:rsidRPr="00FC5997">
              <w:rPr>
                <w:sz w:val="16"/>
                <w:szCs w:val="16"/>
              </w:rPr>
              <w:t>NR_unlic-Core</w:t>
            </w:r>
          </w:p>
        </w:tc>
        <w:tc>
          <w:tcPr>
            <w:tcW w:w="1965" w:type="dxa"/>
          </w:tcPr>
          <w:p w14:paraId="57F2A5B6" w14:textId="066A1BBF" w:rsidR="00FC5997" w:rsidRPr="00FC5997" w:rsidRDefault="00FC5997" w:rsidP="00FC5997">
            <w:pPr>
              <w:rPr>
                <w:rFonts w:ascii="Times New Roman" w:hAnsi="Times New Roman"/>
                <w:sz w:val="16"/>
                <w:szCs w:val="16"/>
              </w:rPr>
            </w:pPr>
          </w:p>
        </w:tc>
        <w:tc>
          <w:tcPr>
            <w:tcW w:w="898" w:type="dxa"/>
          </w:tcPr>
          <w:p w14:paraId="12CC2BEF" w14:textId="7C6A6279"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3DBE2A1E" w14:textId="1850B425" w:rsidR="00FC5997" w:rsidRPr="00FC5997" w:rsidRDefault="00FC5997" w:rsidP="00FC5997">
            <w:pPr>
              <w:rPr>
                <w:rFonts w:ascii="Times New Roman" w:hAnsi="Times New Roman"/>
                <w:sz w:val="16"/>
                <w:szCs w:val="16"/>
              </w:rPr>
            </w:pPr>
            <w:r w:rsidRPr="00FC5997">
              <w:rPr>
                <w:sz w:val="16"/>
                <w:szCs w:val="16"/>
              </w:rPr>
              <w:t>RAN</w:t>
            </w:r>
          </w:p>
        </w:tc>
        <w:tc>
          <w:tcPr>
            <w:tcW w:w="1049" w:type="dxa"/>
          </w:tcPr>
          <w:p w14:paraId="4362A6E0" w14:textId="6B1BB067" w:rsidR="00FC5997" w:rsidRPr="00FC5997" w:rsidRDefault="00FC5997" w:rsidP="00FC5997">
            <w:pPr>
              <w:rPr>
                <w:rFonts w:ascii="Times New Roman" w:hAnsi="Times New Roman"/>
                <w:sz w:val="16"/>
                <w:szCs w:val="16"/>
              </w:rPr>
            </w:pPr>
            <w:r w:rsidRPr="00FC5997">
              <w:rPr>
                <w:sz w:val="16"/>
                <w:szCs w:val="16"/>
              </w:rPr>
              <w:t>R4-1907779</w:t>
            </w:r>
          </w:p>
        </w:tc>
        <w:tc>
          <w:tcPr>
            <w:tcW w:w="958" w:type="dxa"/>
          </w:tcPr>
          <w:p w14:paraId="3AA8C162" w14:textId="77777777" w:rsidR="00FC5997" w:rsidRPr="00FC5997" w:rsidRDefault="00FC5997" w:rsidP="00FC5997">
            <w:pPr>
              <w:rPr>
                <w:rFonts w:ascii="Times New Roman" w:hAnsi="Times New Roman"/>
                <w:sz w:val="16"/>
                <w:szCs w:val="16"/>
              </w:rPr>
            </w:pPr>
          </w:p>
        </w:tc>
      </w:tr>
      <w:tr w:rsidR="00FC5997" w:rsidRPr="00FC5997" w14:paraId="213EA797" w14:textId="77777777" w:rsidTr="00090C54">
        <w:trPr>
          <w:trHeight w:val="20"/>
          <w:jc w:val="center"/>
        </w:trPr>
        <w:tc>
          <w:tcPr>
            <w:tcW w:w="1123" w:type="dxa"/>
          </w:tcPr>
          <w:p w14:paraId="2C0FAA24" w14:textId="43D438B5" w:rsidR="00FC5997" w:rsidRPr="00FC5997" w:rsidRDefault="009C02A0" w:rsidP="00FC5997">
            <w:pPr>
              <w:rPr>
                <w:rFonts w:ascii="Times New Roman" w:hAnsi="Times New Roman"/>
                <w:bCs/>
                <w:sz w:val="16"/>
                <w:szCs w:val="16"/>
              </w:rPr>
            </w:pPr>
            <w:hyperlink r:id="rId2254" w:history="1">
              <w:r w:rsidR="00A709E4">
                <w:rPr>
                  <w:rStyle w:val="Hyperlink"/>
                  <w:sz w:val="16"/>
                  <w:szCs w:val="16"/>
                </w:rPr>
                <w:t>R1-1907983</w:t>
              </w:r>
            </w:hyperlink>
          </w:p>
        </w:tc>
        <w:tc>
          <w:tcPr>
            <w:tcW w:w="2351" w:type="dxa"/>
          </w:tcPr>
          <w:p w14:paraId="6FFEF7EC" w14:textId="7A892099" w:rsidR="00FC5997" w:rsidRPr="00FC5997" w:rsidRDefault="00FC5997" w:rsidP="00FC5997">
            <w:pPr>
              <w:rPr>
                <w:rFonts w:ascii="Times New Roman" w:hAnsi="Times New Roman"/>
                <w:sz w:val="16"/>
                <w:szCs w:val="16"/>
              </w:rPr>
            </w:pPr>
            <w:r w:rsidRPr="00FC5997">
              <w:rPr>
                <w:sz w:val="16"/>
                <w:szCs w:val="16"/>
              </w:rPr>
              <w:t>Reply LS on clarification of CSI-RS based RRM measurement</w:t>
            </w:r>
          </w:p>
        </w:tc>
        <w:tc>
          <w:tcPr>
            <w:tcW w:w="1583" w:type="dxa"/>
          </w:tcPr>
          <w:p w14:paraId="237A1890" w14:textId="79B48BFC" w:rsidR="00FC5997" w:rsidRPr="00FC5997" w:rsidRDefault="00FC5997" w:rsidP="00FC5997">
            <w:pPr>
              <w:rPr>
                <w:rFonts w:ascii="Times New Roman" w:hAnsi="Times New Roman"/>
                <w:sz w:val="16"/>
                <w:szCs w:val="16"/>
              </w:rPr>
            </w:pPr>
            <w:r w:rsidRPr="00FC5997">
              <w:rPr>
                <w:sz w:val="16"/>
                <w:szCs w:val="16"/>
              </w:rPr>
              <w:t>RAN4, ZTE</w:t>
            </w:r>
          </w:p>
        </w:tc>
        <w:tc>
          <w:tcPr>
            <w:tcW w:w="806" w:type="dxa"/>
          </w:tcPr>
          <w:p w14:paraId="1E0D21A9" w14:textId="124D39D1"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78D0FF99" w14:textId="02696A7E"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04EA7B0F" w14:textId="204B4BC4" w:rsidR="00FC5997" w:rsidRPr="00FC5997" w:rsidRDefault="00FC5997" w:rsidP="00FC5997">
            <w:pPr>
              <w:rPr>
                <w:rFonts w:ascii="Times New Roman" w:hAnsi="Times New Roman"/>
                <w:sz w:val="16"/>
                <w:szCs w:val="16"/>
              </w:rPr>
            </w:pPr>
            <w:r w:rsidRPr="00FC5997">
              <w:rPr>
                <w:sz w:val="16"/>
                <w:szCs w:val="16"/>
              </w:rPr>
              <w:t>R2-1902730</w:t>
            </w:r>
          </w:p>
        </w:tc>
        <w:tc>
          <w:tcPr>
            <w:tcW w:w="898" w:type="dxa"/>
          </w:tcPr>
          <w:p w14:paraId="327FA646" w14:textId="03A66ADC"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661A8B44" w14:textId="225E266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235DA69E" w14:textId="10F51FC2" w:rsidR="00FC5997" w:rsidRPr="00FC5997" w:rsidRDefault="00FC5997" w:rsidP="00FC5997">
            <w:pPr>
              <w:rPr>
                <w:rFonts w:ascii="Times New Roman" w:hAnsi="Times New Roman"/>
                <w:sz w:val="16"/>
                <w:szCs w:val="16"/>
              </w:rPr>
            </w:pPr>
            <w:r w:rsidRPr="00FC5997">
              <w:rPr>
                <w:sz w:val="16"/>
                <w:szCs w:val="16"/>
              </w:rPr>
              <w:t>R4-1907221</w:t>
            </w:r>
          </w:p>
        </w:tc>
        <w:tc>
          <w:tcPr>
            <w:tcW w:w="958" w:type="dxa"/>
          </w:tcPr>
          <w:p w14:paraId="5ACDB8FD" w14:textId="77777777" w:rsidR="00FC5997" w:rsidRPr="00FC5997" w:rsidRDefault="00FC5997" w:rsidP="00FC5997">
            <w:pPr>
              <w:rPr>
                <w:rFonts w:ascii="Times New Roman" w:hAnsi="Times New Roman"/>
                <w:sz w:val="16"/>
                <w:szCs w:val="16"/>
              </w:rPr>
            </w:pPr>
          </w:p>
        </w:tc>
      </w:tr>
      <w:tr w:rsidR="00FC5997" w:rsidRPr="00FC5997" w14:paraId="3DF72C07" w14:textId="77777777" w:rsidTr="00090C54">
        <w:trPr>
          <w:trHeight w:val="20"/>
          <w:jc w:val="center"/>
        </w:trPr>
        <w:tc>
          <w:tcPr>
            <w:tcW w:w="1123" w:type="dxa"/>
          </w:tcPr>
          <w:p w14:paraId="7BB011FC" w14:textId="43FD2CC0" w:rsidR="00FC5997" w:rsidRPr="00FC5997" w:rsidRDefault="009C02A0" w:rsidP="00FC5997">
            <w:pPr>
              <w:rPr>
                <w:rFonts w:ascii="Times New Roman" w:hAnsi="Times New Roman"/>
                <w:bCs/>
                <w:sz w:val="16"/>
                <w:szCs w:val="16"/>
              </w:rPr>
            </w:pPr>
            <w:hyperlink r:id="rId2255" w:history="1">
              <w:r w:rsidR="00A709E4">
                <w:rPr>
                  <w:rStyle w:val="Hyperlink"/>
                  <w:sz w:val="16"/>
                  <w:szCs w:val="16"/>
                </w:rPr>
                <w:t>R1-1907984</w:t>
              </w:r>
            </w:hyperlink>
          </w:p>
        </w:tc>
        <w:tc>
          <w:tcPr>
            <w:tcW w:w="2351" w:type="dxa"/>
          </w:tcPr>
          <w:p w14:paraId="2CAEF15A" w14:textId="10A53743" w:rsidR="00FC5997" w:rsidRPr="00FC5997" w:rsidRDefault="00FC5997" w:rsidP="00FC5997">
            <w:pPr>
              <w:rPr>
                <w:rFonts w:ascii="Times New Roman" w:hAnsi="Times New Roman"/>
                <w:sz w:val="16"/>
                <w:szCs w:val="16"/>
              </w:rPr>
            </w:pPr>
            <w:r w:rsidRPr="00FC5997">
              <w:rPr>
                <w:sz w:val="16"/>
                <w:szCs w:val="16"/>
              </w:rPr>
              <w:t>Reply LS on SFTD measurement</w:t>
            </w:r>
          </w:p>
        </w:tc>
        <w:tc>
          <w:tcPr>
            <w:tcW w:w="1583" w:type="dxa"/>
          </w:tcPr>
          <w:p w14:paraId="4E6DC676" w14:textId="2D45CD6C" w:rsidR="00FC5997" w:rsidRPr="00FC5997" w:rsidRDefault="00FC5997" w:rsidP="00FC5997">
            <w:pPr>
              <w:rPr>
                <w:rFonts w:ascii="Times New Roman" w:hAnsi="Times New Roman"/>
                <w:sz w:val="16"/>
                <w:szCs w:val="16"/>
                <w:lang w:val="fr-FR"/>
              </w:rPr>
            </w:pPr>
            <w:r w:rsidRPr="00FC5997">
              <w:rPr>
                <w:sz w:val="16"/>
                <w:szCs w:val="16"/>
              </w:rPr>
              <w:t>RAN4, Huawei</w:t>
            </w:r>
          </w:p>
        </w:tc>
        <w:tc>
          <w:tcPr>
            <w:tcW w:w="806" w:type="dxa"/>
          </w:tcPr>
          <w:p w14:paraId="6463829E" w14:textId="37AFD41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5896DADD" w14:textId="21270A9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2E57269B" w14:textId="26D00821" w:rsidR="00FC5997" w:rsidRPr="00FC5997" w:rsidRDefault="00FC5997" w:rsidP="00FC5997">
            <w:pPr>
              <w:rPr>
                <w:rFonts w:ascii="Times New Roman" w:hAnsi="Times New Roman"/>
                <w:sz w:val="16"/>
                <w:szCs w:val="16"/>
              </w:rPr>
            </w:pPr>
            <w:r w:rsidRPr="00FC5997">
              <w:rPr>
                <w:sz w:val="16"/>
                <w:szCs w:val="16"/>
              </w:rPr>
              <w:t>R2-1905453</w:t>
            </w:r>
          </w:p>
        </w:tc>
        <w:tc>
          <w:tcPr>
            <w:tcW w:w="898" w:type="dxa"/>
          </w:tcPr>
          <w:p w14:paraId="6070C560" w14:textId="15D4ABBD"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6150CF23" w14:textId="1ACD2BA8"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42754B1" w14:textId="4C109623" w:rsidR="00FC5997" w:rsidRPr="00FC5997" w:rsidRDefault="00FC5997" w:rsidP="00FC5997">
            <w:pPr>
              <w:rPr>
                <w:rFonts w:ascii="Times New Roman" w:hAnsi="Times New Roman"/>
                <w:sz w:val="16"/>
                <w:szCs w:val="16"/>
              </w:rPr>
            </w:pPr>
            <w:r w:rsidRPr="00FC5997">
              <w:rPr>
                <w:sz w:val="16"/>
                <w:szCs w:val="16"/>
              </w:rPr>
              <w:t>R4-1907319</w:t>
            </w:r>
          </w:p>
        </w:tc>
        <w:tc>
          <w:tcPr>
            <w:tcW w:w="958" w:type="dxa"/>
          </w:tcPr>
          <w:p w14:paraId="23E9087B" w14:textId="77777777" w:rsidR="00FC5997" w:rsidRPr="00FC5997" w:rsidRDefault="00FC5997" w:rsidP="00FC5997">
            <w:pPr>
              <w:rPr>
                <w:rFonts w:ascii="Times New Roman" w:hAnsi="Times New Roman"/>
                <w:sz w:val="16"/>
                <w:szCs w:val="16"/>
              </w:rPr>
            </w:pPr>
          </w:p>
        </w:tc>
      </w:tr>
      <w:tr w:rsidR="00FC5997" w:rsidRPr="00FC5997" w14:paraId="29E69FF7" w14:textId="77777777" w:rsidTr="00090C54">
        <w:trPr>
          <w:trHeight w:val="20"/>
          <w:jc w:val="center"/>
        </w:trPr>
        <w:tc>
          <w:tcPr>
            <w:tcW w:w="1123" w:type="dxa"/>
          </w:tcPr>
          <w:p w14:paraId="4E60DE1C" w14:textId="7D62FDC4" w:rsidR="00FC5997" w:rsidRPr="00FC5997" w:rsidRDefault="009C02A0" w:rsidP="00FC5997">
            <w:pPr>
              <w:rPr>
                <w:rFonts w:ascii="Times New Roman" w:hAnsi="Times New Roman"/>
                <w:bCs/>
                <w:sz w:val="16"/>
                <w:szCs w:val="16"/>
              </w:rPr>
            </w:pPr>
            <w:hyperlink r:id="rId2256" w:history="1">
              <w:r w:rsidR="00A709E4">
                <w:rPr>
                  <w:rStyle w:val="Hyperlink"/>
                  <w:sz w:val="16"/>
                  <w:szCs w:val="16"/>
                </w:rPr>
                <w:t>R1-1907985</w:t>
              </w:r>
            </w:hyperlink>
          </w:p>
        </w:tc>
        <w:tc>
          <w:tcPr>
            <w:tcW w:w="2351" w:type="dxa"/>
          </w:tcPr>
          <w:p w14:paraId="7535C2A4" w14:textId="4997B5E7" w:rsidR="00FC5997" w:rsidRPr="00FC5997" w:rsidRDefault="00FC5997" w:rsidP="00FC5997">
            <w:pPr>
              <w:rPr>
                <w:rFonts w:ascii="Times New Roman" w:hAnsi="Times New Roman"/>
                <w:sz w:val="16"/>
                <w:szCs w:val="16"/>
              </w:rPr>
            </w:pPr>
            <w:r w:rsidRPr="00FC5997">
              <w:rPr>
                <w:sz w:val="16"/>
                <w:szCs w:val="16"/>
              </w:rPr>
              <w:t>LS to RAN2 on SRS-RSRP measurement resource configuration</w:t>
            </w:r>
          </w:p>
        </w:tc>
        <w:tc>
          <w:tcPr>
            <w:tcW w:w="1583" w:type="dxa"/>
          </w:tcPr>
          <w:p w14:paraId="2A79120E" w14:textId="5C2A4771"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01B65BF6" w14:textId="6F68C6BA"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4BF29AAC" w14:textId="71CDF9C7"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5249C11" w14:textId="41BFBB8B" w:rsidR="00FC5997" w:rsidRPr="00FC5997" w:rsidRDefault="00FC5997" w:rsidP="00FC5997">
            <w:pPr>
              <w:rPr>
                <w:rFonts w:ascii="Times New Roman" w:hAnsi="Times New Roman"/>
                <w:sz w:val="16"/>
                <w:szCs w:val="16"/>
              </w:rPr>
            </w:pPr>
          </w:p>
        </w:tc>
        <w:tc>
          <w:tcPr>
            <w:tcW w:w="898" w:type="dxa"/>
          </w:tcPr>
          <w:p w14:paraId="58841203" w14:textId="335C88D8"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5DB3F520" w14:textId="7FFA8EEC"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5BCFA603" w14:textId="4A49E660" w:rsidR="00FC5997" w:rsidRPr="00FC5997" w:rsidRDefault="00FC5997" w:rsidP="00FC5997">
            <w:pPr>
              <w:rPr>
                <w:rFonts w:ascii="Times New Roman" w:hAnsi="Times New Roman"/>
                <w:sz w:val="16"/>
                <w:szCs w:val="16"/>
              </w:rPr>
            </w:pPr>
            <w:r w:rsidRPr="00FC5997">
              <w:rPr>
                <w:sz w:val="16"/>
                <w:szCs w:val="16"/>
              </w:rPr>
              <w:t>R4-1907386</w:t>
            </w:r>
          </w:p>
        </w:tc>
        <w:tc>
          <w:tcPr>
            <w:tcW w:w="958" w:type="dxa"/>
          </w:tcPr>
          <w:p w14:paraId="4820B5AE" w14:textId="77777777" w:rsidR="00FC5997" w:rsidRPr="00FC5997" w:rsidRDefault="00FC5997" w:rsidP="00FC5997">
            <w:pPr>
              <w:rPr>
                <w:rFonts w:ascii="Times New Roman" w:hAnsi="Times New Roman"/>
                <w:sz w:val="16"/>
                <w:szCs w:val="16"/>
              </w:rPr>
            </w:pPr>
          </w:p>
        </w:tc>
      </w:tr>
      <w:tr w:rsidR="00FC5997" w:rsidRPr="00FC5997" w14:paraId="48D041F4" w14:textId="77777777" w:rsidTr="00090C54">
        <w:trPr>
          <w:trHeight w:val="20"/>
          <w:jc w:val="center"/>
        </w:trPr>
        <w:tc>
          <w:tcPr>
            <w:tcW w:w="1123" w:type="dxa"/>
          </w:tcPr>
          <w:p w14:paraId="0F9392B6" w14:textId="50916C29" w:rsidR="00FC5997" w:rsidRPr="00FC5997" w:rsidRDefault="009C02A0" w:rsidP="00FC5997">
            <w:pPr>
              <w:rPr>
                <w:rFonts w:ascii="Times New Roman" w:hAnsi="Times New Roman"/>
                <w:bCs/>
                <w:sz w:val="16"/>
                <w:szCs w:val="16"/>
              </w:rPr>
            </w:pPr>
            <w:hyperlink r:id="rId2257" w:history="1">
              <w:r w:rsidR="00A709E4">
                <w:rPr>
                  <w:rStyle w:val="Hyperlink"/>
                  <w:sz w:val="16"/>
                  <w:szCs w:val="16"/>
                </w:rPr>
                <w:t>R1-1907986</w:t>
              </w:r>
            </w:hyperlink>
          </w:p>
        </w:tc>
        <w:tc>
          <w:tcPr>
            <w:tcW w:w="2351" w:type="dxa"/>
          </w:tcPr>
          <w:p w14:paraId="2B700AA3" w14:textId="6F8969C3" w:rsidR="00FC5997" w:rsidRPr="00FC5997" w:rsidRDefault="00FC5997" w:rsidP="00FC5997">
            <w:pPr>
              <w:rPr>
                <w:rFonts w:ascii="Times New Roman" w:hAnsi="Times New Roman"/>
                <w:sz w:val="16"/>
                <w:szCs w:val="16"/>
              </w:rPr>
            </w:pPr>
            <w:r w:rsidRPr="00FC5997">
              <w:rPr>
                <w:sz w:val="16"/>
                <w:szCs w:val="16"/>
              </w:rPr>
              <w:t>Reply to LS on non-anchor carrier idle mode measurements for RRM</w:t>
            </w:r>
          </w:p>
        </w:tc>
        <w:tc>
          <w:tcPr>
            <w:tcW w:w="1583" w:type="dxa"/>
          </w:tcPr>
          <w:p w14:paraId="0454E3BD" w14:textId="05AB4F23" w:rsidR="00FC5997" w:rsidRPr="00FC5997" w:rsidRDefault="00FC5997" w:rsidP="00FC5997">
            <w:pPr>
              <w:rPr>
                <w:rFonts w:ascii="Times New Roman" w:hAnsi="Times New Roman"/>
                <w:sz w:val="16"/>
                <w:szCs w:val="16"/>
              </w:rPr>
            </w:pPr>
            <w:r w:rsidRPr="00FC5997">
              <w:rPr>
                <w:sz w:val="16"/>
                <w:szCs w:val="16"/>
              </w:rPr>
              <w:t>RAN4, Qualcomm Incorporated</w:t>
            </w:r>
          </w:p>
        </w:tc>
        <w:tc>
          <w:tcPr>
            <w:tcW w:w="806" w:type="dxa"/>
          </w:tcPr>
          <w:p w14:paraId="47B178F1" w14:textId="219CD33F"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E7980A0" w14:textId="05F43D9C" w:rsidR="00FC5997" w:rsidRPr="00FC5997" w:rsidRDefault="00FC5997" w:rsidP="00FC5997">
            <w:pPr>
              <w:rPr>
                <w:rFonts w:ascii="Times New Roman" w:hAnsi="Times New Roman"/>
                <w:bCs/>
                <w:sz w:val="16"/>
                <w:szCs w:val="16"/>
              </w:rPr>
            </w:pPr>
            <w:r w:rsidRPr="00FC5997">
              <w:rPr>
                <w:sz w:val="16"/>
                <w:szCs w:val="16"/>
              </w:rPr>
              <w:t>NB_IOTenh3-Core</w:t>
            </w:r>
          </w:p>
        </w:tc>
        <w:tc>
          <w:tcPr>
            <w:tcW w:w="1965" w:type="dxa"/>
          </w:tcPr>
          <w:p w14:paraId="16487A7B" w14:textId="1017C76C" w:rsidR="00FC5997" w:rsidRPr="00FC5997" w:rsidRDefault="00FC5997" w:rsidP="00FC5997">
            <w:pPr>
              <w:rPr>
                <w:rFonts w:ascii="Times New Roman" w:hAnsi="Times New Roman"/>
                <w:sz w:val="16"/>
                <w:szCs w:val="16"/>
              </w:rPr>
            </w:pPr>
            <w:r w:rsidRPr="00FC5997">
              <w:rPr>
                <w:sz w:val="16"/>
                <w:szCs w:val="16"/>
              </w:rPr>
              <w:t>R2-1905264</w:t>
            </w:r>
          </w:p>
        </w:tc>
        <w:tc>
          <w:tcPr>
            <w:tcW w:w="898" w:type="dxa"/>
          </w:tcPr>
          <w:p w14:paraId="758F7A00" w14:textId="7B4A25D7"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1C48507B" w14:textId="669A9E5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1D44498A" w14:textId="54BA6054" w:rsidR="00FC5997" w:rsidRPr="00FC5997" w:rsidRDefault="00FC5997" w:rsidP="00FC5997">
            <w:pPr>
              <w:rPr>
                <w:rFonts w:ascii="Times New Roman" w:hAnsi="Times New Roman"/>
                <w:sz w:val="16"/>
                <w:szCs w:val="16"/>
              </w:rPr>
            </w:pPr>
            <w:r w:rsidRPr="00FC5997">
              <w:rPr>
                <w:sz w:val="16"/>
                <w:szCs w:val="16"/>
              </w:rPr>
              <w:t>R4-1907735</w:t>
            </w:r>
          </w:p>
        </w:tc>
        <w:tc>
          <w:tcPr>
            <w:tcW w:w="958" w:type="dxa"/>
          </w:tcPr>
          <w:p w14:paraId="5FC5F837" w14:textId="77777777" w:rsidR="00FC5997" w:rsidRPr="00FC5997" w:rsidRDefault="00FC5997" w:rsidP="00FC5997">
            <w:pPr>
              <w:rPr>
                <w:rFonts w:ascii="Times New Roman" w:hAnsi="Times New Roman"/>
                <w:sz w:val="16"/>
                <w:szCs w:val="16"/>
              </w:rPr>
            </w:pPr>
          </w:p>
        </w:tc>
      </w:tr>
      <w:tr w:rsidR="00FC5997" w:rsidRPr="00FC5997" w14:paraId="4741C77B" w14:textId="77777777" w:rsidTr="00090C54">
        <w:trPr>
          <w:trHeight w:val="20"/>
          <w:jc w:val="center"/>
        </w:trPr>
        <w:tc>
          <w:tcPr>
            <w:tcW w:w="1123" w:type="dxa"/>
          </w:tcPr>
          <w:p w14:paraId="787EFDA9" w14:textId="0F7D1554" w:rsidR="00FC5997" w:rsidRPr="00FC5997" w:rsidRDefault="009C02A0" w:rsidP="00FC5997">
            <w:pPr>
              <w:rPr>
                <w:rFonts w:ascii="Times New Roman" w:hAnsi="Times New Roman"/>
                <w:bCs/>
                <w:sz w:val="16"/>
                <w:szCs w:val="16"/>
              </w:rPr>
            </w:pPr>
            <w:hyperlink r:id="rId2258" w:history="1">
              <w:r w:rsidR="00A709E4">
                <w:rPr>
                  <w:rStyle w:val="Hyperlink"/>
                  <w:sz w:val="16"/>
                  <w:szCs w:val="16"/>
                </w:rPr>
                <w:t>R1-1907987</w:t>
              </w:r>
            </w:hyperlink>
          </w:p>
        </w:tc>
        <w:tc>
          <w:tcPr>
            <w:tcW w:w="2351" w:type="dxa"/>
          </w:tcPr>
          <w:p w14:paraId="3AD63C4C" w14:textId="76483244" w:rsidR="00FC5997" w:rsidRPr="00FC5997" w:rsidRDefault="00FC5997" w:rsidP="00FC5997">
            <w:pPr>
              <w:rPr>
                <w:rFonts w:ascii="Times New Roman" w:hAnsi="Times New Roman"/>
                <w:sz w:val="16"/>
                <w:szCs w:val="16"/>
              </w:rPr>
            </w:pPr>
            <w:r w:rsidRPr="00FC5997">
              <w:rPr>
                <w:sz w:val="16"/>
                <w:szCs w:val="16"/>
              </w:rPr>
              <w:t>LS to ETSI TC BRAN on Interpretations of EN 301 893 for NR-U</w:t>
            </w:r>
          </w:p>
        </w:tc>
        <w:tc>
          <w:tcPr>
            <w:tcW w:w="1583" w:type="dxa"/>
          </w:tcPr>
          <w:p w14:paraId="47D40BD9" w14:textId="4ABD5177" w:rsidR="00FC5997" w:rsidRPr="00FC5997" w:rsidRDefault="00FC5997" w:rsidP="00FC5997">
            <w:pPr>
              <w:rPr>
                <w:rFonts w:ascii="Times New Roman" w:hAnsi="Times New Roman"/>
                <w:sz w:val="16"/>
                <w:szCs w:val="16"/>
              </w:rPr>
            </w:pPr>
            <w:r w:rsidRPr="00FC5997">
              <w:rPr>
                <w:sz w:val="16"/>
                <w:szCs w:val="16"/>
              </w:rPr>
              <w:t>RAN4, Nokia</w:t>
            </w:r>
          </w:p>
        </w:tc>
        <w:tc>
          <w:tcPr>
            <w:tcW w:w="806" w:type="dxa"/>
          </w:tcPr>
          <w:p w14:paraId="2CD74E50" w14:textId="1860CD2A"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AE41BAB" w14:textId="05EC35F5" w:rsidR="00FC5997" w:rsidRPr="00FC5997" w:rsidRDefault="00FC5997" w:rsidP="00FC5997">
            <w:pPr>
              <w:rPr>
                <w:rFonts w:ascii="Times New Roman" w:hAnsi="Times New Roman"/>
                <w:bCs/>
                <w:sz w:val="16"/>
                <w:szCs w:val="16"/>
              </w:rPr>
            </w:pPr>
            <w:r w:rsidRPr="00FC5997">
              <w:rPr>
                <w:sz w:val="16"/>
                <w:szCs w:val="16"/>
              </w:rPr>
              <w:t>NR_unlic-Core</w:t>
            </w:r>
          </w:p>
        </w:tc>
        <w:tc>
          <w:tcPr>
            <w:tcW w:w="1965" w:type="dxa"/>
          </w:tcPr>
          <w:p w14:paraId="7C064955" w14:textId="14025AE7" w:rsidR="00FC5997" w:rsidRPr="00FC5997" w:rsidRDefault="00FC5997" w:rsidP="00FC5997">
            <w:pPr>
              <w:rPr>
                <w:rFonts w:ascii="Times New Roman" w:hAnsi="Times New Roman"/>
                <w:sz w:val="16"/>
                <w:szCs w:val="16"/>
              </w:rPr>
            </w:pPr>
          </w:p>
        </w:tc>
        <w:tc>
          <w:tcPr>
            <w:tcW w:w="898" w:type="dxa"/>
          </w:tcPr>
          <w:p w14:paraId="18383665" w14:textId="0D0E4ABD" w:rsidR="00FC5997" w:rsidRPr="00FC5997" w:rsidRDefault="00FC5997" w:rsidP="00FC5997">
            <w:pPr>
              <w:rPr>
                <w:rFonts w:ascii="Times New Roman" w:hAnsi="Times New Roman"/>
                <w:sz w:val="16"/>
                <w:szCs w:val="16"/>
              </w:rPr>
            </w:pPr>
            <w:r w:rsidRPr="00FC5997">
              <w:rPr>
                <w:sz w:val="16"/>
                <w:szCs w:val="16"/>
              </w:rPr>
              <w:t>ETSI TC BRAN</w:t>
            </w:r>
          </w:p>
        </w:tc>
        <w:tc>
          <w:tcPr>
            <w:tcW w:w="901" w:type="dxa"/>
          </w:tcPr>
          <w:p w14:paraId="3F8B858D" w14:textId="7855EE6D"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668F494A" w14:textId="13A8CD87" w:rsidR="00FC5997" w:rsidRPr="00FC5997" w:rsidRDefault="00FC5997" w:rsidP="00FC5997">
            <w:pPr>
              <w:rPr>
                <w:rFonts w:ascii="Times New Roman" w:hAnsi="Times New Roman"/>
                <w:sz w:val="16"/>
                <w:szCs w:val="16"/>
              </w:rPr>
            </w:pPr>
            <w:r w:rsidRPr="00FC5997">
              <w:rPr>
                <w:sz w:val="16"/>
                <w:szCs w:val="16"/>
              </w:rPr>
              <w:t>R4-1907850</w:t>
            </w:r>
          </w:p>
        </w:tc>
        <w:tc>
          <w:tcPr>
            <w:tcW w:w="958" w:type="dxa"/>
          </w:tcPr>
          <w:p w14:paraId="21FB7846" w14:textId="77777777" w:rsidR="00FC5997" w:rsidRPr="00FC5997" w:rsidRDefault="00FC5997" w:rsidP="00FC5997">
            <w:pPr>
              <w:rPr>
                <w:rFonts w:ascii="Times New Roman" w:hAnsi="Times New Roman"/>
                <w:sz w:val="16"/>
                <w:szCs w:val="16"/>
              </w:rPr>
            </w:pPr>
          </w:p>
        </w:tc>
      </w:tr>
      <w:tr w:rsidR="00FC5997" w:rsidRPr="00FC5997" w14:paraId="4E35CBDA" w14:textId="77777777" w:rsidTr="00090C54">
        <w:trPr>
          <w:trHeight w:val="20"/>
          <w:jc w:val="center"/>
        </w:trPr>
        <w:tc>
          <w:tcPr>
            <w:tcW w:w="1123" w:type="dxa"/>
          </w:tcPr>
          <w:p w14:paraId="418EA069" w14:textId="4D313C5B" w:rsidR="00FC5997" w:rsidRPr="00FC5997" w:rsidRDefault="009C02A0" w:rsidP="00FC5997">
            <w:pPr>
              <w:rPr>
                <w:rFonts w:ascii="Times New Roman" w:hAnsi="Times New Roman"/>
                <w:bCs/>
                <w:sz w:val="16"/>
                <w:szCs w:val="16"/>
              </w:rPr>
            </w:pPr>
            <w:hyperlink r:id="rId2259" w:history="1">
              <w:r w:rsidR="00A709E4">
                <w:rPr>
                  <w:rStyle w:val="Hyperlink"/>
                  <w:sz w:val="16"/>
                  <w:szCs w:val="16"/>
                </w:rPr>
                <w:t>R1-1907988</w:t>
              </w:r>
            </w:hyperlink>
          </w:p>
        </w:tc>
        <w:tc>
          <w:tcPr>
            <w:tcW w:w="2351" w:type="dxa"/>
          </w:tcPr>
          <w:p w14:paraId="17ACB71C" w14:textId="6510F6AD" w:rsidR="00FC5997" w:rsidRPr="00FC5997" w:rsidRDefault="00FC5997" w:rsidP="00FC5997">
            <w:pPr>
              <w:rPr>
                <w:rFonts w:ascii="Times New Roman" w:hAnsi="Times New Roman"/>
                <w:sz w:val="16"/>
                <w:szCs w:val="16"/>
              </w:rPr>
            </w:pPr>
            <w:r w:rsidRPr="00FC5997">
              <w:rPr>
                <w:sz w:val="16"/>
                <w:szCs w:val="16"/>
              </w:rPr>
              <w:t>LS on UE feature list for NR</w:t>
            </w:r>
          </w:p>
        </w:tc>
        <w:tc>
          <w:tcPr>
            <w:tcW w:w="1583" w:type="dxa"/>
          </w:tcPr>
          <w:p w14:paraId="57F97447" w14:textId="56D43279" w:rsidR="00FC5997" w:rsidRPr="00FC5997" w:rsidRDefault="00FC5997" w:rsidP="00FC5997">
            <w:pPr>
              <w:rPr>
                <w:rFonts w:ascii="Times New Roman" w:hAnsi="Times New Roman"/>
                <w:sz w:val="16"/>
                <w:szCs w:val="16"/>
              </w:rPr>
            </w:pPr>
            <w:r w:rsidRPr="00FC5997">
              <w:rPr>
                <w:sz w:val="16"/>
                <w:szCs w:val="16"/>
              </w:rPr>
              <w:t>RAN4, NTT DOCOMO</w:t>
            </w:r>
          </w:p>
        </w:tc>
        <w:tc>
          <w:tcPr>
            <w:tcW w:w="806" w:type="dxa"/>
          </w:tcPr>
          <w:p w14:paraId="17EEB019" w14:textId="54AB7D5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AE65C90" w14:textId="51DEB8E4"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3279E3F8" w14:textId="52657974" w:rsidR="00FC5997" w:rsidRPr="00FC5997" w:rsidRDefault="00FC5997" w:rsidP="00FC5997">
            <w:pPr>
              <w:rPr>
                <w:rFonts w:ascii="Times New Roman" w:hAnsi="Times New Roman"/>
                <w:sz w:val="16"/>
                <w:szCs w:val="16"/>
              </w:rPr>
            </w:pPr>
          </w:p>
        </w:tc>
        <w:tc>
          <w:tcPr>
            <w:tcW w:w="898" w:type="dxa"/>
          </w:tcPr>
          <w:p w14:paraId="092B6AE7" w14:textId="4DE16652" w:rsidR="00FC5997" w:rsidRPr="00FC5997" w:rsidRDefault="00FC5997" w:rsidP="00FC5997">
            <w:pPr>
              <w:rPr>
                <w:rFonts w:ascii="Times New Roman" w:hAnsi="Times New Roman"/>
                <w:sz w:val="16"/>
                <w:szCs w:val="16"/>
              </w:rPr>
            </w:pPr>
            <w:r w:rsidRPr="00FC5997">
              <w:rPr>
                <w:sz w:val="16"/>
                <w:szCs w:val="16"/>
              </w:rPr>
              <w:t>RAN2, RAN</w:t>
            </w:r>
          </w:p>
        </w:tc>
        <w:tc>
          <w:tcPr>
            <w:tcW w:w="901" w:type="dxa"/>
          </w:tcPr>
          <w:p w14:paraId="61B0D02C" w14:textId="5B1F2D0E" w:rsidR="00FC5997" w:rsidRPr="00FC5997" w:rsidRDefault="00FC5997" w:rsidP="00FC5997">
            <w:pPr>
              <w:rPr>
                <w:rFonts w:ascii="Times New Roman" w:hAnsi="Times New Roman"/>
                <w:sz w:val="16"/>
                <w:szCs w:val="16"/>
              </w:rPr>
            </w:pPr>
            <w:r w:rsidRPr="00FC5997">
              <w:rPr>
                <w:sz w:val="16"/>
                <w:szCs w:val="16"/>
              </w:rPr>
              <w:t>RAN1, RAN3</w:t>
            </w:r>
          </w:p>
        </w:tc>
        <w:tc>
          <w:tcPr>
            <w:tcW w:w="1049" w:type="dxa"/>
          </w:tcPr>
          <w:p w14:paraId="572F00EC" w14:textId="5610670C" w:rsidR="00FC5997" w:rsidRPr="00FC5997" w:rsidRDefault="00FC5997" w:rsidP="00FC5997">
            <w:pPr>
              <w:rPr>
                <w:rFonts w:ascii="Times New Roman" w:hAnsi="Times New Roman"/>
                <w:sz w:val="16"/>
                <w:szCs w:val="16"/>
              </w:rPr>
            </w:pPr>
            <w:r w:rsidRPr="00FC5997">
              <w:rPr>
                <w:sz w:val="16"/>
                <w:szCs w:val="16"/>
              </w:rPr>
              <w:t>R4-1907593</w:t>
            </w:r>
          </w:p>
        </w:tc>
        <w:tc>
          <w:tcPr>
            <w:tcW w:w="958" w:type="dxa"/>
          </w:tcPr>
          <w:p w14:paraId="41434EE0" w14:textId="77777777" w:rsidR="00FC5997" w:rsidRPr="00FC5997" w:rsidRDefault="00FC5997" w:rsidP="00FC5997">
            <w:pPr>
              <w:rPr>
                <w:rFonts w:ascii="Times New Roman" w:hAnsi="Times New Roman"/>
                <w:sz w:val="16"/>
                <w:szCs w:val="16"/>
              </w:rPr>
            </w:pPr>
          </w:p>
        </w:tc>
      </w:tr>
      <w:tr w:rsidR="00FC5997" w:rsidRPr="00FC5997" w14:paraId="1722F3FE" w14:textId="77777777" w:rsidTr="00952033">
        <w:trPr>
          <w:trHeight w:val="20"/>
          <w:jc w:val="center"/>
        </w:trPr>
        <w:tc>
          <w:tcPr>
            <w:tcW w:w="1123" w:type="dxa"/>
          </w:tcPr>
          <w:p w14:paraId="5C6E7AF6" w14:textId="5E5BE971" w:rsidR="00FC5997" w:rsidRPr="00FC5997" w:rsidRDefault="009C02A0" w:rsidP="00FC5997">
            <w:pPr>
              <w:rPr>
                <w:rFonts w:ascii="Times New Roman" w:hAnsi="Times New Roman"/>
                <w:bCs/>
                <w:sz w:val="16"/>
                <w:szCs w:val="16"/>
              </w:rPr>
            </w:pPr>
            <w:hyperlink r:id="rId2260" w:history="1">
              <w:r w:rsidR="00A709E4">
                <w:rPr>
                  <w:rStyle w:val="Hyperlink"/>
                  <w:sz w:val="16"/>
                  <w:szCs w:val="16"/>
                </w:rPr>
                <w:t>R1-1907989</w:t>
              </w:r>
            </w:hyperlink>
          </w:p>
        </w:tc>
        <w:tc>
          <w:tcPr>
            <w:tcW w:w="2351" w:type="dxa"/>
          </w:tcPr>
          <w:p w14:paraId="15701D71" w14:textId="336766F2" w:rsidR="00FC5997" w:rsidRPr="00FC5997" w:rsidRDefault="00FC5997" w:rsidP="00FC5997">
            <w:pPr>
              <w:rPr>
                <w:rFonts w:ascii="Times New Roman" w:hAnsi="Times New Roman"/>
                <w:sz w:val="16"/>
                <w:szCs w:val="16"/>
              </w:rPr>
            </w:pPr>
            <w:r w:rsidRPr="00FC5997">
              <w:rPr>
                <w:sz w:val="16"/>
                <w:szCs w:val="16"/>
              </w:rPr>
              <w:t>LS on OAM requirements for RIM</w:t>
            </w:r>
          </w:p>
        </w:tc>
        <w:tc>
          <w:tcPr>
            <w:tcW w:w="1583" w:type="dxa"/>
          </w:tcPr>
          <w:p w14:paraId="09262503" w14:textId="20E51859" w:rsidR="00FC5997" w:rsidRPr="00FC5997" w:rsidRDefault="00FC5997" w:rsidP="00FC5997">
            <w:pPr>
              <w:rPr>
                <w:rFonts w:ascii="Times New Roman" w:hAnsi="Times New Roman"/>
                <w:sz w:val="16"/>
                <w:szCs w:val="16"/>
              </w:rPr>
            </w:pPr>
            <w:r w:rsidRPr="00FC5997">
              <w:rPr>
                <w:sz w:val="16"/>
                <w:szCs w:val="16"/>
              </w:rPr>
              <w:t>RAN3, Huawei</w:t>
            </w:r>
          </w:p>
        </w:tc>
        <w:tc>
          <w:tcPr>
            <w:tcW w:w="806" w:type="dxa"/>
          </w:tcPr>
          <w:p w14:paraId="176696F8" w14:textId="51F4CF4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5BA6862" w14:textId="6867E834"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6B434B98" w14:textId="77777777" w:rsidR="00FC5997" w:rsidRPr="00FC5997" w:rsidRDefault="00FC5997" w:rsidP="00FC5997">
            <w:pPr>
              <w:rPr>
                <w:rFonts w:ascii="Times New Roman" w:hAnsi="Times New Roman"/>
                <w:sz w:val="16"/>
                <w:szCs w:val="16"/>
              </w:rPr>
            </w:pPr>
          </w:p>
        </w:tc>
        <w:tc>
          <w:tcPr>
            <w:tcW w:w="898" w:type="dxa"/>
          </w:tcPr>
          <w:p w14:paraId="0FB7F7D0" w14:textId="4E4E25F4" w:rsidR="00FC5997" w:rsidRPr="00FC5997" w:rsidRDefault="00FC5997" w:rsidP="00FC5997">
            <w:pPr>
              <w:rPr>
                <w:rFonts w:ascii="Times New Roman" w:hAnsi="Times New Roman"/>
                <w:sz w:val="16"/>
                <w:szCs w:val="16"/>
              </w:rPr>
            </w:pPr>
            <w:r w:rsidRPr="00FC5997">
              <w:rPr>
                <w:sz w:val="16"/>
                <w:szCs w:val="16"/>
              </w:rPr>
              <w:t>SA5</w:t>
            </w:r>
          </w:p>
        </w:tc>
        <w:tc>
          <w:tcPr>
            <w:tcW w:w="901" w:type="dxa"/>
          </w:tcPr>
          <w:p w14:paraId="1FAAA821" w14:textId="2712DF61"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100AAFD" w14:textId="1A1048A2" w:rsidR="00FC5997" w:rsidRPr="00FC5997" w:rsidRDefault="00FC5997" w:rsidP="00FC5997">
            <w:pPr>
              <w:rPr>
                <w:rFonts w:ascii="Times New Roman" w:hAnsi="Times New Roman"/>
                <w:sz w:val="16"/>
                <w:szCs w:val="16"/>
              </w:rPr>
            </w:pPr>
            <w:r w:rsidRPr="00FC5997">
              <w:rPr>
                <w:sz w:val="16"/>
                <w:szCs w:val="16"/>
              </w:rPr>
              <w:t>R3-193245</w:t>
            </w:r>
          </w:p>
        </w:tc>
        <w:tc>
          <w:tcPr>
            <w:tcW w:w="958" w:type="dxa"/>
          </w:tcPr>
          <w:p w14:paraId="41ACA42C" w14:textId="77777777" w:rsidR="00FC5997" w:rsidRPr="00FC5997" w:rsidRDefault="00FC5997" w:rsidP="00FC5997">
            <w:pPr>
              <w:rPr>
                <w:rFonts w:ascii="Times New Roman" w:hAnsi="Times New Roman"/>
                <w:sz w:val="16"/>
                <w:szCs w:val="16"/>
              </w:rPr>
            </w:pPr>
          </w:p>
        </w:tc>
      </w:tr>
      <w:tr w:rsidR="00FC5997" w:rsidRPr="00FC5997" w14:paraId="779E5418" w14:textId="77777777" w:rsidTr="00952033">
        <w:trPr>
          <w:trHeight w:val="20"/>
          <w:jc w:val="center"/>
        </w:trPr>
        <w:tc>
          <w:tcPr>
            <w:tcW w:w="1123" w:type="dxa"/>
          </w:tcPr>
          <w:p w14:paraId="32F7201B" w14:textId="23E7F2B6" w:rsidR="00FC5997" w:rsidRPr="00FC5997" w:rsidRDefault="009C02A0" w:rsidP="00FC5997">
            <w:pPr>
              <w:rPr>
                <w:rFonts w:ascii="Times New Roman" w:hAnsi="Times New Roman"/>
                <w:bCs/>
                <w:sz w:val="16"/>
                <w:szCs w:val="16"/>
              </w:rPr>
            </w:pPr>
            <w:hyperlink r:id="rId2261" w:history="1">
              <w:r w:rsidR="00A709E4">
                <w:rPr>
                  <w:rStyle w:val="Hyperlink"/>
                  <w:sz w:val="16"/>
                  <w:szCs w:val="16"/>
                </w:rPr>
                <w:t>R1-1907990</w:t>
              </w:r>
            </w:hyperlink>
          </w:p>
        </w:tc>
        <w:tc>
          <w:tcPr>
            <w:tcW w:w="2351" w:type="dxa"/>
          </w:tcPr>
          <w:p w14:paraId="4D977490" w14:textId="33D342BA" w:rsidR="00FC5997" w:rsidRPr="00FC5997" w:rsidRDefault="00FC5997" w:rsidP="00FC5997">
            <w:pPr>
              <w:rPr>
                <w:rFonts w:ascii="Times New Roman" w:hAnsi="Times New Roman"/>
                <w:sz w:val="16"/>
                <w:szCs w:val="16"/>
              </w:rPr>
            </w:pPr>
            <w:r w:rsidRPr="00FC5997">
              <w:rPr>
                <w:sz w:val="16"/>
                <w:szCs w:val="16"/>
              </w:rPr>
              <w:t>Reply LS on Combinations of Uu QoS characteristics values for V2X services</w:t>
            </w:r>
          </w:p>
        </w:tc>
        <w:tc>
          <w:tcPr>
            <w:tcW w:w="1583" w:type="dxa"/>
          </w:tcPr>
          <w:p w14:paraId="465FA076" w14:textId="4AB3B9DA" w:rsidR="00FC5997" w:rsidRPr="00FC5997" w:rsidRDefault="00FC5997" w:rsidP="00FC5997">
            <w:pPr>
              <w:rPr>
                <w:rFonts w:ascii="Times New Roman" w:hAnsi="Times New Roman"/>
                <w:sz w:val="16"/>
                <w:szCs w:val="16"/>
              </w:rPr>
            </w:pPr>
            <w:r w:rsidRPr="00FC5997">
              <w:rPr>
                <w:sz w:val="16"/>
                <w:szCs w:val="16"/>
              </w:rPr>
              <w:t>RAN3, Huawei</w:t>
            </w:r>
          </w:p>
        </w:tc>
        <w:tc>
          <w:tcPr>
            <w:tcW w:w="806" w:type="dxa"/>
          </w:tcPr>
          <w:p w14:paraId="5D9BBB23" w14:textId="37C06149"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A67199D" w14:textId="754409E0" w:rsidR="00FC5997" w:rsidRPr="00FC5997" w:rsidRDefault="00FC5997" w:rsidP="00FC5997">
            <w:pPr>
              <w:rPr>
                <w:rFonts w:ascii="Times New Roman" w:hAnsi="Times New Roman"/>
                <w:bCs/>
                <w:sz w:val="16"/>
                <w:szCs w:val="16"/>
                <w:lang w:val="fr-FR"/>
              </w:rPr>
            </w:pPr>
            <w:r w:rsidRPr="00FC5997">
              <w:rPr>
                <w:sz w:val="16"/>
                <w:szCs w:val="16"/>
              </w:rPr>
              <w:t>NR_L1enh_URLLC-Core</w:t>
            </w:r>
          </w:p>
        </w:tc>
        <w:tc>
          <w:tcPr>
            <w:tcW w:w="1965" w:type="dxa"/>
          </w:tcPr>
          <w:p w14:paraId="204E6518" w14:textId="77777777" w:rsidR="00FC5997" w:rsidRPr="00FC5997" w:rsidRDefault="00FC5997" w:rsidP="00FC5997">
            <w:pPr>
              <w:rPr>
                <w:rFonts w:ascii="Times New Roman" w:hAnsi="Times New Roman"/>
                <w:sz w:val="16"/>
                <w:szCs w:val="16"/>
                <w:lang w:val="fr-FR"/>
              </w:rPr>
            </w:pPr>
          </w:p>
        </w:tc>
        <w:tc>
          <w:tcPr>
            <w:tcW w:w="898" w:type="dxa"/>
          </w:tcPr>
          <w:p w14:paraId="7A890103" w14:textId="7DBF31C2"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4F8D23D" w14:textId="2AE4E78C" w:rsidR="00FC5997" w:rsidRPr="00FC5997" w:rsidRDefault="00FC5997" w:rsidP="00FC5997">
            <w:pPr>
              <w:rPr>
                <w:rFonts w:ascii="Times New Roman" w:hAnsi="Times New Roman"/>
                <w:sz w:val="16"/>
                <w:szCs w:val="16"/>
              </w:rPr>
            </w:pPr>
            <w:r w:rsidRPr="00FC5997">
              <w:rPr>
                <w:sz w:val="16"/>
                <w:szCs w:val="16"/>
              </w:rPr>
              <w:t>SA2, RAN2</w:t>
            </w:r>
          </w:p>
        </w:tc>
        <w:tc>
          <w:tcPr>
            <w:tcW w:w="1049" w:type="dxa"/>
          </w:tcPr>
          <w:p w14:paraId="08A65BA2" w14:textId="2A93BA4E" w:rsidR="00FC5997" w:rsidRPr="00FC5997" w:rsidRDefault="00FC5997" w:rsidP="00FC5997">
            <w:pPr>
              <w:rPr>
                <w:rFonts w:ascii="Times New Roman" w:hAnsi="Times New Roman"/>
                <w:sz w:val="16"/>
                <w:szCs w:val="16"/>
              </w:rPr>
            </w:pPr>
            <w:r w:rsidRPr="00FC5997">
              <w:rPr>
                <w:sz w:val="16"/>
                <w:szCs w:val="16"/>
              </w:rPr>
              <w:t>R3-193258</w:t>
            </w:r>
          </w:p>
        </w:tc>
        <w:tc>
          <w:tcPr>
            <w:tcW w:w="958" w:type="dxa"/>
          </w:tcPr>
          <w:p w14:paraId="711617DC" w14:textId="77777777" w:rsidR="00FC5997" w:rsidRPr="00FC5997" w:rsidRDefault="00FC5997" w:rsidP="00FC5997">
            <w:pPr>
              <w:rPr>
                <w:rFonts w:ascii="Times New Roman" w:hAnsi="Times New Roman"/>
                <w:sz w:val="16"/>
                <w:szCs w:val="16"/>
              </w:rPr>
            </w:pPr>
          </w:p>
        </w:tc>
      </w:tr>
      <w:tr w:rsidR="00FC5997" w:rsidRPr="00FC5997" w14:paraId="124B04FC" w14:textId="77777777" w:rsidTr="00952033">
        <w:trPr>
          <w:trHeight w:val="20"/>
          <w:jc w:val="center"/>
        </w:trPr>
        <w:tc>
          <w:tcPr>
            <w:tcW w:w="1123" w:type="dxa"/>
          </w:tcPr>
          <w:p w14:paraId="100D229E" w14:textId="5B8DCF0A" w:rsidR="00FC5997" w:rsidRPr="00FC5997" w:rsidRDefault="009C02A0" w:rsidP="00FC5997">
            <w:pPr>
              <w:rPr>
                <w:rFonts w:ascii="Times New Roman" w:hAnsi="Times New Roman"/>
                <w:bCs/>
                <w:sz w:val="16"/>
                <w:szCs w:val="16"/>
              </w:rPr>
            </w:pPr>
            <w:hyperlink r:id="rId2262" w:history="1">
              <w:r w:rsidR="00A709E4">
                <w:rPr>
                  <w:rStyle w:val="Hyperlink"/>
                  <w:sz w:val="16"/>
                  <w:szCs w:val="16"/>
                </w:rPr>
                <w:t>R1-1907991</w:t>
              </w:r>
            </w:hyperlink>
          </w:p>
        </w:tc>
        <w:tc>
          <w:tcPr>
            <w:tcW w:w="2351" w:type="dxa"/>
          </w:tcPr>
          <w:p w14:paraId="62F5D1A7" w14:textId="1C5F81EA" w:rsidR="00FC5997" w:rsidRPr="00FC5997" w:rsidRDefault="00FC5997" w:rsidP="00FC5997">
            <w:pPr>
              <w:rPr>
                <w:rFonts w:ascii="Times New Roman" w:hAnsi="Times New Roman"/>
                <w:sz w:val="16"/>
                <w:szCs w:val="16"/>
              </w:rPr>
            </w:pPr>
            <w:r w:rsidRPr="00FC5997">
              <w:rPr>
                <w:sz w:val="16"/>
                <w:szCs w:val="16"/>
              </w:rPr>
              <w:t>LS on Transmission of Short Message with multiple beams</w:t>
            </w:r>
          </w:p>
        </w:tc>
        <w:tc>
          <w:tcPr>
            <w:tcW w:w="1583" w:type="dxa"/>
          </w:tcPr>
          <w:p w14:paraId="0B78CDBC" w14:textId="1707B62B"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34796583" w14:textId="6A60F17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0381F9E" w14:textId="4E3BC14C"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7421BFBF" w14:textId="77777777" w:rsidR="00FC5997" w:rsidRPr="00FC5997" w:rsidRDefault="00FC5997" w:rsidP="00FC5997">
            <w:pPr>
              <w:rPr>
                <w:rFonts w:ascii="Times New Roman" w:hAnsi="Times New Roman"/>
                <w:sz w:val="16"/>
                <w:szCs w:val="16"/>
              </w:rPr>
            </w:pPr>
          </w:p>
        </w:tc>
        <w:tc>
          <w:tcPr>
            <w:tcW w:w="898" w:type="dxa"/>
          </w:tcPr>
          <w:p w14:paraId="4DC5E9F0" w14:textId="005F1104"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3CAC773A" w14:textId="77777777" w:rsidR="00FC5997" w:rsidRPr="00FC5997" w:rsidRDefault="00FC5997" w:rsidP="00FC5997">
            <w:pPr>
              <w:rPr>
                <w:rFonts w:ascii="Times New Roman" w:hAnsi="Times New Roman"/>
                <w:sz w:val="16"/>
                <w:szCs w:val="16"/>
              </w:rPr>
            </w:pPr>
          </w:p>
        </w:tc>
        <w:tc>
          <w:tcPr>
            <w:tcW w:w="1049" w:type="dxa"/>
          </w:tcPr>
          <w:p w14:paraId="3F66BA25" w14:textId="5A1C6F4A" w:rsidR="00FC5997" w:rsidRPr="00FC5997" w:rsidRDefault="00FC5997" w:rsidP="00FC5997">
            <w:pPr>
              <w:rPr>
                <w:rFonts w:ascii="Times New Roman" w:hAnsi="Times New Roman"/>
                <w:sz w:val="16"/>
                <w:szCs w:val="16"/>
              </w:rPr>
            </w:pPr>
            <w:r w:rsidRPr="00FC5997">
              <w:rPr>
                <w:sz w:val="16"/>
                <w:szCs w:val="16"/>
              </w:rPr>
              <w:t>R2-1908140</w:t>
            </w:r>
          </w:p>
        </w:tc>
        <w:tc>
          <w:tcPr>
            <w:tcW w:w="958" w:type="dxa"/>
          </w:tcPr>
          <w:p w14:paraId="6300019E" w14:textId="77777777" w:rsidR="00FC5997" w:rsidRPr="00FC5997" w:rsidRDefault="00FC5997" w:rsidP="00FC5997">
            <w:pPr>
              <w:rPr>
                <w:rFonts w:ascii="Times New Roman" w:hAnsi="Times New Roman"/>
                <w:sz w:val="16"/>
                <w:szCs w:val="16"/>
              </w:rPr>
            </w:pPr>
          </w:p>
        </w:tc>
      </w:tr>
      <w:tr w:rsidR="00FC5997" w:rsidRPr="00FC5997" w14:paraId="7D05C2C0" w14:textId="77777777" w:rsidTr="00952033">
        <w:trPr>
          <w:trHeight w:val="20"/>
          <w:jc w:val="center"/>
        </w:trPr>
        <w:tc>
          <w:tcPr>
            <w:tcW w:w="1123" w:type="dxa"/>
          </w:tcPr>
          <w:p w14:paraId="630AF151" w14:textId="23060988" w:rsidR="00FC5997" w:rsidRPr="00FC5997" w:rsidRDefault="009C02A0" w:rsidP="00FC5997">
            <w:pPr>
              <w:rPr>
                <w:rFonts w:ascii="Times New Roman" w:hAnsi="Times New Roman"/>
                <w:bCs/>
                <w:sz w:val="16"/>
                <w:szCs w:val="16"/>
              </w:rPr>
            </w:pPr>
            <w:hyperlink r:id="rId2263" w:history="1">
              <w:r w:rsidR="00A709E4">
                <w:rPr>
                  <w:rStyle w:val="Hyperlink"/>
                  <w:sz w:val="16"/>
                  <w:szCs w:val="16"/>
                </w:rPr>
                <w:t>R1-1907992</w:t>
              </w:r>
            </w:hyperlink>
          </w:p>
        </w:tc>
        <w:tc>
          <w:tcPr>
            <w:tcW w:w="2351" w:type="dxa"/>
          </w:tcPr>
          <w:p w14:paraId="35D88BFD" w14:textId="58790D0E" w:rsidR="00FC5997" w:rsidRPr="00FC5997" w:rsidRDefault="00FC5997" w:rsidP="00FC5997">
            <w:pPr>
              <w:rPr>
                <w:rFonts w:ascii="Times New Roman" w:hAnsi="Times New Roman"/>
                <w:sz w:val="16"/>
                <w:szCs w:val="16"/>
              </w:rPr>
            </w:pPr>
            <w:r w:rsidRPr="00FC5997">
              <w:rPr>
                <w:sz w:val="16"/>
                <w:szCs w:val="16"/>
              </w:rPr>
              <w:t>LS on CSI reporting in C-DRX</w:t>
            </w:r>
          </w:p>
        </w:tc>
        <w:tc>
          <w:tcPr>
            <w:tcW w:w="1583" w:type="dxa"/>
          </w:tcPr>
          <w:p w14:paraId="4F7F4166" w14:textId="36F6BAFD"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5FFCD3C0" w14:textId="241CCBDC"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01544399" w14:textId="6573623D"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18B1E5B4" w14:textId="77777777" w:rsidR="00FC5997" w:rsidRPr="00FC5997" w:rsidRDefault="00FC5997" w:rsidP="00FC5997">
            <w:pPr>
              <w:rPr>
                <w:rFonts w:ascii="Times New Roman" w:hAnsi="Times New Roman"/>
                <w:sz w:val="16"/>
                <w:szCs w:val="16"/>
              </w:rPr>
            </w:pPr>
          </w:p>
        </w:tc>
        <w:tc>
          <w:tcPr>
            <w:tcW w:w="898" w:type="dxa"/>
          </w:tcPr>
          <w:p w14:paraId="7BC5E8CE" w14:textId="0FE64380"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28117F0" w14:textId="77777777" w:rsidR="00FC5997" w:rsidRPr="00FC5997" w:rsidRDefault="00FC5997" w:rsidP="00FC5997">
            <w:pPr>
              <w:rPr>
                <w:rFonts w:ascii="Times New Roman" w:hAnsi="Times New Roman"/>
                <w:sz w:val="16"/>
                <w:szCs w:val="16"/>
              </w:rPr>
            </w:pPr>
          </w:p>
        </w:tc>
        <w:tc>
          <w:tcPr>
            <w:tcW w:w="1049" w:type="dxa"/>
          </w:tcPr>
          <w:p w14:paraId="5D804666" w14:textId="0FB850A8" w:rsidR="00FC5997" w:rsidRPr="00FC5997" w:rsidRDefault="00FC5997" w:rsidP="00FC5997">
            <w:pPr>
              <w:rPr>
                <w:rFonts w:ascii="Times New Roman" w:hAnsi="Times New Roman"/>
                <w:sz w:val="16"/>
                <w:szCs w:val="16"/>
              </w:rPr>
            </w:pPr>
            <w:r w:rsidRPr="00FC5997">
              <w:rPr>
                <w:sz w:val="16"/>
                <w:szCs w:val="16"/>
              </w:rPr>
              <w:t>R2-1908159</w:t>
            </w:r>
          </w:p>
        </w:tc>
        <w:tc>
          <w:tcPr>
            <w:tcW w:w="958" w:type="dxa"/>
          </w:tcPr>
          <w:p w14:paraId="1D19ACC5" w14:textId="77777777" w:rsidR="00FC5997" w:rsidRPr="00FC5997" w:rsidRDefault="00FC5997" w:rsidP="00FC5997">
            <w:pPr>
              <w:rPr>
                <w:rFonts w:ascii="Times New Roman" w:hAnsi="Times New Roman"/>
                <w:sz w:val="16"/>
                <w:szCs w:val="16"/>
              </w:rPr>
            </w:pPr>
          </w:p>
        </w:tc>
      </w:tr>
      <w:tr w:rsidR="00FC5997" w:rsidRPr="00FC5997" w14:paraId="6C51CC79" w14:textId="77777777" w:rsidTr="00952033">
        <w:trPr>
          <w:trHeight w:val="20"/>
          <w:jc w:val="center"/>
        </w:trPr>
        <w:tc>
          <w:tcPr>
            <w:tcW w:w="1123" w:type="dxa"/>
          </w:tcPr>
          <w:p w14:paraId="610D4100" w14:textId="5BB565FE" w:rsidR="00FC5997" w:rsidRPr="00FC5997" w:rsidRDefault="009C02A0" w:rsidP="00FC5997">
            <w:pPr>
              <w:rPr>
                <w:rFonts w:ascii="Times New Roman" w:hAnsi="Times New Roman"/>
                <w:bCs/>
                <w:sz w:val="16"/>
                <w:szCs w:val="16"/>
              </w:rPr>
            </w:pPr>
            <w:hyperlink r:id="rId2264" w:history="1">
              <w:r w:rsidR="00A709E4">
                <w:rPr>
                  <w:rStyle w:val="Hyperlink"/>
                  <w:sz w:val="16"/>
                  <w:szCs w:val="16"/>
                </w:rPr>
                <w:t>R1-1907993</w:t>
              </w:r>
            </w:hyperlink>
          </w:p>
        </w:tc>
        <w:tc>
          <w:tcPr>
            <w:tcW w:w="2351" w:type="dxa"/>
          </w:tcPr>
          <w:p w14:paraId="54838393" w14:textId="168BA6FB" w:rsidR="00FC5997" w:rsidRPr="00FC5997" w:rsidRDefault="00FC5997" w:rsidP="00FC5997">
            <w:pPr>
              <w:rPr>
                <w:rFonts w:ascii="Times New Roman" w:hAnsi="Times New Roman"/>
                <w:sz w:val="16"/>
                <w:szCs w:val="16"/>
              </w:rPr>
            </w:pPr>
            <w:r w:rsidRPr="00FC5997">
              <w:rPr>
                <w:sz w:val="16"/>
                <w:szCs w:val="16"/>
              </w:rPr>
              <w:t>LS to RAN1 on propagation delay compensation for reference time information delivery</w:t>
            </w:r>
          </w:p>
        </w:tc>
        <w:tc>
          <w:tcPr>
            <w:tcW w:w="1583" w:type="dxa"/>
          </w:tcPr>
          <w:p w14:paraId="545B91CA" w14:textId="0691B7FD" w:rsidR="00FC5997" w:rsidRPr="00FC5997" w:rsidRDefault="00FC5997" w:rsidP="00FC5997">
            <w:pPr>
              <w:rPr>
                <w:rFonts w:ascii="Times New Roman" w:hAnsi="Times New Roman"/>
                <w:sz w:val="16"/>
                <w:szCs w:val="16"/>
              </w:rPr>
            </w:pPr>
            <w:r w:rsidRPr="00FC5997">
              <w:rPr>
                <w:sz w:val="16"/>
                <w:szCs w:val="16"/>
              </w:rPr>
              <w:t>RAN2, Nokia</w:t>
            </w:r>
          </w:p>
        </w:tc>
        <w:tc>
          <w:tcPr>
            <w:tcW w:w="806" w:type="dxa"/>
          </w:tcPr>
          <w:p w14:paraId="57F4E818" w14:textId="7FC5780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978C844" w14:textId="168CB201" w:rsidR="00FC5997" w:rsidRPr="00FC5997" w:rsidRDefault="00FC5997" w:rsidP="00FC5997">
            <w:pPr>
              <w:rPr>
                <w:rFonts w:ascii="Times New Roman" w:hAnsi="Times New Roman"/>
                <w:bCs/>
                <w:sz w:val="16"/>
                <w:szCs w:val="16"/>
                <w:lang w:val="fr-FR"/>
              </w:rPr>
            </w:pPr>
            <w:r w:rsidRPr="00FC5997">
              <w:rPr>
                <w:sz w:val="16"/>
                <w:szCs w:val="16"/>
              </w:rPr>
              <w:t>NR_IIOT-Core</w:t>
            </w:r>
          </w:p>
        </w:tc>
        <w:tc>
          <w:tcPr>
            <w:tcW w:w="1965" w:type="dxa"/>
          </w:tcPr>
          <w:p w14:paraId="59A7D9F4" w14:textId="77777777" w:rsidR="00FC5997" w:rsidRPr="00FC5997" w:rsidRDefault="00FC5997" w:rsidP="00FC5997">
            <w:pPr>
              <w:rPr>
                <w:rFonts w:ascii="Times New Roman" w:hAnsi="Times New Roman"/>
                <w:sz w:val="16"/>
                <w:szCs w:val="16"/>
                <w:lang w:val="fr-FR"/>
              </w:rPr>
            </w:pPr>
          </w:p>
        </w:tc>
        <w:tc>
          <w:tcPr>
            <w:tcW w:w="898" w:type="dxa"/>
          </w:tcPr>
          <w:p w14:paraId="17614C25" w14:textId="2CFAF7A0"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0AB2ED81" w14:textId="77777777" w:rsidR="00FC5997" w:rsidRPr="00FC5997" w:rsidRDefault="00FC5997" w:rsidP="00FC5997">
            <w:pPr>
              <w:rPr>
                <w:rFonts w:ascii="Times New Roman" w:hAnsi="Times New Roman"/>
                <w:sz w:val="16"/>
                <w:szCs w:val="16"/>
                <w:lang w:val="fr-FR"/>
              </w:rPr>
            </w:pPr>
          </w:p>
        </w:tc>
        <w:tc>
          <w:tcPr>
            <w:tcW w:w="1049" w:type="dxa"/>
          </w:tcPr>
          <w:p w14:paraId="0D4E1AF9" w14:textId="32FA909D" w:rsidR="00FC5997" w:rsidRPr="00FC5997" w:rsidRDefault="00FC5997" w:rsidP="00FC5997">
            <w:pPr>
              <w:rPr>
                <w:rFonts w:ascii="Times New Roman" w:hAnsi="Times New Roman"/>
                <w:sz w:val="16"/>
                <w:szCs w:val="16"/>
                <w:lang w:val="fr-FR"/>
              </w:rPr>
            </w:pPr>
            <w:r w:rsidRPr="00FC5997">
              <w:rPr>
                <w:sz w:val="16"/>
                <w:szCs w:val="16"/>
              </w:rPr>
              <w:t>R2-1908160</w:t>
            </w:r>
          </w:p>
        </w:tc>
        <w:tc>
          <w:tcPr>
            <w:tcW w:w="958" w:type="dxa"/>
          </w:tcPr>
          <w:p w14:paraId="086D8346" w14:textId="77777777" w:rsidR="00FC5997" w:rsidRPr="00FC5997" w:rsidRDefault="00FC5997" w:rsidP="00FC5997">
            <w:pPr>
              <w:rPr>
                <w:rFonts w:ascii="Times New Roman" w:hAnsi="Times New Roman"/>
                <w:sz w:val="16"/>
                <w:szCs w:val="16"/>
                <w:lang w:val="fr-FR"/>
              </w:rPr>
            </w:pPr>
          </w:p>
        </w:tc>
      </w:tr>
      <w:tr w:rsidR="00FC5997" w:rsidRPr="00FC5997" w14:paraId="509BDCB6" w14:textId="77777777" w:rsidTr="00952033">
        <w:trPr>
          <w:trHeight w:val="20"/>
          <w:jc w:val="center"/>
        </w:trPr>
        <w:tc>
          <w:tcPr>
            <w:tcW w:w="1123" w:type="dxa"/>
          </w:tcPr>
          <w:p w14:paraId="191E3911" w14:textId="6F24AFA9" w:rsidR="00FC5997" w:rsidRPr="00FC5997" w:rsidRDefault="009C02A0" w:rsidP="00FC5997">
            <w:pPr>
              <w:rPr>
                <w:rFonts w:ascii="Times New Roman" w:hAnsi="Times New Roman"/>
                <w:bCs/>
                <w:sz w:val="16"/>
                <w:szCs w:val="16"/>
              </w:rPr>
            </w:pPr>
            <w:hyperlink r:id="rId2265" w:history="1">
              <w:r w:rsidR="00A709E4">
                <w:rPr>
                  <w:rStyle w:val="Hyperlink"/>
                  <w:sz w:val="16"/>
                  <w:szCs w:val="16"/>
                </w:rPr>
                <w:t>R1-1907994</w:t>
              </w:r>
            </w:hyperlink>
          </w:p>
        </w:tc>
        <w:tc>
          <w:tcPr>
            <w:tcW w:w="2351" w:type="dxa"/>
          </w:tcPr>
          <w:p w14:paraId="37800570" w14:textId="465BB39C" w:rsidR="00FC5997" w:rsidRPr="00FC5997" w:rsidRDefault="00FC5997" w:rsidP="00FC5997">
            <w:pPr>
              <w:rPr>
                <w:rFonts w:ascii="Times New Roman" w:hAnsi="Times New Roman"/>
                <w:sz w:val="16"/>
                <w:szCs w:val="16"/>
              </w:rPr>
            </w:pPr>
            <w:r w:rsidRPr="00FC5997">
              <w:rPr>
                <w:sz w:val="16"/>
                <w:szCs w:val="16"/>
              </w:rPr>
              <w:t>Reply LS on PUR Working Assumptions for NB-IoT and LTE-M</w:t>
            </w:r>
          </w:p>
        </w:tc>
        <w:tc>
          <w:tcPr>
            <w:tcW w:w="1583" w:type="dxa"/>
          </w:tcPr>
          <w:p w14:paraId="455D5F5F" w14:textId="47064170" w:rsidR="00FC5997" w:rsidRPr="00FC5997" w:rsidRDefault="00FC5997" w:rsidP="00FC5997">
            <w:pPr>
              <w:rPr>
                <w:rFonts w:ascii="Times New Roman" w:hAnsi="Times New Roman"/>
                <w:sz w:val="16"/>
                <w:szCs w:val="16"/>
              </w:rPr>
            </w:pPr>
            <w:r w:rsidRPr="00FC5997">
              <w:rPr>
                <w:sz w:val="16"/>
                <w:szCs w:val="16"/>
              </w:rPr>
              <w:t>RAN2, Sierra Wireless</w:t>
            </w:r>
          </w:p>
        </w:tc>
        <w:tc>
          <w:tcPr>
            <w:tcW w:w="806" w:type="dxa"/>
          </w:tcPr>
          <w:p w14:paraId="2A209681" w14:textId="559AC53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F3AA848" w14:textId="2E957CCC" w:rsidR="00FC5997" w:rsidRPr="00FC5997" w:rsidRDefault="00FC5997" w:rsidP="00FC5997">
            <w:pPr>
              <w:rPr>
                <w:rFonts w:ascii="Times New Roman" w:hAnsi="Times New Roman"/>
                <w:bCs/>
                <w:sz w:val="16"/>
                <w:szCs w:val="16"/>
                <w:lang w:val="fr-FR"/>
              </w:rPr>
            </w:pPr>
            <w:r w:rsidRPr="00FC5997">
              <w:rPr>
                <w:sz w:val="16"/>
                <w:szCs w:val="16"/>
                <w:lang w:val="fr-FR"/>
              </w:rPr>
              <w:t>NB_IOTenh3-Core, LTE_eMTC5-Core</w:t>
            </w:r>
          </w:p>
        </w:tc>
        <w:tc>
          <w:tcPr>
            <w:tcW w:w="1965" w:type="dxa"/>
          </w:tcPr>
          <w:p w14:paraId="4856AEB1" w14:textId="77777777" w:rsidR="00FC5997" w:rsidRPr="00FC5997" w:rsidRDefault="00FC5997" w:rsidP="00FC5997">
            <w:pPr>
              <w:rPr>
                <w:rFonts w:ascii="Times New Roman" w:hAnsi="Times New Roman"/>
                <w:sz w:val="16"/>
                <w:szCs w:val="16"/>
                <w:lang w:val="fr-FR"/>
              </w:rPr>
            </w:pPr>
          </w:p>
        </w:tc>
        <w:tc>
          <w:tcPr>
            <w:tcW w:w="898" w:type="dxa"/>
          </w:tcPr>
          <w:p w14:paraId="4078A2A7" w14:textId="518AA88E"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6F04BF26" w14:textId="77777777" w:rsidR="00FC5997" w:rsidRPr="00FC5997" w:rsidRDefault="00FC5997" w:rsidP="00FC5997">
            <w:pPr>
              <w:rPr>
                <w:rFonts w:ascii="Times New Roman" w:hAnsi="Times New Roman"/>
                <w:sz w:val="16"/>
                <w:szCs w:val="16"/>
                <w:lang w:val="fr-FR"/>
              </w:rPr>
            </w:pPr>
          </w:p>
        </w:tc>
        <w:tc>
          <w:tcPr>
            <w:tcW w:w="1049" w:type="dxa"/>
          </w:tcPr>
          <w:p w14:paraId="242616E2" w14:textId="4F714167" w:rsidR="00FC5997" w:rsidRPr="00FC5997" w:rsidRDefault="00FC5997" w:rsidP="00FC5997">
            <w:pPr>
              <w:rPr>
                <w:rFonts w:ascii="Times New Roman" w:hAnsi="Times New Roman"/>
                <w:sz w:val="16"/>
                <w:szCs w:val="16"/>
                <w:lang w:val="fr-FR"/>
              </w:rPr>
            </w:pPr>
            <w:r w:rsidRPr="00FC5997">
              <w:rPr>
                <w:sz w:val="16"/>
                <w:szCs w:val="16"/>
              </w:rPr>
              <w:t>R2-1908196</w:t>
            </w:r>
          </w:p>
        </w:tc>
        <w:tc>
          <w:tcPr>
            <w:tcW w:w="958" w:type="dxa"/>
          </w:tcPr>
          <w:p w14:paraId="64489C2A" w14:textId="77777777" w:rsidR="00FC5997" w:rsidRPr="00FC5997" w:rsidRDefault="00FC5997" w:rsidP="00FC5997">
            <w:pPr>
              <w:rPr>
                <w:rFonts w:ascii="Times New Roman" w:hAnsi="Times New Roman"/>
                <w:sz w:val="16"/>
                <w:szCs w:val="16"/>
                <w:lang w:val="fr-FR"/>
              </w:rPr>
            </w:pPr>
          </w:p>
        </w:tc>
      </w:tr>
      <w:tr w:rsidR="00FC5997" w:rsidRPr="00FC5997" w14:paraId="580C0023" w14:textId="77777777" w:rsidTr="00952033">
        <w:trPr>
          <w:trHeight w:val="20"/>
          <w:jc w:val="center"/>
        </w:trPr>
        <w:tc>
          <w:tcPr>
            <w:tcW w:w="1123" w:type="dxa"/>
          </w:tcPr>
          <w:p w14:paraId="066F09B6" w14:textId="17BD731D" w:rsidR="00FC5997" w:rsidRPr="00FC5997" w:rsidRDefault="009C02A0" w:rsidP="00FC5997">
            <w:pPr>
              <w:rPr>
                <w:rFonts w:ascii="Times New Roman" w:hAnsi="Times New Roman"/>
                <w:bCs/>
                <w:sz w:val="16"/>
                <w:szCs w:val="16"/>
              </w:rPr>
            </w:pPr>
            <w:hyperlink r:id="rId2266" w:history="1">
              <w:r w:rsidR="00A709E4">
                <w:rPr>
                  <w:rStyle w:val="Hyperlink"/>
                  <w:sz w:val="16"/>
                  <w:szCs w:val="16"/>
                </w:rPr>
                <w:t>R1-1907995</w:t>
              </w:r>
            </w:hyperlink>
          </w:p>
        </w:tc>
        <w:tc>
          <w:tcPr>
            <w:tcW w:w="2351" w:type="dxa"/>
          </w:tcPr>
          <w:p w14:paraId="6CD44B8E" w14:textId="399249D7" w:rsidR="00FC5997" w:rsidRPr="00FC5997" w:rsidRDefault="00FC5997" w:rsidP="00FC5997">
            <w:pPr>
              <w:rPr>
                <w:rFonts w:ascii="Times New Roman" w:hAnsi="Times New Roman"/>
                <w:sz w:val="16"/>
                <w:szCs w:val="16"/>
              </w:rPr>
            </w:pPr>
            <w:r w:rsidRPr="00FC5997">
              <w:rPr>
                <w:sz w:val="16"/>
                <w:szCs w:val="16"/>
              </w:rPr>
              <w:t>LS Response on Sidelink HARQ Feedback for Groupcast</w:t>
            </w:r>
          </w:p>
        </w:tc>
        <w:tc>
          <w:tcPr>
            <w:tcW w:w="1583" w:type="dxa"/>
          </w:tcPr>
          <w:p w14:paraId="27636885" w14:textId="3C278AF5"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2BAD7961" w14:textId="2D8BAD1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9164785" w14:textId="37E16CEF"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26C28585" w14:textId="21D8D810" w:rsidR="00FC5997" w:rsidRPr="00FC5997" w:rsidRDefault="009C02A0" w:rsidP="00FC5997">
            <w:pPr>
              <w:rPr>
                <w:rFonts w:ascii="Times New Roman" w:hAnsi="Times New Roman"/>
                <w:sz w:val="16"/>
                <w:szCs w:val="16"/>
              </w:rPr>
            </w:pPr>
            <w:hyperlink r:id="rId2267" w:history="1">
              <w:r w:rsidR="00A709E4">
                <w:rPr>
                  <w:rStyle w:val="Hyperlink"/>
                  <w:sz w:val="16"/>
                  <w:szCs w:val="16"/>
                </w:rPr>
                <w:t>R1-1905906</w:t>
              </w:r>
            </w:hyperlink>
          </w:p>
        </w:tc>
        <w:tc>
          <w:tcPr>
            <w:tcW w:w="898" w:type="dxa"/>
          </w:tcPr>
          <w:p w14:paraId="0F890EBE" w14:textId="229AE97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1807572F" w14:textId="77777777" w:rsidR="00FC5997" w:rsidRPr="00FC5997" w:rsidRDefault="00FC5997" w:rsidP="00FC5997">
            <w:pPr>
              <w:rPr>
                <w:rFonts w:ascii="Times New Roman" w:hAnsi="Times New Roman"/>
                <w:sz w:val="16"/>
                <w:szCs w:val="16"/>
              </w:rPr>
            </w:pPr>
          </w:p>
        </w:tc>
        <w:tc>
          <w:tcPr>
            <w:tcW w:w="1049" w:type="dxa"/>
          </w:tcPr>
          <w:p w14:paraId="6CA8567A" w14:textId="2BFB739E" w:rsidR="00FC5997" w:rsidRPr="00FC5997" w:rsidRDefault="00FC5997" w:rsidP="00FC5997">
            <w:pPr>
              <w:rPr>
                <w:rFonts w:ascii="Times New Roman" w:hAnsi="Times New Roman"/>
                <w:sz w:val="16"/>
                <w:szCs w:val="16"/>
              </w:rPr>
            </w:pPr>
            <w:r w:rsidRPr="00FC5997">
              <w:rPr>
                <w:sz w:val="16"/>
                <w:szCs w:val="16"/>
              </w:rPr>
              <w:t>R2-1908303</w:t>
            </w:r>
          </w:p>
        </w:tc>
        <w:tc>
          <w:tcPr>
            <w:tcW w:w="958" w:type="dxa"/>
          </w:tcPr>
          <w:p w14:paraId="110A6D33" w14:textId="77777777" w:rsidR="00FC5997" w:rsidRPr="00FC5997" w:rsidRDefault="00FC5997" w:rsidP="00FC5997">
            <w:pPr>
              <w:rPr>
                <w:rFonts w:ascii="Times New Roman" w:hAnsi="Times New Roman"/>
                <w:sz w:val="16"/>
                <w:szCs w:val="16"/>
              </w:rPr>
            </w:pPr>
          </w:p>
        </w:tc>
      </w:tr>
      <w:tr w:rsidR="00FC5997" w:rsidRPr="00FC5997" w14:paraId="1C8E6C97" w14:textId="77777777" w:rsidTr="00952033">
        <w:trPr>
          <w:trHeight w:val="20"/>
          <w:jc w:val="center"/>
        </w:trPr>
        <w:tc>
          <w:tcPr>
            <w:tcW w:w="1123" w:type="dxa"/>
          </w:tcPr>
          <w:p w14:paraId="5F6E2AE9" w14:textId="624AF8AE" w:rsidR="00FC5997" w:rsidRPr="00FC5997" w:rsidRDefault="009C02A0" w:rsidP="00FC5997">
            <w:pPr>
              <w:rPr>
                <w:rFonts w:ascii="Times New Roman" w:hAnsi="Times New Roman"/>
                <w:bCs/>
                <w:sz w:val="16"/>
                <w:szCs w:val="16"/>
              </w:rPr>
            </w:pPr>
            <w:hyperlink r:id="rId2268" w:history="1">
              <w:r w:rsidR="00A709E4">
                <w:rPr>
                  <w:rStyle w:val="Hyperlink"/>
                  <w:sz w:val="16"/>
                  <w:szCs w:val="16"/>
                </w:rPr>
                <w:t>R1-1907996</w:t>
              </w:r>
            </w:hyperlink>
          </w:p>
        </w:tc>
        <w:tc>
          <w:tcPr>
            <w:tcW w:w="2351" w:type="dxa"/>
          </w:tcPr>
          <w:p w14:paraId="20711193" w14:textId="37E68C60" w:rsidR="00FC5997" w:rsidRPr="00FC5997" w:rsidRDefault="00FC5997" w:rsidP="00FC5997">
            <w:pPr>
              <w:rPr>
                <w:rFonts w:ascii="Times New Roman" w:hAnsi="Times New Roman"/>
                <w:sz w:val="16"/>
                <w:szCs w:val="16"/>
              </w:rPr>
            </w:pPr>
            <w:r w:rsidRPr="00FC5997">
              <w:rPr>
                <w:sz w:val="16"/>
                <w:szCs w:val="16"/>
              </w:rPr>
              <w:t>LS on NR SL carrier configuration</w:t>
            </w:r>
          </w:p>
        </w:tc>
        <w:tc>
          <w:tcPr>
            <w:tcW w:w="1583" w:type="dxa"/>
          </w:tcPr>
          <w:p w14:paraId="2CBC0194" w14:textId="22A41DE3" w:rsidR="00FC5997" w:rsidRPr="00FC5997" w:rsidRDefault="00FC5997" w:rsidP="00FC5997">
            <w:pPr>
              <w:rPr>
                <w:rFonts w:ascii="Times New Roman" w:hAnsi="Times New Roman"/>
                <w:sz w:val="16"/>
                <w:szCs w:val="16"/>
              </w:rPr>
            </w:pPr>
            <w:r w:rsidRPr="00FC5997">
              <w:rPr>
                <w:sz w:val="16"/>
                <w:szCs w:val="16"/>
              </w:rPr>
              <w:t>RAN2, Huawei</w:t>
            </w:r>
          </w:p>
        </w:tc>
        <w:tc>
          <w:tcPr>
            <w:tcW w:w="806" w:type="dxa"/>
          </w:tcPr>
          <w:p w14:paraId="4395680D" w14:textId="627B047E"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5C59A08" w14:textId="5E1CE9F5"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18B3008C" w14:textId="77777777" w:rsidR="00FC5997" w:rsidRPr="00FC5997" w:rsidRDefault="00FC5997" w:rsidP="00FC5997">
            <w:pPr>
              <w:rPr>
                <w:rFonts w:ascii="Times New Roman" w:hAnsi="Times New Roman"/>
                <w:sz w:val="16"/>
                <w:szCs w:val="16"/>
              </w:rPr>
            </w:pPr>
          </w:p>
        </w:tc>
        <w:tc>
          <w:tcPr>
            <w:tcW w:w="898" w:type="dxa"/>
          </w:tcPr>
          <w:p w14:paraId="2628B3F5" w14:textId="688F31C3"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028C8138" w14:textId="77777777" w:rsidR="00FC5997" w:rsidRPr="00FC5997" w:rsidRDefault="00FC5997" w:rsidP="00FC5997">
            <w:pPr>
              <w:rPr>
                <w:rFonts w:ascii="Times New Roman" w:hAnsi="Times New Roman"/>
                <w:sz w:val="16"/>
                <w:szCs w:val="16"/>
              </w:rPr>
            </w:pPr>
          </w:p>
        </w:tc>
        <w:tc>
          <w:tcPr>
            <w:tcW w:w="1049" w:type="dxa"/>
          </w:tcPr>
          <w:p w14:paraId="6345F232" w14:textId="5874FCFA" w:rsidR="00FC5997" w:rsidRPr="00FC5997" w:rsidRDefault="00FC5997" w:rsidP="00FC5997">
            <w:pPr>
              <w:rPr>
                <w:rFonts w:ascii="Times New Roman" w:hAnsi="Times New Roman"/>
                <w:sz w:val="16"/>
                <w:szCs w:val="16"/>
              </w:rPr>
            </w:pPr>
            <w:r w:rsidRPr="00FC5997">
              <w:rPr>
                <w:sz w:val="16"/>
                <w:szCs w:val="16"/>
              </w:rPr>
              <w:t>R2-1908304</w:t>
            </w:r>
          </w:p>
        </w:tc>
        <w:tc>
          <w:tcPr>
            <w:tcW w:w="958" w:type="dxa"/>
          </w:tcPr>
          <w:p w14:paraId="0D69527E" w14:textId="77777777" w:rsidR="00FC5997" w:rsidRPr="00FC5997" w:rsidRDefault="00FC5997" w:rsidP="00FC5997">
            <w:pPr>
              <w:rPr>
                <w:rFonts w:ascii="Times New Roman" w:hAnsi="Times New Roman"/>
                <w:sz w:val="16"/>
                <w:szCs w:val="16"/>
              </w:rPr>
            </w:pPr>
          </w:p>
        </w:tc>
      </w:tr>
      <w:tr w:rsidR="00FC5997" w:rsidRPr="00FC5997" w14:paraId="12D0223B" w14:textId="77777777" w:rsidTr="00952033">
        <w:trPr>
          <w:trHeight w:val="20"/>
          <w:jc w:val="center"/>
        </w:trPr>
        <w:tc>
          <w:tcPr>
            <w:tcW w:w="1123" w:type="dxa"/>
          </w:tcPr>
          <w:p w14:paraId="1EE894E7" w14:textId="37FC9AEB" w:rsidR="00FC5997" w:rsidRPr="00FC5997" w:rsidRDefault="009C02A0" w:rsidP="00FC5997">
            <w:pPr>
              <w:rPr>
                <w:rFonts w:ascii="Times New Roman" w:hAnsi="Times New Roman"/>
                <w:bCs/>
                <w:sz w:val="16"/>
                <w:szCs w:val="16"/>
              </w:rPr>
            </w:pPr>
            <w:hyperlink r:id="rId2269" w:history="1">
              <w:r w:rsidR="00A709E4">
                <w:rPr>
                  <w:rStyle w:val="Hyperlink"/>
                  <w:sz w:val="16"/>
                  <w:szCs w:val="16"/>
                </w:rPr>
                <w:t>R1-1907999</w:t>
              </w:r>
            </w:hyperlink>
          </w:p>
        </w:tc>
        <w:tc>
          <w:tcPr>
            <w:tcW w:w="2351" w:type="dxa"/>
          </w:tcPr>
          <w:p w14:paraId="5BA536A9" w14:textId="6B6E9A03" w:rsidR="00FC5997" w:rsidRPr="00FC5997" w:rsidRDefault="00FC5997" w:rsidP="00FC5997">
            <w:pPr>
              <w:rPr>
                <w:rFonts w:ascii="Times New Roman" w:hAnsi="Times New Roman"/>
                <w:sz w:val="16"/>
                <w:szCs w:val="16"/>
              </w:rPr>
            </w:pPr>
            <w:r w:rsidRPr="00FC5997">
              <w:rPr>
                <w:sz w:val="16"/>
                <w:szCs w:val="16"/>
              </w:rPr>
              <w:t>LS to RAN1 and SA2 on mapping restriction for LCP procedure</w:t>
            </w:r>
          </w:p>
        </w:tc>
        <w:tc>
          <w:tcPr>
            <w:tcW w:w="1583" w:type="dxa"/>
          </w:tcPr>
          <w:p w14:paraId="6C2EDBF1" w14:textId="0D174D2B" w:rsidR="00FC5997" w:rsidRPr="00FC5997" w:rsidRDefault="00FC5997" w:rsidP="00FC5997">
            <w:pPr>
              <w:rPr>
                <w:rFonts w:ascii="Times New Roman" w:hAnsi="Times New Roman"/>
                <w:sz w:val="16"/>
                <w:szCs w:val="16"/>
              </w:rPr>
            </w:pPr>
            <w:r w:rsidRPr="00FC5997">
              <w:rPr>
                <w:sz w:val="16"/>
                <w:szCs w:val="16"/>
              </w:rPr>
              <w:t>RAN2, vivo</w:t>
            </w:r>
          </w:p>
        </w:tc>
        <w:tc>
          <w:tcPr>
            <w:tcW w:w="806" w:type="dxa"/>
          </w:tcPr>
          <w:p w14:paraId="5CB891A1" w14:textId="2468532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2FB7A8AD" w14:textId="164853BE"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33CED0DC" w14:textId="77777777" w:rsidR="00FC5997" w:rsidRPr="00FC5997" w:rsidRDefault="00FC5997" w:rsidP="00FC5997">
            <w:pPr>
              <w:rPr>
                <w:rFonts w:ascii="Times New Roman" w:hAnsi="Times New Roman"/>
                <w:sz w:val="16"/>
                <w:szCs w:val="16"/>
              </w:rPr>
            </w:pPr>
          </w:p>
        </w:tc>
        <w:tc>
          <w:tcPr>
            <w:tcW w:w="898" w:type="dxa"/>
          </w:tcPr>
          <w:p w14:paraId="202F63DC" w14:textId="1B19D552" w:rsidR="00FC5997" w:rsidRPr="00FC5997" w:rsidRDefault="00FC5997" w:rsidP="00FC5997">
            <w:pPr>
              <w:rPr>
                <w:rFonts w:ascii="Times New Roman" w:hAnsi="Times New Roman"/>
                <w:sz w:val="16"/>
                <w:szCs w:val="16"/>
              </w:rPr>
            </w:pPr>
            <w:r w:rsidRPr="00FC5997">
              <w:rPr>
                <w:sz w:val="16"/>
                <w:szCs w:val="16"/>
              </w:rPr>
              <w:t>RAN1, SA2</w:t>
            </w:r>
          </w:p>
        </w:tc>
        <w:tc>
          <w:tcPr>
            <w:tcW w:w="901" w:type="dxa"/>
          </w:tcPr>
          <w:p w14:paraId="5516C3E4" w14:textId="77777777" w:rsidR="00FC5997" w:rsidRPr="00FC5997" w:rsidRDefault="00FC5997" w:rsidP="00FC5997">
            <w:pPr>
              <w:rPr>
                <w:rFonts w:ascii="Times New Roman" w:hAnsi="Times New Roman"/>
                <w:sz w:val="16"/>
                <w:szCs w:val="16"/>
              </w:rPr>
            </w:pPr>
          </w:p>
        </w:tc>
        <w:tc>
          <w:tcPr>
            <w:tcW w:w="1049" w:type="dxa"/>
          </w:tcPr>
          <w:p w14:paraId="6565DAEA" w14:textId="49195DBD" w:rsidR="00FC5997" w:rsidRPr="00FC5997" w:rsidRDefault="00FC5997" w:rsidP="00FC5997">
            <w:pPr>
              <w:rPr>
                <w:rFonts w:ascii="Times New Roman" w:hAnsi="Times New Roman"/>
                <w:sz w:val="16"/>
                <w:szCs w:val="16"/>
              </w:rPr>
            </w:pPr>
            <w:r w:rsidRPr="00FC5997">
              <w:rPr>
                <w:sz w:val="16"/>
                <w:szCs w:val="16"/>
              </w:rPr>
              <w:t>R2-1908465</w:t>
            </w:r>
          </w:p>
        </w:tc>
        <w:tc>
          <w:tcPr>
            <w:tcW w:w="958" w:type="dxa"/>
          </w:tcPr>
          <w:p w14:paraId="0F8C4217" w14:textId="77777777" w:rsidR="00FC5997" w:rsidRPr="00FC5997" w:rsidRDefault="00FC5997" w:rsidP="00FC5997">
            <w:pPr>
              <w:rPr>
                <w:rFonts w:ascii="Times New Roman" w:hAnsi="Times New Roman"/>
                <w:sz w:val="16"/>
                <w:szCs w:val="16"/>
              </w:rPr>
            </w:pPr>
          </w:p>
        </w:tc>
      </w:tr>
      <w:tr w:rsidR="00FC5997" w:rsidRPr="00FC5997" w14:paraId="3ECFD671" w14:textId="77777777" w:rsidTr="00952033">
        <w:trPr>
          <w:trHeight w:val="20"/>
          <w:jc w:val="center"/>
        </w:trPr>
        <w:tc>
          <w:tcPr>
            <w:tcW w:w="1123" w:type="dxa"/>
          </w:tcPr>
          <w:p w14:paraId="55BDFBE9" w14:textId="5CA75768" w:rsidR="00FC5997" w:rsidRPr="00FC5997" w:rsidRDefault="009C02A0" w:rsidP="00FC5997">
            <w:pPr>
              <w:rPr>
                <w:rFonts w:ascii="Times New Roman" w:hAnsi="Times New Roman"/>
                <w:bCs/>
                <w:sz w:val="16"/>
                <w:szCs w:val="16"/>
              </w:rPr>
            </w:pPr>
            <w:hyperlink r:id="rId2270" w:history="1">
              <w:r w:rsidR="00A709E4">
                <w:rPr>
                  <w:rStyle w:val="Hyperlink"/>
                  <w:sz w:val="16"/>
                  <w:szCs w:val="16"/>
                </w:rPr>
                <w:t>R1-1908000</w:t>
              </w:r>
            </w:hyperlink>
          </w:p>
        </w:tc>
        <w:tc>
          <w:tcPr>
            <w:tcW w:w="2351" w:type="dxa"/>
          </w:tcPr>
          <w:p w14:paraId="7476089C" w14:textId="386222D7" w:rsidR="00FC5997" w:rsidRPr="00FC5997" w:rsidRDefault="00FC5997" w:rsidP="00FC5997">
            <w:pPr>
              <w:rPr>
                <w:rFonts w:ascii="Times New Roman" w:hAnsi="Times New Roman"/>
                <w:sz w:val="16"/>
                <w:szCs w:val="16"/>
              </w:rPr>
            </w:pPr>
            <w:r w:rsidRPr="00FC5997">
              <w:rPr>
                <w:sz w:val="16"/>
                <w:szCs w:val="16"/>
              </w:rPr>
              <w:t>Response LS on SL RLM / RLF in NR V2X for unicast</w:t>
            </w:r>
          </w:p>
        </w:tc>
        <w:tc>
          <w:tcPr>
            <w:tcW w:w="1583" w:type="dxa"/>
          </w:tcPr>
          <w:p w14:paraId="6F35493F" w14:textId="27DF56AB"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6A47EA66" w14:textId="5149EE6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3F83646" w14:textId="6FC15D89"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444718DC" w14:textId="37478595" w:rsidR="00FC5997" w:rsidRPr="00FC5997" w:rsidRDefault="009C02A0" w:rsidP="00FC5997">
            <w:pPr>
              <w:rPr>
                <w:rFonts w:ascii="Times New Roman" w:hAnsi="Times New Roman"/>
                <w:sz w:val="16"/>
                <w:szCs w:val="16"/>
              </w:rPr>
            </w:pPr>
            <w:hyperlink r:id="rId2271" w:history="1">
              <w:r w:rsidR="00A709E4">
                <w:rPr>
                  <w:rStyle w:val="Hyperlink"/>
                  <w:sz w:val="16"/>
                  <w:szCs w:val="16"/>
                </w:rPr>
                <w:t>R1-1905863</w:t>
              </w:r>
            </w:hyperlink>
          </w:p>
        </w:tc>
        <w:tc>
          <w:tcPr>
            <w:tcW w:w="898" w:type="dxa"/>
          </w:tcPr>
          <w:p w14:paraId="76918C4E" w14:textId="1A26DF0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48C08B1D" w14:textId="604701A8" w:rsidR="00FC5997" w:rsidRPr="00FC5997" w:rsidRDefault="00FC5997" w:rsidP="00FC5997">
            <w:pPr>
              <w:rPr>
                <w:rFonts w:ascii="Times New Roman" w:hAnsi="Times New Roman"/>
                <w:sz w:val="16"/>
                <w:szCs w:val="16"/>
              </w:rPr>
            </w:pPr>
            <w:r w:rsidRPr="00FC5997">
              <w:rPr>
                <w:sz w:val="16"/>
                <w:szCs w:val="16"/>
              </w:rPr>
              <w:t>SA2, RAN4</w:t>
            </w:r>
          </w:p>
        </w:tc>
        <w:tc>
          <w:tcPr>
            <w:tcW w:w="1049" w:type="dxa"/>
          </w:tcPr>
          <w:p w14:paraId="1DA5BE44" w14:textId="1F177C60" w:rsidR="00FC5997" w:rsidRPr="00FC5997" w:rsidRDefault="00FC5997" w:rsidP="00FC5997">
            <w:pPr>
              <w:rPr>
                <w:rFonts w:ascii="Times New Roman" w:hAnsi="Times New Roman"/>
                <w:sz w:val="16"/>
                <w:szCs w:val="16"/>
              </w:rPr>
            </w:pPr>
            <w:r w:rsidRPr="00FC5997">
              <w:rPr>
                <w:sz w:val="16"/>
                <w:szCs w:val="16"/>
              </w:rPr>
              <w:t>R2-1908466</w:t>
            </w:r>
          </w:p>
        </w:tc>
        <w:tc>
          <w:tcPr>
            <w:tcW w:w="958" w:type="dxa"/>
          </w:tcPr>
          <w:p w14:paraId="7A80EB4D" w14:textId="77777777" w:rsidR="00FC5997" w:rsidRPr="00FC5997" w:rsidRDefault="00FC5997" w:rsidP="00FC5997">
            <w:pPr>
              <w:rPr>
                <w:rFonts w:ascii="Times New Roman" w:hAnsi="Times New Roman"/>
                <w:sz w:val="16"/>
                <w:szCs w:val="16"/>
              </w:rPr>
            </w:pPr>
          </w:p>
        </w:tc>
      </w:tr>
      <w:tr w:rsidR="00FC5997" w:rsidRPr="00FC5997" w14:paraId="17CB4132" w14:textId="77777777" w:rsidTr="00952033">
        <w:trPr>
          <w:trHeight w:val="20"/>
          <w:jc w:val="center"/>
        </w:trPr>
        <w:tc>
          <w:tcPr>
            <w:tcW w:w="1123" w:type="dxa"/>
          </w:tcPr>
          <w:p w14:paraId="4662956D" w14:textId="58D141D2" w:rsidR="00FC5997" w:rsidRPr="00FC5997" w:rsidRDefault="009C02A0" w:rsidP="00FC5997">
            <w:pPr>
              <w:rPr>
                <w:rFonts w:ascii="Times New Roman" w:hAnsi="Times New Roman"/>
                <w:bCs/>
                <w:sz w:val="16"/>
                <w:szCs w:val="16"/>
              </w:rPr>
            </w:pPr>
            <w:hyperlink r:id="rId2272" w:history="1">
              <w:r w:rsidR="00A709E4">
                <w:rPr>
                  <w:rStyle w:val="Hyperlink"/>
                  <w:sz w:val="16"/>
                  <w:szCs w:val="16"/>
                </w:rPr>
                <w:t>R1-1908001</w:t>
              </w:r>
            </w:hyperlink>
          </w:p>
        </w:tc>
        <w:tc>
          <w:tcPr>
            <w:tcW w:w="2351" w:type="dxa"/>
          </w:tcPr>
          <w:p w14:paraId="4F0B5169" w14:textId="04627EF0" w:rsidR="00FC5997" w:rsidRPr="00FC5997" w:rsidRDefault="00FC5997" w:rsidP="00FC5997">
            <w:pPr>
              <w:rPr>
                <w:rFonts w:ascii="Times New Roman" w:hAnsi="Times New Roman"/>
                <w:sz w:val="16"/>
                <w:szCs w:val="16"/>
              </w:rPr>
            </w:pPr>
            <w:r w:rsidRPr="00FC5997">
              <w:rPr>
                <w:sz w:val="16"/>
                <w:szCs w:val="16"/>
              </w:rPr>
              <w:t>LS on RAN1/4 feature lists</w:t>
            </w:r>
          </w:p>
        </w:tc>
        <w:tc>
          <w:tcPr>
            <w:tcW w:w="1583" w:type="dxa"/>
          </w:tcPr>
          <w:p w14:paraId="003F08AF" w14:textId="51AC6DBE" w:rsidR="00FC5997" w:rsidRPr="00FC5997" w:rsidRDefault="00FC5997" w:rsidP="00FC5997">
            <w:pPr>
              <w:rPr>
                <w:rFonts w:ascii="Times New Roman" w:hAnsi="Times New Roman"/>
                <w:sz w:val="16"/>
                <w:szCs w:val="16"/>
              </w:rPr>
            </w:pPr>
            <w:r w:rsidRPr="00FC5997">
              <w:rPr>
                <w:sz w:val="16"/>
                <w:szCs w:val="16"/>
              </w:rPr>
              <w:t>RAN2, Intel</w:t>
            </w:r>
          </w:p>
        </w:tc>
        <w:tc>
          <w:tcPr>
            <w:tcW w:w="806" w:type="dxa"/>
          </w:tcPr>
          <w:p w14:paraId="0D3CC565" w14:textId="1C4BE852"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6F6D606C" w14:textId="682E55D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219084F" w14:textId="77777777" w:rsidR="00FC5997" w:rsidRPr="00FC5997" w:rsidRDefault="00FC5997" w:rsidP="00FC5997">
            <w:pPr>
              <w:rPr>
                <w:rFonts w:ascii="Times New Roman" w:hAnsi="Times New Roman"/>
                <w:sz w:val="16"/>
                <w:szCs w:val="16"/>
              </w:rPr>
            </w:pPr>
          </w:p>
        </w:tc>
        <w:tc>
          <w:tcPr>
            <w:tcW w:w="898" w:type="dxa"/>
          </w:tcPr>
          <w:p w14:paraId="25609DC9" w14:textId="630B2964" w:rsidR="00FC5997" w:rsidRPr="00FC5997" w:rsidRDefault="00FC5997" w:rsidP="00FC5997">
            <w:pPr>
              <w:rPr>
                <w:rFonts w:ascii="Times New Roman" w:hAnsi="Times New Roman"/>
                <w:sz w:val="16"/>
                <w:szCs w:val="16"/>
              </w:rPr>
            </w:pPr>
            <w:r w:rsidRPr="00FC5997">
              <w:rPr>
                <w:sz w:val="16"/>
                <w:szCs w:val="16"/>
              </w:rPr>
              <w:t>RAN1, RAN4</w:t>
            </w:r>
          </w:p>
        </w:tc>
        <w:tc>
          <w:tcPr>
            <w:tcW w:w="901" w:type="dxa"/>
          </w:tcPr>
          <w:p w14:paraId="0691EEC1" w14:textId="77777777" w:rsidR="00FC5997" w:rsidRPr="00FC5997" w:rsidRDefault="00FC5997" w:rsidP="00FC5997">
            <w:pPr>
              <w:rPr>
                <w:rFonts w:ascii="Times New Roman" w:hAnsi="Times New Roman"/>
                <w:sz w:val="16"/>
                <w:szCs w:val="16"/>
              </w:rPr>
            </w:pPr>
          </w:p>
        </w:tc>
        <w:tc>
          <w:tcPr>
            <w:tcW w:w="1049" w:type="dxa"/>
          </w:tcPr>
          <w:p w14:paraId="27812793" w14:textId="3E3FDC36" w:rsidR="00FC5997" w:rsidRPr="00FC5997" w:rsidRDefault="00FC5997" w:rsidP="00FC5997">
            <w:pPr>
              <w:rPr>
                <w:rFonts w:ascii="Times New Roman" w:hAnsi="Times New Roman"/>
                <w:sz w:val="16"/>
                <w:szCs w:val="16"/>
              </w:rPr>
            </w:pPr>
            <w:r w:rsidRPr="00FC5997">
              <w:rPr>
                <w:sz w:val="16"/>
                <w:szCs w:val="16"/>
              </w:rPr>
              <w:t>R2-1908476</w:t>
            </w:r>
          </w:p>
        </w:tc>
        <w:tc>
          <w:tcPr>
            <w:tcW w:w="958" w:type="dxa"/>
          </w:tcPr>
          <w:p w14:paraId="20D7F47E" w14:textId="77777777" w:rsidR="00FC5997" w:rsidRPr="00FC5997" w:rsidRDefault="00FC5997" w:rsidP="00FC5997">
            <w:pPr>
              <w:rPr>
                <w:rFonts w:ascii="Times New Roman" w:hAnsi="Times New Roman"/>
                <w:sz w:val="16"/>
                <w:szCs w:val="16"/>
              </w:rPr>
            </w:pPr>
          </w:p>
        </w:tc>
      </w:tr>
      <w:tr w:rsidR="00FC5997" w:rsidRPr="00FC5997" w14:paraId="08ADBEF7" w14:textId="77777777" w:rsidTr="00952033">
        <w:trPr>
          <w:trHeight w:val="20"/>
          <w:jc w:val="center"/>
        </w:trPr>
        <w:tc>
          <w:tcPr>
            <w:tcW w:w="1123" w:type="dxa"/>
          </w:tcPr>
          <w:p w14:paraId="6B90D036" w14:textId="0E599F66" w:rsidR="00FC5997" w:rsidRPr="00FC5997" w:rsidRDefault="009C02A0" w:rsidP="00FC5997">
            <w:pPr>
              <w:rPr>
                <w:rFonts w:ascii="Times New Roman" w:hAnsi="Times New Roman"/>
                <w:bCs/>
                <w:sz w:val="16"/>
                <w:szCs w:val="16"/>
              </w:rPr>
            </w:pPr>
            <w:hyperlink r:id="rId2273" w:history="1">
              <w:r w:rsidR="00A709E4">
                <w:rPr>
                  <w:rStyle w:val="Hyperlink"/>
                  <w:sz w:val="16"/>
                  <w:szCs w:val="16"/>
                </w:rPr>
                <w:t>R1-1908002</w:t>
              </w:r>
            </w:hyperlink>
          </w:p>
        </w:tc>
        <w:tc>
          <w:tcPr>
            <w:tcW w:w="2351" w:type="dxa"/>
          </w:tcPr>
          <w:p w14:paraId="2D909889" w14:textId="5982629D" w:rsidR="00FC5997" w:rsidRPr="00FC5997" w:rsidRDefault="00FC5997" w:rsidP="00FC5997">
            <w:pPr>
              <w:rPr>
                <w:rFonts w:ascii="Times New Roman" w:hAnsi="Times New Roman"/>
                <w:sz w:val="16"/>
                <w:szCs w:val="16"/>
              </w:rPr>
            </w:pPr>
            <w:r w:rsidRPr="00FC5997">
              <w:rPr>
                <w:sz w:val="16"/>
                <w:szCs w:val="16"/>
              </w:rPr>
              <w:t>LS on overall procedure for 2-step RACH</w:t>
            </w:r>
          </w:p>
        </w:tc>
        <w:tc>
          <w:tcPr>
            <w:tcW w:w="1583" w:type="dxa"/>
          </w:tcPr>
          <w:p w14:paraId="1F388F6C" w14:textId="7A0E0702"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57E2D8EE" w14:textId="271C51C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4A9133B" w14:textId="54A009B9" w:rsidR="00FC5997" w:rsidRPr="00FC5997" w:rsidRDefault="00FC5997" w:rsidP="00FC5997">
            <w:pPr>
              <w:rPr>
                <w:rFonts w:ascii="Times New Roman" w:hAnsi="Times New Roman"/>
                <w:bCs/>
                <w:sz w:val="16"/>
                <w:szCs w:val="16"/>
                <w:lang w:val="fr-FR"/>
              </w:rPr>
            </w:pPr>
            <w:r w:rsidRPr="00FC5997">
              <w:rPr>
                <w:sz w:val="16"/>
                <w:szCs w:val="16"/>
              </w:rPr>
              <w:t>NR_2step_RACH-Core</w:t>
            </w:r>
          </w:p>
        </w:tc>
        <w:tc>
          <w:tcPr>
            <w:tcW w:w="1965" w:type="dxa"/>
          </w:tcPr>
          <w:p w14:paraId="55538012" w14:textId="77777777" w:rsidR="00FC5997" w:rsidRPr="00FC5997" w:rsidRDefault="00FC5997" w:rsidP="00FC5997">
            <w:pPr>
              <w:rPr>
                <w:rFonts w:ascii="Times New Roman" w:hAnsi="Times New Roman"/>
                <w:sz w:val="16"/>
                <w:szCs w:val="16"/>
                <w:lang w:val="fr-FR"/>
              </w:rPr>
            </w:pPr>
          </w:p>
        </w:tc>
        <w:tc>
          <w:tcPr>
            <w:tcW w:w="898" w:type="dxa"/>
          </w:tcPr>
          <w:p w14:paraId="7F6510DF" w14:textId="32EFD943"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63452F26" w14:textId="77777777" w:rsidR="00FC5997" w:rsidRPr="00FC5997" w:rsidRDefault="00FC5997" w:rsidP="00FC5997">
            <w:pPr>
              <w:rPr>
                <w:rFonts w:ascii="Times New Roman" w:hAnsi="Times New Roman"/>
                <w:sz w:val="16"/>
                <w:szCs w:val="16"/>
                <w:lang w:val="fr-FR"/>
              </w:rPr>
            </w:pPr>
          </w:p>
        </w:tc>
        <w:tc>
          <w:tcPr>
            <w:tcW w:w="1049" w:type="dxa"/>
          </w:tcPr>
          <w:p w14:paraId="702EB39F" w14:textId="366EAA6B" w:rsidR="00FC5997" w:rsidRPr="00FC5997" w:rsidRDefault="00FC5997" w:rsidP="00FC5997">
            <w:pPr>
              <w:rPr>
                <w:rFonts w:ascii="Times New Roman" w:hAnsi="Times New Roman"/>
                <w:sz w:val="16"/>
                <w:szCs w:val="16"/>
                <w:lang w:val="fr-FR"/>
              </w:rPr>
            </w:pPr>
            <w:r w:rsidRPr="00FC5997">
              <w:rPr>
                <w:sz w:val="16"/>
                <w:szCs w:val="16"/>
              </w:rPr>
              <w:t>R2-1908481</w:t>
            </w:r>
          </w:p>
        </w:tc>
        <w:tc>
          <w:tcPr>
            <w:tcW w:w="958" w:type="dxa"/>
          </w:tcPr>
          <w:p w14:paraId="4AADCD67" w14:textId="77777777" w:rsidR="00FC5997" w:rsidRPr="00FC5997" w:rsidRDefault="00FC5997" w:rsidP="00FC5997">
            <w:pPr>
              <w:rPr>
                <w:rFonts w:ascii="Times New Roman" w:hAnsi="Times New Roman"/>
                <w:sz w:val="16"/>
                <w:szCs w:val="16"/>
                <w:lang w:val="fr-FR"/>
              </w:rPr>
            </w:pPr>
          </w:p>
        </w:tc>
      </w:tr>
      <w:tr w:rsidR="00FC5997" w:rsidRPr="00FC5997" w14:paraId="1FF41CD3" w14:textId="77777777" w:rsidTr="00952033">
        <w:trPr>
          <w:trHeight w:val="20"/>
          <w:jc w:val="center"/>
        </w:trPr>
        <w:tc>
          <w:tcPr>
            <w:tcW w:w="1123" w:type="dxa"/>
          </w:tcPr>
          <w:p w14:paraId="0C83B558" w14:textId="490D13C9" w:rsidR="00FC5997" w:rsidRPr="00FC5997" w:rsidRDefault="009C02A0" w:rsidP="00FC5997">
            <w:pPr>
              <w:rPr>
                <w:rFonts w:ascii="Times New Roman" w:hAnsi="Times New Roman"/>
                <w:bCs/>
                <w:sz w:val="16"/>
                <w:szCs w:val="16"/>
              </w:rPr>
            </w:pPr>
            <w:hyperlink r:id="rId2274" w:history="1">
              <w:r w:rsidR="00A709E4">
                <w:rPr>
                  <w:rStyle w:val="Hyperlink"/>
                  <w:sz w:val="16"/>
                  <w:szCs w:val="16"/>
                </w:rPr>
                <w:t>R1-1908003</w:t>
              </w:r>
            </w:hyperlink>
          </w:p>
        </w:tc>
        <w:tc>
          <w:tcPr>
            <w:tcW w:w="2351" w:type="dxa"/>
          </w:tcPr>
          <w:p w14:paraId="33D09982" w14:textId="52B4E909" w:rsidR="00FC5997" w:rsidRPr="00FC5997" w:rsidRDefault="00FC5997" w:rsidP="00FC5997">
            <w:pPr>
              <w:rPr>
                <w:rFonts w:ascii="Times New Roman" w:hAnsi="Times New Roman"/>
                <w:sz w:val="16"/>
                <w:szCs w:val="16"/>
              </w:rPr>
            </w:pPr>
            <w:r w:rsidRPr="00FC5997">
              <w:rPr>
                <w:sz w:val="16"/>
                <w:szCs w:val="16"/>
              </w:rPr>
              <w:t>LS on NR fast Scell activation</w:t>
            </w:r>
          </w:p>
        </w:tc>
        <w:tc>
          <w:tcPr>
            <w:tcW w:w="1583" w:type="dxa"/>
          </w:tcPr>
          <w:p w14:paraId="649DCDF7" w14:textId="015CE2D4"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14F37059" w14:textId="047A1DC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A29C439" w14:textId="1AA1D846" w:rsidR="00FC5997" w:rsidRPr="00FC5997" w:rsidRDefault="00FC5997" w:rsidP="00FC5997">
            <w:pPr>
              <w:rPr>
                <w:rFonts w:ascii="Times New Roman" w:hAnsi="Times New Roman"/>
                <w:bCs/>
                <w:sz w:val="16"/>
                <w:szCs w:val="16"/>
                <w:lang w:val="fr-FR"/>
              </w:rPr>
            </w:pPr>
            <w:r w:rsidRPr="00FC5997">
              <w:rPr>
                <w:sz w:val="16"/>
                <w:szCs w:val="16"/>
                <w:lang w:val="fr-FR"/>
              </w:rPr>
              <w:t>LTE_NR_DC_CA_enh-Core</w:t>
            </w:r>
          </w:p>
        </w:tc>
        <w:tc>
          <w:tcPr>
            <w:tcW w:w="1965" w:type="dxa"/>
          </w:tcPr>
          <w:p w14:paraId="0F5999E6" w14:textId="77777777" w:rsidR="00FC5997" w:rsidRPr="00FC5997" w:rsidRDefault="00FC5997" w:rsidP="00FC5997">
            <w:pPr>
              <w:rPr>
                <w:rFonts w:ascii="Times New Roman" w:hAnsi="Times New Roman"/>
                <w:sz w:val="16"/>
                <w:szCs w:val="16"/>
                <w:lang w:val="fr-FR"/>
              </w:rPr>
            </w:pPr>
          </w:p>
        </w:tc>
        <w:tc>
          <w:tcPr>
            <w:tcW w:w="898" w:type="dxa"/>
          </w:tcPr>
          <w:p w14:paraId="7B71C233" w14:textId="4E8CA4DC" w:rsidR="00FC5997" w:rsidRPr="00FC5997" w:rsidRDefault="00FC5997" w:rsidP="00FC5997">
            <w:pPr>
              <w:rPr>
                <w:rFonts w:ascii="Times New Roman" w:hAnsi="Times New Roman"/>
                <w:sz w:val="16"/>
                <w:szCs w:val="16"/>
                <w:lang w:val="fr-FR"/>
              </w:rPr>
            </w:pPr>
            <w:r w:rsidRPr="00FC5997">
              <w:rPr>
                <w:sz w:val="16"/>
                <w:szCs w:val="16"/>
              </w:rPr>
              <w:t>RAN1, RAN4</w:t>
            </w:r>
          </w:p>
        </w:tc>
        <w:tc>
          <w:tcPr>
            <w:tcW w:w="901" w:type="dxa"/>
          </w:tcPr>
          <w:p w14:paraId="563420D4" w14:textId="77777777" w:rsidR="00FC5997" w:rsidRPr="00FC5997" w:rsidRDefault="00FC5997" w:rsidP="00FC5997">
            <w:pPr>
              <w:rPr>
                <w:rFonts w:ascii="Times New Roman" w:hAnsi="Times New Roman"/>
                <w:sz w:val="16"/>
                <w:szCs w:val="16"/>
                <w:lang w:val="fr-FR"/>
              </w:rPr>
            </w:pPr>
          </w:p>
        </w:tc>
        <w:tc>
          <w:tcPr>
            <w:tcW w:w="1049" w:type="dxa"/>
          </w:tcPr>
          <w:p w14:paraId="28DC3A10" w14:textId="049D6B89" w:rsidR="00FC5997" w:rsidRPr="00FC5997" w:rsidRDefault="00FC5997" w:rsidP="00FC5997">
            <w:pPr>
              <w:rPr>
                <w:rFonts w:ascii="Times New Roman" w:hAnsi="Times New Roman"/>
                <w:sz w:val="16"/>
                <w:szCs w:val="16"/>
                <w:lang w:val="fr-FR"/>
              </w:rPr>
            </w:pPr>
            <w:r w:rsidRPr="00FC5997">
              <w:rPr>
                <w:sz w:val="16"/>
                <w:szCs w:val="16"/>
              </w:rPr>
              <w:t>R2-1908483</w:t>
            </w:r>
          </w:p>
        </w:tc>
        <w:tc>
          <w:tcPr>
            <w:tcW w:w="958" w:type="dxa"/>
          </w:tcPr>
          <w:p w14:paraId="23AC3182" w14:textId="77777777" w:rsidR="00FC5997" w:rsidRPr="00FC5997" w:rsidRDefault="00FC5997" w:rsidP="00FC5997">
            <w:pPr>
              <w:rPr>
                <w:rFonts w:ascii="Times New Roman" w:hAnsi="Times New Roman"/>
                <w:sz w:val="16"/>
                <w:szCs w:val="16"/>
                <w:lang w:val="fr-FR"/>
              </w:rPr>
            </w:pPr>
          </w:p>
        </w:tc>
      </w:tr>
      <w:tr w:rsidR="00FC5997" w:rsidRPr="00FC5997" w14:paraId="16A562C2" w14:textId="77777777" w:rsidTr="00952033">
        <w:trPr>
          <w:trHeight w:val="20"/>
          <w:jc w:val="center"/>
        </w:trPr>
        <w:tc>
          <w:tcPr>
            <w:tcW w:w="1123" w:type="dxa"/>
          </w:tcPr>
          <w:p w14:paraId="730280E6" w14:textId="19DB2D20" w:rsidR="00FC5997" w:rsidRPr="00FC5997" w:rsidRDefault="009C02A0" w:rsidP="00FC5997">
            <w:pPr>
              <w:rPr>
                <w:rFonts w:ascii="Times New Roman" w:hAnsi="Times New Roman"/>
                <w:bCs/>
                <w:sz w:val="16"/>
                <w:szCs w:val="16"/>
              </w:rPr>
            </w:pPr>
            <w:hyperlink r:id="rId2275" w:history="1">
              <w:r w:rsidR="00A709E4">
                <w:rPr>
                  <w:rStyle w:val="Hyperlink"/>
                  <w:sz w:val="16"/>
                  <w:szCs w:val="16"/>
                </w:rPr>
                <w:t>R1-1908004</w:t>
              </w:r>
            </w:hyperlink>
          </w:p>
        </w:tc>
        <w:tc>
          <w:tcPr>
            <w:tcW w:w="2351" w:type="dxa"/>
          </w:tcPr>
          <w:p w14:paraId="4217E4E0" w14:textId="55800D39" w:rsidR="00FC5997" w:rsidRPr="00FC5997" w:rsidRDefault="00FC5997" w:rsidP="00FC5997">
            <w:pPr>
              <w:rPr>
                <w:rFonts w:ascii="Times New Roman" w:hAnsi="Times New Roman"/>
                <w:sz w:val="16"/>
                <w:szCs w:val="16"/>
              </w:rPr>
            </w:pPr>
            <w:r w:rsidRPr="00FC5997">
              <w:rPr>
                <w:sz w:val="16"/>
                <w:szCs w:val="16"/>
              </w:rPr>
              <w:t>LS on NR V2X resource pool configuration and selection</w:t>
            </w:r>
          </w:p>
        </w:tc>
        <w:tc>
          <w:tcPr>
            <w:tcW w:w="1583" w:type="dxa"/>
          </w:tcPr>
          <w:p w14:paraId="29B43FD1" w14:textId="2C882C9C"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0300F19F" w14:textId="5BD5370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642192F" w14:textId="4DF2B5A5"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40CCF14D" w14:textId="77777777" w:rsidR="00FC5997" w:rsidRPr="00FC5997" w:rsidRDefault="00FC5997" w:rsidP="00FC5997">
            <w:pPr>
              <w:rPr>
                <w:rFonts w:ascii="Times New Roman" w:hAnsi="Times New Roman"/>
                <w:sz w:val="16"/>
                <w:szCs w:val="16"/>
              </w:rPr>
            </w:pPr>
          </w:p>
        </w:tc>
        <w:tc>
          <w:tcPr>
            <w:tcW w:w="898" w:type="dxa"/>
          </w:tcPr>
          <w:p w14:paraId="1151DD8F" w14:textId="2633118E"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0CAD6E79" w14:textId="77777777" w:rsidR="00FC5997" w:rsidRPr="00FC5997" w:rsidRDefault="00FC5997" w:rsidP="00FC5997">
            <w:pPr>
              <w:rPr>
                <w:rFonts w:ascii="Times New Roman" w:hAnsi="Times New Roman"/>
                <w:sz w:val="16"/>
                <w:szCs w:val="16"/>
              </w:rPr>
            </w:pPr>
          </w:p>
        </w:tc>
        <w:tc>
          <w:tcPr>
            <w:tcW w:w="1049" w:type="dxa"/>
          </w:tcPr>
          <w:p w14:paraId="7473E248" w14:textId="10354390" w:rsidR="00FC5997" w:rsidRPr="00FC5997" w:rsidRDefault="00FC5997" w:rsidP="00FC5997">
            <w:pPr>
              <w:rPr>
                <w:rFonts w:ascii="Times New Roman" w:hAnsi="Times New Roman"/>
                <w:sz w:val="16"/>
                <w:szCs w:val="16"/>
              </w:rPr>
            </w:pPr>
            <w:r w:rsidRPr="00FC5997">
              <w:rPr>
                <w:sz w:val="16"/>
                <w:szCs w:val="16"/>
              </w:rPr>
              <w:t>R2-1908486</w:t>
            </w:r>
          </w:p>
        </w:tc>
        <w:tc>
          <w:tcPr>
            <w:tcW w:w="958" w:type="dxa"/>
          </w:tcPr>
          <w:p w14:paraId="1CBCEB8E" w14:textId="77777777" w:rsidR="00FC5997" w:rsidRPr="00FC5997" w:rsidRDefault="00FC5997" w:rsidP="00FC5997">
            <w:pPr>
              <w:rPr>
                <w:rFonts w:ascii="Times New Roman" w:hAnsi="Times New Roman"/>
                <w:sz w:val="16"/>
                <w:szCs w:val="16"/>
              </w:rPr>
            </w:pPr>
          </w:p>
        </w:tc>
      </w:tr>
      <w:tr w:rsidR="00FC5997" w:rsidRPr="00FC5997" w14:paraId="10065997" w14:textId="77777777" w:rsidTr="00090C54">
        <w:trPr>
          <w:trHeight w:val="20"/>
          <w:jc w:val="center"/>
        </w:trPr>
        <w:tc>
          <w:tcPr>
            <w:tcW w:w="1123" w:type="dxa"/>
          </w:tcPr>
          <w:p w14:paraId="00DA5A4B" w14:textId="6E8D14F8" w:rsidR="00FC5997" w:rsidRPr="00FC5997" w:rsidRDefault="009C02A0" w:rsidP="00FC5997">
            <w:pPr>
              <w:rPr>
                <w:rFonts w:ascii="Times New Roman" w:hAnsi="Times New Roman"/>
                <w:bCs/>
                <w:sz w:val="16"/>
                <w:szCs w:val="16"/>
              </w:rPr>
            </w:pPr>
            <w:hyperlink r:id="rId2276" w:history="1">
              <w:r w:rsidR="00A709E4">
                <w:rPr>
                  <w:rStyle w:val="Hyperlink"/>
                  <w:sz w:val="16"/>
                  <w:szCs w:val="16"/>
                </w:rPr>
                <w:t>R1-1908005</w:t>
              </w:r>
            </w:hyperlink>
          </w:p>
        </w:tc>
        <w:tc>
          <w:tcPr>
            <w:tcW w:w="2351" w:type="dxa"/>
          </w:tcPr>
          <w:p w14:paraId="53C69888" w14:textId="27413FD2" w:rsidR="00FC5997" w:rsidRPr="00FC5997" w:rsidRDefault="00FC5997" w:rsidP="00FC5997">
            <w:pPr>
              <w:rPr>
                <w:rFonts w:ascii="Times New Roman" w:hAnsi="Times New Roman"/>
                <w:sz w:val="16"/>
                <w:szCs w:val="16"/>
              </w:rPr>
            </w:pPr>
            <w:r w:rsidRPr="00FC5997">
              <w:rPr>
                <w:sz w:val="16"/>
                <w:szCs w:val="16"/>
              </w:rPr>
              <w:t>Reply LS on PDCCH monitoring for NR-DC</w:t>
            </w:r>
          </w:p>
        </w:tc>
        <w:tc>
          <w:tcPr>
            <w:tcW w:w="1583" w:type="dxa"/>
          </w:tcPr>
          <w:p w14:paraId="04D67679" w14:textId="0D3A283E"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328BAF76" w14:textId="1DAC07CB"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3D721DA" w14:textId="732F47F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F3A75D2" w14:textId="61BD4639" w:rsidR="00FC5997" w:rsidRPr="00FC5997" w:rsidRDefault="009C02A0" w:rsidP="00FC5997">
            <w:pPr>
              <w:rPr>
                <w:rFonts w:ascii="Times New Roman" w:hAnsi="Times New Roman"/>
                <w:sz w:val="16"/>
                <w:szCs w:val="16"/>
              </w:rPr>
            </w:pPr>
            <w:hyperlink r:id="rId2277" w:history="1">
              <w:r w:rsidR="00A709E4">
                <w:rPr>
                  <w:rStyle w:val="Hyperlink"/>
                  <w:sz w:val="16"/>
                  <w:szCs w:val="16"/>
                </w:rPr>
                <w:t>R1-1905689</w:t>
              </w:r>
            </w:hyperlink>
          </w:p>
        </w:tc>
        <w:tc>
          <w:tcPr>
            <w:tcW w:w="898" w:type="dxa"/>
          </w:tcPr>
          <w:p w14:paraId="60C6DA05" w14:textId="19069F50"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47A6DEC3" w14:textId="2E1A7E54" w:rsidR="00FC5997" w:rsidRPr="00FC5997" w:rsidRDefault="00FC5997" w:rsidP="00FC5997">
            <w:pPr>
              <w:rPr>
                <w:rFonts w:ascii="Times New Roman" w:hAnsi="Times New Roman"/>
                <w:sz w:val="16"/>
                <w:szCs w:val="16"/>
              </w:rPr>
            </w:pPr>
            <w:r w:rsidRPr="00FC5997">
              <w:rPr>
                <w:sz w:val="16"/>
                <w:szCs w:val="16"/>
              </w:rPr>
              <w:t>RAN3</w:t>
            </w:r>
          </w:p>
        </w:tc>
        <w:tc>
          <w:tcPr>
            <w:tcW w:w="1049" w:type="dxa"/>
          </w:tcPr>
          <w:p w14:paraId="67BCBCB9" w14:textId="496D342E" w:rsidR="00FC5997" w:rsidRPr="00FC5997" w:rsidRDefault="00FC5997" w:rsidP="00FC5997">
            <w:pPr>
              <w:rPr>
                <w:rFonts w:ascii="Times New Roman" w:hAnsi="Times New Roman"/>
                <w:sz w:val="16"/>
                <w:szCs w:val="16"/>
              </w:rPr>
            </w:pPr>
            <w:r w:rsidRPr="00FC5997">
              <w:rPr>
                <w:sz w:val="16"/>
                <w:szCs w:val="16"/>
              </w:rPr>
              <w:t>R2-1908487</w:t>
            </w:r>
          </w:p>
        </w:tc>
        <w:tc>
          <w:tcPr>
            <w:tcW w:w="958" w:type="dxa"/>
          </w:tcPr>
          <w:p w14:paraId="4EA0F5E6" w14:textId="77777777" w:rsidR="00FC5997" w:rsidRPr="00FC5997" w:rsidRDefault="00FC5997" w:rsidP="00FC5997">
            <w:pPr>
              <w:rPr>
                <w:rFonts w:ascii="Times New Roman" w:hAnsi="Times New Roman"/>
                <w:sz w:val="16"/>
                <w:szCs w:val="16"/>
              </w:rPr>
            </w:pPr>
          </w:p>
        </w:tc>
      </w:tr>
      <w:tr w:rsidR="00FC5997" w:rsidRPr="00FC5997" w14:paraId="26BDFB8F" w14:textId="77777777" w:rsidTr="00090C54">
        <w:trPr>
          <w:trHeight w:val="20"/>
          <w:jc w:val="center"/>
        </w:trPr>
        <w:tc>
          <w:tcPr>
            <w:tcW w:w="1123" w:type="dxa"/>
          </w:tcPr>
          <w:p w14:paraId="7EDFA693" w14:textId="20B4B387" w:rsidR="00FC5997" w:rsidRPr="00FC5997" w:rsidRDefault="009C02A0" w:rsidP="00FC5997">
            <w:pPr>
              <w:rPr>
                <w:rFonts w:ascii="Times New Roman" w:hAnsi="Times New Roman"/>
                <w:bCs/>
                <w:sz w:val="16"/>
                <w:szCs w:val="16"/>
              </w:rPr>
            </w:pPr>
            <w:hyperlink r:id="rId2278" w:history="1">
              <w:r w:rsidR="00A709E4">
                <w:rPr>
                  <w:rStyle w:val="Hyperlink"/>
                  <w:sz w:val="16"/>
                  <w:szCs w:val="16"/>
                </w:rPr>
                <w:t>R1-1908006</w:t>
              </w:r>
            </w:hyperlink>
          </w:p>
        </w:tc>
        <w:tc>
          <w:tcPr>
            <w:tcW w:w="2351" w:type="dxa"/>
          </w:tcPr>
          <w:p w14:paraId="65065501" w14:textId="63117B97" w:rsidR="00FC5997" w:rsidRPr="00FC5997" w:rsidRDefault="00FC5997" w:rsidP="00FC5997">
            <w:pPr>
              <w:rPr>
                <w:rFonts w:ascii="Times New Roman" w:hAnsi="Times New Roman"/>
                <w:sz w:val="16"/>
                <w:szCs w:val="16"/>
              </w:rPr>
            </w:pPr>
            <w:r w:rsidRPr="00FC5997">
              <w:rPr>
                <w:sz w:val="16"/>
                <w:szCs w:val="16"/>
              </w:rPr>
              <w:t>LS on DL channel quality report for configured carrier in RRC connected mode</w:t>
            </w:r>
          </w:p>
        </w:tc>
        <w:tc>
          <w:tcPr>
            <w:tcW w:w="1583" w:type="dxa"/>
          </w:tcPr>
          <w:p w14:paraId="3EF7EE17" w14:textId="30BF2A5F"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4875C351" w14:textId="6BB3B5D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8D2E7E5" w14:textId="77E8C471" w:rsidR="00FC5997" w:rsidRPr="00FC5997" w:rsidRDefault="00FC5997" w:rsidP="00FC5997">
            <w:pPr>
              <w:rPr>
                <w:rFonts w:ascii="Times New Roman" w:hAnsi="Times New Roman"/>
                <w:bCs/>
                <w:sz w:val="16"/>
                <w:szCs w:val="16"/>
                <w:lang w:val="fr-FR"/>
              </w:rPr>
            </w:pPr>
            <w:r w:rsidRPr="00FC5997">
              <w:rPr>
                <w:sz w:val="16"/>
                <w:szCs w:val="16"/>
              </w:rPr>
              <w:t>NB_IOTenh3-Core</w:t>
            </w:r>
          </w:p>
        </w:tc>
        <w:tc>
          <w:tcPr>
            <w:tcW w:w="1965" w:type="dxa"/>
          </w:tcPr>
          <w:p w14:paraId="7E17247D" w14:textId="33ED3645" w:rsidR="00FC5997" w:rsidRPr="00FC5997" w:rsidRDefault="00FC5997" w:rsidP="00FC5997">
            <w:pPr>
              <w:rPr>
                <w:rFonts w:ascii="Times New Roman" w:hAnsi="Times New Roman"/>
                <w:sz w:val="16"/>
                <w:szCs w:val="16"/>
                <w:lang w:val="fr-FR"/>
              </w:rPr>
            </w:pPr>
          </w:p>
        </w:tc>
        <w:tc>
          <w:tcPr>
            <w:tcW w:w="898" w:type="dxa"/>
          </w:tcPr>
          <w:p w14:paraId="58DFC99E" w14:textId="7D77B67A" w:rsidR="00FC5997" w:rsidRPr="00FC5997" w:rsidRDefault="00FC5997" w:rsidP="00FC5997">
            <w:pPr>
              <w:rPr>
                <w:rFonts w:ascii="Times New Roman" w:hAnsi="Times New Roman"/>
                <w:sz w:val="16"/>
                <w:szCs w:val="16"/>
              </w:rPr>
            </w:pPr>
            <w:r w:rsidRPr="00FC5997">
              <w:rPr>
                <w:sz w:val="16"/>
                <w:szCs w:val="16"/>
              </w:rPr>
              <w:t>RAN4</w:t>
            </w:r>
          </w:p>
        </w:tc>
        <w:tc>
          <w:tcPr>
            <w:tcW w:w="901" w:type="dxa"/>
          </w:tcPr>
          <w:p w14:paraId="1C469621" w14:textId="74A06A7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5AFA40C2" w14:textId="49224D7F" w:rsidR="00FC5997" w:rsidRPr="00FC5997" w:rsidRDefault="00FC5997" w:rsidP="00FC5997">
            <w:pPr>
              <w:rPr>
                <w:rFonts w:ascii="Times New Roman" w:hAnsi="Times New Roman"/>
                <w:sz w:val="16"/>
                <w:szCs w:val="16"/>
              </w:rPr>
            </w:pPr>
            <w:r w:rsidRPr="00FC5997">
              <w:rPr>
                <w:sz w:val="16"/>
                <w:szCs w:val="16"/>
              </w:rPr>
              <w:t>R2-1908262</w:t>
            </w:r>
          </w:p>
        </w:tc>
        <w:tc>
          <w:tcPr>
            <w:tcW w:w="958" w:type="dxa"/>
          </w:tcPr>
          <w:p w14:paraId="4D934B56" w14:textId="74899EA1" w:rsidR="00FC5997" w:rsidRPr="00FC5997" w:rsidRDefault="00FC5997" w:rsidP="00FC5997">
            <w:pPr>
              <w:rPr>
                <w:rFonts w:ascii="Times New Roman" w:hAnsi="Times New Roman"/>
                <w:sz w:val="16"/>
                <w:szCs w:val="16"/>
              </w:rPr>
            </w:pPr>
          </w:p>
        </w:tc>
      </w:tr>
      <w:tr w:rsidR="00FC5997" w:rsidRPr="00FC5997" w14:paraId="3F200C75" w14:textId="77777777" w:rsidTr="00090C54">
        <w:trPr>
          <w:trHeight w:val="20"/>
          <w:jc w:val="center"/>
        </w:trPr>
        <w:tc>
          <w:tcPr>
            <w:tcW w:w="1123" w:type="dxa"/>
          </w:tcPr>
          <w:p w14:paraId="61686434" w14:textId="3F2C88E0" w:rsidR="00FC5997" w:rsidRPr="00FC5997" w:rsidRDefault="009C02A0" w:rsidP="00FC5997">
            <w:pPr>
              <w:rPr>
                <w:rFonts w:ascii="Times New Roman" w:hAnsi="Times New Roman"/>
                <w:bCs/>
                <w:sz w:val="16"/>
                <w:szCs w:val="16"/>
              </w:rPr>
            </w:pPr>
            <w:hyperlink r:id="rId2279" w:history="1">
              <w:r w:rsidR="00A709E4">
                <w:rPr>
                  <w:rStyle w:val="Hyperlink"/>
                  <w:sz w:val="16"/>
                  <w:szCs w:val="16"/>
                </w:rPr>
                <w:t>R1-1908007</w:t>
              </w:r>
            </w:hyperlink>
          </w:p>
        </w:tc>
        <w:tc>
          <w:tcPr>
            <w:tcW w:w="2351" w:type="dxa"/>
          </w:tcPr>
          <w:p w14:paraId="7CD91520" w14:textId="33FC6CA6" w:rsidR="00FC5997" w:rsidRPr="00FC5997" w:rsidRDefault="00FC5997" w:rsidP="00FC5997">
            <w:pPr>
              <w:rPr>
                <w:rFonts w:ascii="Times New Roman" w:hAnsi="Times New Roman"/>
                <w:sz w:val="16"/>
                <w:szCs w:val="16"/>
              </w:rPr>
            </w:pPr>
            <w:r w:rsidRPr="00FC5997">
              <w:rPr>
                <w:sz w:val="16"/>
                <w:szCs w:val="16"/>
              </w:rPr>
              <w:t>Reply LS on SDAP in MTSI</w:t>
            </w:r>
          </w:p>
        </w:tc>
        <w:tc>
          <w:tcPr>
            <w:tcW w:w="1583" w:type="dxa"/>
          </w:tcPr>
          <w:p w14:paraId="2F0C5E98" w14:textId="75E0EDE6"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0895AB57" w14:textId="6853AA5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0DACBF8" w14:textId="37C50AAD" w:rsidR="00FC5997" w:rsidRPr="00FC5997" w:rsidRDefault="00FC5997" w:rsidP="00FC5997">
            <w:pPr>
              <w:rPr>
                <w:rFonts w:ascii="Times New Roman" w:hAnsi="Times New Roman"/>
                <w:bCs/>
                <w:sz w:val="16"/>
                <w:szCs w:val="16"/>
              </w:rPr>
            </w:pPr>
            <w:r w:rsidRPr="00FC5997">
              <w:rPr>
                <w:sz w:val="16"/>
                <w:szCs w:val="16"/>
              </w:rPr>
              <w:t>5G_MEDIA_MTSI_ext</w:t>
            </w:r>
          </w:p>
        </w:tc>
        <w:tc>
          <w:tcPr>
            <w:tcW w:w="1965" w:type="dxa"/>
          </w:tcPr>
          <w:p w14:paraId="14CFDF1C" w14:textId="4403E65D" w:rsidR="00FC5997" w:rsidRPr="00FC5997" w:rsidRDefault="00FC5997" w:rsidP="00FC5997">
            <w:pPr>
              <w:rPr>
                <w:rFonts w:ascii="Times New Roman" w:hAnsi="Times New Roman"/>
                <w:sz w:val="16"/>
                <w:szCs w:val="16"/>
              </w:rPr>
            </w:pPr>
            <w:r w:rsidRPr="00FC5997">
              <w:rPr>
                <w:sz w:val="16"/>
                <w:szCs w:val="16"/>
              </w:rPr>
              <w:t>S4-190555</w:t>
            </w:r>
          </w:p>
        </w:tc>
        <w:tc>
          <w:tcPr>
            <w:tcW w:w="898" w:type="dxa"/>
          </w:tcPr>
          <w:p w14:paraId="05AEEBF3" w14:textId="64A966D5" w:rsidR="00FC5997" w:rsidRPr="00FC5997" w:rsidRDefault="00FC5997" w:rsidP="00FC5997">
            <w:pPr>
              <w:rPr>
                <w:rFonts w:ascii="Times New Roman" w:hAnsi="Times New Roman"/>
                <w:sz w:val="16"/>
                <w:szCs w:val="16"/>
              </w:rPr>
            </w:pPr>
            <w:r w:rsidRPr="00FC5997">
              <w:rPr>
                <w:sz w:val="16"/>
                <w:szCs w:val="16"/>
              </w:rPr>
              <w:t>SA4</w:t>
            </w:r>
          </w:p>
        </w:tc>
        <w:tc>
          <w:tcPr>
            <w:tcW w:w="901" w:type="dxa"/>
          </w:tcPr>
          <w:p w14:paraId="229E744A" w14:textId="51DAEC8B" w:rsidR="00FC5997" w:rsidRPr="00FC5997" w:rsidRDefault="00FC5997" w:rsidP="00FC5997">
            <w:pPr>
              <w:rPr>
                <w:rFonts w:ascii="Times New Roman" w:hAnsi="Times New Roman"/>
                <w:sz w:val="16"/>
                <w:szCs w:val="16"/>
              </w:rPr>
            </w:pPr>
            <w:r w:rsidRPr="00FC5997">
              <w:rPr>
                <w:sz w:val="16"/>
                <w:szCs w:val="16"/>
              </w:rPr>
              <w:t>GSMA 5GJA, SA2, RAN1</w:t>
            </w:r>
          </w:p>
        </w:tc>
        <w:tc>
          <w:tcPr>
            <w:tcW w:w="1049" w:type="dxa"/>
          </w:tcPr>
          <w:p w14:paraId="33DFF866" w14:textId="56B1714D" w:rsidR="00FC5997" w:rsidRPr="00FC5997" w:rsidRDefault="00FC5997" w:rsidP="00FC5997">
            <w:pPr>
              <w:rPr>
                <w:rFonts w:ascii="Times New Roman" w:hAnsi="Times New Roman"/>
                <w:sz w:val="16"/>
                <w:szCs w:val="16"/>
              </w:rPr>
            </w:pPr>
            <w:r w:rsidRPr="00FC5997">
              <w:rPr>
                <w:sz w:val="16"/>
                <w:szCs w:val="16"/>
              </w:rPr>
              <w:t>R2-1908462</w:t>
            </w:r>
          </w:p>
        </w:tc>
        <w:tc>
          <w:tcPr>
            <w:tcW w:w="958" w:type="dxa"/>
          </w:tcPr>
          <w:p w14:paraId="32493FC4" w14:textId="61B2128D" w:rsidR="00FC5997" w:rsidRPr="00FC5997" w:rsidRDefault="00FC5997" w:rsidP="00FC5997">
            <w:pPr>
              <w:rPr>
                <w:rFonts w:ascii="Times New Roman" w:hAnsi="Times New Roman"/>
                <w:sz w:val="16"/>
                <w:szCs w:val="16"/>
              </w:rPr>
            </w:pPr>
          </w:p>
        </w:tc>
      </w:tr>
      <w:tr w:rsidR="00FC5997" w:rsidRPr="00FC5997" w14:paraId="6D1306F3" w14:textId="77777777" w:rsidTr="00090C54">
        <w:trPr>
          <w:trHeight w:val="20"/>
          <w:jc w:val="center"/>
        </w:trPr>
        <w:tc>
          <w:tcPr>
            <w:tcW w:w="1123" w:type="dxa"/>
          </w:tcPr>
          <w:p w14:paraId="4B8ABE91" w14:textId="6E0D1F58" w:rsidR="00FC5997" w:rsidRPr="00FC5997" w:rsidRDefault="009C02A0" w:rsidP="00FC5997">
            <w:pPr>
              <w:rPr>
                <w:rFonts w:ascii="Times New Roman" w:hAnsi="Times New Roman"/>
                <w:bCs/>
                <w:sz w:val="16"/>
                <w:szCs w:val="16"/>
              </w:rPr>
            </w:pPr>
            <w:hyperlink r:id="rId2280" w:history="1">
              <w:r w:rsidR="00A709E4">
                <w:rPr>
                  <w:rStyle w:val="Hyperlink"/>
                  <w:sz w:val="16"/>
                  <w:szCs w:val="16"/>
                </w:rPr>
                <w:t>R1-1908008</w:t>
              </w:r>
            </w:hyperlink>
          </w:p>
        </w:tc>
        <w:tc>
          <w:tcPr>
            <w:tcW w:w="2351" w:type="dxa"/>
          </w:tcPr>
          <w:p w14:paraId="24BDA741" w14:textId="7588A0F3" w:rsidR="00FC5997" w:rsidRPr="00FC5997" w:rsidRDefault="00FC5997" w:rsidP="00FC5997">
            <w:pPr>
              <w:rPr>
                <w:rFonts w:ascii="Times New Roman" w:hAnsi="Times New Roman"/>
                <w:sz w:val="16"/>
                <w:szCs w:val="16"/>
              </w:rPr>
            </w:pPr>
            <w:r w:rsidRPr="00FC5997">
              <w:rPr>
                <w:sz w:val="16"/>
                <w:szCs w:val="16"/>
              </w:rPr>
              <w:t>Reply LS on RAN-assisted codec adaptation</w:t>
            </w:r>
          </w:p>
        </w:tc>
        <w:tc>
          <w:tcPr>
            <w:tcW w:w="1583" w:type="dxa"/>
          </w:tcPr>
          <w:p w14:paraId="1AC635A4" w14:textId="15937C05"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4104A3ED" w14:textId="6CBA65C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A11A2A5" w14:textId="1D3770C8" w:rsidR="00FC5997" w:rsidRPr="00FC5997" w:rsidRDefault="00FC5997" w:rsidP="00FC5997">
            <w:pPr>
              <w:rPr>
                <w:rFonts w:ascii="Times New Roman" w:hAnsi="Times New Roman"/>
                <w:bCs/>
                <w:sz w:val="16"/>
                <w:szCs w:val="16"/>
                <w:lang w:val="fr-FR"/>
              </w:rPr>
            </w:pPr>
            <w:r w:rsidRPr="00FC5997">
              <w:rPr>
                <w:sz w:val="16"/>
                <w:szCs w:val="16"/>
                <w:lang w:val="fr-FR"/>
              </w:rPr>
              <w:t>LTE_VoLTE_ViLTE_enh-S4, E2E_DELAY</w:t>
            </w:r>
          </w:p>
        </w:tc>
        <w:tc>
          <w:tcPr>
            <w:tcW w:w="1965" w:type="dxa"/>
          </w:tcPr>
          <w:p w14:paraId="41999531" w14:textId="70548AE2" w:rsidR="00FC5997" w:rsidRPr="00FC5997" w:rsidRDefault="00FC5997" w:rsidP="00FC5997">
            <w:pPr>
              <w:rPr>
                <w:rFonts w:ascii="Times New Roman" w:hAnsi="Times New Roman"/>
                <w:sz w:val="16"/>
                <w:szCs w:val="16"/>
                <w:lang w:val="fr-FR"/>
              </w:rPr>
            </w:pPr>
            <w:r w:rsidRPr="00FC5997">
              <w:rPr>
                <w:sz w:val="16"/>
                <w:szCs w:val="16"/>
              </w:rPr>
              <w:t>S4-190556</w:t>
            </w:r>
          </w:p>
        </w:tc>
        <w:tc>
          <w:tcPr>
            <w:tcW w:w="898" w:type="dxa"/>
          </w:tcPr>
          <w:p w14:paraId="3BFD5F4E" w14:textId="7661003A" w:rsidR="00FC5997" w:rsidRPr="00FC5997" w:rsidRDefault="00FC5997" w:rsidP="00FC5997">
            <w:pPr>
              <w:rPr>
                <w:rFonts w:ascii="Times New Roman" w:hAnsi="Times New Roman"/>
                <w:sz w:val="16"/>
                <w:szCs w:val="16"/>
                <w:lang w:val="fr-FR"/>
              </w:rPr>
            </w:pPr>
            <w:r w:rsidRPr="00FC5997">
              <w:rPr>
                <w:sz w:val="16"/>
                <w:szCs w:val="16"/>
              </w:rPr>
              <w:t>SA4</w:t>
            </w:r>
          </w:p>
        </w:tc>
        <w:tc>
          <w:tcPr>
            <w:tcW w:w="901" w:type="dxa"/>
          </w:tcPr>
          <w:p w14:paraId="023DF966" w14:textId="0252A24B" w:rsidR="00FC5997" w:rsidRPr="00FC5997" w:rsidRDefault="00FC5997" w:rsidP="00FC5997">
            <w:pPr>
              <w:rPr>
                <w:rFonts w:ascii="Times New Roman" w:hAnsi="Times New Roman"/>
                <w:sz w:val="16"/>
                <w:szCs w:val="16"/>
                <w:lang w:val="fr-FR"/>
              </w:rPr>
            </w:pPr>
            <w:r w:rsidRPr="00FC5997">
              <w:rPr>
                <w:sz w:val="16"/>
                <w:szCs w:val="16"/>
              </w:rPr>
              <w:t>GSMA 5GJA, RAN1</w:t>
            </w:r>
          </w:p>
        </w:tc>
        <w:tc>
          <w:tcPr>
            <w:tcW w:w="1049" w:type="dxa"/>
          </w:tcPr>
          <w:p w14:paraId="1E956B2A" w14:textId="3728B60B" w:rsidR="00FC5997" w:rsidRPr="00FC5997" w:rsidRDefault="00FC5997" w:rsidP="00FC5997">
            <w:pPr>
              <w:rPr>
                <w:rFonts w:ascii="Times New Roman" w:hAnsi="Times New Roman"/>
                <w:sz w:val="16"/>
                <w:szCs w:val="16"/>
                <w:lang w:val="fr-FR"/>
              </w:rPr>
            </w:pPr>
            <w:r w:rsidRPr="00FC5997">
              <w:rPr>
                <w:sz w:val="16"/>
                <w:szCs w:val="16"/>
              </w:rPr>
              <w:t>R2-1908463</w:t>
            </w:r>
          </w:p>
        </w:tc>
        <w:tc>
          <w:tcPr>
            <w:tcW w:w="958" w:type="dxa"/>
          </w:tcPr>
          <w:p w14:paraId="653CEB12" w14:textId="40998AF3" w:rsidR="00FC5997" w:rsidRPr="00FC5997" w:rsidRDefault="00FC5997" w:rsidP="00FC5997">
            <w:pPr>
              <w:rPr>
                <w:rFonts w:ascii="Times New Roman" w:hAnsi="Times New Roman"/>
                <w:sz w:val="16"/>
                <w:szCs w:val="16"/>
                <w:lang w:val="fr-FR"/>
              </w:rPr>
            </w:pPr>
          </w:p>
        </w:tc>
      </w:tr>
      <w:tr w:rsidR="00FC5997" w:rsidRPr="00FC5997" w14:paraId="2E63AA4B" w14:textId="77777777" w:rsidTr="00090C54">
        <w:trPr>
          <w:trHeight w:val="20"/>
          <w:jc w:val="center"/>
        </w:trPr>
        <w:tc>
          <w:tcPr>
            <w:tcW w:w="1123" w:type="dxa"/>
          </w:tcPr>
          <w:p w14:paraId="0DFE8A52" w14:textId="73645A9F" w:rsidR="00FC5997" w:rsidRPr="00FC5997" w:rsidRDefault="009C02A0" w:rsidP="00FC5997">
            <w:pPr>
              <w:rPr>
                <w:rFonts w:ascii="Times New Roman" w:hAnsi="Times New Roman"/>
                <w:bCs/>
                <w:sz w:val="16"/>
                <w:szCs w:val="16"/>
              </w:rPr>
            </w:pPr>
            <w:hyperlink r:id="rId2281" w:history="1">
              <w:r w:rsidR="00A709E4">
                <w:rPr>
                  <w:rStyle w:val="Hyperlink"/>
                  <w:sz w:val="16"/>
                  <w:szCs w:val="16"/>
                </w:rPr>
                <w:t>R1-1908009</w:t>
              </w:r>
            </w:hyperlink>
          </w:p>
        </w:tc>
        <w:tc>
          <w:tcPr>
            <w:tcW w:w="2351" w:type="dxa"/>
          </w:tcPr>
          <w:p w14:paraId="790D30F2" w14:textId="499E014B" w:rsidR="00FC5997" w:rsidRPr="00FC5997" w:rsidRDefault="00FC5997" w:rsidP="00FC5997">
            <w:pPr>
              <w:rPr>
                <w:rFonts w:ascii="Times New Roman" w:hAnsi="Times New Roman"/>
                <w:sz w:val="16"/>
                <w:szCs w:val="16"/>
              </w:rPr>
            </w:pPr>
            <w:r w:rsidRPr="00FC5997">
              <w:rPr>
                <w:sz w:val="16"/>
                <w:szCs w:val="16"/>
              </w:rPr>
              <w:t>LS on measurement gap for SRS-RSRP or CLI-RSSI measurements</w:t>
            </w:r>
          </w:p>
        </w:tc>
        <w:tc>
          <w:tcPr>
            <w:tcW w:w="1583" w:type="dxa"/>
          </w:tcPr>
          <w:p w14:paraId="0A1BA6DC" w14:textId="4DA464A6"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61DCEB9C" w14:textId="45DE8603"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347A785" w14:textId="72EE6BA4" w:rsidR="00FC5997" w:rsidRPr="00FC5997" w:rsidRDefault="00FC5997" w:rsidP="00FC5997">
            <w:pPr>
              <w:rPr>
                <w:rFonts w:ascii="Times New Roman" w:hAnsi="Times New Roman"/>
                <w:bCs/>
                <w:sz w:val="16"/>
                <w:szCs w:val="16"/>
                <w:lang w:val="fr-FR"/>
              </w:rPr>
            </w:pPr>
            <w:r w:rsidRPr="00FC5997">
              <w:rPr>
                <w:sz w:val="16"/>
                <w:szCs w:val="16"/>
              </w:rPr>
              <w:t>NR_CLI_RIM-Core</w:t>
            </w:r>
          </w:p>
        </w:tc>
        <w:tc>
          <w:tcPr>
            <w:tcW w:w="1965" w:type="dxa"/>
          </w:tcPr>
          <w:p w14:paraId="1EF29015" w14:textId="5E146AC8" w:rsidR="00FC5997" w:rsidRPr="00FC5997" w:rsidRDefault="00FC5997" w:rsidP="00FC5997">
            <w:pPr>
              <w:rPr>
                <w:rFonts w:ascii="Times New Roman" w:hAnsi="Times New Roman"/>
                <w:sz w:val="16"/>
                <w:szCs w:val="16"/>
                <w:lang w:val="fr-FR"/>
              </w:rPr>
            </w:pPr>
          </w:p>
        </w:tc>
        <w:tc>
          <w:tcPr>
            <w:tcW w:w="898" w:type="dxa"/>
          </w:tcPr>
          <w:p w14:paraId="5A8E255B" w14:textId="2FDC9094" w:rsidR="00FC5997" w:rsidRPr="00FC5997" w:rsidRDefault="00FC5997" w:rsidP="00FC5997">
            <w:pPr>
              <w:rPr>
                <w:rFonts w:ascii="Times New Roman" w:hAnsi="Times New Roman"/>
                <w:sz w:val="16"/>
                <w:szCs w:val="16"/>
                <w:lang w:val="fr-FR"/>
              </w:rPr>
            </w:pPr>
            <w:r w:rsidRPr="00FC5997">
              <w:rPr>
                <w:sz w:val="16"/>
                <w:szCs w:val="16"/>
              </w:rPr>
              <w:t>RAN4</w:t>
            </w:r>
          </w:p>
        </w:tc>
        <w:tc>
          <w:tcPr>
            <w:tcW w:w="901" w:type="dxa"/>
          </w:tcPr>
          <w:p w14:paraId="1A3C08F3" w14:textId="3BA33A4F" w:rsidR="00FC5997" w:rsidRPr="00FC5997" w:rsidRDefault="00FC5997" w:rsidP="00FC5997">
            <w:pPr>
              <w:rPr>
                <w:rFonts w:ascii="Times New Roman" w:hAnsi="Times New Roman"/>
                <w:sz w:val="16"/>
                <w:szCs w:val="16"/>
                <w:lang w:val="fr-FR"/>
              </w:rPr>
            </w:pPr>
            <w:r w:rsidRPr="00FC5997">
              <w:rPr>
                <w:sz w:val="16"/>
                <w:szCs w:val="16"/>
              </w:rPr>
              <w:t>RAN1</w:t>
            </w:r>
          </w:p>
        </w:tc>
        <w:tc>
          <w:tcPr>
            <w:tcW w:w="1049" w:type="dxa"/>
          </w:tcPr>
          <w:p w14:paraId="0C30138B" w14:textId="0000B98D" w:rsidR="00FC5997" w:rsidRPr="00FC5997" w:rsidRDefault="00FC5997" w:rsidP="00FC5997">
            <w:pPr>
              <w:rPr>
                <w:rFonts w:ascii="Times New Roman" w:hAnsi="Times New Roman"/>
                <w:sz w:val="16"/>
                <w:szCs w:val="16"/>
                <w:lang w:val="fr-FR"/>
              </w:rPr>
            </w:pPr>
            <w:r w:rsidRPr="00FC5997">
              <w:rPr>
                <w:sz w:val="16"/>
                <w:szCs w:val="16"/>
              </w:rPr>
              <w:t>R2-1908464</w:t>
            </w:r>
          </w:p>
        </w:tc>
        <w:tc>
          <w:tcPr>
            <w:tcW w:w="958" w:type="dxa"/>
          </w:tcPr>
          <w:p w14:paraId="2B6A76FE" w14:textId="7152E6B3" w:rsidR="00FC5997" w:rsidRPr="00FC5997" w:rsidRDefault="00FC5997" w:rsidP="00FC5997">
            <w:pPr>
              <w:rPr>
                <w:rFonts w:ascii="Times New Roman" w:hAnsi="Times New Roman"/>
                <w:sz w:val="16"/>
                <w:szCs w:val="16"/>
                <w:lang w:val="fr-FR"/>
              </w:rPr>
            </w:pPr>
          </w:p>
        </w:tc>
      </w:tr>
      <w:tr w:rsidR="00FC5997" w:rsidRPr="00FC5997" w14:paraId="25D042F4" w14:textId="77777777" w:rsidTr="00090C54">
        <w:trPr>
          <w:trHeight w:val="20"/>
          <w:jc w:val="center"/>
        </w:trPr>
        <w:tc>
          <w:tcPr>
            <w:tcW w:w="1123" w:type="dxa"/>
          </w:tcPr>
          <w:p w14:paraId="4088C5AE" w14:textId="68B35CCE" w:rsidR="00FC5997" w:rsidRPr="00FC5997" w:rsidRDefault="009C02A0" w:rsidP="00FC5997">
            <w:pPr>
              <w:rPr>
                <w:rFonts w:ascii="Times New Roman" w:hAnsi="Times New Roman"/>
                <w:bCs/>
                <w:sz w:val="16"/>
                <w:szCs w:val="16"/>
              </w:rPr>
            </w:pPr>
            <w:hyperlink r:id="rId2282" w:history="1">
              <w:r w:rsidR="00A709E4">
                <w:rPr>
                  <w:rStyle w:val="Hyperlink"/>
                  <w:sz w:val="16"/>
                  <w:szCs w:val="16"/>
                </w:rPr>
                <w:t>R1-1908010</w:t>
              </w:r>
            </w:hyperlink>
          </w:p>
        </w:tc>
        <w:tc>
          <w:tcPr>
            <w:tcW w:w="2351" w:type="dxa"/>
          </w:tcPr>
          <w:p w14:paraId="5A147428" w14:textId="0368BAAD" w:rsidR="00FC5997" w:rsidRPr="00FC5997" w:rsidRDefault="00FC5997" w:rsidP="00FC5997">
            <w:pPr>
              <w:rPr>
                <w:rFonts w:ascii="Times New Roman" w:hAnsi="Times New Roman"/>
                <w:sz w:val="16"/>
                <w:szCs w:val="16"/>
              </w:rPr>
            </w:pPr>
            <w:r w:rsidRPr="00FC5997">
              <w:rPr>
                <w:sz w:val="16"/>
                <w:szCs w:val="16"/>
              </w:rPr>
              <w:t>LS on supported BW for initial BWP</w:t>
            </w:r>
          </w:p>
        </w:tc>
        <w:tc>
          <w:tcPr>
            <w:tcW w:w="1583" w:type="dxa"/>
          </w:tcPr>
          <w:p w14:paraId="5DB91B77" w14:textId="63CE2642" w:rsidR="00FC5997" w:rsidRPr="00FC5997" w:rsidRDefault="00FC5997" w:rsidP="00FC5997">
            <w:pPr>
              <w:rPr>
                <w:rFonts w:ascii="Times New Roman" w:hAnsi="Times New Roman"/>
                <w:sz w:val="16"/>
                <w:szCs w:val="16"/>
              </w:rPr>
            </w:pPr>
            <w:r w:rsidRPr="00FC5997">
              <w:rPr>
                <w:sz w:val="16"/>
                <w:szCs w:val="16"/>
              </w:rPr>
              <w:t>RAN2, Nokia</w:t>
            </w:r>
          </w:p>
        </w:tc>
        <w:tc>
          <w:tcPr>
            <w:tcW w:w="806" w:type="dxa"/>
          </w:tcPr>
          <w:p w14:paraId="215F8484" w14:textId="04C80652"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686B7F16" w14:textId="3FA45B41"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7EF7659A" w14:textId="619889C8" w:rsidR="00FC5997" w:rsidRPr="00FC5997" w:rsidRDefault="00FC5997" w:rsidP="00FC5997">
            <w:pPr>
              <w:rPr>
                <w:rFonts w:ascii="Times New Roman" w:hAnsi="Times New Roman"/>
                <w:sz w:val="16"/>
                <w:szCs w:val="16"/>
              </w:rPr>
            </w:pPr>
          </w:p>
        </w:tc>
        <w:tc>
          <w:tcPr>
            <w:tcW w:w="898" w:type="dxa"/>
          </w:tcPr>
          <w:p w14:paraId="7401B363" w14:textId="36DB0953" w:rsidR="00FC5997" w:rsidRPr="00FC5997" w:rsidRDefault="00FC5997" w:rsidP="00FC5997">
            <w:pPr>
              <w:rPr>
                <w:rFonts w:ascii="Times New Roman" w:hAnsi="Times New Roman"/>
                <w:sz w:val="16"/>
                <w:szCs w:val="16"/>
              </w:rPr>
            </w:pPr>
            <w:r w:rsidRPr="00FC5997">
              <w:rPr>
                <w:sz w:val="16"/>
                <w:szCs w:val="16"/>
              </w:rPr>
              <w:t>RAN1, RAN4</w:t>
            </w:r>
          </w:p>
        </w:tc>
        <w:tc>
          <w:tcPr>
            <w:tcW w:w="901" w:type="dxa"/>
          </w:tcPr>
          <w:p w14:paraId="004BD348" w14:textId="03E5A926" w:rsidR="00FC5997" w:rsidRPr="00FC5997" w:rsidRDefault="00FC5997" w:rsidP="00FC5997">
            <w:pPr>
              <w:rPr>
                <w:rFonts w:ascii="Times New Roman" w:hAnsi="Times New Roman"/>
                <w:sz w:val="16"/>
                <w:szCs w:val="16"/>
              </w:rPr>
            </w:pPr>
          </w:p>
        </w:tc>
        <w:tc>
          <w:tcPr>
            <w:tcW w:w="1049" w:type="dxa"/>
          </w:tcPr>
          <w:p w14:paraId="77F51D70" w14:textId="0C018A5A" w:rsidR="00FC5997" w:rsidRPr="00FC5997" w:rsidRDefault="00FC5997" w:rsidP="00FC5997">
            <w:pPr>
              <w:rPr>
                <w:rFonts w:ascii="Times New Roman" w:hAnsi="Times New Roman"/>
                <w:sz w:val="16"/>
                <w:szCs w:val="16"/>
              </w:rPr>
            </w:pPr>
            <w:r w:rsidRPr="00FC5997">
              <w:rPr>
                <w:sz w:val="16"/>
                <w:szCs w:val="16"/>
              </w:rPr>
              <w:t>R2-1908301</w:t>
            </w:r>
          </w:p>
        </w:tc>
        <w:tc>
          <w:tcPr>
            <w:tcW w:w="958" w:type="dxa"/>
          </w:tcPr>
          <w:p w14:paraId="117738F1" w14:textId="0748CE4F" w:rsidR="00FC5997" w:rsidRPr="00FC5997" w:rsidRDefault="00FC5997" w:rsidP="00FC5997">
            <w:pPr>
              <w:rPr>
                <w:rFonts w:ascii="Times New Roman" w:hAnsi="Times New Roman"/>
                <w:sz w:val="16"/>
                <w:szCs w:val="16"/>
              </w:rPr>
            </w:pPr>
          </w:p>
        </w:tc>
      </w:tr>
      <w:tr w:rsidR="00FC5997" w:rsidRPr="00FC5997" w14:paraId="47A32F4F" w14:textId="77777777" w:rsidTr="00090C54">
        <w:trPr>
          <w:trHeight w:val="20"/>
          <w:jc w:val="center"/>
        </w:trPr>
        <w:tc>
          <w:tcPr>
            <w:tcW w:w="1123" w:type="dxa"/>
          </w:tcPr>
          <w:p w14:paraId="41A55678" w14:textId="51025DA9" w:rsidR="00FC5997" w:rsidRPr="00FC5997" w:rsidRDefault="009C02A0" w:rsidP="00FC5997">
            <w:pPr>
              <w:rPr>
                <w:rFonts w:ascii="Times New Roman" w:hAnsi="Times New Roman"/>
                <w:bCs/>
                <w:sz w:val="16"/>
                <w:szCs w:val="16"/>
              </w:rPr>
            </w:pPr>
            <w:hyperlink r:id="rId2283" w:history="1">
              <w:r w:rsidR="00A709E4">
                <w:rPr>
                  <w:rStyle w:val="Hyperlink"/>
                  <w:sz w:val="16"/>
                  <w:szCs w:val="16"/>
                </w:rPr>
                <w:t>R1-1908011</w:t>
              </w:r>
            </w:hyperlink>
          </w:p>
        </w:tc>
        <w:tc>
          <w:tcPr>
            <w:tcW w:w="2351" w:type="dxa"/>
          </w:tcPr>
          <w:p w14:paraId="7EF30C89" w14:textId="3E85BEA5" w:rsidR="00FC5997" w:rsidRPr="00FC5997" w:rsidRDefault="00FC5997" w:rsidP="00FC5997">
            <w:pPr>
              <w:rPr>
                <w:rFonts w:ascii="Times New Roman" w:hAnsi="Times New Roman"/>
                <w:sz w:val="16"/>
                <w:szCs w:val="16"/>
              </w:rPr>
            </w:pPr>
            <w:r w:rsidRPr="00FC5997">
              <w:rPr>
                <w:sz w:val="16"/>
                <w:szCs w:val="16"/>
              </w:rPr>
              <w:t>LS on maximum value of MDBV</w:t>
            </w:r>
          </w:p>
        </w:tc>
        <w:tc>
          <w:tcPr>
            <w:tcW w:w="1583" w:type="dxa"/>
          </w:tcPr>
          <w:p w14:paraId="4D34E6E5" w14:textId="2BEF9E94" w:rsidR="00FC5997" w:rsidRPr="00FC5997" w:rsidRDefault="00FC5997" w:rsidP="00FC5997">
            <w:pPr>
              <w:rPr>
                <w:rFonts w:ascii="Times New Roman" w:hAnsi="Times New Roman"/>
                <w:sz w:val="16"/>
                <w:szCs w:val="16"/>
              </w:rPr>
            </w:pPr>
            <w:r w:rsidRPr="00FC5997">
              <w:rPr>
                <w:sz w:val="16"/>
                <w:szCs w:val="16"/>
              </w:rPr>
              <w:t>SA2, Qualcomm</w:t>
            </w:r>
          </w:p>
        </w:tc>
        <w:tc>
          <w:tcPr>
            <w:tcW w:w="806" w:type="dxa"/>
          </w:tcPr>
          <w:p w14:paraId="018AB43D" w14:textId="08A73A7B"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413141DB" w14:textId="1F4D9D03" w:rsidR="00FC5997" w:rsidRPr="00FC5997" w:rsidRDefault="00FC5997" w:rsidP="00FC5997">
            <w:pPr>
              <w:rPr>
                <w:rFonts w:ascii="Times New Roman" w:hAnsi="Times New Roman"/>
                <w:bCs/>
                <w:sz w:val="16"/>
                <w:szCs w:val="16"/>
              </w:rPr>
            </w:pPr>
            <w:r w:rsidRPr="00FC5997">
              <w:rPr>
                <w:sz w:val="16"/>
                <w:szCs w:val="16"/>
              </w:rPr>
              <w:t>5GS_Ph1</w:t>
            </w:r>
          </w:p>
        </w:tc>
        <w:tc>
          <w:tcPr>
            <w:tcW w:w="1965" w:type="dxa"/>
          </w:tcPr>
          <w:p w14:paraId="19B84328" w14:textId="0053F9A1" w:rsidR="00FC5997" w:rsidRPr="00FC5997" w:rsidRDefault="00FC5997" w:rsidP="00FC5997">
            <w:pPr>
              <w:rPr>
                <w:rFonts w:ascii="Times New Roman" w:hAnsi="Times New Roman"/>
                <w:sz w:val="16"/>
                <w:szCs w:val="16"/>
              </w:rPr>
            </w:pPr>
          </w:p>
        </w:tc>
        <w:tc>
          <w:tcPr>
            <w:tcW w:w="898" w:type="dxa"/>
          </w:tcPr>
          <w:p w14:paraId="4CF5173E" w14:textId="32254DC0" w:rsidR="00FC5997" w:rsidRPr="00FC5997" w:rsidRDefault="00FC5997" w:rsidP="00FC5997">
            <w:pPr>
              <w:rPr>
                <w:rFonts w:ascii="Times New Roman" w:hAnsi="Times New Roman"/>
                <w:sz w:val="16"/>
                <w:szCs w:val="16"/>
              </w:rPr>
            </w:pPr>
            <w:r w:rsidRPr="00FC5997">
              <w:rPr>
                <w:sz w:val="16"/>
                <w:szCs w:val="16"/>
              </w:rPr>
              <w:t>RAN3, CT4, CT3, RAN1, RAN2</w:t>
            </w:r>
          </w:p>
        </w:tc>
        <w:tc>
          <w:tcPr>
            <w:tcW w:w="901" w:type="dxa"/>
          </w:tcPr>
          <w:p w14:paraId="71898AD3" w14:textId="5C249B49" w:rsidR="00FC5997" w:rsidRPr="00FC5997" w:rsidRDefault="00FC5997" w:rsidP="00FC5997">
            <w:pPr>
              <w:rPr>
                <w:rFonts w:ascii="Times New Roman" w:hAnsi="Times New Roman"/>
                <w:sz w:val="16"/>
                <w:szCs w:val="16"/>
              </w:rPr>
            </w:pPr>
            <w:r w:rsidRPr="00FC5997">
              <w:rPr>
                <w:sz w:val="16"/>
                <w:szCs w:val="16"/>
              </w:rPr>
              <w:t>SA1</w:t>
            </w:r>
          </w:p>
        </w:tc>
        <w:tc>
          <w:tcPr>
            <w:tcW w:w="1049" w:type="dxa"/>
          </w:tcPr>
          <w:p w14:paraId="449FB0AC" w14:textId="036625E0" w:rsidR="00FC5997" w:rsidRPr="00FC5997" w:rsidRDefault="00FC5997" w:rsidP="00FC5997">
            <w:pPr>
              <w:rPr>
                <w:rFonts w:ascii="Times New Roman" w:hAnsi="Times New Roman"/>
                <w:sz w:val="16"/>
                <w:szCs w:val="16"/>
              </w:rPr>
            </w:pPr>
            <w:r w:rsidRPr="00FC5997">
              <w:rPr>
                <w:sz w:val="16"/>
                <w:szCs w:val="16"/>
              </w:rPr>
              <w:t>S2-1907955</w:t>
            </w:r>
          </w:p>
        </w:tc>
        <w:tc>
          <w:tcPr>
            <w:tcW w:w="958" w:type="dxa"/>
          </w:tcPr>
          <w:p w14:paraId="3D497F3E" w14:textId="4A87854A" w:rsidR="00FC5997" w:rsidRPr="00FC5997" w:rsidRDefault="00FC5997" w:rsidP="00FC5997">
            <w:pPr>
              <w:rPr>
                <w:rFonts w:ascii="Times New Roman" w:hAnsi="Times New Roman"/>
                <w:sz w:val="16"/>
                <w:szCs w:val="16"/>
              </w:rPr>
            </w:pPr>
          </w:p>
        </w:tc>
      </w:tr>
      <w:tr w:rsidR="00FC5997" w:rsidRPr="00FC5997" w14:paraId="7EC103F2" w14:textId="77777777" w:rsidTr="00090C54">
        <w:trPr>
          <w:trHeight w:val="20"/>
          <w:jc w:val="center"/>
        </w:trPr>
        <w:tc>
          <w:tcPr>
            <w:tcW w:w="1123" w:type="dxa"/>
          </w:tcPr>
          <w:p w14:paraId="5A5AD5F8" w14:textId="473CB1B5" w:rsidR="00FC5997" w:rsidRPr="00FC5997" w:rsidRDefault="009C02A0" w:rsidP="00FC5997">
            <w:pPr>
              <w:rPr>
                <w:rFonts w:ascii="Times New Roman" w:hAnsi="Times New Roman"/>
                <w:bCs/>
                <w:sz w:val="16"/>
                <w:szCs w:val="16"/>
              </w:rPr>
            </w:pPr>
            <w:hyperlink r:id="rId2284" w:history="1">
              <w:r w:rsidR="00A709E4">
                <w:rPr>
                  <w:rStyle w:val="Hyperlink"/>
                  <w:sz w:val="16"/>
                  <w:szCs w:val="16"/>
                </w:rPr>
                <w:t>R1-1908012</w:t>
              </w:r>
            </w:hyperlink>
          </w:p>
        </w:tc>
        <w:tc>
          <w:tcPr>
            <w:tcW w:w="2351" w:type="dxa"/>
          </w:tcPr>
          <w:p w14:paraId="69CF76FD" w14:textId="6F4F6BE8" w:rsidR="00FC5997" w:rsidRPr="00FC5997" w:rsidRDefault="00FC5997" w:rsidP="00FC5997">
            <w:pPr>
              <w:rPr>
                <w:rFonts w:ascii="Times New Roman" w:hAnsi="Times New Roman"/>
                <w:sz w:val="16"/>
                <w:szCs w:val="16"/>
              </w:rPr>
            </w:pPr>
            <w:r w:rsidRPr="00FC5997">
              <w:rPr>
                <w:sz w:val="16"/>
                <w:szCs w:val="16"/>
              </w:rPr>
              <w:t>Reply LS on mapping restriction for LCP procedure</w:t>
            </w:r>
          </w:p>
        </w:tc>
        <w:tc>
          <w:tcPr>
            <w:tcW w:w="1583" w:type="dxa"/>
          </w:tcPr>
          <w:p w14:paraId="5714B754" w14:textId="54EB897C" w:rsidR="00FC5997" w:rsidRPr="00FC5997" w:rsidRDefault="00FC5997" w:rsidP="00FC5997">
            <w:pPr>
              <w:rPr>
                <w:rFonts w:ascii="Times New Roman" w:hAnsi="Times New Roman"/>
                <w:sz w:val="16"/>
                <w:szCs w:val="16"/>
              </w:rPr>
            </w:pPr>
            <w:r w:rsidRPr="00FC5997">
              <w:rPr>
                <w:sz w:val="16"/>
                <w:szCs w:val="16"/>
              </w:rPr>
              <w:t>SA2, vivo</w:t>
            </w:r>
          </w:p>
        </w:tc>
        <w:tc>
          <w:tcPr>
            <w:tcW w:w="806" w:type="dxa"/>
          </w:tcPr>
          <w:p w14:paraId="50C9EF2D" w14:textId="127B272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DE96D22" w14:textId="7F8D521B" w:rsidR="00FC5997" w:rsidRPr="00FC5997" w:rsidRDefault="00FC5997" w:rsidP="00FC5997">
            <w:pPr>
              <w:rPr>
                <w:rFonts w:ascii="Times New Roman" w:hAnsi="Times New Roman"/>
                <w:bCs/>
                <w:sz w:val="16"/>
                <w:szCs w:val="16"/>
              </w:rPr>
            </w:pPr>
            <w:r w:rsidRPr="00FC5997">
              <w:rPr>
                <w:sz w:val="16"/>
                <w:szCs w:val="16"/>
              </w:rPr>
              <w:t>eV2XARC</w:t>
            </w:r>
          </w:p>
        </w:tc>
        <w:tc>
          <w:tcPr>
            <w:tcW w:w="1965" w:type="dxa"/>
          </w:tcPr>
          <w:p w14:paraId="2F0C9EC0" w14:textId="00C7BA80" w:rsidR="00FC5997" w:rsidRPr="00FC5997" w:rsidRDefault="00FC5997" w:rsidP="00FC5997">
            <w:pPr>
              <w:rPr>
                <w:rFonts w:ascii="Times New Roman" w:hAnsi="Times New Roman"/>
                <w:sz w:val="16"/>
                <w:szCs w:val="16"/>
              </w:rPr>
            </w:pPr>
            <w:r w:rsidRPr="00FC5997">
              <w:rPr>
                <w:sz w:val="16"/>
                <w:szCs w:val="16"/>
              </w:rPr>
              <w:t>R2-1908465</w:t>
            </w:r>
          </w:p>
        </w:tc>
        <w:tc>
          <w:tcPr>
            <w:tcW w:w="898" w:type="dxa"/>
          </w:tcPr>
          <w:p w14:paraId="1232E6B9" w14:textId="094A75DA"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45C9F8CF" w14:textId="0897EC44"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05B007A" w14:textId="474F90EE" w:rsidR="00FC5997" w:rsidRPr="00FC5997" w:rsidRDefault="00FC5997" w:rsidP="00FC5997">
            <w:pPr>
              <w:rPr>
                <w:rFonts w:ascii="Times New Roman" w:hAnsi="Times New Roman"/>
                <w:sz w:val="16"/>
                <w:szCs w:val="16"/>
              </w:rPr>
            </w:pPr>
            <w:r w:rsidRPr="00FC5997">
              <w:rPr>
                <w:sz w:val="16"/>
                <w:szCs w:val="16"/>
              </w:rPr>
              <w:t>S2-1908626</w:t>
            </w:r>
          </w:p>
        </w:tc>
        <w:tc>
          <w:tcPr>
            <w:tcW w:w="958" w:type="dxa"/>
          </w:tcPr>
          <w:p w14:paraId="6E2E3C02" w14:textId="73C50FE8" w:rsidR="00FC5997" w:rsidRPr="00FC5997" w:rsidRDefault="00FC5997" w:rsidP="00FC5997">
            <w:pPr>
              <w:rPr>
                <w:rFonts w:ascii="Times New Roman" w:hAnsi="Times New Roman"/>
                <w:sz w:val="16"/>
                <w:szCs w:val="16"/>
              </w:rPr>
            </w:pPr>
          </w:p>
        </w:tc>
      </w:tr>
      <w:tr w:rsidR="00FC5997" w:rsidRPr="00FC5997" w14:paraId="76E26C64" w14:textId="77777777" w:rsidTr="00090C54">
        <w:trPr>
          <w:trHeight w:val="20"/>
          <w:jc w:val="center"/>
        </w:trPr>
        <w:tc>
          <w:tcPr>
            <w:tcW w:w="1123" w:type="dxa"/>
          </w:tcPr>
          <w:p w14:paraId="4DC1586B" w14:textId="0378ED59" w:rsidR="00FC5997" w:rsidRPr="00FC5997" w:rsidRDefault="009C02A0" w:rsidP="00FC5997">
            <w:pPr>
              <w:rPr>
                <w:rFonts w:ascii="Times New Roman" w:hAnsi="Times New Roman"/>
                <w:bCs/>
                <w:sz w:val="16"/>
                <w:szCs w:val="16"/>
              </w:rPr>
            </w:pPr>
            <w:hyperlink r:id="rId2285" w:history="1">
              <w:r w:rsidR="00A709E4">
                <w:rPr>
                  <w:rStyle w:val="Hyperlink"/>
                  <w:sz w:val="16"/>
                  <w:szCs w:val="16"/>
                </w:rPr>
                <w:t>R1-1909524</w:t>
              </w:r>
            </w:hyperlink>
          </w:p>
        </w:tc>
        <w:tc>
          <w:tcPr>
            <w:tcW w:w="2351" w:type="dxa"/>
          </w:tcPr>
          <w:p w14:paraId="0D69E44E" w14:textId="669CED2C" w:rsidR="00FC5997" w:rsidRPr="00FC5997" w:rsidRDefault="00FC5997" w:rsidP="00FC5997">
            <w:pPr>
              <w:rPr>
                <w:rFonts w:ascii="Times New Roman" w:hAnsi="Times New Roman"/>
                <w:sz w:val="16"/>
                <w:szCs w:val="16"/>
              </w:rPr>
            </w:pPr>
            <w:r w:rsidRPr="00FC5997">
              <w:rPr>
                <w:sz w:val="16"/>
                <w:szCs w:val="16"/>
              </w:rPr>
              <w:t>LS reply from 3GPP SA5 to RAN1 and RAN3 on OAM requirements for RIM</w:t>
            </w:r>
          </w:p>
        </w:tc>
        <w:tc>
          <w:tcPr>
            <w:tcW w:w="1583" w:type="dxa"/>
          </w:tcPr>
          <w:p w14:paraId="3268393D" w14:textId="2D4396D0" w:rsidR="00FC5997" w:rsidRPr="00FC5997" w:rsidRDefault="00FC5997" w:rsidP="00FC5997">
            <w:pPr>
              <w:rPr>
                <w:rFonts w:ascii="Times New Roman" w:hAnsi="Times New Roman"/>
                <w:sz w:val="16"/>
                <w:szCs w:val="16"/>
              </w:rPr>
            </w:pPr>
            <w:r w:rsidRPr="00FC5997">
              <w:rPr>
                <w:sz w:val="16"/>
                <w:szCs w:val="16"/>
              </w:rPr>
              <w:t>SA5, Nokia Shanghai Bell, Huawei</w:t>
            </w:r>
          </w:p>
        </w:tc>
        <w:tc>
          <w:tcPr>
            <w:tcW w:w="806" w:type="dxa"/>
          </w:tcPr>
          <w:p w14:paraId="636895C6" w14:textId="1998B112"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E46CB1C" w14:textId="6B93C3BA"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CEAC684" w14:textId="3714AE92" w:rsidR="00FC5997" w:rsidRPr="00FC5997" w:rsidRDefault="009C02A0" w:rsidP="00FC5997">
            <w:pPr>
              <w:rPr>
                <w:rFonts w:ascii="Times New Roman" w:hAnsi="Times New Roman"/>
                <w:sz w:val="16"/>
                <w:szCs w:val="16"/>
              </w:rPr>
            </w:pPr>
            <w:hyperlink r:id="rId2286" w:history="1">
              <w:r w:rsidR="00A709E4">
                <w:rPr>
                  <w:rStyle w:val="Hyperlink"/>
                  <w:sz w:val="16"/>
                  <w:szCs w:val="16"/>
                </w:rPr>
                <w:t>R1-1903676</w:t>
              </w:r>
            </w:hyperlink>
            <w:r w:rsidR="00FC5997" w:rsidRPr="00FC5997">
              <w:rPr>
                <w:sz w:val="16"/>
                <w:szCs w:val="16"/>
              </w:rPr>
              <w:t>, R3-193245</w:t>
            </w:r>
          </w:p>
        </w:tc>
        <w:tc>
          <w:tcPr>
            <w:tcW w:w="898" w:type="dxa"/>
          </w:tcPr>
          <w:p w14:paraId="15CE8B86" w14:textId="5BF41A47" w:rsidR="00FC5997" w:rsidRPr="00FC5997" w:rsidRDefault="00FC5997" w:rsidP="00FC5997">
            <w:pPr>
              <w:rPr>
                <w:rFonts w:ascii="Times New Roman" w:hAnsi="Times New Roman"/>
                <w:sz w:val="16"/>
                <w:szCs w:val="16"/>
              </w:rPr>
            </w:pPr>
            <w:r w:rsidRPr="00FC5997">
              <w:rPr>
                <w:sz w:val="16"/>
                <w:szCs w:val="16"/>
              </w:rPr>
              <w:t>RAN1, RAN3</w:t>
            </w:r>
          </w:p>
        </w:tc>
        <w:tc>
          <w:tcPr>
            <w:tcW w:w="901" w:type="dxa"/>
          </w:tcPr>
          <w:p w14:paraId="2FCB57CA" w14:textId="11084B56" w:rsidR="00FC5997" w:rsidRPr="00FC5997" w:rsidRDefault="00FC5997" w:rsidP="00FC5997">
            <w:pPr>
              <w:rPr>
                <w:rFonts w:ascii="Times New Roman" w:hAnsi="Times New Roman"/>
                <w:sz w:val="16"/>
                <w:szCs w:val="16"/>
              </w:rPr>
            </w:pPr>
          </w:p>
        </w:tc>
        <w:tc>
          <w:tcPr>
            <w:tcW w:w="1049" w:type="dxa"/>
          </w:tcPr>
          <w:p w14:paraId="26F3BE7F" w14:textId="3EA0FB2C" w:rsidR="00FC5997" w:rsidRPr="00FC5997" w:rsidRDefault="00FC5997" w:rsidP="00FC5997">
            <w:pPr>
              <w:rPr>
                <w:rFonts w:ascii="Times New Roman" w:hAnsi="Times New Roman"/>
                <w:sz w:val="16"/>
                <w:szCs w:val="16"/>
              </w:rPr>
            </w:pPr>
            <w:r w:rsidRPr="00FC5997">
              <w:rPr>
                <w:sz w:val="16"/>
                <w:szCs w:val="16"/>
              </w:rPr>
              <w:t>S5-195662</w:t>
            </w:r>
          </w:p>
        </w:tc>
        <w:tc>
          <w:tcPr>
            <w:tcW w:w="958" w:type="dxa"/>
          </w:tcPr>
          <w:p w14:paraId="6FDFC701" w14:textId="1C97B3A3" w:rsidR="00FC5997" w:rsidRPr="00FC5997" w:rsidRDefault="00FC5997" w:rsidP="00FC5997">
            <w:pPr>
              <w:rPr>
                <w:rFonts w:ascii="Times New Roman" w:hAnsi="Times New Roman"/>
                <w:sz w:val="16"/>
                <w:szCs w:val="16"/>
              </w:rPr>
            </w:pPr>
          </w:p>
        </w:tc>
      </w:tr>
      <w:tr w:rsidR="00FC5997" w:rsidRPr="00FC5997" w14:paraId="309EDCFE" w14:textId="77777777" w:rsidTr="00090C54">
        <w:trPr>
          <w:trHeight w:val="20"/>
          <w:jc w:val="center"/>
        </w:trPr>
        <w:tc>
          <w:tcPr>
            <w:tcW w:w="1123" w:type="dxa"/>
          </w:tcPr>
          <w:p w14:paraId="1B82CA77" w14:textId="200A041B" w:rsidR="00FC5997" w:rsidRPr="00FC5997" w:rsidRDefault="009C02A0" w:rsidP="00FC5997">
            <w:pPr>
              <w:rPr>
                <w:rFonts w:ascii="Times New Roman" w:hAnsi="Times New Roman"/>
                <w:bCs/>
                <w:sz w:val="16"/>
                <w:szCs w:val="16"/>
              </w:rPr>
            </w:pPr>
            <w:hyperlink r:id="rId2287" w:history="1">
              <w:r w:rsidR="00A709E4">
                <w:rPr>
                  <w:rStyle w:val="Hyperlink"/>
                  <w:sz w:val="16"/>
                  <w:szCs w:val="16"/>
                </w:rPr>
                <w:t>R1-1909813</w:t>
              </w:r>
            </w:hyperlink>
          </w:p>
        </w:tc>
        <w:tc>
          <w:tcPr>
            <w:tcW w:w="2351" w:type="dxa"/>
          </w:tcPr>
          <w:p w14:paraId="039DF7D3" w14:textId="5BC9820C" w:rsidR="00FC5997" w:rsidRPr="00FC5997" w:rsidRDefault="00FC5997" w:rsidP="00FC5997">
            <w:pPr>
              <w:rPr>
                <w:rFonts w:ascii="Times New Roman" w:hAnsi="Times New Roman"/>
                <w:sz w:val="16"/>
                <w:szCs w:val="16"/>
              </w:rPr>
            </w:pPr>
            <w:r w:rsidRPr="00FC5997">
              <w:rPr>
                <w:sz w:val="16"/>
                <w:szCs w:val="16"/>
              </w:rPr>
              <w:t>Reply LS on MAC CE design for SCell BFR</w:t>
            </w:r>
          </w:p>
        </w:tc>
        <w:tc>
          <w:tcPr>
            <w:tcW w:w="1583" w:type="dxa"/>
          </w:tcPr>
          <w:p w14:paraId="5E38FCCB" w14:textId="5C8EEA2A"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4B46D8DA" w14:textId="11CDCD1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7FA0C9E" w14:textId="1EC8A265" w:rsidR="00FC5997" w:rsidRPr="00FC5997" w:rsidRDefault="00FC5997" w:rsidP="00FC5997">
            <w:pPr>
              <w:rPr>
                <w:rFonts w:ascii="Times New Roman" w:hAnsi="Times New Roman"/>
                <w:bCs/>
                <w:sz w:val="16"/>
                <w:szCs w:val="16"/>
              </w:rPr>
            </w:pPr>
            <w:r w:rsidRPr="00FC5997">
              <w:rPr>
                <w:sz w:val="16"/>
                <w:szCs w:val="16"/>
              </w:rPr>
              <w:t>NR_eMIMO-Core</w:t>
            </w:r>
          </w:p>
        </w:tc>
        <w:tc>
          <w:tcPr>
            <w:tcW w:w="1965" w:type="dxa"/>
          </w:tcPr>
          <w:p w14:paraId="4EC2F90B" w14:textId="55392479" w:rsidR="00FC5997" w:rsidRPr="00FC5997" w:rsidRDefault="00FC5997" w:rsidP="00FC5997">
            <w:pPr>
              <w:rPr>
                <w:rFonts w:ascii="Times New Roman" w:hAnsi="Times New Roman"/>
                <w:sz w:val="16"/>
                <w:szCs w:val="16"/>
              </w:rPr>
            </w:pPr>
          </w:p>
        </w:tc>
        <w:tc>
          <w:tcPr>
            <w:tcW w:w="898" w:type="dxa"/>
          </w:tcPr>
          <w:p w14:paraId="28D8E75A" w14:textId="40D0979C"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24301EB2" w14:textId="0E1C3A7E" w:rsidR="00FC5997" w:rsidRPr="00FC5997" w:rsidRDefault="00FC5997" w:rsidP="00FC5997">
            <w:pPr>
              <w:rPr>
                <w:rFonts w:ascii="Times New Roman" w:hAnsi="Times New Roman"/>
                <w:sz w:val="16"/>
                <w:szCs w:val="16"/>
              </w:rPr>
            </w:pPr>
          </w:p>
        </w:tc>
        <w:tc>
          <w:tcPr>
            <w:tcW w:w="1049" w:type="dxa"/>
          </w:tcPr>
          <w:p w14:paraId="65165293" w14:textId="1D55003C" w:rsidR="00FC5997" w:rsidRPr="00FC5997" w:rsidRDefault="00FC5997" w:rsidP="00FC5997">
            <w:pPr>
              <w:rPr>
                <w:rFonts w:ascii="Times New Roman" w:hAnsi="Times New Roman"/>
                <w:sz w:val="16"/>
                <w:szCs w:val="16"/>
              </w:rPr>
            </w:pPr>
            <w:r w:rsidRPr="00FC5997">
              <w:rPr>
                <w:sz w:val="16"/>
                <w:szCs w:val="16"/>
              </w:rPr>
              <w:t>R2-1911795</w:t>
            </w:r>
          </w:p>
        </w:tc>
        <w:tc>
          <w:tcPr>
            <w:tcW w:w="958" w:type="dxa"/>
          </w:tcPr>
          <w:p w14:paraId="246ACF49" w14:textId="77777777" w:rsidR="00FC5997" w:rsidRPr="00FC5997" w:rsidRDefault="00FC5997" w:rsidP="00FC5997">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1" w:name="_Toc21757196"/>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58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4D3E2A48"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2" w:name="_Toc21757197"/>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75481">
        <w:rPr>
          <w:rFonts w:ascii="Times New Roman" w:hAnsi="Times New Roman" w:cs="Times New Roman"/>
          <w:sz w:val="20"/>
          <w:szCs w:val="20"/>
        </w:rPr>
        <w:t>#98</w:t>
      </w:r>
      <w:bookmarkEnd w:id="58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974762" w:rsidRPr="008D5901" w14:paraId="5DB30577"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54146C2" w14:textId="1ED76368" w:rsidR="00974762" w:rsidRPr="008D5901" w:rsidRDefault="009C02A0" w:rsidP="00974762">
            <w:pPr>
              <w:rPr>
                <w:rFonts w:ascii="Times New Roman" w:hAnsi="Times New Roman"/>
                <w:sz w:val="18"/>
                <w:szCs w:val="18"/>
              </w:rPr>
            </w:pPr>
            <w:hyperlink r:id="rId2288" w:history="1">
              <w:r w:rsidR="00A709E4">
                <w:rPr>
                  <w:rStyle w:val="Hyperlink"/>
                  <w:rFonts w:ascii="Times New Roman" w:eastAsia="SimSun" w:hAnsi="Times New Roman"/>
                  <w:kern w:val="2"/>
                  <w:szCs w:val="20"/>
                </w:rPr>
                <w:t>R1-1908844</w:t>
              </w:r>
            </w:hyperlink>
          </w:p>
        </w:tc>
        <w:tc>
          <w:tcPr>
            <w:tcW w:w="5242" w:type="dxa"/>
            <w:tcBorders>
              <w:top w:val="single" w:sz="4" w:space="0" w:color="auto"/>
              <w:left w:val="nil"/>
              <w:bottom w:val="single" w:sz="4" w:space="0" w:color="auto"/>
              <w:right w:val="single" w:sz="4" w:space="0" w:color="auto"/>
            </w:tcBorders>
            <w:shd w:val="clear" w:color="auto" w:fill="auto"/>
          </w:tcPr>
          <w:p w14:paraId="04443C20" w14:textId="3958E8C2" w:rsidR="00974762" w:rsidRPr="008D5901" w:rsidRDefault="007A7F63" w:rsidP="00974762">
            <w:pPr>
              <w:rPr>
                <w:rFonts w:ascii="Times New Roman" w:hAnsi="Times New Roman"/>
                <w:sz w:val="18"/>
                <w:szCs w:val="18"/>
              </w:rPr>
            </w:pPr>
            <w:r w:rsidRPr="00BE6A5B">
              <w:rPr>
                <w:rFonts w:ascii="Times New Roman" w:eastAsia="SimSun" w:hAnsi="Times New Roman"/>
                <w:kern w:val="2"/>
                <w:szCs w:val="20"/>
              </w:rPr>
              <w:t>Skeleton TR for 36.276</w:t>
            </w:r>
            <w:r>
              <w:rPr>
                <w:rFonts w:ascii="Times New Roman" w:eastAsia="SimSun" w:hAnsi="Times New Roman"/>
                <w:kern w:val="2"/>
                <w:szCs w:val="20"/>
              </w:rPr>
              <w:t xml:space="preserve"> v0.0.1</w:t>
            </w:r>
          </w:p>
        </w:tc>
        <w:tc>
          <w:tcPr>
            <w:tcW w:w="2554" w:type="dxa"/>
            <w:tcBorders>
              <w:top w:val="single" w:sz="4" w:space="0" w:color="auto"/>
              <w:left w:val="nil"/>
              <w:bottom w:val="single" w:sz="4" w:space="0" w:color="auto"/>
              <w:right w:val="single" w:sz="4" w:space="0" w:color="auto"/>
            </w:tcBorders>
            <w:shd w:val="clear" w:color="auto" w:fill="auto"/>
          </w:tcPr>
          <w:p w14:paraId="48C33B37" w14:textId="0BDF0B88" w:rsidR="00974762" w:rsidRPr="008D5901" w:rsidRDefault="007A7F63" w:rsidP="00974762">
            <w:pPr>
              <w:rPr>
                <w:rFonts w:ascii="Times New Roman" w:hAnsi="Times New Roman"/>
                <w:sz w:val="18"/>
                <w:szCs w:val="18"/>
              </w:rPr>
            </w:pPr>
            <w:r w:rsidRPr="00BE6A5B">
              <w:rPr>
                <w:rFonts w:ascii="Times New Roman" w:eastAsia="SimSun" w:hAnsi="Times New Roman"/>
                <w:kern w:val="2"/>
                <w:szCs w:val="20"/>
              </w:rPr>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C3918A" w14:textId="1B4576E2" w:rsidR="00974762" w:rsidRPr="00332528" w:rsidRDefault="007A7F63" w:rsidP="00974762">
            <w:pPr>
              <w:rPr>
                <w:rFonts w:ascii="Times New Roman" w:eastAsia="SimSun" w:hAnsi="Times New Roman"/>
                <w:kern w:val="2"/>
                <w:szCs w:val="20"/>
              </w:rPr>
            </w:pPr>
            <w:r w:rsidRPr="00BE6A5B">
              <w:rPr>
                <w:rFonts w:ascii="Times New Roman" w:eastAsia="SimSun" w:hAnsi="Times New Roman"/>
                <w:kern w:val="2"/>
                <w:szCs w:val="20"/>
              </w:rPr>
              <w:t>Endorsed</w:t>
            </w:r>
            <w:r>
              <w:rPr>
                <w:rFonts w:ascii="Times New Roman" w:eastAsia="SimSun" w:hAnsi="Times New Roman"/>
                <w:kern w:val="2"/>
                <w:szCs w:val="20"/>
              </w:rPr>
              <w:t xml:space="preserve"> (</w:t>
            </w:r>
            <w:r w:rsidRPr="00BE6A5B">
              <w:rPr>
                <w:rFonts w:ascii="Times New Roman" w:eastAsia="SimSun" w:hAnsi="Times New Roman"/>
                <w:kern w:val="2"/>
                <w:szCs w:val="20"/>
              </w:rPr>
              <w:t>36.276</w:t>
            </w:r>
            <w:r>
              <w:rPr>
                <w:rFonts w:ascii="Times New Roman" w:eastAsia="SimSun" w:hAnsi="Times New Roman"/>
                <w:kern w:val="2"/>
                <w:szCs w:val="20"/>
              </w:rPr>
              <w:t xml:space="preserve"> v0.0.1)</w:t>
            </w:r>
          </w:p>
        </w:tc>
      </w:tr>
      <w:tr w:rsidR="007A7F63" w:rsidRPr="008D5901" w14:paraId="242CE89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7E5981F" w14:textId="3DCE4E61" w:rsidR="007A7F63" w:rsidRPr="008D5901" w:rsidRDefault="009C02A0" w:rsidP="007A7F63">
            <w:pPr>
              <w:rPr>
                <w:rFonts w:ascii="Times New Roman" w:hAnsi="Times New Roman"/>
                <w:sz w:val="18"/>
                <w:szCs w:val="18"/>
              </w:rPr>
            </w:pPr>
            <w:hyperlink r:id="rId2289" w:history="1">
              <w:r w:rsidR="00A709E4">
                <w:rPr>
                  <w:rStyle w:val="Hyperlink"/>
                  <w:rFonts w:ascii="Times New Roman" w:eastAsia="SimSun" w:hAnsi="Times New Roman"/>
                  <w:kern w:val="2"/>
                  <w:szCs w:val="20"/>
                </w:rPr>
                <w:t>R1-1909651</w:t>
              </w:r>
            </w:hyperlink>
          </w:p>
        </w:tc>
        <w:tc>
          <w:tcPr>
            <w:tcW w:w="5242" w:type="dxa"/>
            <w:tcBorders>
              <w:top w:val="single" w:sz="4" w:space="0" w:color="auto"/>
              <w:left w:val="nil"/>
              <w:bottom w:val="single" w:sz="4" w:space="0" w:color="auto"/>
              <w:right w:val="single" w:sz="4" w:space="0" w:color="auto"/>
            </w:tcBorders>
            <w:shd w:val="clear" w:color="auto" w:fill="auto"/>
          </w:tcPr>
          <w:p w14:paraId="7E09BAB2" w14:textId="70F0527B" w:rsidR="007A7F63" w:rsidRPr="008D5901" w:rsidRDefault="007A7F63" w:rsidP="007A7F63">
            <w:pPr>
              <w:rPr>
                <w:rFonts w:ascii="Times New Roman" w:hAnsi="Times New Roman"/>
                <w:sz w:val="18"/>
                <w:szCs w:val="18"/>
              </w:rPr>
            </w:pPr>
            <w:r w:rsidRPr="007A7F63">
              <w:rPr>
                <w:rFonts w:ascii="Times New Roman" w:hAnsi="Times New Roman"/>
                <w:sz w:val="18"/>
                <w:szCs w:val="18"/>
              </w:rPr>
              <w:t>TR 37.985, “Overall description of Radio Access Network (RAN) aspects for Vehicle-to-everything (V2X) based on LTE and NR”</w:t>
            </w:r>
          </w:p>
        </w:tc>
        <w:tc>
          <w:tcPr>
            <w:tcW w:w="2554" w:type="dxa"/>
            <w:tcBorders>
              <w:top w:val="single" w:sz="4" w:space="0" w:color="auto"/>
              <w:left w:val="nil"/>
              <w:bottom w:val="single" w:sz="4" w:space="0" w:color="auto"/>
              <w:right w:val="single" w:sz="4" w:space="0" w:color="auto"/>
            </w:tcBorders>
            <w:shd w:val="clear" w:color="auto" w:fill="auto"/>
          </w:tcPr>
          <w:p w14:paraId="564C2BE9" w14:textId="11965387" w:rsidR="007A7F63" w:rsidRPr="008D5901" w:rsidRDefault="007A7F63" w:rsidP="007A7F63">
            <w:pPr>
              <w:rPr>
                <w:rFonts w:ascii="Times New Roman" w:hAnsi="Times New Roman"/>
                <w:sz w:val="18"/>
                <w:szCs w:val="18"/>
              </w:rPr>
            </w:pPr>
            <w:r>
              <w:rPr>
                <w:rFonts w:ascii="Times New Roman" w:hAnsi="Times New Roman"/>
                <w:sz w:val="18"/>
                <w:szCs w:val="18"/>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433D5D31" w14:textId="61199AA1" w:rsidR="007A7F63" w:rsidRPr="00896E0B" w:rsidRDefault="007A7F63" w:rsidP="007A7F63">
            <w:pPr>
              <w:rPr>
                <w:rFonts w:ascii="Times New Roman" w:eastAsia="SimSun" w:hAnsi="Times New Roman"/>
                <w:kern w:val="2"/>
                <w:szCs w:val="20"/>
                <w:lang w:val="en-US"/>
              </w:rPr>
            </w:pPr>
            <w:r w:rsidRPr="00BE6A5B">
              <w:rPr>
                <w:rFonts w:ascii="Times New Roman" w:eastAsia="SimSun" w:hAnsi="Times New Roman"/>
                <w:kern w:val="2"/>
                <w:szCs w:val="20"/>
              </w:rPr>
              <w:t>Endorsed</w:t>
            </w:r>
            <w:r>
              <w:rPr>
                <w:rFonts w:ascii="Times New Roman" w:eastAsia="SimSun" w:hAnsi="Times New Roman"/>
                <w:kern w:val="2"/>
                <w:szCs w:val="20"/>
              </w:rPr>
              <w:t xml:space="preserve"> (</w:t>
            </w:r>
            <w:r w:rsidRPr="007A7F63">
              <w:rPr>
                <w:rFonts w:ascii="Times New Roman" w:eastAsia="SimSun" w:hAnsi="Times New Roman"/>
                <w:kern w:val="2"/>
                <w:szCs w:val="20"/>
              </w:rPr>
              <w:t>37.985</w:t>
            </w:r>
            <w:r>
              <w:rPr>
                <w:rFonts w:ascii="Times New Roman" w:eastAsia="SimSun" w:hAnsi="Times New Roman"/>
                <w:kern w:val="2"/>
                <w:szCs w:val="20"/>
              </w:rPr>
              <w:t xml:space="preserve"> v</w:t>
            </w:r>
            <w:r w:rsidRPr="007A7F63">
              <w:rPr>
                <w:rFonts w:ascii="Times New Roman" w:eastAsia="SimSun" w:hAnsi="Times New Roman"/>
                <w:kern w:val="2"/>
                <w:szCs w:val="20"/>
              </w:rPr>
              <w:t>0.1.0</w:t>
            </w:r>
            <w:r>
              <w:rPr>
                <w:rFonts w:ascii="Times New Roman" w:eastAsia="SimSun" w:hAnsi="Times New Roman"/>
                <w:kern w:val="2"/>
                <w:szCs w:val="20"/>
              </w:rPr>
              <w:t>)</w:t>
            </w:r>
          </w:p>
        </w:tc>
      </w:tr>
      <w:tr w:rsidR="007A7F63" w:rsidRPr="008D5901" w14:paraId="3A43726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9E3766A" w14:textId="7700CF98"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5642BBFD" w14:textId="1CC2C4B3"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5932BFEF" w14:textId="2827DFD5"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AFA2AAA" w14:textId="016F5BF8" w:rsidR="007A7F63" w:rsidRPr="006A3C58" w:rsidRDefault="007A7F63" w:rsidP="007A7F63">
            <w:pPr>
              <w:rPr>
                <w:rFonts w:ascii="Times New Roman" w:hAnsi="Times New Roman"/>
                <w:sz w:val="18"/>
                <w:szCs w:val="18"/>
              </w:rPr>
            </w:pPr>
          </w:p>
        </w:tc>
      </w:tr>
      <w:tr w:rsidR="007A7F63" w:rsidRPr="00FC308D" w14:paraId="294F7D18"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792C576" w14:textId="2308396C" w:rsidR="007A7F63" w:rsidRPr="00FC308D" w:rsidRDefault="007A7F63" w:rsidP="007A7F63">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24ADE7CE" w14:textId="13B1B20C" w:rsidR="007A7F63" w:rsidRPr="00FC308D" w:rsidRDefault="007A7F63" w:rsidP="007A7F63">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3EA29C8F" w14:textId="310B25B1" w:rsidR="007A7F63" w:rsidRPr="00FC308D" w:rsidRDefault="007A7F63" w:rsidP="007A7F63">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7F5CE1CD" w14:textId="6451CBFA" w:rsidR="007A7F63" w:rsidRPr="006A3C58" w:rsidRDefault="007A7F63" w:rsidP="007A7F63">
            <w:pPr>
              <w:rPr>
                <w:rFonts w:ascii="Times New Roman" w:eastAsia="MS Mincho" w:hAnsi="Times New Roman"/>
                <w:b/>
                <w:bCs/>
                <w:szCs w:val="20"/>
                <w:lang w:eastAsia="ja-JP"/>
              </w:rPr>
            </w:pPr>
          </w:p>
        </w:tc>
      </w:tr>
      <w:tr w:rsidR="007A7F63" w:rsidRPr="008D5901" w14:paraId="34407DAA"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F66DE9C" w14:textId="1B428D2A"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876F4F8" w14:textId="176866F5"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76A08FF4" w14:textId="5C006D27"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8BF76E2" w14:textId="0D8FAD85" w:rsidR="007A7F63" w:rsidRPr="006A3C58" w:rsidRDefault="007A7F63" w:rsidP="007A7F63">
            <w:pPr>
              <w:rPr>
                <w:rFonts w:ascii="Times New Roman" w:hAnsi="Times New Roman"/>
                <w:sz w:val="18"/>
                <w:szCs w:val="18"/>
              </w:rPr>
            </w:pPr>
          </w:p>
        </w:tc>
      </w:tr>
      <w:tr w:rsidR="007A7F63" w:rsidRPr="008D5901" w14:paraId="4A8FE7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E74ABC" w14:textId="1A5A59F6"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32AFE18" w14:textId="6C4125F7"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4362927F" w14:textId="7EA71E44"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379AD952" w14:textId="632E34A9" w:rsidR="007A7F63" w:rsidRPr="006A3C58" w:rsidRDefault="007A7F63" w:rsidP="007A7F63">
            <w:pPr>
              <w:rPr>
                <w:rFonts w:ascii="Times New Roman" w:hAnsi="Times New Roman"/>
                <w:sz w:val="18"/>
                <w:szCs w:val="18"/>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2E4DEC41" w:rsidR="007A5AC0" w:rsidRPr="007A002D"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3" w:name="_Toc21757198"/>
      <w:r w:rsidRPr="007A002D">
        <w:rPr>
          <w:rFonts w:ascii="Times New Roman" w:hAnsi="Times New Roman" w:cs="Times New Roman"/>
          <w:sz w:val="20"/>
          <w:szCs w:val="20"/>
        </w:rPr>
        <w:lastRenderedPageBreak/>
        <w:t>Annex F:</w:t>
      </w:r>
      <w:r w:rsidRPr="007A002D">
        <w:rPr>
          <w:rFonts w:ascii="Times New Roman" w:hAnsi="Times New Roman" w:cs="Times New Roman"/>
          <w:sz w:val="20"/>
          <w:szCs w:val="20"/>
        </w:rPr>
        <w:tab/>
        <w:t>List of actions</w:t>
      </w:r>
      <w:bookmarkEnd w:id="583"/>
    </w:p>
    <w:p w14:paraId="4D9C5812" w14:textId="77777777" w:rsidR="00FC4D55" w:rsidRPr="007A002D" w:rsidRDefault="00FC4D55" w:rsidP="00FC4D55">
      <w:pPr>
        <w:rPr>
          <w:szCs w:val="20"/>
        </w:rPr>
      </w:pPr>
    </w:p>
    <w:p w14:paraId="04C46776" w14:textId="7F25C2A5"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 LS</w:t>
      </w:r>
    </w:p>
    <w:p w14:paraId="6D3B578A" w14:textId="77777777" w:rsidR="00536D59" w:rsidRDefault="00536D59" w:rsidP="00536D59">
      <w:pPr>
        <w:rPr>
          <w:lang w:val="en-US"/>
        </w:rPr>
      </w:pPr>
    </w:p>
    <w:p w14:paraId="78748975" w14:textId="7E7F1AFD" w:rsidR="00536D59" w:rsidRPr="00822FC9" w:rsidRDefault="00536D59" w:rsidP="00536D59">
      <w:pPr>
        <w:rPr>
          <w:rFonts w:ascii="Calibri" w:hAnsi="Calibri"/>
          <w:szCs w:val="22"/>
          <w:lang w:val="en-US" w:eastAsia="en-GB"/>
        </w:rPr>
      </w:pPr>
      <w:r w:rsidRPr="00822FC9">
        <w:rPr>
          <w:highlight w:val="green"/>
          <w:lang w:val="en-US"/>
        </w:rPr>
        <w:t>[98-LTE-01] – Yubo (Huawei)</w:t>
      </w:r>
    </w:p>
    <w:p w14:paraId="29CA3F8C" w14:textId="77777777" w:rsidR="00536D59" w:rsidRPr="00536D59" w:rsidRDefault="00536D59" w:rsidP="00536D59">
      <w:pPr>
        <w:rPr>
          <w:bCs/>
          <w:highlight w:val="green"/>
          <w:lang w:val="en-US"/>
        </w:rPr>
      </w:pPr>
      <w:r w:rsidRPr="00536D59">
        <w:rPr>
          <w:bCs/>
          <w:highlight w:val="green"/>
          <w:lang w:val="en-US"/>
        </w:rPr>
        <w:t>Agreement</w:t>
      </w:r>
    </w:p>
    <w:p w14:paraId="4EF4A305" w14:textId="77777777" w:rsidR="00536D59" w:rsidRDefault="00536D59" w:rsidP="00536D59">
      <w:pPr>
        <w:rPr>
          <w:lang w:val="en-US"/>
        </w:rPr>
      </w:pPr>
      <w:r>
        <w:rPr>
          <w:lang w:val="en-US"/>
        </w:rPr>
        <w:t xml:space="preserve">Guard period for frequency hopping and/or antenna switching can be configured regardless of intra-subframe repetition configuration. </w:t>
      </w:r>
    </w:p>
    <w:p w14:paraId="1A1EC365" w14:textId="77777777" w:rsidR="00536D59" w:rsidRDefault="00536D59" w:rsidP="00721EEE">
      <w:pPr>
        <w:numPr>
          <w:ilvl w:val="0"/>
          <w:numId w:val="304"/>
        </w:numPr>
        <w:ind w:left="720" w:hanging="320"/>
        <w:rPr>
          <w:lang w:val="en-US"/>
        </w:rPr>
      </w:pPr>
      <w:r>
        <w:rPr>
          <w:lang w:val="en-US"/>
        </w:rPr>
        <w:t>It is up to RAN4 to introduce a UE capability for those UEs which do not require guard period.</w:t>
      </w:r>
    </w:p>
    <w:p w14:paraId="293AC598" w14:textId="77777777" w:rsidR="00536D59" w:rsidRDefault="00536D59" w:rsidP="00721EEE">
      <w:pPr>
        <w:numPr>
          <w:ilvl w:val="1"/>
          <w:numId w:val="304"/>
        </w:numPr>
        <w:rPr>
          <w:lang w:val="en-US"/>
        </w:rPr>
      </w:pPr>
      <w:r>
        <w:rPr>
          <w:lang w:val="en-US"/>
        </w:rPr>
        <w:t>Including whether to have separate UE capabilities for frequency hopping and antenna switching if such UE capability is introduced</w:t>
      </w:r>
    </w:p>
    <w:p w14:paraId="4EBB3222" w14:textId="389E6E89" w:rsidR="00536D59" w:rsidRPr="00536D59" w:rsidRDefault="00536D59" w:rsidP="00536D59">
      <w:pPr>
        <w:rPr>
          <w:lang w:val="en-US"/>
        </w:rPr>
      </w:pPr>
      <w:r w:rsidRPr="00536D59">
        <w:rPr>
          <w:lang w:val="en-US"/>
        </w:rPr>
        <w:t>LS to RAN4 to inform the above agreements</w:t>
      </w:r>
      <w:r>
        <w:rPr>
          <w:lang w:val="en-US"/>
        </w:rPr>
        <w:t xml:space="preserve"> for email approval till Sept 6</w:t>
      </w:r>
      <w:r w:rsidRPr="00536D59">
        <w:rPr>
          <w:vertAlign w:val="superscript"/>
          <w:lang w:val="en-US"/>
        </w:rPr>
        <w:t>th</w:t>
      </w:r>
    </w:p>
    <w:p w14:paraId="718B3BC1" w14:textId="0836EEAB" w:rsidR="00CE7EF6" w:rsidRDefault="007E0E64" w:rsidP="00CD7A92">
      <w:pPr>
        <w:rPr>
          <w:b/>
          <w:color w:val="C00000"/>
          <w:lang w:val="en-US" w:eastAsia="x-none"/>
        </w:rPr>
      </w:pPr>
      <w:r w:rsidRPr="007A002D">
        <w:rPr>
          <w:b/>
          <w:color w:val="C00000"/>
          <w:lang w:val="en-US" w:eastAsia="x-none"/>
        </w:rPr>
        <w:t xml:space="preserve">Done: </w:t>
      </w:r>
      <w:r w:rsidR="005F4E06">
        <w:rPr>
          <w:b/>
          <w:color w:val="C00000"/>
          <w:lang w:val="en-US" w:eastAsia="x-none"/>
        </w:rPr>
        <w:t xml:space="preserve">As per decision posted on </w:t>
      </w:r>
      <w:r w:rsidR="00952033">
        <w:rPr>
          <w:b/>
          <w:color w:val="C00000"/>
          <w:lang w:val="en-US" w:eastAsia="x-none"/>
        </w:rPr>
        <w:t>Sept.9</w:t>
      </w:r>
      <w:r w:rsidR="00952033" w:rsidRPr="00952033">
        <w:rPr>
          <w:b/>
          <w:color w:val="C00000"/>
          <w:vertAlign w:val="superscript"/>
          <w:lang w:val="en-US" w:eastAsia="x-none"/>
        </w:rPr>
        <w:t>th</w:t>
      </w:r>
      <w:r w:rsidR="00091A13">
        <w:rPr>
          <w:b/>
          <w:color w:val="C00000"/>
          <w:lang w:val="en-US" w:eastAsia="x-none"/>
        </w:rPr>
        <w:t>, final LS is approved in:</w:t>
      </w:r>
    </w:p>
    <w:p w14:paraId="3E6EC9D2" w14:textId="57FF5FDC" w:rsidR="00091A13" w:rsidRPr="007A002D" w:rsidRDefault="009C02A0" w:rsidP="00CD7A92">
      <w:pPr>
        <w:rPr>
          <w:b/>
          <w:color w:val="C00000"/>
          <w:lang w:val="en-US" w:eastAsia="x-none"/>
        </w:rPr>
      </w:pPr>
      <w:hyperlink r:id="rId2290" w:history="1">
        <w:r w:rsidR="00A709E4">
          <w:rPr>
            <w:rStyle w:val="Hyperlink"/>
            <w:b/>
            <w:highlight w:val="green"/>
            <w:lang w:val="en-US" w:eastAsia="x-none"/>
          </w:rPr>
          <w:t>R1-1909908</w:t>
        </w:r>
      </w:hyperlink>
      <w:r w:rsidR="00091A13" w:rsidRPr="00091A13">
        <w:rPr>
          <w:b/>
          <w:color w:val="C00000"/>
          <w:lang w:val="en-US" w:eastAsia="x-none"/>
        </w:rPr>
        <w:tab/>
        <w:t>LS on UE capability of guard period for SRS with frequency hopping and antenna switching</w:t>
      </w:r>
      <w:r w:rsidR="00091A13" w:rsidRPr="00091A13">
        <w:rPr>
          <w:b/>
          <w:color w:val="C00000"/>
          <w:lang w:val="en-US" w:eastAsia="x-none"/>
        </w:rPr>
        <w:tab/>
        <w:t>RAN1, Huawei</w:t>
      </w:r>
    </w:p>
    <w:p w14:paraId="2CDCBCDA" w14:textId="234A0534" w:rsidR="007A002D" w:rsidRDefault="007A002D" w:rsidP="001D6031">
      <w:pPr>
        <w:ind w:left="1440" w:hanging="1440"/>
        <w:rPr>
          <w:lang w:val="en-US"/>
        </w:rPr>
      </w:pPr>
    </w:p>
    <w:p w14:paraId="151D77A6" w14:textId="77777777" w:rsidR="00F15FAE" w:rsidRDefault="00F15FAE" w:rsidP="00F15FAE">
      <w:pPr>
        <w:rPr>
          <w:lang w:val="en-US"/>
        </w:rPr>
      </w:pPr>
      <w:r w:rsidRPr="00F15FAE">
        <w:rPr>
          <w:highlight w:val="green"/>
          <w:lang w:val="en-US"/>
        </w:rPr>
        <w:t>[98-NR-01]</w:t>
      </w:r>
      <w:r w:rsidRPr="00F15FAE">
        <w:rPr>
          <w:highlight w:val="green"/>
          <w:lang w:val="en-US" w:eastAsia="x-none"/>
        </w:rPr>
        <w:t xml:space="preserve"> – Aris (Samsung)</w:t>
      </w:r>
    </w:p>
    <w:p w14:paraId="2683C5F1" w14:textId="5EFA00C2" w:rsidR="00F15FAE" w:rsidRDefault="009C02A0" w:rsidP="00F15FAE">
      <w:pPr>
        <w:rPr>
          <w:b/>
          <w:bCs/>
          <w:lang w:val="en-US" w:eastAsia="x-none"/>
        </w:rPr>
      </w:pPr>
      <w:hyperlink r:id="rId2291" w:history="1">
        <w:r w:rsidR="00A709E4">
          <w:rPr>
            <w:rStyle w:val="Hyperlink"/>
            <w:highlight w:val="green"/>
            <w:lang w:val="en-US" w:eastAsia="x-none"/>
          </w:rPr>
          <w:t>R1-1909550</w:t>
        </w:r>
      </w:hyperlink>
      <w:r w:rsidR="00F15FAE">
        <w:rPr>
          <w:lang w:val="en-US" w:eastAsia="x-none"/>
        </w:rPr>
        <w:tab/>
      </w:r>
      <w:r w:rsidR="00F15FAE" w:rsidRPr="00F15FAE">
        <w:rPr>
          <w:lang w:val="en-US" w:eastAsia="x-none"/>
        </w:rPr>
        <w:t>Reply LS on PDCCH monitoring for NR-DC</w:t>
      </w:r>
      <w:r w:rsidR="00F15FAE">
        <w:rPr>
          <w:lang w:val="en-US" w:eastAsia="x-none"/>
        </w:rPr>
        <w:tab/>
        <w:t>RAN1, Samsung</w:t>
      </w:r>
    </w:p>
    <w:p w14:paraId="284D6F97"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3DBEC0CF" w14:textId="77777777" w:rsidR="00F15FAE" w:rsidRPr="007A002D" w:rsidRDefault="00F15FAE" w:rsidP="00F15FAE">
      <w:pPr>
        <w:rPr>
          <w:b/>
          <w:color w:val="C00000"/>
          <w:lang w:val="en-US" w:eastAsia="x-none"/>
        </w:rPr>
      </w:pPr>
      <w:r w:rsidRPr="007A002D">
        <w:rPr>
          <w:b/>
          <w:color w:val="C00000"/>
          <w:lang w:val="en-US" w:eastAsia="x-none"/>
        </w:rPr>
        <w:t xml:space="preserve">Done: </w:t>
      </w:r>
      <w:r>
        <w:rPr>
          <w:b/>
          <w:color w:val="C00000"/>
          <w:lang w:val="en-US" w:eastAsia="x-none"/>
        </w:rPr>
        <w:t>As per decision posted on Sept.5</w:t>
      </w:r>
      <w:r w:rsidRPr="00F15FAE">
        <w:rPr>
          <w:b/>
          <w:color w:val="C00000"/>
          <w:vertAlign w:val="superscript"/>
          <w:lang w:val="en-US" w:eastAsia="x-none"/>
        </w:rPr>
        <w:t>th</w:t>
      </w:r>
      <w:r>
        <w:rPr>
          <w:b/>
          <w:color w:val="C00000"/>
          <w:lang w:val="en-US" w:eastAsia="x-none"/>
        </w:rPr>
        <w:t>, the reply LS is approved.</w:t>
      </w:r>
    </w:p>
    <w:p w14:paraId="59F78D94" w14:textId="77777777" w:rsidR="00F15FAE" w:rsidRPr="00536D59" w:rsidRDefault="00F15FAE" w:rsidP="00F15FAE">
      <w:pPr>
        <w:rPr>
          <w:lang w:val="en-US" w:eastAsia="en-GB"/>
        </w:rPr>
      </w:pPr>
    </w:p>
    <w:p w14:paraId="08FF5271" w14:textId="77777777" w:rsidR="00F15FAE" w:rsidRPr="00536D59" w:rsidRDefault="00F15FAE" w:rsidP="00F15FAE">
      <w:pPr>
        <w:rPr>
          <w:lang w:val="en-US"/>
        </w:rPr>
      </w:pPr>
      <w:r w:rsidRPr="004A0D80">
        <w:rPr>
          <w:highlight w:val="green"/>
          <w:lang w:val="en-US"/>
        </w:rPr>
        <w:t>[98-NR-02]</w:t>
      </w:r>
      <w:r w:rsidRPr="004A0D80">
        <w:rPr>
          <w:highlight w:val="green"/>
          <w:lang w:val="en-US" w:eastAsia="x-none"/>
        </w:rPr>
        <w:t xml:space="preserve"> – Youngsoo (Nokia)</w:t>
      </w:r>
    </w:p>
    <w:p w14:paraId="7A523260" w14:textId="6827F54E" w:rsidR="002C03D8" w:rsidRPr="003C5CEC" w:rsidRDefault="009C02A0" w:rsidP="002C03D8">
      <w:pPr>
        <w:rPr>
          <w:b/>
          <w:lang w:eastAsia="x-none"/>
        </w:rPr>
      </w:pPr>
      <w:hyperlink r:id="rId2292" w:history="1">
        <w:r w:rsidR="00A709E4">
          <w:rPr>
            <w:rStyle w:val="Hyperlink"/>
            <w:b/>
            <w:lang w:eastAsia="x-none"/>
          </w:rPr>
          <w:t>R1-1909553</w:t>
        </w:r>
      </w:hyperlink>
      <w:r w:rsidR="002C03D8" w:rsidRPr="003C5CEC">
        <w:rPr>
          <w:b/>
          <w:lang w:eastAsia="x-none"/>
        </w:rPr>
        <w:tab/>
        <w:t>[DRAFT] LS response to SA5 LS on clarification of OAM requirements for RIM</w:t>
      </w:r>
      <w:r w:rsidR="002C03D8" w:rsidRPr="003C5CEC">
        <w:rPr>
          <w:b/>
          <w:lang w:eastAsia="x-none"/>
        </w:rPr>
        <w:tab/>
        <w:t>Nokia</w:t>
      </w:r>
    </w:p>
    <w:p w14:paraId="1181605E"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363C0EA3" w14:textId="5AF4EE17" w:rsidR="00F15FAE" w:rsidRPr="007A002D" w:rsidRDefault="00F15FAE" w:rsidP="00F15FAE">
      <w:pPr>
        <w:rPr>
          <w:b/>
          <w:color w:val="C00000"/>
          <w:lang w:val="en-US" w:eastAsia="x-none"/>
        </w:rPr>
      </w:pPr>
      <w:r w:rsidRPr="002C03D8">
        <w:rPr>
          <w:b/>
          <w:color w:val="C00000"/>
          <w:lang w:val="en-US" w:eastAsia="x-none"/>
        </w:rPr>
        <w:t>Done: As per decision posted on Sept.</w:t>
      </w:r>
      <w:r w:rsidR="002C03D8" w:rsidRPr="002C03D8">
        <w:rPr>
          <w:b/>
          <w:color w:val="C00000"/>
          <w:lang w:val="en-US" w:eastAsia="x-none"/>
        </w:rPr>
        <w: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approved</w:t>
      </w:r>
      <w:r w:rsidR="002C03D8" w:rsidRPr="002C03D8">
        <w:rPr>
          <w:b/>
          <w:color w:val="C00000"/>
          <w:highlight w:val="green"/>
          <w:lang w:val="en-US" w:eastAsia="x-none"/>
        </w:rPr>
        <w:t xml:space="preserve"> in </w:t>
      </w:r>
      <w:hyperlink r:id="rId2293" w:history="1">
        <w:r w:rsidR="00A709E4">
          <w:rPr>
            <w:rStyle w:val="Hyperlink"/>
            <w:b/>
            <w:highlight w:val="green"/>
            <w:lang w:val="en-US" w:eastAsia="x-none"/>
          </w:rPr>
          <w:t>R1-1909904</w:t>
        </w:r>
      </w:hyperlink>
      <w:r w:rsidRPr="002C03D8">
        <w:rPr>
          <w:b/>
          <w:color w:val="C00000"/>
          <w:lang w:val="en-US" w:eastAsia="x-none"/>
        </w:rPr>
        <w:t>.</w:t>
      </w:r>
    </w:p>
    <w:p w14:paraId="69B663BF" w14:textId="4D951B27" w:rsidR="00F15FAE" w:rsidRDefault="00F15FAE" w:rsidP="001D6031">
      <w:pPr>
        <w:ind w:left="1440" w:hanging="1440"/>
        <w:rPr>
          <w:lang w:val="en-US"/>
        </w:rPr>
      </w:pPr>
    </w:p>
    <w:p w14:paraId="5BDD548B" w14:textId="4B05C130" w:rsidR="00F15FAE" w:rsidRPr="00F15FAE" w:rsidRDefault="00F15FAE" w:rsidP="00F15FAE">
      <w:pPr>
        <w:rPr>
          <w:lang w:val="en-US"/>
        </w:rPr>
      </w:pPr>
      <w:bookmarkStart w:id="584" w:name="_Hlk18684788"/>
      <w:r w:rsidRPr="002E4024">
        <w:rPr>
          <w:highlight w:val="green"/>
          <w:lang w:val="en-US"/>
        </w:rPr>
        <w:t>[98-NR-11] – Hanbyul, LGE</w:t>
      </w:r>
    </w:p>
    <w:p w14:paraId="46C265F1" w14:textId="6A1377DE" w:rsidR="00DA5A68" w:rsidRPr="0080319C" w:rsidRDefault="009C02A0" w:rsidP="00DA5A68">
      <w:pPr>
        <w:rPr>
          <w:rFonts w:ascii="Times New Roman" w:hAnsi="Times New Roman"/>
          <w:b/>
          <w:szCs w:val="20"/>
          <w:lang w:val="en-US"/>
        </w:rPr>
      </w:pPr>
      <w:hyperlink r:id="rId2294" w:history="1">
        <w:r w:rsidR="00A709E4">
          <w:rPr>
            <w:rStyle w:val="Hyperlink"/>
            <w:rFonts w:ascii="Times New Roman" w:hAnsi="Times New Roman"/>
            <w:b/>
            <w:szCs w:val="20"/>
            <w:lang w:val="en-US"/>
          </w:rPr>
          <w:t>R1-1909873</w:t>
        </w:r>
      </w:hyperlink>
      <w:r w:rsidR="00DA5A68" w:rsidRPr="0080319C">
        <w:rPr>
          <w:rFonts w:ascii="Times New Roman" w:hAnsi="Times New Roman"/>
          <w:b/>
          <w:szCs w:val="20"/>
          <w:lang w:val="en-US"/>
        </w:rPr>
        <w:tab/>
        <w:t>[Draft] LS on simultaneous transmission of PSFCH</w:t>
      </w:r>
      <w:r w:rsidR="00DA5A68" w:rsidRPr="0080319C">
        <w:rPr>
          <w:rFonts w:ascii="Times New Roman" w:hAnsi="Times New Roman"/>
          <w:b/>
          <w:szCs w:val="20"/>
          <w:lang w:val="en-US"/>
        </w:rPr>
        <w:tab/>
        <w:t>LG Electronics</w:t>
      </w:r>
    </w:p>
    <w:p w14:paraId="4E13E4C7" w14:textId="77777777" w:rsidR="00DA5A68" w:rsidRPr="00536D59" w:rsidRDefault="00DA5A68" w:rsidP="00DA5A68">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22C7091A" w14:textId="63C8231F" w:rsidR="00DA5A68" w:rsidRPr="007A002D" w:rsidRDefault="00DA5A68" w:rsidP="00DA5A68">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 xml:space="preserve">approved in </w:t>
      </w:r>
      <w:hyperlink r:id="rId2295" w:history="1">
        <w:r w:rsidR="00A709E4">
          <w:rPr>
            <w:rStyle w:val="Hyperlink"/>
            <w:b/>
            <w:highlight w:val="green"/>
            <w:lang w:val="en-US" w:eastAsia="x-none"/>
          </w:rPr>
          <w:t>R1-1909905</w:t>
        </w:r>
      </w:hyperlink>
      <w:r w:rsidRPr="002C03D8">
        <w:rPr>
          <w:b/>
          <w:color w:val="C00000"/>
          <w:lang w:val="en-US" w:eastAsia="x-none"/>
        </w:rPr>
        <w:t>.</w:t>
      </w:r>
    </w:p>
    <w:bookmarkEnd w:id="584"/>
    <w:p w14:paraId="2BA9CB42" w14:textId="77777777" w:rsidR="00F15FAE" w:rsidRPr="00F15FAE" w:rsidRDefault="00F15FAE" w:rsidP="00F15FAE">
      <w:pPr>
        <w:rPr>
          <w:lang w:val="en-US" w:eastAsia="en-GB"/>
        </w:rPr>
      </w:pPr>
    </w:p>
    <w:p w14:paraId="2BE76FC8" w14:textId="0D10609F" w:rsidR="00F15FAE" w:rsidRPr="00F15FAE" w:rsidRDefault="00F15FAE" w:rsidP="00F15FAE">
      <w:pPr>
        <w:rPr>
          <w:lang w:val="en-US"/>
        </w:rPr>
      </w:pPr>
      <w:r w:rsidRPr="002E4024">
        <w:rPr>
          <w:highlight w:val="green"/>
          <w:lang w:val="en-US"/>
        </w:rPr>
        <w:t>[98-NR-16] – Klaus (Nokia)</w:t>
      </w:r>
    </w:p>
    <w:p w14:paraId="3990D2A6" w14:textId="2B00C184" w:rsidR="00DA5A68" w:rsidRDefault="009C02A0" w:rsidP="00DA5A68">
      <w:pPr>
        <w:rPr>
          <w:b/>
          <w:bCs/>
          <w:lang w:eastAsia="x-none"/>
        </w:rPr>
      </w:pPr>
      <w:hyperlink r:id="rId2296" w:history="1">
        <w:r w:rsidR="00A709E4">
          <w:rPr>
            <w:rStyle w:val="Hyperlink"/>
            <w:b/>
            <w:bCs/>
            <w:lang w:eastAsia="x-none"/>
          </w:rPr>
          <w:t>R1-1909847</w:t>
        </w:r>
      </w:hyperlink>
      <w:r w:rsidR="00DA5A68" w:rsidRPr="007C567B">
        <w:rPr>
          <w:b/>
          <w:bCs/>
          <w:lang w:eastAsia="x-none"/>
        </w:rPr>
        <w:tab/>
        <w:t>[Draft] Reply LS on propagation delay compensation for reference time information delivery</w:t>
      </w:r>
      <w:r w:rsidR="00DA5A68" w:rsidRPr="007C567B">
        <w:rPr>
          <w:b/>
          <w:bCs/>
          <w:lang w:eastAsia="x-none"/>
        </w:rPr>
        <w:tab/>
        <w:t>Nokia</w:t>
      </w:r>
    </w:p>
    <w:p w14:paraId="2B5ABD68"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40F330C3" w14:textId="40366935" w:rsidR="00661810" w:rsidRPr="007A002D" w:rsidRDefault="00661810" w:rsidP="00661810">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 xml:space="preserve">approved in </w:t>
      </w:r>
      <w:hyperlink r:id="rId2297" w:history="1">
        <w:r w:rsidR="00A709E4">
          <w:rPr>
            <w:rStyle w:val="Hyperlink"/>
            <w:b/>
            <w:highlight w:val="green"/>
            <w:lang w:val="en-US" w:eastAsia="x-none"/>
          </w:rPr>
          <w:t>R1-1909906</w:t>
        </w:r>
      </w:hyperlink>
      <w:r w:rsidRPr="002C03D8">
        <w:rPr>
          <w:b/>
          <w:color w:val="C00000"/>
          <w:lang w:val="en-US" w:eastAsia="x-none"/>
        </w:rPr>
        <w:t>.</w:t>
      </w:r>
    </w:p>
    <w:p w14:paraId="799A7066" w14:textId="77777777" w:rsidR="00F15FAE" w:rsidRPr="00F15FAE" w:rsidRDefault="00F15FAE" w:rsidP="00F15FAE">
      <w:pPr>
        <w:rPr>
          <w:lang w:val="en-US"/>
        </w:rPr>
      </w:pPr>
    </w:p>
    <w:p w14:paraId="34D6EA46" w14:textId="46C54298" w:rsidR="00F15FAE" w:rsidRPr="00F15FAE" w:rsidRDefault="00F15FAE" w:rsidP="00F15FAE">
      <w:pPr>
        <w:rPr>
          <w:lang w:val="en-US"/>
        </w:rPr>
      </w:pPr>
      <w:r w:rsidRPr="00F15FAE">
        <w:rPr>
          <w:lang w:val="en-US"/>
        </w:rPr>
        <w:t xml:space="preserve">[98-NR-17] – </w:t>
      </w:r>
      <w:r w:rsidRPr="00F15FAE">
        <w:rPr>
          <w:lang w:val="en-US" w:eastAsia="x-none"/>
        </w:rPr>
        <w:t>Eko (Samsung)</w:t>
      </w:r>
    </w:p>
    <w:p w14:paraId="33E64497" w14:textId="123147A7" w:rsidR="00F15FAE" w:rsidRPr="00F15FAE" w:rsidRDefault="00F15FAE" w:rsidP="00F15FAE">
      <w:pPr>
        <w:rPr>
          <w:lang w:val="en-US" w:eastAsia="x-none"/>
        </w:rPr>
      </w:pPr>
      <w:r w:rsidRPr="00F15FAE">
        <w:rPr>
          <w:lang w:val="en-US" w:eastAsia="x-none"/>
        </w:rPr>
        <w:t>Emails discussion on LS to RAN2 for the RRC parameters in Rel-16 eNR-MIMO by September 27</w:t>
      </w:r>
      <w:r w:rsidRPr="00F15FAE">
        <w:rPr>
          <w:vertAlign w:val="superscript"/>
          <w:lang w:val="en-US" w:eastAsia="x-none"/>
        </w:rPr>
        <w:t>th</w:t>
      </w:r>
      <w:r w:rsidRPr="00F15FAE">
        <w:rPr>
          <w:lang w:val="en-US" w:eastAsia="x-none"/>
        </w:rPr>
        <w:t xml:space="preserve">, </w:t>
      </w:r>
    </w:p>
    <w:p w14:paraId="6C3F84FA" w14:textId="072A9622" w:rsidR="00F15FAE" w:rsidRDefault="00770156" w:rsidP="001D6031">
      <w:pPr>
        <w:ind w:left="1440" w:hanging="1440"/>
        <w:rPr>
          <w:b/>
          <w:color w:val="C00000"/>
          <w:lang w:val="en-US" w:eastAsia="x-none"/>
        </w:rPr>
      </w:pPr>
      <w:r w:rsidRPr="002C03D8">
        <w:rPr>
          <w:b/>
          <w:color w:val="C00000"/>
          <w:lang w:val="en-US" w:eastAsia="x-none"/>
        </w:rPr>
        <w:t xml:space="preserve">Done: </w:t>
      </w:r>
      <w:r w:rsidR="00FC3292">
        <w:rPr>
          <w:b/>
          <w:color w:val="C00000"/>
          <w:lang w:val="en-US" w:eastAsia="x-none"/>
        </w:rPr>
        <w:t>No LS to RAN2 needed at this stage. See R1-190</w:t>
      </w:r>
      <w:r w:rsidR="0051566E">
        <w:rPr>
          <w:b/>
          <w:color w:val="C00000"/>
          <w:lang w:val="en-US" w:eastAsia="x-none"/>
        </w:rPr>
        <w:t>9935 for the endorsed RRC parameters list.</w:t>
      </w:r>
    </w:p>
    <w:p w14:paraId="7E5A68D1" w14:textId="77777777" w:rsidR="00770156" w:rsidRPr="007A002D" w:rsidRDefault="00770156" w:rsidP="001D6031">
      <w:pPr>
        <w:ind w:left="1440" w:hanging="1440"/>
        <w:rPr>
          <w:lang w:val="en-US"/>
        </w:rPr>
      </w:pPr>
    </w:p>
    <w:p w14:paraId="232A412B" w14:textId="7C04EBF2" w:rsidR="007A5AC0" w:rsidRPr="007A002D" w:rsidRDefault="007A5AC0" w:rsidP="001D6031">
      <w:pPr>
        <w:numPr>
          <w:ilvl w:val="0"/>
          <w:numId w:val="9"/>
        </w:numPr>
        <w:rPr>
          <w:rFonts w:ascii="Times New Roman" w:hAnsi="Times New Roman"/>
          <w:b/>
          <w:szCs w:val="20"/>
        </w:rPr>
      </w:pPr>
      <w:r w:rsidRPr="007A002D">
        <w:rPr>
          <w:rFonts w:ascii="Times New Roman" w:hAnsi="Times New Roman"/>
          <w:b/>
          <w:szCs w:val="20"/>
        </w:rPr>
        <w:t>CR approval</w:t>
      </w:r>
    </w:p>
    <w:p w14:paraId="759892FC" w14:textId="14E133A7" w:rsidR="004E0162" w:rsidRDefault="004E0162" w:rsidP="004E0162">
      <w:pPr>
        <w:ind w:left="1440" w:hanging="1440"/>
        <w:rPr>
          <w:lang w:val="en-US"/>
        </w:rPr>
      </w:pPr>
    </w:p>
    <w:p w14:paraId="467BF2DF" w14:textId="77777777" w:rsidR="005D26DE" w:rsidRPr="00536D59" w:rsidRDefault="005D26DE" w:rsidP="005D26DE">
      <w:pPr>
        <w:rPr>
          <w:lang w:val="en-US"/>
        </w:rPr>
      </w:pPr>
      <w:r w:rsidRPr="00536D59">
        <w:rPr>
          <w:lang w:val="en-US"/>
        </w:rPr>
        <w:t>[98-NR-03]</w:t>
      </w:r>
      <w:r w:rsidRPr="00536D59">
        <w:rPr>
          <w:lang w:val="en-US" w:eastAsia="x-none"/>
        </w:rPr>
        <w:t xml:space="preserve"> – Fred (Q</w:t>
      </w:r>
      <w:r>
        <w:rPr>
          <w:lang w:val="en-US" w:eastAsia="x-none"/>
        </w:rPr>
        <w:t>ualcomm</w:t>
      </w:r>
      <w:r w:rsidRPr="00536D59">
        <w:rPr>
          <w:lang w:val="en-US" w:eastAsia="x-none"/>
        </w:rPr>
        <w:t>)</w:t>
      </w:r>
    </w:p>
    <w:p w14:paraId="1C212DCE" w14:textId="3671B6AE" w:rsidR="005D26DE" w:rsidRPr="00AA554A" w:rsidRDefault="009C02A0" w:rsidP="005D26DE">
      <w:pPr>
        <w:rPr>
          <w:b/>
          <w:lang w:eastAsia="x-none"/>
        </w:rPr>
      </w:pPr>
      <w:hyperlink r:id="rId2298" w:history="1">
        <w:r w:rsidR="00A709E4">
          <w:rPr>
            <w:rStyle w:val="Hyperlink"/>
            <w:b/>
            <w:lang w:eastAsia="x-none"/>
          </w:rPr>
          <w:t>R1-1908560</w:t>
        </w:r>
      </w:hyperlink>
      <w:r w:rsidR="005D26DE" w:rsidRPr="00AA554A">
        <w:rPr>
          <w:b/>
          <w:lang w:eastAsia="x-none"/>
        </w:rPr>
        <w:tab/>
        <w:t>Correction on HARQ-ACK transmission</w:t>
      </w:r>
      <w:r w:rsidR="005D26DE" w:rsidRPr="00AA554A">
        <w:rPr>
          <w:b/>
          <w:lang w:eastAsia="x-none"/>
        </w:rPr>
        <w:tab/>
        <w:t>CATT</w:t>
      </w:r>
    </w:p>
    <w:p w14:paraId="3FE6F4AE" w14:textId="77777777" w:rsidR="005D26DE" w:rsidRDefault="005D26DE" w:rsidP="005D26DE">
      <w:pPr>
        <w:rPr>
          <w:lang w:val="en-US" w:eastAsia="x-none"/>
        </w:rPr>
      </w:pPr>
      <w:r w:rsidRPr="00536D59">
        <w:rPr>
          <w:lang w:val="en-US" w:eastAsia="x-none"/>
        </w:rPr>
        <w:t xml:space="preserve">Email discussion/approval till </w:t>
      </w:r>
      <w:r>
        <w:rPr>
          <w:lang w:val="en-US" w:eastAsia="x-none"/>
        </w:rPr>
        <w:t>Sept.5</w:t>
      </w:r>
      <w:r w:rsidRPr="00AB4407">
        <w:rPr>
          <w:vertAlign w:val="superscript"/>
          <w:lang w:val="en-US" w:eastAsia="x-none"/>
        </w:rPr>
        <w:t>th</w:t>
      </w:r>
      <w:r>
        <w:rPr>
          <w:lang w:val="en-US" w:eastAsia="x-none"/>
        </w:rPr>
        <w:t xml:space="preserve"> </w:t>
      </w:r>
    </w:p>
    <w:p w14:paraId="1A457D92" w14:textId="77777777" w:rsidR="005D26DE" w:rsidRDefault="005D26DE" w:rsidP="005D26DE">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concluded:</w:t>
      </w:r>
    </w:p>
    <w:p w14:paraId="76EF1304" w14:textId="77777777" w:rsidR="005D26DE" w:rsidRPr="00AB4407" w:rsidRDefault="005D26DE" w:rsidP="005D26DE">
      <w:pPr>
        <w:rPr>
          <w:b/>
          <w:color w:val="C00000"/>
          <w:lang w:val="en-US" w:eastAsia="en-GB"/>
        </w:rPr>
      </w:pPr>
      <w:r w:rsidRPr="00AB4407">
        <w:rPr>
          <w:b/>
          <w:color w:val="C00000"/>
          <w:lang w:val="en-US"/>
        </w:rPr>
        <w:t>Conclusion:</w:t>
      </w:r>
    </w:p>
    <w:p w14:paraId="4CB97D82"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1: </w:t>
      </w:r>
    </w:p>
    <w:p w14:paraId="0310C437"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 xml:space="preserve">Change 1: no individual CR is necessary. </w:t>
      </w:r>
    </w:p>
    <w:p w14:paraId="3544193E" w14:textId="77777777" w:rsidR="005D26DE" w:rsidRPr="00AB4407" w:rsidRDefault="005D26DE" w:rsidP="003622AE">
      <w:pPr>
        <w:pStyle w:val="ListParagraph"/>
        <w:numPr>
          <w:ilvl w:val="2"/>
          <w:numId w:val="349"/>
        </w:numPr>
        <w:rPr>
          <w:rFonts w:eastAsia="Times New Roman"/>
          <w:b/>
          <w:color w:val="C00000"/>
          <w:lang w:val="en-US"/>
        </w:rPr>
      </w:pPr>
      <w:r w:rsidRPr="00AB4407">
        <w:rPr>
          <w:rFonts w:eastAsia="Times New Roman"/>
          <w:b/>
          <w:color w:val="C00000"/>
          <w:lang w:val="en-US"/>
        </w:rPr>
        <w:t>Can further discuss whether or not to include it in an alignment CR</w:t>
      </w:r>
    </w:p>
    <w:p w14:paraId="10894043"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Change 2: further discuss in RAN1#98bis</w:t>
      </w:r>
    </w:p>
    <w:p w14:paraId="7C73018F"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2: </w:t>
      </w:r>
    </w:p>
    <w:p w14:paraId="630FC621"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Further discuss in RAN1#98bis</w:t>
      </w:r>
    </w:p>
    <w:p w14:paraId="6F30D181"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3: </w:t>
      </w:r>
    </w:p>
    <w:p w14:paraId="3EE222D2"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To prepare a CR in RAN1#98bis for changing N2/N3 symbols to Tproc,2 and absolute time corresponding to N3 symbols</w:t>
      </w:r>
    </w:p>
    <w:p w14:paraId="045EADEE" w14:textId="77777777" w:rsidR="005D26DE" w:rsidRPr="00536D59" w:rsidRDefault="005D26DE" w:rsidP="005D26DE">
      <w:pPr>
        <w:rPr>
          <w:lang w:val="en-US" w:eastAsia="en-GB"/>
        </w:rPr>
      </w:pPr>
    </w:p>
    <w:p w14:paraId="3F433C8F" w14:textId="77777777" w:rsidR="005D26DE" w:rsidRDefault="005D26DE" w:rsidP="005D26DE">
      <w:pPr>
        <w:rPr>
          <w:lang w:val="en-US" w:eastAsia="x-none"/>
        </w:rPr>
      </w:pPr>
      <w:r w:rsidRPr="00536D59">
        <w:rPr>
          <w:lang w:val="en-US"/>
        </w:rPr>
        <w:t>[98-NR-04]</w:t>
      </w:r>
      <w:r w:rsidRPr="00536D59">
        <w:rPr>
          <w:lang w:val="en-US" w:eastAsia="x-none"/>
        </w:rPr>
        <w:t xml:space="preserve"> – Fred (Q</w:t>
      </w:r>
      <w:r>
        <w:rPr>
          <w:lang w:val="en-US" w:eastAsia="x-none"/>
        </w:rPr>
        <w:t>ualcomm</w:t>
      </w:r>
      <w:r w:rsidRPr="00536D59">
        <w:rPr>
          <w:lang w:val="en-US" w:eastAsia="x-none"/>
        </w:rPr>
        <w:t>)</w:t>
      </w:r>
    </w:p>
    <w:p w14:paraId="1176FD2A" w14:textId="08136767" w:rsidR="005D26DE" w:rsidRPr="00AA554A" w:rsidRDefault="009C02A0" w:rsidP="005D26DE">
      <w:pPr>
        <w:rPr>
          <w:b/>
          <w:lang w:eastAsia="x-none"/>
        </w:rPr>
      </w:pPr>
      <w:hyperlink r:id="rId2299" w:history="1">
        <w:r w:rsidR="00A709E4">
          <w:rPr>
            <w:rStyle w:val="Hyperlink"/>
            <w:b/>
            <w:lang w:eastAsia="x-none"/>
          </w:rPr>
          <w:t>R1-1908565</w:t>
        </w:r>
      </w:hyperlink>
      <w:r w:rsidR="005D26DE" w:rsidRPr="00AA554A">
        <w:rPr>
          <w:b/>
          <w:lang w:eastAsia="x-none"/>
        </w:rPr>
        <w:tab/>
        <w:t>Correction on timing for MAC CE applicability with HARQ-ACK repetition in 38.214</w:t>
      </w:r>
      <w:r w:rsidR="005D26DE" w:rsidRPr="00AA554A">
        <w:rPr>
          <w:b/>
          <w:lang w:eastAsia="x-none"/>
        </w:rPr>
        <w:tab/>
        <w:t>CATT</w:t>
      </w:r>
    </w:p>
    <w:p w14:paraId="1CDAE51D" w14:textId="6C8EB712" w:rsidR="005D26DE" w:rsidRDefault="009C02A0" w:rsidP="005D26DE">
      <w:pPr>
        <w:rPr>
          <w:b/>
          <w:lang w:eastAsia="x-none"/>
        </w:rPr>
      </w:pPr>
      <w:hyperlink r:id="rId2300" w:history="1">
        <w:r w:rsidR="00A709E4">
          <w:rPr>
            <w:rStyle w:val="Hyperlink"/>
            <w:b/>
            <w:lang w:eastAsia="x-none"/>
          </w:rPr>
          <w:t>R1-1909841</w:t>
        </w:r>
      </w:hyperlink>
      <w:r w:rsidR="005D26DE" w:rsidRPr="003714CA">
        <w:rPr>
          <w:b/>
          <w:lang w:eastAsia="x-none"/>
        </w:rPr>
        <w:tab/>
        <w:t>Draft CR on Timing for MAC CE applicability for PUCCH repetition</w:t>
      </w:r>
      <w:r w:rsidR="005D26DE" w:rsidRPr="003714CA">
        <w:rPr>
          <w:b/>
          <w:lang w:eastAsia="x-none"/>
        </w:rPr>
        <w:tab/>
        <w:t>Qualcomm, CATT</w:t>
      </w:r>
    </w:p>
    <w:p w14:paraId="14944D80" w14:textId="77777777" w:rsidR="005D26DE" w:rsidRDefault="005D26DE" w:rsidP="005D26DE">
      <w:pPr>
        <w:rPr>
          <w:lang w:val="en-US" w:eastAsia="x-none"/>
        </w:rPr>
      </w:pPr>
      <w:r w:rsidRPr="00536D59">
        <w:rPr>
          <w:lang w:val="en-US" w:eastAsia="x-none"/>
        </w:rPr>
        <w:t xml:space="preserve">Email discussion/approval till </w:t>
      </w:r>
      <w:r>
        <w:rPr>
          <w:lang w:val="en-US" w:eastAsia="x-none"/>
        </w:rPr>
        <w:t>Sept.5</w:t>
      </w:r>
      <w:r w:rsidRPr="00AB4407">
        <w:rPr>
          <w:vertAlign w:val="superscript"/>
          <w:lang w:val="en-US" w:eastAsia="x-none"/>
        </w:rPr>
        <w:t>th</w:t>
      </w:r>
      <w:r>
        <w:rPr>
          <w:lang w:val="en-US" w:eastAsia="x-none"/>
        </w:rPr>
        <w:t xml:space="preserve"> </w:t>
      </w:r>
    </w:p>
    <w:p w14:paraId="186DD150" w14:textId="77777777" w:rsidR="005D26DE" w:rsidRDefault="005D26DE" w:rsidP="005D26DE">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w:t>
      </w:r>
      <w:r w:rsidRPr="00753881">
        <w:rPr>
          <w:b/>
          <w:color w:val="C00000"/>
          <w:lang w:val="en-US" w:eastAsia="x-none"/>
        </w:rPr>
        <w:t xml:space="preserve">continue further the discussion </w:t>
      </w:r>
      <w:r>
        <w:rPr>
          <w:b/>
          <w:color w:val="C00000"/>
          <w:lang w:val="en-US" w:eastAsia="x-none"/>
        </w:rPr>
        <w:t>and revisit in RAN1#98bis.</w:t>
      </w:r>
    </w:p>
    <w:p w14:paraId="4803AB2D" w14:textId="77777777" w:rsidR="005D26DE" w:rsidRPr="00536D59" w:rsidRDefault="005D26DE" w:rsidP="005D26DE">
      <w:pPr>
        <w:rPr>
          <w:lang w:val="en-US" w:eastAsia="en-GB"/>
        </w:rPr>
      </w:pPr>
    </w:p>
    <w:p w14:paraId="4FCAB144" w14:textId="77777777" w:rsidR="005D26DE" w:rsidRPr="00536D59" w:rsidRDefault="005D26DE" w:rsidP="005D26DE">
      <w:pPr>
        <w:rPr>
          <w:lang w:val="en-US"/>
        </w:rPr>
      </w:pPr>
      <w:r w:rsidRPr="00A057D6">
        <w:rPr>
          <w:lang w:val="en-US"/>
        </w:rPr>
        <w:t>[98-NR-05]</w:t>
      </w:r>
      <w:r w:rsidRPr="00A057D6">
        <w:rPr>
          <w:lang w:val="en-US" w:eastAsia="x-none"/>
        </w:rPr>
        <w:t xml:space="preserve"> – Fred (Qualcomm)</w:t>
      </w:r>
    </w:p>
    <w:p w14:paraId="2DFF6854" w14:textId="0D3F8C8A" w:rsidR="005D26DE" w:rsidRPr="00AA554A" w:rsidRDefault="009C02A0" w:rsidP="005D26DE">
      <w:pPr>
        <w:rPr>
          <w:b/>
          <w:lang w:eastAsia="x-none"/>
        </w:rPr>
      </w:pPr>
      <w:hyperlink r:id="rId2301" w:history="1">
        <w:r w:rsidR="00A709E4">
          <w:rPr>
            <w:rStyle w:val="Hyperlink"/>
            <w:b/>
            <w:lang w:eastAsia="x-none"/>
          </w:rPr>
          <w:t>R1-1909237</w:t>
        </w:r>
      </w:hyperlink>
      <w:r w:rsidR="005D26DE" w:rsidRPr="00AA554A">
        <w:rPr>
          <w:b/>
          <w:lang w:eastAsia="x-none"/>
        </w:rPr>
        <w:tab/>
        <w:t>Clarifications on NR time ambiguity</w:t>
      </w:r>
      <w:r w:rsidR="005D26DE" w:rsidRPr="00AA554A">
        <w:rPr>
          <w:b/>
          <w:lang w:eastAsia="x-none"/>
        </w:rPr>
        <w:tab/>
        <w:t>Qualcomm Incorporated</w:t>
      </w:r>
    </w:p>
    <w:p w14:paraId="3A522433" w14:textId="0AFD9E15" w:rsidR="005D26DE" w:rsidRPr="00536D59" w:rsidRDefault="005D26DE" w:rsidP="005D26DE">
      <w:pPr>
        <w:rPr>
          <w:lang w:val="en-US" w:eastAsia="x-none"/>
        </w:rPr>
      </w:pPr>
      <w:r>
        <w:rPr>
          <w:lang w:val="en-US" w:eastAsia="x-none"/>
        </w:rPr>
        <w:t>E</w:t>
      </w:r>
      <w:r w:rsidRPr="00536D59">
        <w:rPr>
          <w:lang w:val="en-US" w:eastAsia="x-none"/>
        </w:rPr>
        <w:t xml:space="preserve">mail discussion on </w:t>
      </w:r>
      <w:hyperlink r:id="rId2302" w:history="1">
        <w:r w:rsidR="00A709E4">
          <w:rPr>
            <w:rStyle w:val="Hyperlink"/>
            <w:lang w:val="en-US" w:eastAsia="x-none"/>
          </w:rPr>
          <w:t>R1-1909237</w:t>
        </w:r>
      </w:hyperlink>
      <w:r w:rsidRPr="00536D59">
        <w:rPr>
          <w:lang w:val="en-US" w:eastAsia="x-none"/>
        </w:rPr>
        <w:t xml:space="preserve"> till next meeting</w:t>
      </w:r>
    </w:p>
    <w:p w14:paraId="7C438F84" w14:textId="209AAF04" w:rsidR="005D26DE" w:rsidRDefault="005D26DE" w:rsidP="005D26DE">
      <w:pPr>
        <w:rPr>
          <w:b/>
          <w:color w:val="C00000"/>
          <w:lang w:val="en-US" w:eastAsia="x-none"/>
        </w:rPr>
      </w:pPr>
      <w:r w:rsidRPr="002C03D8">
        <w:rPr>
          <w:b/>
          <w:color w:val="C00000"/>
          <w:lang w:val="en-US" w:eastAsia="x-none"/>
        </w:rPr>
        <w:t>Done:</w:t>
      </w:r>
      <w:r w:rsidR="00A057D6">
        <w:rPr>
          <w:b/>
          <w:color w:val="C00000"/>
          <w:lang w:val="en-US" w:eastAsia="x-none"/>
        </w:rPr>
        <w:t xml:space="preserve"> Status to be checked in RAN1#98bis – email's moderator to provide a summary.</w:t>
      </w:r>
    </w:p>
    <w:p w14:paraId="46E5B6BC" w14:textId="77777777" w:rsidR="005D26DE" w:rsidRPr="00536D59" w:rsidRDefault="005D26DE" w:rsidP="005D26DE">
      <w:pPr>
        <w:rPr>
          <w:lang w:val="en-US" w:eastAsia="en-GB"/>
        </w:rPr>
      </w:pPr>
    </w:p>
    <w:p w14:paraId="75A026D5" w14:textId="77777777" w:rsidR="005D26DE" w:rsidRPr="00536D59" w:rsidRDefault="005D26DE" w:rsidP="005D26DE">
      <w:pPr>
        <w:rPr>
          <w:lang w:val="en-US"/>
        </w:rPr>
      </w:pPr>
      <w:r w:rsidRPr="002A1400">
        <w:rPr>
          <w:highlight w:val="green"/>
          <w:lang w:val="en-US"/>
        </w:rPr>
        <w:t xml:space="preserve">[98-NR-06] – </w:t>
      </w:r>
      <w:r w:rsidRPr="002A1400">
        <w:rPr>
          <w:highlight w:val="green"/>
          <w:lang w:val="en-US" w:eastAsia="x-none"/>
        </w:rPr>
        <w:t>Taewoo (Sharp)</w:t>
      </w:r>
    </w:p>
    <w:p w14:paraId="1BFE9FBC" w14:textId="1EDFE4DF" w:rsidR="005D26DE" w:rsidRPr="00F10C3B" w:rsidRDefault="009C02A0" w:rsidP="005D26DE">
      <w:pPr>
        <w:rPr>
          <w:b/>
          <w:lang w:eastAsia="x-none"/>
        </w:rPr>
      </w:pPr>
      <w:hyperlink r:id="rId2303" w:history="1">
        <w:r w:rsidR="00A709E4">
          <w:rPr>
            <w:rStyle w:val="Hyperlink"/>
            <w:b/>
            <w:bCs/>
            <w:lang w:eastAsia="x-none"/>
          </w:rPr>
          <w:t>R1-1909084</w:t>
        </w:r>
      </w:hyperlink>
      <w:r w:rsidR="005D26DE" w:rsidRPr="00F10C3B">
        <w:rPr>
          <w:b/>
          <w:lang w:eastAsia="x-none"/>
        </w:rPr>
        <w:tab/>
        <w:t>Correction on PUCCH power control</w:t>
      </w:r>
      <w:r w:rsidR="005D26DE" w:rsidRPr="00F10C3B">
        <w:rPr>
          <w:b/>
          <w:lang w:eastAsia="x-none"/>
        </w:rPr>
        <w:tab/>
        <w:t>Sharp</w:t>
      </w:r>
    </w:p>
    <w:p w14:paraId="1242A792" w14:textId="77777777" w:rsidR="005D26DE" w:rsidRPr="00536D59" w:rsidRDefault="005D26DE" w:rsidP="005D26DE">
      <w:pPr>
        <w:rPr>
          <w:lang w:val="en-US" w:eastAsia="x-none"/>
        </w:rPr>
      </w:pPr>
      <w:r w:rsidRPr="00536D59">
        <w:rPr>
          <w:lang w:val="en-US" w:eastAsia="x-none"/>
        </w:rPr>
        <w:t>The default value for PUCCH power control to be discussed and confirmed by email discussion by 6</w:t>
      </w:r>
      <w:r w:rsidRPr="00536D59">
        <w:rPr>
          <w:vertAlign w:val="superscript"/>
          <w:lang w:val="en-US" w:eastAsia="x-none"/>
        </w:rPr>
        <w:t>th</w:t>
      </w:r>
      <w:r w:rsidRPr="00536D59">
        <w:rPr>
          <w:lang w:val="en-US" w:eastAsia="x-none"/>
        </w:rPr>
        <w:t xml:space="preserve"> of September. </w:t>
      </w:r>
    </w:p>
    <w:p w14:paraId="22234F54" w14:textId="77777777" w:rsidR="005D26DE" w:rsidRDefault="005D26DE" w:rsidP="005D26DE">
      <w:pPr>
        <w:rPr>
          <w:b/>
          <w:color w:val="C00000"/>
          <w:lang w:val="en-US" w:eastAsia="x-none"/>
        </w:rPr>
      </w:pPr>
      <w:r w:rsidRPr="002C03D8">
        <w:rPr>
          <w:b/>
          <w:color w:val="C00000"/>
          <w:lang w:val="en-US" w:eastAsia="x-none"/>
        </w:rPr>
        <w:t>Done: As per decision posted on Sept.</w:t>
      </w:r>
      <w:r>
        <w:rPr>
          <w:b/>
          <w:color w:val="C00000"/>
          <w:lang w:val="en-US" w:eastAsia="x-none"/>
        </w:rPr>
        <w:t>7</w:t>
      </w:r>
      <w:r w:rsidRPr="002C03D8">
        <w:rPr>
          <w:b/>
          <w:color w:val="C00000"/>
          <w:vertAlign w:val="superscript"/>
          <w:lang w:val="en-US" w:eastAsia="x-none"/>
        </w:rPr>
        <w:t>th</w:t>
      </w:r>
      <w:r w:rsidRPr="002C03D8">
        <w:rPr>
          <w:b/>
          <w:color w:val="C00000"/>
          <w:lang w:val="en-US" w:eastAsia="x-none"/>
        </w:rPr>
        <w:t xml:space="preserve">, </w:t>
      </w:r>
      <w:r>
        <w:rPr>
          <w:b/>
          <w:color w:val="C00000"/>
          <w:lang w:val="en-US" w:eastAsia="x-none"/>
        </w:rPr>
        <w:t>final CR (</w:t>
      </w:r>
      <w:r w:rsidRPr="00506445">
        <w:rPr>
          <w:b/>
          <w:color w:val="C00000"/>
          <w:lang w:val="en-US" w:eastAsia="x-none"/>
        </w:rPr>
        <w:t>Rel-15</w:t>
      </w:r>
      <w:r>
        <w:rPr>
          <w:b/>
          <w:color w:val="C00000"/>
          <w:lang w:val="en-US" w:eastAsia="x-none"/>
        </w:rPr>
        <w:t xml:space="preserve">, </w:t>
      </w:r>
      <w:r w:rsidRPr="00506445">
        <w:rPr>
          <w:b/>
          <w:color w:val="C00000"/>
          <w:lang w:val="en-US" w:eastAsia="x-none"/>
        </w:rPr>
        <w:t>38.213</w:t>
      </w:r>
      <w:r>
        <w:rPr>
          <w:b/>
          <w:color w:val="C00000"/>
          <w:lang w:val="en-US" w:eastAsia="x-none"/>
        </w:rPr>
        <w:t>, CR</w:t>
      </w:r>
      <w:r w:rsidRPr="00506445">
        <w:rPr>
          <w:b/>
          <w:color w:val="C00000"/>
          <w:lang w:val="en-US" w:eastAsia="x-none"/>
        </w:rPr>
        <w:t>0061</w:t>
      </w:r>
      <w:r>
        <w:rPr>
          <w:b/>
          <w:color w:val="C00000"/>
          <w:lang w:val="en-US" w:eastAsia="x-none"/>
        </w:rPr>
        <w:t xml:space="preserve">, </w:t>
      </w:r>
      <w:r w:rsidRPr="00506445">
        <w:rPr>
          <w:b/>
          <w:color w:val="C00000"/>
          <w:lang w:val="en-US" w:eastAsia="x-none"/>
        </w:rPr>
        <w:t>F</w:t>
      </w:r>
      <w:r>
        <w:rPr>
          <w:b/>
          <w:color w:val="C00000"/>
          <w:lang w:val="en-US" w:eastAsia="x-none"/>
        </w:rPr>
        <w:t>) is agreed as:</w:t>
      </w:r>
    </w:p>
    <w:p w14:paraId="3FA70156" w14:textId="551B140D" w:rsidR="005D26DE" w:rsidRDefault="009C02A0" w:rsidP="005D26DE">
      <w:pPr>
        <w:rPr>
          <w:b/>
          <w:color w:val="C00000"/>
          <w:lang w:val="en-US" w:eastAsia="x-none"/>
        </w:rPr>
      </w:pPr>
      <w:hyperlink r:id="rId2304" w:history="1">
        <w:r w:rsidR="00A709E4">
          <w:rPr>
            <w:rStyle w:val="Hyperlink"/>
            <w:b/>
            <w:highlight w:val="green"/>
            <w:lang w:val="en-US" w:eastAsia="x-none"/>
          </w:rPr>
          <w:t>R1-1909907</w:t>
        </w:r>
      </w:hyperlink>
      <w:r w:rsidR="005D26DE" w:rsidRPr="00506445">
        <w:rPr>
          <w:b/>
          <w:color w:val="C00000"/>
          <w:lang w:val="en-US" w:eastAsia="x-none"/>
        </w:rPr>
        <w:tab/>
        <w:t>Correction on PUCCH power control</w:t>
      </w:r>
      <w:r w:rsidR="005D26DE" w:rsidRPr="00506445">
        <w:rPr>
          <w:b/>
          <w:color w:val="C00000"/>
          <w:lang w:val="en-US" w:eastAsia="x-none"/>
        </w:rPr>
        <w:tab/>
        <w:t>Sharp</w:t>
      </w:r>
      <w:r w:rsidR="005D26DE" w:rsidRPr="00506445">
        <w:rPr>
          <w:b/>
          <w:color w:val="C00000"/>
          <w:lang w:val="en-US" w:eastAsia="x-none"/>
        </w:rPr>
        <w:tab/>
      </w:r>
      <w:r w:rsidR="005D26DE">
        <w:rPr>
          <w:b/>
          <w:color w:val="C00000"/>
          <w:lang w:val="en-US" w:eastAsia="x-none"/>
        </w:rPr>
        <w:t xml:space="preserve">(rev of </w:t>
      </w:r>
      <w:hyperlink r:id="rId2305" w:history="1">
        <w:r w:rsidR="00A709E4">
          <w:rPr>
            <w:rStyle w:val="Hyperlink"/>
            <w:b/>
            <w:lang w:val="en-US" w:eastAsia="x-none"/>
          </w:rPr>
          <w:t>R1-1909084</w:t>
        </w:r>
      </w:hyperlink>
      <w:r w:rsidR="005D26DE">
        <w:rPr>
          <w:b/>
          <w:color w:val="C00000"/>
          <w:lang w:val="en-US" w:eastAsia="x-none"/>
        </w:rPr>
        <w:t>)</w:t>
      </w:r>
    </w:p>
    <w:p w14:paraId="1E874558" w14:textId="77777777" w:rsidR="005D26DE" w:rsidRPr="007A002D" w:rsidRDefault="005D26DE" w:rsidP="004E0162">
      <w:pPr>
        <w:ind w:left="1440" w:hanging="1440"/>
        <w:rPr>
          <w:lang w:val="en-US"/>
        </w:rPr>
      </w:pPr>
    </w:p>
    <w:p w14:paraId="794BBEE9" w14:textId="64E99A73" w:rsidR="004E0162" w:rsidRPr="007A002D" w:rsidRDefault="004E0162" w:rsidP="004E0162">
      <w:pPr>
        <w:numPr>
          <w:ilvl w:val="0"/>
          <w:numId w:val="9"/>
        </w:numPr>
        <w:rPr>
          <w:rFonts w:ascii="Times New Roman" w:hAnsi="Times New Roman"/>
          <w:b/>
          <w:szCs w:val="20"/>
        </w:rPr>
      </w:pPr>
      <w:r>
        <w:rPr>
          <w:rFonts w:ascii="Times New Roman" w:hAnsi="Times New Roman"/>
          <w:b/>
          <w:szCs w:val="20"/>
        </w:rPr>
        <w:t>TS/TR</w:t>
      </w:r>
    </w:p>
    <w:p w14:paraId="69E7EA1A" w14:textId="69BA45A8" w:rsidR="004E0162" w:rsidRDefault="004E0162" w:rsidP="004E0162">
      <w:pPr>
        <w:rPr>
          <w:szCs w:val="20"/>
          <w:lang w:val="en-US" w:eastAsia="ja-JP"/>
        </w:rPr>
      </w:pPr>
    </w:p>
    <w:p w14:paraId="2A0F3971" w14:textId="6E63E889" w:rsidR="00E371A0" w:rsidRDefault="00E371A0" w:rsidP="004E0162">
      <w:pPr>
        <w:rPr>
          <w:szCs w:val="20"/>
          <w:lang w:val="en-US" w:eastAsia="ja-JP"/>
        </w:rPr>
      </w:pPr>
      <w:r>
        <w:rPr>
          <w:szCs w:val="20"/>
          <w:lang w:val="en-US" w:eastAsia="ja-JP"/>
        </w:rPr>
        <w:t>None</w:t>
      </w:r>
    </w:p>
    <w:p w14:paraId="09DCD260" w14:textId="77777777" w:rsidR="00E371A0" w:rsidRDefault="00E371A0" w:rsidP="004E0162">
      <w:pPr>
        <w:rPr>
          <w:szCs w:val="20"/>
          <w:lang w:val="en-US" w:eastAsia="ja-JP"/>
        </w:rPr>
      </w:pPr>
    </w:p>
    <w:p w14:paraId="762BFF75" w14:textId="77777777"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513B1035" w14:textId="77777777" w:rsidR="00653F97" w:rsidRDefault="00653F97" w:rsidP="00653F97">
      <w:pPr>
        <w:rPr>
          <w:lang w:val="en-US" w:eastAsia="en-GB"/>
        </w:rPr>
      </w:pPr>
    </w:p>
    <w:p w14:paraId="61E996D2" w14:textId="51F2ED93" w:rsidR="00653F97" w:rsidRDefault="00653F97" w:rsidP="00653F97">
      <w:pPr>
        <w:rPr>
          <w:lang w:val="en-US"/>
        </w:rPr>
      </w:pPr>
      <w:r w:rsidRPr="00860FD8">
        <w:rPr>
          <w:lang w:val="en-US"/>
        </w:rPr>
        <w:t>[98-NR-07]</w:t>
      </w:r>
      <w:r w:rsidR="00860FD8" w:rsidRPr="00860FD8">
        <w:t xml:space="preserve"> – Li (ZTE)</w:t>
      </w:r>
    </w:p>
    <w:p w14:paraId="594BE0C3" w14:textId="2AF4150B" w:rsidR="00653F97" w:rsidRPr="00860FD8" w:rsidRDefault="00653F97" w:rsidP="00653F97">
      <w:pPr>
        <w:rPr>
          <w:bCs/>
          <w:szCs w:val="20"/>
          <w:lang w:val="en-US" w:eastAsia="x-none"/>
        </w:rPr>
      </w:pPr>
      <w:r w:rsidRPr="00860FD8">
        <w:rPr>
          <w:bCs/>
          <w:szCs w:val="20"/>
          <w:lang w:val="en-US" w:eastAsia="x-none"/>
        </w:rPr>
        <w:t>Proposals</w:t>
      </w:r>
      <w:r w:rsidR="00860FD8">
        <w:rPr>
          <w:bCs/>
          <w:szCs w:val="20"/>
          <w:lang w:val="en-US" w:eastAsia="x-none"/>
        </w:rPr>
        <w:t xml:space="preserve"> for e</w:t>
      </w:r>
      <w:r w:rsidR="00860FD8" w:rsidRPr="00860FD8">
        <w:rPr>
          <w:bCs/>
          <w:szCs w:val="20"/>
          <w:lang w:val="en-US" w:eastAsia="x-none"/>
        </w:rPr>
        <w:t xml:space="preserve">mail approval till </w:t>
      </w:r>
      <w:r w:rsidR="00860FD8">
        <w:rPr>
          <w:bCs/>
          <w:szCs w:val="20"/>
          <w:lang w:val="en-US" w:eastAsia="x-none"/>
        </w:rPr>
        <w:t>Sept 5</w:t>
      </w:r>
      <w:r w:rsidR="00860FD8" w:rsidRPr="00860FD8">
        <w:rPr>
          <w:bCs/>
          <w:szCs w:val="20"/>
          <w:vertAlign w:val="superscript"/>
          <w:lang w:val="en-US" w:eastAsia="x-none"/>
        </w:rPr>
        <w:t>th</w:t>
      </w:r>
      <w:r w:rsidRPr="00860FD8">
        <w:rPr>
          <w:bCs/>
          <w:szCs w:val="20"/>
          <w:lang w:val="en-US" w:eastAsia="x-none"/>
        </w:rPr>
        <w:t>:</w:t>
      </w:r>
    </w:p>
    <w:p w14:paraId="4EFA76F3" w14:textId="77777777" w:rsidR="00653F97" w:rsidRDefault="00653F97" w:rsidP="00721EEE">
      <w:pPr>
        <w:pStyle w:val="ListParagraph"/>
        <w:numPr>
          <w:ilvl w:val="0"/>
          <w:numId w:val="305"/>
        </w:numPr>
        <w:overflowPunct/>
        <w:autoSpaceDE/>
        <w:autoSpaceDN/>
        <w:adjustRightInd/>
        <w:spacing w:after="0"/>
        <w:textAlignment w:val="auto"/>
        <w:rPr>
          <w:lang w:eastAsia="x-none"/>
        </w:rPr>
      </w:pPr>
      <w:r>
        <w:t>For RRC_INACTIVE/IDLE state, at least support up to two msgA PUSCH configurations per UE for Rel.16</w:t>
      </w:r>
    </w:p>
    <w:p w14:paraId="79B22782" w14:textId="77777777" w:rsidR="00653F97" w:rsidRDefault="00653F97" w:rsidP="00721EEE">
      <w:pPr>
        <w:pStyle w:val="ListParagraph"/>
        <w:numPr>
          <w:ilvl w:val="1"/>
          <w:numId w:val="305"/>
        </w:numPr>
        <w:overflowPunct/>
        <w:autoSpaceDE/>
        <w:autoSpaceDN/>
        <w:adjustRightInd/>
        <w:spacing w:after="0"/>
        <w:textAlignment w:val="auto"/>
      </w:pPr>
      <w:r>
        <w:t>Using different preamble groups for the indications of different configurations in case of two configurations</w:t>
      </w:r>
    </w:p>
    <w:p w14:paraId="42A2A142" w14:textId="77777777" w:rsidR="00653F97" w:rsidRDefault="00653F97" w:rsidP="00721EEE">
      <w:pPr>
        <w:pStyle w:val="ListParagraph"/>
        <w:numPr>
          <w:ilvl w:val="1"/>
          <w:numId w:val="305"/>
        </w:numPr>
        <w:overflowPunct/>
        <w:autoSpaceDE/>
        <w:autoSpaceDN/>
        <w:adjustRightInd/>
        <w:spacing w:after="0"/>
        <w:textAlignment w:val="auto"/>
      </w:pPr>
      <w:r>
        <w:t>Support of more than two configurations is not precluded, and if supported FFS the following mechanisms for the indications of different configurations</w:t>
      </w:r>
    </w:p>
    <w:p w14:paraId="741144B4" w14:textId="77777777" w:rsidR="00653F97" w:rsidRDefault="00653F97" w:rsidP="00721EEE">
      <w:pPr>
        <w:pStyle w:val="ListParagraph"/>
        <w:numPr>
          <w:ilvl w:val="2"/>
          <w:numId w:val="305"/>
        </w:numPr>
        <w:overflowPunct/>
        <w:autoSpaceDE/>
        <w:autoSpaceDN/>
        <w:adjustRightInd/>
        <w:spacing w:after="0"/>
        <w:textAlignment w:val="auto"/>
      </w:pPr>
      <w:r>
        <w:t>Alt.1: Using different preamble groups</w:t>
      </w:r>
    </w:p>
    <w:p w14:paraId="5585A487" w14:textId="77777777" w:rsidR="00653F97" w:rsidRDefault="00653F97" w:rsidP="00721EEE">
      <w:pPr>
        <w:pStyle w:val="ListParagraph"/>
        <w:numPr>
          <w:ilvl w:val="2"/>
          <w:numId w:val="305"/>
        </w:numPr>
        <w:overflowPunct/>
        <w:autoSpaceDE/>
        <w:autoSpaceDN/>
        <w:adjustRightInd/>
        <w:spacing w:after="0"/>
        <w:textAlignment w:val="auto"/>
      </w:pPr>
      <w:r>
        <w:t>Alt 2: Using different preamble groups and/or RO partitioning</w:t>
      </w:r>
    </w:p>
    <w:p w14:paraId="0305A1B1" w14:textId="77777777" w:rsidR="00653F97" w:rsidRDefault="00653F97" w:rsidP="00721EEE">
      <w:pPr>
        <w:pStyle w:val="ListParagraph"/>
        <w:numPr>
          <w:ilvl w:val="2"/>
          <w:numId w:val="305"/>
        </w:numPr>
        <w:overflowPunct/>
        <w:autoSpaceDE/>
        <w:autoSpaceDN/>
        <w:adjustRightInd/>
        <w:spacing w:after="0"/>
        <w:textAlignment w:val="auto"/>
      </w:pPr>
      <w:r>
        <w:t>Alt.3: Using UCI based indication</w:t>
      </w:r>
    </w:p>
    <w:p w14:paraId="0A18C431" w14:textId="77777777" w:rsidR="00653F97" w:rsidRDefault="00653F97" w:rsidP="00721EEE">
      <w:pPr>
        <w:pStyle w:val="ListParagraph"/>
        <w:numPr>
          <w:ilvl w:val="2"/>
          <w:numId w:val="305"/>
        </w:numPr>
        <w:overflowPunct/>
        <w:autoSpaceDE/>
        <w:autoSpaceDN/>
        <w:adjustRightInd/>
        <w:spacing w:after="0"/>
        <w:textAlignment w:val="auto"/>
      </w:pPr>
      <w:r>
        <w:t>Alt. 4: Using different DMRS ports/sequences</w:t>
      </w:r>
    </w:p>
    <w:p w14:paraId="732B4AD1" w14:textId="77777777" w:rsidR="00653F97" w:rsidRDefault="00653F97" w:rsidP="00721EEE">
      <w:pPr>
        <w:pStyle w:val="ListParagraph"/>
        <w:numPr>
          <w:ilvl w:val="0"/>
          <w:numId w:val="305"/>
        </w:numPr>
        <w:overflowPunct/>
        <w:autoSpaceDE/>
        <w:autoSpaceDN/>
        <w:adjustRightInd/>
        <w:spacing w:after="0"/>
        <w:textAlignment w:val="auto"/>
      </w:pPr>
      <w:r>
        <w:t>At least up to two msgA PUSCH configurations are supported for RRC_CONNECTED state for Rel.16</w:t>
      </w:r>
    </w:p>
    <w:p w14:paraId="5EE21B8A" w14:textId="77777777" w:rsidR="00653F97" w:rsidRDefault="00653F97" w:rsidP="00721EEE">
      <w:pPr>
        <w:pStyle w:val="ListParagraph"/>
        <w:numPr>
          <w:ilvl w:val="1"/>
          <w:numId w:val="305"/>
        </w:numPr>
        <w:overflowPunct/>
        <w:autoSpaceDE/>
        <w:autoSpaceDN/>
        <w:adjustRightInd/>
        <w:spacing w:after="0"/>
        <w:textAlignment w:val="auto"/>
      </w:pPr>
      <w:r>
        <w:t>FFS details</w:t>
      </w:r>
    </w:p>
    <w:p w14:paraId="19F8FDD1" w14:textId="27F810CD" w:rsidR="00860FD8" w:rsidRDefault="00860FD8" w:rsidP="00860FD8">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72A95ABE" w14:textId="1641408A" w:rsidR="00860FD8" w:rsidRPr="007A002D" w:rsidRDefault="00860FD8" w:rsidP="00860FD8">
      <w:pPr>
        <w:rPr>
          <w:b/>
          <w:color w:val="C00000"/>
          <w:lang w:val="en-US" w:eastAsia="x-none"/>
        </w:rPr>
      </w:pPr>
      <w:r w:rsidRPr="00860FD8">
        <w:rPr>
          <w:b/>
          <w:color w:val="C00000"/>
          <w:highlight w:val="green"/>
          <w:lang w:val="en-US" w:eastAsia="x-none"/>
        </w:rPr>
        <w:t>Agreement</w:t>
      </w:r>
    </w:p>
    <w:p w14:paraId="5D67CE66" w14:textId="4049555B" w:rsidR="00860FD8" w:rsidRPr="00860FD8" w:rsidRDefault="00860FD8" w:rsidP="003622AE">
      <w:pPr>
        <w:pStyle w:val="ListParagraph"/>
        <w:numPr>
          <w:ilvl w:val="0"/>
          <w:numId w:val="349"/>
        </w:numPr>
        <w:rPr>
          <w:b/>
          <w:color w:val="C00000"/>
          <w:lang w:val="en-US"/>
        </w:rPr>
      </w:pPr>
      <w:r w:rsidRPr="00860FD8">
        <w:rPr>
          <w:b/>
          <w:color w:val="C00000"/>
          <w:lang w:val="en-US"/>
        </w:rPr>
        <w:t>For RRC_INACTIVE/IDLE state, at least support up to two msgA PUSCH configurations for Rel.16</w:t>
      </w:r>
    </w:p>
    <w:p w14:paraId="4DB6B31A" w14:textId="2FEC6C04" w:rsidR="00860FD8" w:rsidRPr="00860FD8" w:rsidRDefault="00860FD8" w:rsidP="003622AE">
      <w:pPr>
        <w:pStyle w:val="ListParagraph"/>
        <w:numPr>
          <w:ilvl w:val="1"/>
          <w:numId w:val="349"/>
        </w:numPr>
        <w:rPr>
          <w:lang w:val="en-US"/>
        </w:rPr>
      </w:pPr>
      <w:r w:rsidRPr="00860FD8">
        <w:rPr>
          <w:lang w:val="en-US"/>
        </w:rPr>
        <w:t>Using different preamble groups for the indications of different configurations in case of two configurations</w:t>
      </w:r>
    </w:p>
    <w:p w14:paraId="7501DB43" w14:textId="40A91529" w:rsidR="00860FD8" w:rsidRPr="00860FD8" w:rsidRDefault="00860FD8" w:rsidP="003622AE">
      <w:pPr>
        <w:pStyle w:val="ListParagraph"/>
        <w:numPr>
          <w:ilvl w:val="1"/>
          <w:numId w:val="349"/>
        </w:numPr>
        <w:rPr>
          <w:lang w:val="en-US"/>
        </w:rPr>
      </w:pPr>
      <w:r w:rsidRPr="00860FD8">
        <w:rPr>
          <w:lang w:val="en-US"/>
        </w:rPr>
        <w:t>Support of more than two configurations is not precluded, and if supported FFS the following mechanisms for the indications of different configurations</w:t>
      </w:r>
    </w:p>
    <w:p w14:paraId="63458BFA" w14:textId="6962FF8B" w:rsidR="00860FD8" w:rsidRPr="00860FD8" w:rsidRDefault="00860FD8" w:rsidP="003622AE">
      <w:pPr>
        <w:pStyle w:val="ListParagraph"/>
        <w:numPr>
          <w:ilvl w:val="2"/>
          <w:numId w:val="349"/>
        </w:numPr>
        <w:rPr>
          <w:lang w:val="en-US"/>
        </w:rPr>
      </w:pPr>
      <w:r w:rsidRPr="00860FD8">
        <w:rPr>
          <w:lang w:val="en-US"/>
        </w:rPr>
        <w:t>Alt.1: Using different preamble groups</w:t>
      </w:r>
    </w:p>
    <w:p w14:paraId="7E17F2B9" w14:textId="12347C36" w:rsidR="00860FD8" w:rsidRPr="00860FD8" w:rsidRDefault="00860FD8" w:rsidP="003622AE">
      <w:pPr>
        <w:pStyle w:val="ListParagraph"/>
        <w:numPr>
          <w:ilvl w:val="2"/>
          <w:numId w:val="349"/>
        </w:numPr>
        <w:rPr>
          <w:lang w:val="en-US"/>
        </w:rPr>
      </w:pPr>
      <w:r w:rsidRPr="00860FD8">
        <w:rPr>
          <w:lang w:val="en-US"/>
        </w:rPr>
        <w:t>Alt 2: Using different preamble groups and/or RO partitioning</w:t>
      </w:r>
    </w:p>
    <w:p w14:paraId="77C79B8A" w14:textId="1702DF93" w:rsidR="00860FD8" w:rsidRPr="00860FD8" w:rsidRDefault="00860FD8" w:rsidP="003622AE">
      <w:pPr>
        <w:pStyle w:val="ListParagraph"/>
        <w:numPr>
          <w:ilvl w:val="2"/>
          <w:numId w:val="349"/>
        </w:numPr>
        <w:rPr>
          <w:lang w:val="en-US"/>
        </w:rPr>
      </w:pPr>
      <w:r w:rsidRPr="00860FD8">
        <w:rPr>
          <w:lang w:val="en-US"/>
        </w:rPr>
        <w:t>Alt.3: Using UCI based indication</w:t>
      </w:r>
    </w:p>
    <w:p w14:paraId="3FA6F28C" w14:textId="302F5F33" w:rsidR="00860FD8" w:rsidRPr="00860FD8" w:rsidRDefault="00860FD8" w:rsidP="003622AE">
      <w:pPr>
        <w:pStyle w:val="ListParagraph"/>
        <w:numPr>
          <w:ilvl w:val="2"/>
          <w:numId w:val="349"/>
        </w:numPr>
        <w:rPr>
          <w:lang w:val="en-US"/>
        </w:rPr>
      </w:pPr>
      <w:r w:rsidRPr="00860FD8">
        <w:rPr>
          <w:lang w:val="en-US"/>
        </w:rPr>
        <w:t>Alt. 4: Using different DMRS ports/sequences</w:t>
      </w:r>
    </w:p>
    <w:p w14:paraId="02B3B09E" w14:textId="51769EF8" w:rsidR="00860FD8" w:rsidRPr="00860FD8" w:rsidRDefault="00860FD8" w:rsidP="003622AE">
      <w:pPr>
        <w:pStyle w:val="ListParagraph"/>
        <w:numPr>
          <w:ilvl w:val="0"/>
          <w:numId w:val="349"/>
        </w:numPr>
        <w:rPr>
          <w:lang w:val="en-US"/>
        </w:rPr>
      </w:pPr>
      <w:r w:rsidRPr="00860FD8">
        <w:rPr>
          <w:lang w:val="en-US"/>
        </w:rPr>
        <w:t>At least up to two msgA PUSCH configurations are supported for RRC_CONNECTED state for Rel.16</w:t>
      </w:r>
    </w:p>
    <w:p w14:paraId="428B4303" w14:textId="3C6E3746" w:rsidR="00860FD8" w:rsidRPr="00860FD8" w:rsidRDefault="00860FD8" w:rsidP="003622AE">
      <w:pPr>
        <w:pStyle w:val="ListParagraph"/>
        <w:numPr>
          <w:ilvl w:val="1"/>
          <w:numId w:val="349"/>
        </w:numPr>
        <w:rPr>
          <w:lang w:val="en-US"/>
        </w:rPr>
      </w:pPr>
      <w:r w:rsidRPr="00860FD8">
        <w:rPr>
          <w:lang w:val="en-US"/>
        </w:rPr>
        <w:t>FFS details</w:t>
      </w:r>
    </w:p>
    <w:p w14:paraId="7629FDFA" w14:textId="7C8D8F77" w:rsidR="00860FD8" w:rsidRPr="00860FD8" w:rsidRDefault="00860FD8" w:rsidP="003622AE">
      <w:pPr>
        <w:pStyle w:val="ListParagraph"/>
        <w:numPr>
          <w:ilvl w:val="0"/>
          <w:numId w:val="349"/>
        </w:numPr>
        <w:rPr>
          <w:b/>
          <w:color w:val="C00000"/>
          <w:lang w:val="en-US"/>
        </w:rPr>
      </w:pPr>
      <w:r w:rsidRPr="00860FD8">
        <w:rPr>
          <w:b/>
          <w:color w:val="C00000"/>
          <w:lang w:val="en-US"/>
        </w:rPr>
        <w:t xml:space="preserve">FFS whether the </w:t>
      </w:r>
      <w:r w:rsidR="00D5483C">
        <w:rPr>
          <w:b/>
          <w:color w:val="C00000"/>
          <w:lang w:val="en-US"/>
        </w:rPr>
        <w:t>m</w:t>
      </w:r>
      <w:r w:rsidRPr="00860FD8">
        <w:rPr>
          <w:b/>
          <w:color w:val="C00000"/>
          <w:lang w:val="en-US"/>
        </w:rPr>
        <w:t>sgA PUSCH configurations are the same among different RRC states (IDLE, INACTIVE, CONNCETED)</w:t>
      </w:r>
    </w:p>
    <w:p w14:paraId="02F206BC" w14:textId="6E423827" w:rsidR="00860FD8" w:rsidRPr="00860FD8" w:rsidRDefault="00860FD8" w:rsidP="003622AE">
      <w:pPr>
        <w:pStyle w:val="ListParagraph"/>
        <w:numPr>
          <w:ilvl w:val="0"/>
          <w:numId w:val="349"/>
        </w:numPr>
        <w:rPr>
          <w:b/>
          <w:color w:val="C00000"/>
          <w:lang w:val="en-US"/>
        </w:rPr>
      </w:pPr>
      <w:r w:rsidRPr="00860FD8">
        <w:rPr>
          <w:b/>
          <w:color w:val="C00000"/>
          <w:lang w:val="en-US"/>
        </w:rPr>
        <w:t xml:space="preserve">FFS the rule or BS </w:t>
      </w:r>
      <w:r w:rsidR="00D5483C" w:rsidRPr="00D5483C">
        <w:rPr>
          <w:b/>
          <w:color w:val="C00000"/>
          <w:lang w:val="en-US"/>
        </w:rPr>
        <w:t xml:space="preserve">signaling the </w:t>
      </w:r>
      <w:r w:rsidRPr="00860FD8">
        <w:rPr>
          <w:b/>
          <w:color w:val="C00000"/>
          <w:lang w:val="en-US"/>
        </w:rPr>
        <w:t>criterion for the UE’s selection of msgA PUSCH configuration</w:t>
      </w:r>
    </w:p>
    <w:p w14:paraId="078C2A55" w14:textId="77777777" w:rsidR="00653F97" w:rsidRDefault="00653F97" w:rsidP="00653F97"/>
    <w:p w14:paraId="2740BDE5" w14:textId="7ADFF46E" w:rsidR="00653F97" w:rsidRDefault="00653F97" w:rsidP="00653F97">
      <w:r w:rsidRPr="00A057D6">
        <w:t>[98-NR-08]</w:t>
      </w:r>
      <w:r w:rsidR="00E371A0" w:rsidRPr="00A057D6">
        <w:rPr>
          <w:lang w:val="en-US" w:eastAsia="x-none"/>
        </w:rPr>
        <w:t xml:space="preserve"> – Emad (Nokia)</w:t>
      </w:r>
    </w:p>
    <w:p w14:paraId="79C1CAD0" w14:textId="3DBF9C67" w:rsidR="00653F97" w:rsidRPr="00E371A0" w:rsidRDefault="00653F97" w:rsidP="00653F97">
      <w:pPr>
        <w:rPr>
          <w:lang w:val="en-US" w:eastAsia="x-none"/>
        </w:rPr>
      </w:pPr>
      <w:r w:rsidRPr="00E371A0">
        <w:rPr>
          <w:lang w:val="en-US" w:eastAsia="x-none"/>
        </w:rPr>
        <w:t>Email discussion till next meeting on HARQ-ACK related issue for msg B (e.g., to come up with a list of options, etc.)</w:t>
      </w:r>
    </w:p>
    <w:p w14:paraId="462CFC8C" w14:textId="77777777" w:rsidR="00A057D6" w:rsidRDefault="00A057D6" w:rsidP="00A057D6">
      <w:pPr>
        <w:rPr>
          <w:b/>
          <w:color w:val="C00000"/>
          <w:lang w:val="en-US" w:eastAsia="x-none"/>
        </w:rPr>
      </w:pPr>
      <w:r w:rsidRPr="002C03D8">
        <w:rPr>
          <w:b/>
          <w:color w:val="C00000"/>
          <w:lang w:val="en-US" w:eastAsia="x-none"/>
        </w:rPr>
        <w:t>Done:</w:t>
      </w:r>
      <w:r>
        <w:rPr>
          <w:b/>
          <w:color w:val="C00000"/>
          <w:lang w:val="en-US" w:eastAsia="x-none"/>
        </w:rPr>
        <w:t xml:space="preserve"> Status to be checked in RAN1#98bis – email's moderator to provide a summary.</w:t>
      </w:r>
    </w:p>
    <w:p w14:paraId="1A8E787D" w14:textId="77777777" w:rsidR="00653F97" w:rsidRDefault="00653F97" w:rsidP="00653F97">
      <w:pPr>
        <w:rPr>
          <w:lang w:val="en-US" w:eastAsia="en-GB"/>
        </w:rPr>
      </w:pPr>
    </w:p>
    <w:p w14:paraId="66B10EAD" w14:textId="4AC72BC5" w:rsidR="00653F97" w:rsidRDefault="00653F97" w:rsidP="00653F97">
      <w:pPr>
        <w:rPr>
          <w:lang w:val="en-US"/>
        </w:rPr>
      </w:pPr>
      <w:r w:rsidRPr="005070B6">
        <w:rPr>
          <w:highlight w:val="green"/>
          <w:lang w:val="en-US"/>
        </w:rPr>
        <w:t>[98-NR-09]</w:t>
      </w:r>
      <w:r w:rsidR="00843038" w:rsidRPr="005070B6">
        <w:rPr>
          <w:highlight w:val="green"/>
        </w:rPr>
        <w:t xml:space="preserve"> – Teng (CATT)</w:t>
      </w:r>
    </w:p>
    <w:p w14:paraId="6DC22C5A" w14:textId="77777777" w:rsidR="00112F8A" w:rsidRPr="00437FA1" w:rsidRDefault="00112F8A" w:rsidP="00112F8A">
      <w:pPr>
        <w:rPr>
          <w:bCs/>
          <w:szCs w:val="20"/>
          <w:lang w:eastAsia="x-none"/>
        </w:rPr>
      </w:pPr>
      <w:r w:rsidRPr="00437FA1">
        <w:rPr>
          <w:bCs/>
          <w:szCs w:val="20"/>
          <w:lang w:eastAsia="x-none"/>
        </w:rPr>
        <w:t>Proposals:</w:t>
      </w:r>
    </w:p>
    <w:p w14:paraId="4D2C589A" w14:textId="77777777" w:rsidR="00112F8A" w:rsidRPr="00437FA1" w:rsidRDefault="00112F8A" w:rsidP="00112F8A">
      <w:pPr>
        <w:pStyle w:val="ListParagraph"/>
        <w:numPr>
          <w:ilvl w:val="0"/>
          <w:numId w:val="199"/>
        </w:numPr>
        <w:rPr>
          <w:rFonts w:eastAsia="DengXian"/>
          <w:lang w:eastAsia="zh-CN"/>
        </w:rPr>
      </w:pPr>
      <w:r w:rsidRPr="00437FA1">
        <w:rPr>
          <w:rFonts w:eastAsia="DengXian"/>
          <w:lang w:eastAsia="zh-CN"/>
        </w:rPr>
        <w:t>F</w:t>
      </w:r>
      <w:r w:rsidRPr="00437FA1">
        <w:rPr>
          <w:lang w:eastAsia="zh-CN"/>
        </w:rPr>
        <w:t>or confirmation of the working assumption</w:t>
      </w:r>
      <w:r w:rsidRPr="00437FA1">
        <w:rPr>
          <w:rFonts w:eastAsia="DengXian"/>
          <w:lang w:eastAsia="zh-CN"/>
        </w:rPr>
        <w:t xml:space="preserve"> of synchronization priority rules,</w:t>
      </w:r>
      <w:r w:rsidRPr="00437FA1">
        <w:rPr>
          <w:lang w:eastAsia="zh-CN"/>
        </w:rPr>
        <w:t xml:space="preserve"> eNB/gNB should be included into the priority order of GNSS-based synchronization</w:t>
      </w:r>
      <w:r w:rsidRPr="00437FA1">
        <w:rPr>
          <w:rFonts w:eastAsia="DengXian"/>
          <w:lang w:eastAsia="zh-CN"/>
        </w:rPr>
        <w: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44"/>
        <w:gridCol w:w="4536"/>
      </w:tblGrid>
      <w:tr w:rsidR="00112F8A" w:rsidRPr="00437FA1" w14:paraId="769640B2" w14:textId="77777777" w:rsidTr="00822FC9">
        <w:trPr>
          <w:trHeight w:val="20"/>
          <w:jc w:val="center"/>
        </w:trPr>
        <w:tc>
          <w:tcPr>
            <w:tcW w:w="4644" w:type="dxa"/>
            <w:shd w:val="clear" w:color="auto" w:fill="auto"/>
            <w:tcMar>
              <w:top w:w="15" w:type="dxa"/>
              <w:left w:w="108" w:type="dxa"/>
              <w:bottom w:w="0" w:type="dxa"/>
              <w:right w:w="108" w:type="dxa"/>
            </w:tcMar>
            <w:vAlign w:val="center"/>
          </w:tcPr>
          <w:p w14:paraId="394FF8F7" w14:textId="77777777" w:rsidR="00112F8A" w:rsidRPr="00437FA1" w:rsidRDefault="00112F8A" w:rsidP="00822FC9">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GNSS-based synchronization</w:t>
            </w:r>
          </w:p>
        </w:tc>
        <w:tc>
          <w:tcPr>
            <w:tcW w:w="4536" w:type="dxa"/>
            <w:shd w:val="clear" w:color="auto" w:fill="auto"/>
            <w:tcMar>
              <w:top w:w="15" w:type="dxa"/>
              <w:left w:w="108" w:type="dxa"/>
              <w:bottom w:w="0" w:type="dxa"/>
              <w:right w:w="108" w:type="dxa"/>
            </w:tcMar>
            <w:vAlign w:val="center"/>
          </w:tcPr>
          <w:p w14:paraId="4C0F0095" w14:textId="77777777" w:rsidR="00112F8A" w:rsidRPr="00437FA1" w:rsidRDefault="00112F8A" w:rsidP="00822FC9">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gNB/eNB-based synchronization</w:t>
            </w:r>
          </w:p>
        </w:tc>
      </w:tr>
      <w:tr w:rsidR="00112F8A" w:rsidRPr="00437FA1" w14:paraId="2810FD30" w14:textId="77777777" w:rsidTr="00822FC9">
        <w:trPr>
          <w:trHeight w:val="20"/>
          <w:jc w:val="center"/>
        </w:trPr>
        <w:tc>
          <w:tcPr>
            <w:tcW w:w="4644" w:type="dxa"/>
            <w:shd w:val="clear" w:color="auto" w:fill="auto"/>
            <w:tcMar>
              <w:top w:w="15" w:type="dxa"/>
              <w:left w:w="108" w:type="dxa"/>
              <w:bottom w:w="0" w:type="dxa"/>
              <w:right w:w="108" w:type="dxa"/>
            </w:tcMar>
            <w:vAlign w:val="center"/>
          </w:tcPr>
          <w:p w14:paraId="7D3CF46E"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lastRenderedPageBreak/>
              <w:t xml:space="preserve">P0: GNSS </w:t>
            </w:r>
          </w:p>
          <w:p w14:paraId="267A2543"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GNSS </w:t>
            </w:r>
          </w:p>
          <w:p w14:paraId="36F43436"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P2: UE indirectly synchronized to GNSS</w:t>
            </w:r>
          </w:p>
          <w:p w14:paraId="5183D049"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P3: gNB/eNB</w:t>
            </w:r>
          </w:p>
          <w:p w14:paraId="48DA6419"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P4: UE directly synchronized to gNB/eNB </w:t>
            </w:r>
          </w:p>
          <w:p w14:paraId="7D3EFC47"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P5: UE indirectly synchronized to gNB/eNB </w:t>
            </w:r>
          </w:p>
          <w:p w14:paraId="746130E4"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P6: the remaining UEs have the lowest priority.</w:t>
            </w:r>
          </w:p>
        </w:tc>
        <w:tc>
          <w:tcPr>
            <w:tcW w:w="4536" w:type="dxa"/>
            <w:shd w:val="clear" w:color="auto" w:fill="auto"/>
            <w:tcMar>
              <w:top w:w="15" w:type="dxa"/>
              <w:left w:w="108" w:type="dxa"/>
              <w:bottom w:w="0" w:type="dxa"/>
              <w:right w:w="108" w:type="dxa"/>
            </w:tcMar>
            <w:vAlign w:val="center"/>
          </w:tcPr>
          <w:p w14:paraId="4F9D99D5"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P0’: gNB/eNB</w:t>
            </w:r>
          </w:p>
          <w:p w14:paraId="6C2355B8"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gNB/eNB </w:t>
            </w:r>
          </w:p>
          <w:p w14:paraId="229C6FC7"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P2’: UE indirectly synchronized to gNB/eNB </w:t>
            </w:r>
          </w:p>
          <w:p w14:paraId="6678E98D"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P3’: GNSS </w:t>
            </w:r>
          </w:p>
          <w:p w14:paraId="47A4B245"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P4’: UE directly synchronized to GNSS </w:t>
            </w:r>
          </w:p>
          <w:p w14:paraId="1457D810"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P5’: UE indirectly synchronized to GNSS</w:t>
            </w:r>
          </w:p>
          <w:p w14:paraId="09088CDF"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P6’: the remaining UEs have the lowest priority. </w:t>
            </w:r>
          </w:p>
        </w:tc>
      </w:tr>
    </w:tbl>
    <w:p w14:paraId="2ECDDA6D" w14:textId="77777777" w:rsidR="00112F8A" w:rsidRPr="00437FA1" w:rsidRDefault="00112F8A" w:rsidP="00112F8A">
      <w:pPr>
        <w:pStyle w:val="ListParagraph"/>
        <w:numPr>
          <w:ilvl w:val="0"/>
          <w:numId w:val="199"/>
        </w:numPr>
        <w:rPr>
          <w:rFonts w:eastAsia="DengXian"/>
          <w:lang w:eastAsia="zh-CN"/>
        </w:rPr>
      </w:pPr>
      <w:r w:rsidRPr="00437FA1">
        <w:rPr>
          <w:lang w:eastAsia="zh-CN"/>
        </w:rPr>
        <w:t>When GNSS-based synchronization is (pre-)configured, it is also supported to disable the use of P3, P4, P5 by (pre-)configuration (i.e., a UE skips P3, P4, P5 in synchronization reference selection procedure). Details are up to RAN2</w:t>
      </w:r>
    </w:p>
    <w:p w14:paraId="2A416615" w14:textId="77777777" w:rsidR="00112F8A" w:rsidRPr="00437FA1" w:rsidRDefault="00112F8A" w:rsidP="00A53B79">
      <w:pPr>
        <w:pStyle w:val="ListParagraph"/>
        <w:numPr>
          <w:ilvl w:val="0"/>
          <w:numId w:val="199"/>
        </w:numPr>
        <w:spacing w:after="0"/>
        <w:ind w:left="714" w:hanging="357"/>
      </w:pPr>
      <w:r w:rsidRPr="00437FA1">
        <w:rPr>
          <w:lang w:eastAsia="ko-KR"/>
        </w:rPr>
        <w:t>Send an LS to RAN2 to inform this agreement.</w:t>
      </w:r>
    </w:p>
    <w:p w14:paraId="195F0F5D" w14:textId="6303B899" w:rsidR="00112F8A" w:rsidRPr="00843038" w:rsidRDefault="00112F8A" w:rsidP="00112F8A">
      <w:r w:rsidRPr="00843038">
        <w:rPr>
          <w:lang w:eastAsia="x-none"/>
        </w:rPr>
        <w:t xml:space="preserve">Above proposals are for </w:t>
      </w:r>
      <w:r w:rsidRPr="00843038">
        <w:t>email discussion/approval till Sept. 16</w:t>
      </w:r>
      <w:r w:rsidRPr="00843038">
        <w:rPr>
          <w:vertAlign w:val="superscript"/>
        </w:rPr>
        <w:t>th</w:t>
      </w:r>
      <w:r w:rsidRPr="00843038">
        <w:t xml:space="preserve"> </w:t>
      </w:r>
    </w:p>
    <w:p w14:paraId="535955F1" w14:textId="00F6AECC" w:rsidR="00492B78" w:rsidRDefault="00492B78" w:rsidP="00492B78">
      <w:pPr>
        <w:rPr>
          <w:b/>
          <w:color w:val="C00000"/>
          <w:lang w:val="en-US" w:eastAsia="x-none"/>
        </w:rPr>
      </w:pPr>
      <w:r w:rsidRPr="002C03D8">
        <w:rPr>
          <w:b/>
          <w:color w:val="C00000"/>
          <w:lang w:val="en-US" w:eastAsia="x-none"/>
        </w:rPr>
        <w:t>Done: As per decision posted on Sept.</w:t>
      </w:r>
      <w:r>
        <w:rPr>
          <w:b/>
          <w:color w:val="C00000"/>
          <w:lang w:val="en-US" w:eastAsia="x-none"/>
        </w:rPr>
        <w:t xml:space="preserve"> 17</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 xml:space="preserve">above proposal is agreed. In other words, </w:t>
      </w:r>
      <w:r w:rsidRPr="00492B78">
        <w:rPr>
          <w:b/>
          <w:color w:val="C00000"/>
          <w:lang w:val="en-US" w:eastAsia="x-none"/>
        </w:rPr>
        <w:t xml:space="preserve">majority </w:t>
      </w:r>
      <w:r>
        <w:rPr>
          <w:b/>
          <w:color w:val="C00000"/>
          <w:lang w:val="en-US" w:eastAsia="x-none"/>
        </w:rPr>
        <w:t xml:space="preserve">of </w:t>
      </w:r>
      <w:r w:rsidRPr="00492B78">
        <w:rPr>
          <w:b/>
          <w:color w:val="C00000"/>
          <w:lang w:val="en-US" w:eastAsia="x-none"/>
        </w:rPr>
        <w:t>companies support the proposed modified table together with conditional text below the table</w:t>
      </w:r>
      <w:r>
        <w:rPr>
          <w:b/>
          <w:color w:val="C00000"/>
          <w:lang w:val="en-US" w:eastAsia="x-none"/>
        </w:rPr>
        <w:t>. It is also agreed to send a corresponding LS to RAN2/RAN4.</w:t>
      </w:r>
    </w:p>
    <w:p w14:paraId="129C7D76" w14:textId="7A93FF44" w:rsidR="00CA5B5A" w:rsidRDefault="006E5DEE" w:rsidP="00492B78">
      <w:pPr>
        <w:rPr>
          <w:b/>
          <w:color w:val="C00000"/>
          <w:lang w:val="en-US" w:eastAsia="x-none"/>
        </w:rPr>
      </w:pPr>
      <w:r>
        <w:rPr>
          <w:b/>
          <w:color w:val="C00000"/>
          <w:lang w:val="en-US" w:eastAsia="x-none"/>
        </w:rPr>
        <w:t>The final LS is approved in</w:t>
      </w:r>
    </w:p>
    <w:p w14:paraId="1AB4C599" w14:textId="2EC66D15" w:rsidR="006E5DEE" w:rsidRDefault="006E5DEE" w:rsidP="00492B78">
      <w:pPr>
        <w:rPr>
          <w:b/>
          <w:color w:val="C00000"/>
          <w:lang w:val="en-US" w:eastAsia="x-none"/>
        </w:rPr>
      </w:pPr>
      <w:r w:rsidRPr="006E5DEE">
        <w:rPr>
          <w:b/>
          <w:color w:val="C00000"/>
          <w:highlight w:val="green"/>
          <w:lang w:val="en-US" w:eastAsia="x-none"/>
        </w:rPr>
        <w:t>R1-1909910</w:t>
      </w:r>
      <w:r w:rsidRPr="006E5DEE">
        <w:rPr>
          <w:b/>
          <w:color w:val="C00000"/>
          <w:lang w:val="en-US" w:eastAsia="x-none"/>
        </w:rPr>
        <w:tab/>
        <w:t>LS on NR V2X synchronization procedures and priority</w:t>
      </w:r>
      <w:r w:rsidRPr="006E5DEE">
        <w:rPr>
          <w:b/>
          <w:color w:val="C00000"/>
          <w:lang w:val="en-US" w:eastAsia="x-none"/>
        </w:rPr>
        <w:tab/>
        <w:t>RAN1, CATT</w:t>
      </w:r>
    </w:p>
    <w:p w14:paraId="7523206D" w14:textId="77777777" w:rsidR="00653F97" w:rsidRDefault="00653F97" w:rsidP="00653F97">
      <w:pPr>
        <w:rPr>
          <w:lang w:val="en-US"/>
        </w:rPr>
      </w:pPr>
    </w:p>
    <w:p w14:paraId="5F9FF4F9" w14:textId="6D199269" w:rsidR="00653F97" w:rsidRDefault="00653F97" w:rsidP="00653F97">
      <w:pPr>
        <w:rPr>
          <w:lang w:val="en-US"/>
        </w:rPr>
      </w:pPr>
      <w:r w:rsidRPr="00371567">
        <w:rPr>
          <w:highlight w:val="green"/>
          <w:lang w:val="en-US"/>
        </w:rPr>
        <w:t>[98-NR-10]</w:t>
      </w:r>
      <w:r w:rsidR="00635D3B" w:rsidRPr="00371567">
        <w:rPr>
          <w:rFonts w:ascii="Times New Roman" w:hAnsi="Times New Roman"/>
          <w:szCs w:val="20"/>
          <w:highlight w:val="green"/>
          <w:lang w:val="en-US"/>
        </w:rPr>
        <w:t xml:space="preserve"> – Hanbyul (LGE)</w:t>
      </w:r>
    </w:p>
    <w:p w14:paraId="1685EC92" w14:textId="77777777" w:rsidR="00653F97" w:rsidRDefault="00653F97" w:rsidP="00653F97">
      <w:pPr>
        <w:rPr>
          <w:lang w:val="en-US" w:eastAsia="x-none"/>
        </w:rPr>
      </w:pPr>
      <w:r>
        <w:rPr>
          <w:lang w:val="en-US" w:eastAsia="x-none"/>
        </w:rPr>
        <w:t>Proposals:</w:t>
      </w:r>
    </w:p>
    <w:p w14:paraId="2AD15709" w14:textId="77777777" w:rsidR="00653F97" w:rsidRPr="00635D3B" w:rsidRDefault="00653F97" w:rsidP="00635D3B">
      <w:pPr>
        <w:pStyle w:val="LGTdoc"/>
        <w:widowControl/>
        <w:numPr>
          <w:ilvl w:val="0"/>
          <w:numId w:val="306"/>
        </w:numPr>
        <w:adjustRightInd/>
        <w:spacing w:afterLines="0" w:after="0"/>
        <w:rPr>
          <w:sz w:val="20"/>
          <w:szCs w:val="20"/>
          <w:lang w:val="en-US"/>
        </w:rPr>
      </w:pPr>
      <w:r w:rsidRPr="00635D3B">
        <w:rPr>
          <w:sz w:val="20"/>
          <w:szCs w:val="20"/>
          <w:lang w:val="en-US"/>
        </w:rPr>
        <w:t xml:space="preserve">For a PSFCH format, </w:t>
      </w:r>
    </w:p>
    <w:p w14:paraId="3C04BE60" w14:textId="77777777" w:rsidR="00653F97" w:rsidRPr="00635D3B" w:rsidRDefault="00653F97" w:rsidP="00635D3B">
      <w:pPr>
        <w:pStyle w:val="LGTdoc"/>
        <w:widowControl/>
        <w:numPr>
          <w:ilvl w:val="1"/>
          <w:numId w:val="306"/>
        </w:numPr>
        <w:adjustRightInd/>
        <w:spacing w:afterLines="0" w:after="0"/>
        <w:rPr>
          <w:sz w:val="20"/>
          <w:szCs w:val="20"/>
          <w:lang w:val="en-US"/>
        </w:rPr>
      </w:pPr>
      <w:r w:rsidRPr="00635D3B">
        <w:rPr>
          <w:sz w:val="20"/>
          <w:szCs w:val="20"/>
          <w:lang w:val="en-US"/>
        </w:rPr>
        <w:t xml:space="preserve">In the symbols that can be used for PSFCH transmissions in a resource pool, a set of frequency resources is (pre-)configured for the actual use of PSFCH transmissions (i.e., PSFCH transmissions do not happen in other frequency resources). </w:t>
      </w:r>
    </w:p>
    <w:p w14:paraId="1D083501"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FFS: Frequency resource sets for PSFCH are separated depending on HARQ feedback option. </w:t>
      </w:r>
    </w:p>
    <w:p w14:paraId="5EE62FD1" w14:textId="77777777" w:rsidR="00653F97" w:rsidRPr="00635D3B" w:rsidRDefault="00653F97" w:rsidP="00635D3B">
      <w:pPr>
        <w:pStyle w:val="LGTdoc"/>
        <w:widowControl/>
        <w:numPr>
          <w:ilvl w:val="0"/>
          <w:numId w:val="306"/>
        </w:numPr>
        <w:adjustRightInd/>
        <w:spacing w:afterLines="0" w:after="0"/>
        <w:rPr>
          <w:sz w:val="20"/>
          <w:szCs w:val="20"/>
          <w:lang w:val="en-US"/>
        </w:rPr>
      </w:pPr>
      <w:r w:rsidRPr="00635D3B">
        <w:rPr>
          <w:sz w:val="20"/>
          <w:szCs w:val="20"/>
          <w:lang w:val="en-US"/>
        </w:rPr>
        <w:t xml:space="preserve">For implicit mechanism for PSFCH resource determination, </w:t>
      </w:r>
    </w:p>
    <w:p w14:paraId="3FC55791" w14:textId="77777777" w:rsidR="00653F97" w:rsidRPr="00635D3B" w:rsidRDefault="00653F97" w:rsidP="00635D3B">
      <w:pPr>
        <w:pStyle w:val="LGTdoc"/>
        <w:widowControl/>
        <w:numPr>
          <w:ilvl w:val="1"/>
          <w:numId w:val="306"/>
        </w:numPr>
        <w:adjustRightInd/>
        <w:spacing w:afterLines="0" w:after="0"/>
        <w:rPr>
          <w:sz w:val="20"/>
          <w:szCs w:val="20"/>
          <w:lang w:val="en-US"/>
        </w:rPr>
      </w:pPr>
      <w:r w:rsidRPr="00635D3B">
        <w:rPr>
          <w:sz w:val="20"/>
          <w:szCs w:val="20"/>
          <w:lang w:val="en-US"/>
        </w:rPr>
        <w:t xml:space="preserve">In a resource pool, a combination of a sub-channel and a slot is associated with a PSFCH resource group </w:t>
      </w:r>
    </w:p>
    <w:p w14:paraId="10BD2C12"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A PSFCH resource group consist of one or multiple PSFCH resources</w:t>
      </w:r>
    </w:p>
    <w:p w14:paraId="44507293"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PSFCH transmission corresponding to a PSSCH uses PSFCH resource(s) in the PSFCH resource group(s) that is associated with the slot(s) and sub-channel(s) used for the PSSCH. </w:t>
      </w:r>
    </w:p>
    <w:p w14:paraId="5D48488B"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Support FDM between PSFCH resources used for HARQ feedback of PSSCH transmissions with different starting sub-channel in the same slot </w:t>
      </w:r>
    </w:p>
    <w:p w14:paraId="3913DFDA"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4A7F827D"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Support FDM between PSFCH resources used for HARQ feedback of PSSCH transmissions with same or different starting sub-channel in different slots </w:t>
      </w:r>
    </w:p>
    <w:p w14:paraId="18BDDC84"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46C16508"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lastRenderedPageBreak/>
        <w:t xml:space="preserve">For groupcast HARQ feedback Option 2, support CDM between PSFCH resources used by different RX UEs for HARQ feedback of the same PSSCH transmission </w:t>
      </w:r>
    </w:p>
    <w:p w14:paraId="044DBCC6"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354FBBBE" w14:textId="4EA3E533" w:rsidR="00653F97" w:rsidRDefault="00653F97" w:rsidP="00635D3B">
      <w:pPr>
        <w:pStyle w:val="LGTdoc"/>
        <w:spacing w:afterLines="0" w:after="0"/>
        <w:rPr>
          <w:sz w:val="20"/>
          <w:szCs w:val="20"/>
          <w:vertAlign w:val="superscript"/>
          <w:lang w:val="en-US"/>
        </w:rPr>
      </w:pPr>
      <w:r w:rsidRPr="00635D3B">
        <w:rPr>
          <w:sz w:val="20"/>
          <w:szCs w:val="20"/>
          <w:lang w:val="en-US"/>
        </w:rPr>
        <w:t>Email discussion/approval till 9/5</w:t>
      </w:r>
      <w:r w:rsidR="00635D3B">
        <w:rPr>
          <w:sz w:val="20"/>
          <w:szCs w:val="20"/>
          <w:lang w:val="en-US"/>
        </w:rPr>
        <w:t>, extended till Sept 16</w:t>
      </w:r>
      <w:r w:rsidR="00635D3B" w:rsidRPr="00635D3B">
        <w:rPr>
          <w:sz w:val="20"/>
          <w:szCs w:val="20"/>
          <w:vertAlign w:val="superscript"/>
          <w:lang w:val="en-US"/>
        </w:rPr>
        <w:t>th</w:t>
      </w:r>
    </w:p>
    <w:p w14:paraId="009CAB1A" w14:textId="105E9DA7" w:rsidR="00783FB7" w:rsidRDefault="00783FB7" w:rsidP="00635D3B">
      <w:pPr>
        <w:pStyle w:val="LGTdoc"/>
        <w:spacing w:afterLines="0" w:after="0"/>
        <w:rPr>
          <w:b/>
          <w:color w:val="C00000"/>
          <w:lang w:val="en-US" w:eastAsia="x-none"/>
        </w:rPr>
      </w:pPr>
      <w:r w:rsidRPr="002C03D8">
        <w:rPr>
          <w:b/>
          <w:color w:val="C00000"/>
          <w:lang w:val="en-US" w:eastAsia="x-none"/>
        </w:rPr>
        <w:t>Done: As per decision posted on Sept.</w:t>
      </w:r>
      <w:r>
        <w:rPr>
          <w:b/>
          <w:color w:val="C00000"/>
          <w:lang w:val="en-US" w:eastAsia="x-none"/>
        </w:rPr>
        <w:t xml:space="preserve"> 17</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18D2BCDB" w14:textId="0F067573" w:rsidR="00783FB7" w:rsidRPr="00635D3B" w:rsidRDefault="00783FB7" w:rsidP="00635D3B">
      <w:pPr>
        <w:pStyle w:val="LGTdoc"/>
        <w:spacing w:afterLines="0" w:after="0"/>
        <w:rPr>
          <w:rFonts w:eastAsiaTheme="minorHAnsi"/>
          <w:sz w:val="20"/>
          <w:szCs w:val="20"/>
          <w:lang w:val="en-US"/>
        </w:rPr>
      </w:pPr>
      <w:r w:rsidRPr="00783FB7">
        <w:rPr>
          <w:b/>
          <w:color w:val="C00000"/>
          <w:highlight w:val="green"/>
          <w:lang w:val="en-US" w:eastAsia="x-none"/>
        </w:rPr>
        <w:t>Agreements</w:t>
      </w:r>
    </w:p>
    <w:p w14:paraId="65125F64"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In Rel-16, at least for sequence-based PSFCH format with one symbol (not including AGC training period), it is not supported to do FDM between PSSCH/PSCCH and PSFCH.</w:t>
      </w:r>
    </w:p>
    <w:p w14:paraId="6640CD3A"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Discuss further the following:</w:t>
      </w:r>
    </w:p>
    <w:p w14:paraId="5F0E0C3A"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For a PSFCH format, in the symbols that can be used for PSFCH transmissions in a resource pool, a set of frequency resources is (pre-)configured for the actual use of PSFCH transmissions (i.e., PSFCH transmissions do not happen in other frequency resources). </w:t>
      </w:r>
    </w:p>
    <w:p w14:paraId="38F7E4F6" w14:textId="77777777" w:rsidR="00783FB7" w:rsidRPr="00783FB7" w:rsidRDefault="00783FB7" w:rsidP="003622AE">
      <w:pPr>
        <w:pStyle w:val="ListParagraph"/>
        <w:numPr>
          <w:ilvl w:val="2"/>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Frequency resource sets for PSFCH are separated depending on HARQ feedback option.</w:t>
      </w:r>
    </w:p>
    <w:p w14:paraId="37A31DA9"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At least, it is supported to use a single K value for all UEs in a RX resource pool</w:t>
      </w:r>
    </w:p>
    <w:p w14:paraId="07B5A0E2"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K=2 is supported</w:t>
      </w:r>
    </w:p>
    <w:p w14:paraId="5DE9B253"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 to support other K values to be used as a single K value in a resource pool</w:t>
      </w:r>
    </w:p>
    <w:p w14:paraId="696B0B24"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 to support the use of multiple K values in a resource pool</w:t>
      </w:r>
    </w:p>
    <w:p w14:paraId="2C707585"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For implicit mechanism for PSFCH resource determination, </w:t>
      </w:r>
    </w:p>
    <w:p w14:paraId="71593E37"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Support FDM between PSFCH resources used for HARQ feedback of PSSCH transmissions with different starting sub-channel in the same slot </w:t>
      </w:r>
    </w:p>
    <w:p w14:paraId="07B4A817"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Support FDM between PSFCH resources used for HARQ feedback of PSSCH transmissions with different starting sub-channel(s) in different slots</w:t>
      </w:r>
    </w:p>
    <w:p w14:paraId="38A1213E"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FFS: Support FDM between PSFCH resources used for HARQ feedback of PSSCH transmissions with same starting sub-channel in different slots </w:t>
      </w:r>
    </w:p>
    <w:p w14:paraId="18852BC8"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whether/when to support CDM between PSFCH resources used for HARQ feedback of PSSCH transmissions (e.g., when PSFCH resource is insufficient)</w:t>
      </w:r>
    </w:p>
    <w:p w14:paraId="47ED4C7B"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For groupcast HARQ feedback Option 2, support CDM and FDM between PSFCH resources used by different RX UEs for HARQ feedback of the same PSSCH transmission</w:t>
      </w:r>
    </w:p>
    <w:p w14:paraId="759BE6B1"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how to multiplex HARQ feedback for unicast, groupcast option 1, and groupcast option 2.</w:t>
      </w:r>
    </w:p>
    <w:p w14:paraId="60E5E6FD" w14:textId="7E082E73"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Send LS to RAN4 to ask AGC settling time and RB size of PSFCH.</w:t>
      </w:r>
    </w:p>
    <w:p w14:paraId="46367D8E" w14:textId="77777777" w:rsidR="00783FB7" w:rsidRPr="00783FB7" w:rsidRDefault="00783FB7" w:rsidP="00783FB7">
      <w:pPr>
        <w:rPr>
          <w:b/>
          <w:color w:val="C00000"/>
          <w:lang w:val="en-US"/>
        </w:rPr>
      </w:pPr>
      <w:r w:rsidRPr="00783FB7">
        <w:rPr>
          <w:b/>
          <w:color w:val="C00000"/>
          <w:lang w:val="en-US"/>
        </w:rPr>
        <w:t>The final LS is approved in</w:t>
      </w:r>
    </w:p>
    <w:p w14:paraId="3A4D7D0C" w14:textId="6C63D327" w:rsidR="00653F97" w:rsidRPr="00783FB7" w:rsidRDefault="00783FB7" w:rsidP="00653F97">
      <w:pPr>
        <w:rPr>
          <w:b/>
          <w:color w:val="C00000"/>
          <w:lang w:val="en-US"/>
        </w:rPr>
      </w:pPr>
      <w:r w:rsidRPr="00783FB7">
        <w:rPr>
          <w:b/>
          <w:color w:val="C00000"/>
          <w:highlight w:val="green"/>
          <w:lang w:val="en-US"/>
        </w:rPr>
        <w:t>R1-190</w:t>
      </w:r>
      <w:r w:rsidRPr="007C6987">
        <w:rPr>
          <w:b/>
          <w:color w:val="C00000"/>
          <w:highlight w:val="green"/>
          <w:lang w:val="en-US"/>
        </w:rPr>
        <w:t>99</w:t>
      </w:r>
      <w:r w:rsidR="008A7ED2" w:rsidRPr="007C6987">
        <w:rPr>
          <w:b/>
          <w:color w:val="C00000"/>
          <w:highlight w:val="green"/>
          <w:lang w:val="en-US"/>
        </w:rPr>
        <w:t>22</w:t>
      </w:r>
      <w:r w:rsidRPr="00783FB7">
        <w:rPr>
          <w:b/>
          <w:color w:val="C00000"/>
          <w:lang w:val="en-US"/>
        </w:rPr>
        <w:tab/>
      </w:r>
      <w:r w:rsidR="007C6987" w:rsidRPr="007C6987">
        <w:rPr>
          <w:b/>
          <w:color w:val="C00000"/>
          <w:lang w:val="en-US"/>
        </w:rPr>
        <w:t>LS on AGC settling time and RB size of PSFCH</w:t>
      </w:r>
      <w:r w:rsidRPr="00783FB7">
        <w:rPr>
          <w:b/>
          <w:color w:val="C00000"/>
          <w:lang w:val="en-US"/>
        </w:rPr>
        <w:tab/>
        <w:t xml:space="preserve">RAN1, </w:t>
      </w:r>
      <w:r>
        <w:rPr>
          <w:b/>
          <w:color w:val="C00000"/>
          <w:lang w:val="en-US"/>
        </w:rPr>
        <w:t>LG Electronics</w:t>
      </w:r>
    </w:p>
    <w:p w14:paraId="2560AA9E" w14:textId="77777777" w:rsidR="00783FB7" w:rsidRDefault="00783FB7" w:rsidP="00653F97">
      <w:pPr>
        <w:rPr>
          <w:lang w:val="en-US"/>
        </w:rPr>
      </w:pPr>
    </w:p>
    <w:p w14:paraId="49C2FDE4" w14:textId="5988EE82" w:rsidR="00653F97" w:rsidRDefault="00653F97" w:rsidP="00653F97">
      <w:pPr>
        <w:rPr>
          <w:lang w:val="en-US"/>
        </w:rPr>
      </w:pPr>
      <w:r w:rsidRPr="007C6987">
        <w:rPr>
          <w:lang w:val="en-US"/>
        </w:rPr>
        <w:t>[98-NR-12]</w:t>
      </w:r>
      <w:r w:rsidR="007C6987" w:rsidRPr="007C6987">
        <w:rPr>
          <w:lang w:val="en-US" w:eastAsia="x-none"/>
        </w:rPr>
        <w:t xml:space="preserve"> – Hanbyul (LGE)</w:t>
      </w:r>
    </w:p>
    <w:p w14:paraId="5892E713" w14:textId="77777777" w:rsidR="00653F97" w:rsidRPr="00EF2929" w:rsidRDefault="00653F97" w:rsidP="00653F97">
      <w:pPr>
        <w:rPr>
          <w:rFonts w:ascii="Times New Roman" w:hAnsi="Times New Roman"/>
          <w:szCs w:val="20"/>
          <w:lang w:val="en-US" w:eastAsia="x-none"/>
        </w:rPr>
      </w:pPr>
      <w:r w:rsidRPr="00EF2929">
        <w:rPr>
          <w:rFonts w:ascii="Times New Roman" w:hAnsi="Times New Roman"/>
          <w:szCs w:val="20"/>
          <w:lang w:val="en-US" w:eastAsia="x-none"/>
        </w:rPr>
        <w:t>Proposals:</w:t>
      </w:r>
    </w:p>
    <w:p w14:paraId="16B7962D" w14:textId="77777777" w:rsidR="00653F97" w:rsidRPr="00EF2929" w:rsidRDefault="00653F97" w:rsidP="003622AE">
      <w:pPr>
        <w:pStyle w:val="LGTdoc"/>
        <w:widowControl/>
        <w:numPr>
          <w:ilvl w:val="0"/>
          <w:numId w:val="410"/>
        </w:numPr>
        <w:adjustRightInd/>
        <w:spacing w:afterLines="0" w:after="0"/>
        <w:rPr>
          <w:sz w:val="20"/>
          <w:szCs w:val="20"/>
          <w:lang w:val="en-US"/>
        </w:rPr>
      </w:pPr>
      <w:r w:rsidRPr="00EF2929">
        <w:rPr>
          <w:sz w:val="20"/>
          <w:szCs w:val="20"/>
          <w:lang w:val="en-US"/>
        </w:rPr>
        <w:t xml:space="preserve">For SL-RSRP measurement/reporting for open-loop power control for PSCCH/PSSCH, </w:t>
      </w:r>
    </w:p>
    <w:p w14:paraId="1C0900C2" w14:textId="77777777" w:rsidR="00653F97" w:rsidRPr="00EF2929" w:rsidRDefault="00653F97" w:rsidP="003622AE">
      <w:pPr>
        <w:pStyle w:val="LGTdoc"/>
        <w:widowControl/>
        <w:numPr>
          <w:ilvl w:val="1"/>
          <w:numId w:val="410"/>
        </w:numPr>
        <w:adjustRightInd/>
        <w:spacing w:afterLines="0" w:after="0"/>
        <w:rPr>
          <w:sz w:val="20"/>
          <w:szCs w:val="20"/>
          <w:lang w:val="en-US"/>
        </w:rPr>
      </w:pPr>
      <w:r w:rsidRPr="00EF2929">
        <w:rPr>
          <w:sz w:val="20"/>
          <w:szCs w:val="20"/>
          <w:lang w:val="en-US"/>
        </w:rPr>
        <w:t xml:space="preserve">Alt 1: </w:t>
      </w:r>
    </w:p>
    <w:p w14:paraId="206EE619"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receiving RS for RSRP measurement reports Layer-3 filtered RSRP</w:t>
      </w:r>
    </w:p>
    <w:p w14:paraId="597E1BD5"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 xml:space="preserve">Alt 1-1: </w:t>
      </w:r>
    </w:p>
    <w:p w14:paraId="55FE908C" w14:textId="77777777" w:rsidR="00653F97" w:rsidRPr="00EF2929" w:rsidRDefault="00653F97" w:rsidP="003622AE">
      <w:pPr>
        <w:pStyle w:val="LGTdoc"/>
        <w:widowControl/>
        <w:numPr>
          <w:ilvl w:val="3"/>
          <w:numId w:val="410"/>
        </w:numPr>
        <w:adjustRightInd/>
        <w:spacing w:afterLines="0" w:after="0"/>
        <w:rPr>
          <w:sz w:val="20"/>
          <w:szCs w:val="20"/>
          <w:lang w:val="en-US"/>
        </w:rPr>
      </w:pPr>
      <w:r w:rsidRPr="00EF2929">
        <w:rPr>
          <w:sz w:val="20"/>
          <w:szCs w:val="20"/>
          <w:lang w:val="en-US"/>
        </w:rPr>
        <w:lastRenderedPageBreak/>
        <w:t>UE transmitting RS for RSRP measurement indicates relevant information about the transmit power of the RS in SCI</w:t>
      </w:r>
    </w:p>
    <w:p w14:paraId="21FC205B"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 xml:space="preserve">Alt 1-2: </w:t>
      </w:r>
    </w:p>
    <w:p w14:paraId="60720033" w14:textId="77777777" w:rsidR="00653F97" w:rsidRPr="00EF2929" w:rsidRDefault="00653F97" w:rsidP="003622AE">
      <w:pPr>
        <w:pStyle w:val="LGTdoc"/>
        <w:widowControl/>
        <w:numPr>
          <w:ilvl w:val="3"/>
          <w:numId w:val="410"/>
        </w:numPr>
        <w:adjustRightInd/>
        <w:spacing w:afterLines="0" w:after="0"/>
        <w:rPr>
          <w:sz w:val="20"/>
          <w:szCs w:val="20"/>
          <w:lang w:val="en-US"/>
        </w:rPr>
      </w:pPr>
      <w:r w:rsidRPr="00EF2929">
        <w:rPr>
          <w:sz w:val="20"/>
          <w:szCs w:val="20"/>
          <w:lang w:val="en-US"/>
        </w:rPr>
        <w:t>The transmit power of the RS is not indicated to UE receiving RS.</w:t>
      </w:r>
    </w:p>
    <w:p w14:paraId="107E86C3" w14:textId="77777777" w:rsidR="00653F97" w:rsidRPr="00EF2929" w:rsidRDefault="00653F97" w:rsidP="003622AE">
      <w:pPr>
        <w:pStyle w:val="LGTdoc"/>
        <w:widowControl/>
        <w:numPr>
          <w:ilvl w:val="1"/>
          <w:numId w:val="410"/>
        </w:numPr>
        <w:adjustRightInd/>
        <w:spacing w:afterLines="0" w:after="0"/>
        <w:rPr>
          <w:sz w:val="20"/>
          <w:szCs w:val="20"/>
          <w:lang w:val="en-US"/>
        </w:rPr>
      </w:pPr>
      <w:r w:rsidRPr="00EF2929">
        <w:rPr>
          <w:sz w:val="20"/>
          <w:szCs w:val="20"/>
          <w:lang w:val="en-US"/>
        </w:rPr>
        <w:t xml:space="preserve">Alt 2: </w:t>
      </w:r>
    </w:p>
    <w:p w14:paraId="61049F56"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receiving RS for RSRP measurement reports Layer-1 RSRP.</w:t>
      </w:r>
    </w:p>
    <w:p w14:paraId="09617E70"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transmitting RS for RSRP measurement calculates the sidelink pathloss.</w:t>
      </w:r>
    </w:p>
    <w:p w14:paraId="5EDC11ED" w14:textId="2AB344A8" w:rsidR="007C6987" w:rsidRPr="00EF2929" w:rsidRDefault="00653F97" w:rsidP="00653F97">
      <w:pPr>
        <w:rPr>
          <w:rFonts w:ascii="Times New Roman" w:hAnsi="Times New Roman"/>
          <w:szCs w:val="20"/>
          <w:lang w:val="en-US" w:eastAsia="x-none"/>
        </w:rPr>
      </w:pPr>
      <w:r w:rsidRPr="00EF2929">
        <w:rPr>
          <w:rFonts w:ascii="Times New Roman" w:hAnsi="Times New Roman"/>
          <w:szCs w:val="20"/>
          <w:lang w:val="en-US" w:eastAsia="x-none"/>
        </w:rPr>
        <w:t xml:space="preserve">Email discussion/approval till </w:t>
      </w:r>
      <w:r w:rsidR="007C6987" w:rsidRPr="00EF2929">
        <w:rPr>
          <w:rFonts w:ascii="Times New Roman" w:hAnsi="Times New Roman"/>
          <w:szCs w:val="20"/>
          <w:lang w:val="en-US" w:eastAsia="x-none"/>
        </w:rPr>
        <w:t>Sept.16</w:t>
      </w:r>
      <w:r w:rsidR="007C6987" w:rsidRPr="00EF2929">
        <w:rPr>
          <w:rFonts w:ascii="Times New Roman" w:hAnsi="Times New Roman"/>
          <w:szCs w:val="20"/>
          <w:vertAlign w:val="superscript"/>
          <w:lang w:val="en-US" w:eastAsia="x-none"/>
        </w:rPr>
        <w:t>th</w:t>
      </w:r>
      <w:r w:rsidR="007C6987" w:rsidRPr="00EF2929">
        <w:rPr>
          <w:rFonts w:ascii="Times New Roman" w:hAnsi="Times New Roman"/>
          <w:szCs w:val="20"/>
          <w:lang w:val="en-US" w:eastAsia="x-none"/>
        </w:rPr>
        <w:t xml:space="preserve"> </w:t>
      </w:r>
    </w:p>
    <w:p w14:paraId="28753816" w14:textId="0365EC39" w:rsidR="002238D4" w:rsidRPr="002238D4" w:rsidRDefault="007C6987" w:rsidP="002238D4">
      <w:pPr>
        <w:rPr>
          <w:b/>
          <w:color w:val="C00000"/>
          <w:lang w:val="en-US" w:eastAsia="x-none"/>
        </w:rPr>
      </w:pPr>
      <w:r w:rsidRPr="002C03D8">
        <w:rPr>
          <w:b/>
          <w:color w:val="C00000"/>
          <w:lang w:val="en-US" w:eastAsia="x-none"/>
        </w:rPr>
        <w:t>Done: As per decision posted on</w:t>
      </w:r>
      <w:r w:rsidR="002238D4">
        <w:rPr>
          <w:b/>
          <w:color w:val="C00000"/>
          <w:lang w:val="en-US" w:eastAsia="x-none"/>
        </w:rPr>
        <w:t xml:space="preserve"> Sept. 17</w:t>
      </w:r>
      <w:r w:rsidR="002238D4" w:rsidRPr="002238D4">
        <w:rPr>
          <w:b/>
          <w:color w:val="C00000"/>
          <w:vertAlign w:val="superscript"/>
          <w:lang w:val="en-US" w:eastAsia="x-none"/>
        </w:rPr>
        <w:t>th</w:t>
      </w:r>
      <w:r w:rsidR="002238D4">
        <w:rPr>
          <w:b/>
          <w:color w:val="C00000"/>
          <w:lang w:val="en-US" w:eastAsia="x-none"/>
        </w:rPr>
        <w:t xml:space="preserve">, </w:t>
      </w:r>
      <w:r w:rsidR="002238D4" w:rsidRPr="002238D4">
        <w:rPr>
          <w:b/>
          <w:color w:val="C00000"/>
          <w:lang w:val="en-US" w:eastAsia="x-none"/>
        </w:rPr>
        <w:t xml:space="preserve">the following </w:t>
      </w:r>
      <w:r w:rsidR="002238D4">
        <w:rPr>
          <w:b/>
          <w:color w:val="C00000"/>
          <w:lang w:val="en-US" w:eastAsia="x-none"/>
        </w:rPr>
        <w:t>is concluded:</w:t>
      </w:r>
    </w:p>
    <w:p w14:paraId="33F562A2" w14:textId="77777777" w:rsidR="002238D4" w:rsidRPr="002238D4" w:rsidRDefault="002238D4" w:rsidP="002238D4">
      <w:pPr>
        <w:rPr>
          <w:b/>
          <w:color w:val="C00000"/>
          <w:lang w:val="en-US" w:eastAsia="x-none"/>
        </w:rPr>
      </w:pPr>
      <w:r w:rsidRPr="002238D4">
        <w:rPr>
          <w:b/>
          <w:color w:val="C00000"/>
          <w:highlight w:val="darkYellow"/>
          <w:lang w:val="en-US" w:eastAsia="x-none"/>
        </w:rPr>
        <w:t>Working assumption:</w:t>
      </w:r>
    </w:p>
    <w:p w14:paraId="67D5B4FE" w14:textId="5802084A" w:rsidR="002238D4" w:rsidRPr="002238D4" w:rsidRDefault="002238D4" w:rsidP="003622AE">
      <w:pPr>
        <w:pStyle w:val="ListParagraph"/>
        <w:numPr>
          <w:ilvl w:val="0"/>
          <w:numId w:val="411"/>
        </w:numPr>
        <w:rPr>
          <w:b/>
          <w:color w:val="C00000"/>
          <w:lang w:val="en-US" w:eastAsia="x-none"/>
        </w:rPr>
      </w:pPr>
      <w:r w:rsidRPr="002238D4">
        <w:rPr>
          <w:b/>
          <w:color w:val="C00000"/>
          <w:lang w:val="en-US" w:eastAsia="x-none"/>
        </w:rPr>
        <w:t xml:space="preserve">For SL-RSRP measurement/reporting for open-loop power control for PSCCH/PSSCH: </w:t>
      </w:r>
    </w:p>
    <w:p w14:paraId="0C8D73CE" w14:textId="14D801E7"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UE receiving RS for SL-RSRP measurement reports a filtered SL-RSRP (to be selected between L1-filtered SL-RSRP and L3-filtered SL-RSRP)</w:t>
      </w:r>
    </w:p>
    <w:p w14:paraId="29A05F28" w14:textId="1A14E2EC"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The transmit power of the RS is not indicated to UE receiving RS for this purpose. </w:t>
      </w:r>
    </w:p>
    <w:p w14:paraId="086F59A7" w14:textId="229B196B"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FFS whether to introduce additional behavior, e.g., restriction on transmit power change. </w:t>
      </w:r>
    </w:p>
    <w:p w14:paraId="32CF0029" w14:textId="10544AFA"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FFS SL-RSRP reporting signaling details (e.g., which layer signaling is used). </w:t>
      </w:r>
    </w:p>
    <w:p w14:paraId="4A45E9FA" w14:textId="31CDAC3D"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All the power above is normalized with a certain bandwidth (e.g., a PRB or a sub-channel). </w:t>
      </w:r>
    </w:p>
    <w:p w14:paraId="772E07CA" w14:textId="7B0E10FD"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Other alternatives can be considered in RAN1#98bis if the SL-RSRP measurement error becomes too high with this working assumption.</w:t>
      </w:r>
    </w:p>
    <w:p w14:paraId="2D8F84C5" w14:textId="77777777" w:rsidR="00653F97" w:rsidRDefault="00653F97" w:rsidP="00653F97">
      <w:pPr>
        <w:rPr>
          <w:lang w:val="en-US" w:eastAsia="en-GB"/>
        </w:rPr>
      </w:pPr>
    </w:p>
    <w:p w14:paraId="75E53F9F" w14:textId="00EFD64F" w:rsidR="00653F97" w:rsidRDefault="00653F97" w:rsidP="00653F97">
      <w:pPr>
        <w:rPr>
          <w:lang w:val="en-US"/>
        </w:rPr>
      </w:pPr>
      <w:r>
        <w:rPr>
          <w:lang w:val="en-US"/>
        </w:rPr>
        <w:t>[98-NR-13]</w:t>
      </w:r>
      <w:r w:rsidR="00D82F8E" w:rsidRPr="00D82F8E">
        <w:t xml:space="preserve"> – Chengyan (Huawei)</w:t>
      </w:r>
    </w:p>
    <w:p w14:paraId="37602356" w14:textId="63B09624" w:rsidR="00D82F8E" w:rsidRDefault="009C02A0" w:rsidP="00D82F8E">
      <w:pPr>
        <w:rPr>
          <w:b/>
          <w:bCs/>
        </w:rPr>
      </w:pPr>
      <w:hyperlink r:id="rId2306" w:history="1">
        <w:r w:rsidR="00A709E4">
          <w:rPr>
            <w:rStyle w:val="Hyperlink"/>
            <w:b/>
            <w:bCs/>
          </w:rPr>
          <w:t>R1-1909877</w:t>
        </w:r>
      </w:hyperlink>
      <w:r w:rsidR="00D82F8E" w:rsidRPr="007854C1">
        <w:rPr>
          <w:b/>
          <w:bCs/>
        </w:rPr>
        <w:tab/>
        <w:t>Summary of Friday afternoon offline discussion on PDCCH enhancements</w:t>
      </w:r>
      <w:r w:rsidR="00D82F8E" w:rsidRPr="007854C1">
        <w:rPr>
          <w:b/>
          <w:bCs/>
        </w:rPr>
        <w:tab/>
        <w:t>Huawei</w:t>
      </w:r>
    </w:p>
    <w:p w14:paraId="7E387281" w14:textId="7A49D59D" w:rsidR="00D82F8E" w:rsidRPr="00D82F8E" w:rsidRDefault="00D82F8E" w:rsidP="00D82F8E">
      <w:r w:rsidRPr="00D82F8E">
        <w:t xml:space="preserve">The compromised proposals for frequency domain resource assignment for the DCI format in Section 2.8 </w:t>
      </w:r>
      <w:r>
        <w:t>(</w:t>
      </w:r>
      <w:hyperlink r:id="rId2307" w:history="1">
        <w:r w:rsidR="00A709E4">
          <w:rPr>
            <w:rStyle w:val="Hyperlink"/>
          </w:rPr>
          <w:t>R1-1909877</w:t>
        </w:r>
      </w:hyperlink>
      <w:r>
        <w:t xml:space="preserve">) </w:t>
      </w:r>
      <w:r w:rsidRPr="00D82F8E">
        <w:t>for email discussion/approval till Sept 6</w:t>
      </w:r>
      <w:r w:rsidRPr="00D82F8E">
        <w:rPr>
          <w:vertAlign w:val="superscript"/>
        </w:rPr>
        <w:t>th</w:t>
      </w:r>
    </w:p>
    <w:p w14:paraId="08794380" w14:textId="6DF1954B" w:rsidR="000E2704" w:rsidRDefault="000E2704" w:rsidP="000E2704">
      <w:pPr>
        <w:rPr>
          <w:b/>
          <w:color w:val="C00000"/>
          <w:lang w:val="en-US" w:eastAsia="x-none"/>
        </w:rPr>
      </w:pPr>
      <w:r w:rsidRPr="002C03D8">
        <w:rPr>
          <w:b/>
          <w:color w:val="C00000"/>
          <w:lang w:val="en-US" w:eastAsia="x-none"/>
        </w:rPr>
        <w:t>Done: As per decision posted on Sept.</w:t>
      </w:r>
      <w:r>
        <w:rPr>
          <w:b/>
          <w:color w:val="C00000"/>
          <w:lang w:val="en-US" w:eastAsia="x-none"/>
        </w:rPr>
        <w:t>10</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11664DB5" w14:textId="77777777" w:rsidR="00DE7E1C" w:rsidRPr="00DE7E1C" w:rsidRDefault="00DE7E1C" w:rsidP="00DE7E1C">
      <w:pPr>
        <w:rPr>
          <w:rFonts w:ascii="Times New Roman" w:hAnsi="Times New Roman"/>
          <w:b/>
          <w:color w:val="C00000"/>
          <w:szCs w:val="20"/>
          <w:lang w:val="en-US" w:eastAsia="en-GB"/>
        </w:rPr>
      </w:pPr>
      <w:r w:rsidRPr="00DE7E1C">
        <w:rPr>
          <w:rFonts w:ascii="Times New Roman" w:hAnsi="Times New Roman"/>
          <w:b/>
          <w:color w:val="C00000"/>
          <w:szCs w:val="20"/>
          <w:highlight w:val="green"/>
          <w:lang w:val="en-US"/>
        </w:rPr>
        <w:t>Agreements</w:t>
      </w:r>
      <w:r w:rsidRPr="00DE7E1C">
        <w:rPr>
          <w:rFonts w:ascii="Times New Roman" w:hAnsi="Times New Roman"/>
          <w:b/>
          <w:color w:val="C00000"/>
          <w:szCs w:val="20"/>
          <w:lang w:val="en-US"/>
        </w:rPr>
        <w:t>:</w:t>
      </w:r>
    </w:p>
    <w:p w14:paraId="1CBFDB25" w14:textId="77777777" w:rsidR="00DE7E1C" w:rsidRPr="00DE7E1C" w:rsidRDefault="00DE7E1C" w:rsidP="003622AE">
      <w:pPr>
        <w:pStyle w:val="ListParagraph"/>
        <w:numPr>
          <w:ilvl w:val="0"/>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 xml:space="preserve">For resource allocation type 1 for frequency domain resource assignment for the DCI format scheduling Rel-16 URLLC, support the following modification compared to Rel-15: </w:t>
      </w:r>
    </w:p>
    <w:p w14:paraId="0746CB60" w14:textId="77777777" w:rsidR="00DE7E1C" w:rsidRPr="00DE7E1C" w:rsidRDefault="00DE7E1C" w:rsidP="003622AE">
      <w:pPr>
        <w:pStyle w:val="ListParagraph"/>
        <w:numPr>
          <w:ilvl w:val="1"/>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 xml:space="preserve">A single configurable scheduling granularity applicable for both the starting point and length indication. </w:t>
      </w:r>
    </w:p>
    <w:p w14:paraId="41F4C671" w14:textId="77777777" w:rsidR="00DE7E1C" w:rsidRPr="00DE7E1C" w:rsidRDefault="00DE7E1C" w:rsidP="003622AE">
      <w:pPr>
        <w:pStyle w:val="ListParagraph"/>
        <w:numPr>
          <w:ilvl w:val="2"/>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A new RRC parameter to configure the scheduling granularity</w:t>
      </w:r>
    </w:p>
    <w:p w14:paraId="3F719E8C" w14:textId="77777777" w:rsidR="00653F97" w:rsidRPr="000E2704" w:rsidRDefault="00653F97" w:rsidP="00653F97">
      <w:pPr>
        <w:rPr>
          <w:lang w:val="en-US"/>
        </w:rPr>
      </w:pPr>
    </w:p>
    <w:p w14:paraId="04DC26EC" w14:textId="16EC1EEE" w:rsidR="00653F97" w:rsidRPr="0051566E" w:rsidRDefault="00653F97" w:rsidP="00653F97">
      <w:pPr>
        <w:rPr>
          <w:lang w:val="en-US"/>
        </w:rPr>
      </w:pPr>
      <w:r w:rsidRPr="00855019">
        <w:rPr>
          <w:lang w:val="en-US"/>
        </w:rPr>
        <w:t>[98-NR-14]</w:t>
      </w:r>
      <w:r w:rsidR="00D82F8E" w:rsidRPr="00855019">
        <w:rPr>
          <w:lang w:val="en-US"/>
        </w:rPr>
        <w:t xml:space="preserve"> </w:t>
      </w:r>
      <w:r w:rsidR="0051566E" w:rsidRPr="00855019">
        <w:rPr>
          <w:lang w:val="en-US" w:eastAsia="x-none"/>
        </w:rPr>
        <w:t>– Jia (OPPO)</w:t>
      </w:r>
    </w:p>
    <w:p w14:paraId="0CCDD8D8" w14:textId="010AD077" w:rsidR="00653F97" w:rsidRPr="0051566E" w:rsidRDefault="00653F97" w:rsidP="00653F97">
      <w:pPr>
        <w:ind w:left="1440" w:hanging="1440"/>
        <w:rPr>
          <w:lang w:val="en-US" w:eastAsia="x-none"/>
        </w:rPr>
      </w:pPr>
      <w:r w:rsidRPr="0051566E">
        <w:rPr>
          <w:lang w:val="en-US" w:eastAsia="x-none"/>
        </w:rPr>
        <w:t>Email discussion on how to determine the priority of SR, A/N, and PUSCH in PHY till next meeting</w:t>
      </w:r>
    </w:p>
    <w:p w14:paraId="23A55136" w14:textId="77777777" w:rsidR="00855019" w:rsidRDefault="00855019" w:rsidP="00855019">
      <w:pPr>
        <w:rPr>
          <w:b/>
          <w:color w:val="C00000"/>
          <w:lang w:val="en-US" w:eastAsia="x-none"/>
        </w:rPr>
      </w:pPr>
      <w:r w:rsidRPr="002C03D8">
        <w:rPr>
          <w:b/>
          <w:color w:val="C00000"/>
          <w:lang w:val="en-US" w:eastAsia="x-none"/>
        </w:rPr>
        <w:t>Done:</w:t>
      </w:r>
      <w:r>
        <w:rPr>
          <w:b/>
          <w:color w:val="C00000"/>
          <w:lang w:val="en-US" w:eastAsia="x-none"/>
        </w:rPr>
        <w:t xml:space="preserve"> Status to be checked in RAN1#98bis – email's moderator to provide a summary.</w:t>
      </w:r>
    </w:p>
    <w:p w14:paraId="50049748" w14:textId="77777777" w:rsidR="00653F97" w:rsidRPr="0051566E" w:rsidRDefault="00653F97" w:rsidP="00653F97">
      <w:pPr>
        <w:rPr>
          <w:lang w:val="en-US" w:eastAsia="en-GB"/>
        </w:rPr>
      </w:pPr>
    </w:p>
    <w:p w14:paraId="5B2C8391" w14:textId="4F3975AA" w:rsidR="00653F97" w:rsidRPr="0051566E" w:rsidRDefault="00653F97" w:rsidP="00653F97">
      <w:pPr>
        <w:rPr>
          <w:lang w:val="en-US"/>
        </w:rPr>
      </w:pPr>
      <w:r w:rsidRPr="00BF15CE">
        <w:rPr>
          <w:lang w:val="en-US"/>
        </w:rPr>
        <w:t>[98-NR-15]</w:t>
      </w:r>
      <w:r w:rsidR="0051566E" w:rsidRPr="00BF15CE">
        <w:rPr>
          <w:lang w:val="en-US" w:eastAsia="x-none"/>
        </w:rPr>
        <w:t xml:space="preserve"> – Kianoush (Qualcomm)</w:t>
      </w:r>
    </w:p>
    <w:p w14:paraId="55C0266B" w14:textId="77777777" w:rsidR="00653F97" w:rsidRPr="0051566E" w:rsidRDefault="00653F97" w:rsidP="00653F97">
      <w:pPr>
        <w:rPr>
          <w:lang w:val="en-US" w:eastAsia="x-none"/>
        </w:rPr>
      </w:pPr>
      <w:r w:rsidRPr="0051566E">
        <w:rPr>
          <w:lang w:val="en-US" w:eastAsia="x-none"/>
        </w:rPr>
        <w:t>Proposals:</w:t>
      </w:r>
    </w:p>
    <w:p w14:paraId="478EC16B" w14:textId="77777777" w:rsidR="00653F97" w:rsidRPr="0051566E" w:rsidRDefault="00653F97" w:rsidP="00653F97">
      <w:pPr>
        <w:rPr>
          <w:lang w:val="en-US" w:eastAsia="en-GB"/>
        </w:rPr>
      </w:pPr>
      <w:r w:rsidRPr="0051566E">
        <w:rPr>
          <w:lang w:val="en-US"/>
        </w:rPr>
        <w:t>For Rel. 16 NR, the following cases are supported:</w:t>
      </w:r>
    </w:p>
    <w:p w14:paraId="4A9F0AF3" w14:textId="77777777" w:rsidR="00653F97" w:rsidRPr="0051566E" w:rsidRDefault="00653F97" w:rsidP="003622AE">
      <w:pPr>
        <w:pStyle w:val="ListParagraph"/>
        <w:numPr>
          <w:ilvl w:val="0"/>
          <w:numId w:val="307"/>
        </w:numPr>
        <w:overflowPunct/>
        <w:autoSpaceDE/>
        <w:autoSpaceDN/>
        <w:adjustRightInd/>
        <w:spacing w:after="0"/>
        <w:contextualSpacing w:val="0"/>
        <w:jc w:val="both"/>
        <w:textAlignment w:val="auto"/>
      </w:pPr>
      <w:r w:rsidRPr="0051566E">
        <w:t>Case 1: different minimum processing timeline capabilities can be configured for PDSCHs on the same carrier. The minimum processing timeline capability for each PDSCH is indicated at the PHY layer.</w:t>
      </w:r>
    </w:p>
    <w:p w14:paraId="5273E764" w14:textId="77777777" w:rsidR="00653F97" w:rsidRPr="0051566E" w:rsidRDefault="00653F97" w:rsidP="003622AE">
      <w:pPr>
        <w:pStyle w:val="ListParagraph"/>
        <w:numPr>
          <w:ilvl w:val="0"/>
          <w:numId w:val="307"/>
        </w:numPr>
        <w:overflowPunct/>
        <w:autoSpaceDE/>
        <w:autoSpaceDN/>
        <w:adjustRightInd/>
        <w:spacing w:after="0"/>
        <w:contextualSpacing w:val="0"/>
        <w:jc w:val="both"/>
        <w:textAlignment w:val="auto"/>
      </w:pPr>
      <w:r w:rsidRPr="0051566E">
        <w:lastRenderedPageBreak/>
        <w:t>Case 2: additional DMRS and PDSCH processing time capability #2 can be configured simultaneously on the same carrier.</w:t>
      </w:r>
    </w:p>
    <w:p w14:paraId="4380BC5F" w14:textId="03850F40" w:rsidR="00653F97" w:rsidRPr="0051566E" w:rsidRDefault="00653F97" w:rsidP="00653F97">
      <w:pPr>
        <w:rPr>
          <w:rFonts w:ascii="Calibri" w:hAnsi="Calibri"/>
          <w:lang w:val="en-US" w:eastAsia="x-none"/>
        </w:rPr>
      </w:pPr>
      <w:r w:rsidRPr="0051566E">
        <w:rPr>
          <w:lang w:val="en-US" w:eastAsia="x-none"/>
        </w:rPr>
        <w:t>Email discussion till 9/30 for the above proposals &amp; other related DL OoO issues</w:t>
      </w:r>
    </w:p>
    <w:p w14:paraId="73F2FD89" w14:textId="70FC017C" w:rsidR="00622675" w:rsidRDefault="00622675" w:rsidP="00622675">
      <w:pPr>
        <w:rPr>
          <w:b/>
          <w:color w:val="C00000"/>
          <w:lang w:val="en-US" w:eastAsia="x-none"/>
        </w:rPr>
      </w:pPr>
      <w:r w:rsidRPr="002C03D8">
        <w:rPr>
          <w:b/>
          <w:color w:val="C00000"/>
          <w:lang w:val="en-US" w:eastAsia="x-none"/>
        </w:rPr>
        <w:t xml:space="preserve">Done: As per decision posted on </w:t>
      </w:r>
      <w:r>
        <w:rPr>
          <w:b/>
          <w:color w:val="C00000"/>
          <w:lang w:val="en-US" w:eastAsia="x-none"/>
        </w:rPr>
        <w:t>Oct</w:t>
      </w:r>
      <w:r w:rsidRPr="002C03D8">
        <w:rPr>
          <w:b/>
          <w:color w:val="C00000"/>
          <w:lang w:val="en-US" w:eastAsia="x-none"/>
        </w:rPr>
        <w:t>.</w:t>
      </w:r>
      <w:r>
        <w:rPr>
          <w:b/>
          <w:color w:val="C00000"/>
          <w:lang w:val="en-US" w:eastAsia="x-none"/>
        </w:rPr>
        <w:t>12</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 xml:space="preserve">following is </w:t>
      </w:r>
      <w:r>
        <w:rPr>
          <w:b/>
          <w:color w:val="C00000"/>
          <w:lang w:val="en-US" w:eastAsia="x-none"/>
        </w:rPr>
        <w:t>concluded</w:t>
      </w:r>
      <w:r>
        <w:rPr>
          <w:b/>
          <w:color w:val="C00000"/>
          <w:lang w:val="en-US" w:eastAsia="x-none"/>
        </w:rPr>
        <w:t>:</w:t>
      </w:r>
    </w:p>
    <w:p w14:paraId="3ABBB9BD" w14:textId="048207B7" w:rsidR="00622675" w:rsidRDefault="00622675" w:rsidP="00622675">
      <w:pPr>
        <w:rPr>
          <w:b/>
          <w:color w:val="C00000"/>
          <w:lang w:val="en-US" w:eastAsia="x-none"/>
        </w:rPr>
      </w:pPr>
      <w:r w:rsidRPr="00622675">
        <w:rPr>
          <w:b/>
          <w:color w:val="C00000"/>
          <w:highlight w:val="green"/>
          <w:lang w:val="en-US" w:eastAsia="x-none"/>
        </w:rPr>
        <w:t>Agreements</w:t>
      </w:r>
    </w:p>
    <w:p w14:paraId="61F8EDF8" w14:textId="4E691090" w:rsidR="00622675" w:rsidRPr="00622675" w:rsidRDefault="00622675" w:rsidP="00622675">
      <w:pPr>
        <w:spacing w:line="252" w:lineRule="auto"/>
        <w:rPr>
          <w:b/>
          <w:color w:val="C00000"/>
        </w:rPr>
      </w:pPr>
      <w:bookmarkStart w:id="585" w:name="_Hlk21112979"/>
      <w:r w:rsidRPr="00622675">
        <w:rPr>
          <w:b/>
          <w:color w:val="C00000"/>
        </w:rPr>
        <w:t>In Rel. 16 NR, the following UE capabilities should be introduced for handling the collision between two unicast PDSCHs:</w:t>
      </w:r>
    </w:p>
    <w:p w14:paraId="25CE2E8B" w14:textId="77777777" w:rsidR="00622675" w:rsidRPr="00622675" w:rsidRDefault="00622675" w:rsidP="00622675">
      <w:pPr>
        <w:numPr>
          <w:ilvl w:val="0"/>
          <w:numId w:val="415"/>
        </w:numPr>
        <w:spacing w:line="252" w:lineRule="auto"/>
        <w:rPr>
          <w:b/>
          <w:color w:val="C00000"/>
        </w:rPr>
      </w:pPr>
      <w:r w:rsidRPr="00622675">
        <w:rPr>
          <w:b/>
          <w:color w:val="C00000"/>
        </w:rPr>
        <w:t>Capability A: A capability under which a UE processes both PDSCHs under Scenario 1-1</w:t>
      </w:r>
    </w:p>
    <w:p w14:paraId="71DC501A" w14:textId="77777777" w:rsidR="00622675" w:rsidRPr="00622675" w:rsidRDefault="00622675" w:rsidP="00622675">
      <w:pPr>
        <w:numPr>
          <w:ilvl w:val="1"/>
          <w:numId w:val="415"/>
        </w:numPr>
        <w:spacing w:line="252" w:lineRule="auto"/>
        <w:rPr>
          <w:b/>
          <w:color w:val="C00000"/>
        </w:rPr>
      </w:pPr>
      <w:bookmarkStart w:id="586" w:name="_GoBack"/>
      <w:r w:rsidRPr="00622675">
        <w:rPr>
          <w:b/>
          <w:color w:val="C00000"/>
        </w:rPr>
        <w:t>FFS the details of the capability signaling</w:t>
      </w:r>
    </w:p>
    <w:bookmarkEnd w:id="586"/>
    <w:p w14:paraId="2BF9EBD5" w14:textId="77777777" w:rsidR="00622675" w:rsidRPr="00622675" w:rsidRDefault="00622675" w:rsidP="00622675">
      <w:pPr>
        <w:numPr>
          <w:ilvl w:val="0"/>
          <w:numId w:val="415"/>
        </w:numPr>
        <w:spacing w:line="252" w:lineRule="auto"/>
        <w:rPr>
          <w:b/>
          <w:color w:val="C00000"/>
        </w:rPr>
      </w:pPr>
      <w:r w:rsidRPr="00622675">
        <w:rPr>
          <w:b/>
          <w:color w:val="C00000"/>
        </w:rPr>
        <w:t>Capability B: A capability under which a UE processes both PDSCHs under Scenario 1-2</w:t>
      </w:r>
    </w:p>
    <w:p w14:paraId="2DD923EB" w14:textId="77777777" w:rsidR="00622675" w:rsidRPr="00622675" w:rsidRDefault="00622675" w:rsidP="00622675">
      <w:pPr>
        <w:numPr>
          <w:ilvl w:val="1"/>
          <w:numId w:val="415"/>
        </w:numPr>
        <w:spacing w:line="252" w:lineRule="auto"/>
        <w:rPr>
          <w:b/>
          <w:color w:val="C00000"/>
        </w:rPr>
      </w:pPr>
      <w:r w:rsidRPr="00622675">
        <w:rPr>
          <w:b/>
          <w:color w:val="C00000"/>
        </w:rPr>
        <w:t>FFS the details of the capability signaling</w:t>
      </w:r>
    </w:p>
    <w:p w14:paraId="7E43CA88" w14:textId="77777777" w:rsidR="00622675" w:rsidRPr="00622675" w:rsidRDefault="00622675" w:rsidP="00622675">
      <w:pPr>
        <w:numPr>
          <w:ilvl w:val="1"/>
          <w:numId w:val="415"/>
        </w:numPr>
        <w:spacing w:line="252" w:lineRule="auto"/>
        <w:rPr>
          <w:b/>
          <w:color w:val="C00000"/>
        </w:rPr>
      </w:pPr>
      <w:r w:rsidRPr="00622675">
        <w:rPr>
          <w:b/>
          <w:color w:val="C00000"/>
        </w:rPr>
        <w:t xml:space="preserve">FFS the UE behavior for processing the overlapping resources in the frequency domain under Scenario 1-2. </w:t>
      </w:r>
    </w:p>
    <w:p w14:paraId="09BDAD49" w14:textId="77777777" w:rsidR="00622675" w:rsidRPr="00622675" w:rsidRDefault="00622675" w:rsidP="00622675">
      <w:pPr>
        <w:numPr>
          <w:ilvl w:val="0"/>
          <w:numId w:val="415"/>
        </w:numPr>
        <w:spacing w:line="252" w:lineRule="auto"/>
        <w:rPr>
          <w:b/>
          <w:color w:val="C00000"/>
        </w:rPr>
      </w:pPr>
      <w:r w:rsidRPr="00622675">
        <w:rPr>
          <w:b/>
          <w:color w:val="C00000"/>
        </w:rPr>
        <w:t>Capability C: A capability under which a UE always processes the high priority PDSCH. The UE only processes the low priority PDSCH under some scheduling conditions.</w:t>
      </w:r>
    </w:p>
    <w:p w14:paraId="4CAD6FF5" w14:textId="77777777" w:rsidR="00622675" w:rsidRPr="00622675" w:rsidRDefault="00622675" w:rsidP="00622675">
      <w:pPr>
        <w:numPr>
          <w:ilvl w:val="1"/>
          <w:numId w:val="415"/>
        </w:numPr>
        <w:spacing w:line="252" w:lineRule="auto"/>
        <w:rPr>
          <w:b/>
          <w:color w:val="C00000"/>
        </w:rPr>
      </w:pPr>
      <w:r w:rsidRPr="00622675">
        <w:rPr>
          <w:b/>
          <w:color w:val="C00000"/>
        </w:rPr>
        <w:t>FFS the details of the capability signaling</w:t>
      </w:r>
    </w:p>
    <w:p w14:paraId="34ACEAD0" w14:textId="77777777" w:rsidR="00622675" w:rsidRPr="00622675" w:rsidRDefault="00622675" w:rsidP="00622675">
      <w:pPr>
        <w:numPr>
          <w:ilvl w:val="1"/>
          <w:numId w:val="415"/>
        </w:numPr>
        <w:spacing w:line="252" w:lineRule="auto"/>
        <w:rPr>
          <w:b/>
          <w:color w:val="C00000"/>
        </w:rPr>
      </w:pPr>
      <w:r w:rsidRPr="00622675">
        <w:rPr>
          <w:b/>
          <w:color w:val="C00000"/>
        </w:rPr>
        <w:t xml:space="preserve">FFS the scheduling conditions </w:t>
      </w:r>
    </w:p>
    <w:p w14:paraId="68B8FB1C" w14:textId="77777777" w:rsidR="00622675" w:rsidRPr="00622675" w:rsidRDefault="00622675" w:rsidP="00622675">
      <w:pPr>
        <w:numPr>
          <w:ilvl w:val="1"/>
          <w:numId w:val="415"/>
        </w:numPr>
        <w:spacing w:line="252" w:lineRule="auto"/>
        <w:rPr>
          <w:b/>
          <w:color w:val="C00000"/>
        </w:rPr>
      </w:pPr>
      <w:r w:rsidRPr="00622675">
        <w:rPr>
          <w:b/>
          <w:color w:val="C00000"/>
        </w:rPr>
        <w:t xml:space="preserve">If </w:t>
      </w:r>
      <w:r w:rsidRPr="00622675">
        <w:rPr>
          <w:rFonts w:eastAsia="Times New Roman"/>
          <w:b/>
          <w:bCs/>
          <w:iCs/>
          <w:color w:val="C00000"/>
        </w:rPr>
        <w:t xml:space="preserve">no scheduling conditions is identified or </w:t>
      </w:r>
      <w:r w:rsidRPr="00622675">
        <w:rPr>
          <w:b/>
          <w:color w:val="C00000"/>
        </w:rPr>
        <w:t xml:space="preserve">the scheduling conditions are not satisfied, the UE skips decoding the low priority PDSCH. </w:t>
      </w:r>
    </w:p>
    <w:p w14:paraId="1B86614D" w14:textId="77777777" w:rsidR="00622675" w:rsidRPr="00622675" w:rsidRDefault="00622675" w:rsidP="00622675">
      <w:pPr>
        <w:numPr>
          <w:ilvl w:val="2"/>
          <w:numId w:val="415"/>
        </w:numPr>
        <w:spacing w:line="252" w:lineRule="auto"/>
        <w:rPr>
          <w:b/>
          <w:color w:val="C00000"/>
        </w:rPr>
      </w:pPr>
      <w:r w:rsidRPr="00622675">
        <w:rPr>
          <w:b/>
          <w:color w:val="C00000"/>
        </w:rPr>
        <w:t>FFS whether the UE can delay the processing of low priority PDSCH</w:t>
      </w:r>
    </w:p>
    <w:p w14:paraId="0D4F91AE" w14:textId="77777777" w:rsidR="00622675" w:rsidRPr="00622675" w:rsidRDefault="00622675" w:rsidP="00622675">
      <w:pPr>
        <w:numPr>
          <w:ilvl w:val="2"/>
          <w:numId w:val="415"/>
        </w:numPr>
        <w:spacing w:line="252" w:lineRule="auto"/>
        <w:rPr>
          <w:b/>
          <w:color w:val="C00000"/>
        </w:rPr>
      </w:pPr>
      <w:r w:rsidRPr="00622675">
        <w:rPr>
          <w:b/>
          <w:color w:val="C00000"/>
        </w:rPr>
        <w:t>FFS whether the scheduling conditions are the same or different for handling Scenario 1-1 and Scenario 1-2.</w:t>
      </w:r>
    </w:p>
    <w:p w14:paraId="4094775C" w14:textId="77777777" w:rsidR="00622675" w:rsidRPr="00622675" w:rsidRDefault="00622675" w:rsidP="00622675">
      <w:pPr>
        <w:numPr>
          <w:ilvl w:val="1"/>
          <w:numId w:val="415"/>
        </w:numPr>
        <w:spacing w:line="252" w:lineRule="auto"/>
        <w:rPr>
          <w:rFonts w:eastAsia="Times New Roman"/>
          <w:b/>
          <w:bCs/>
          <w:iCs/>
          <w:color w:val="C00000"/>
          <w:szCs w:val="22"/>
        </w:rPr>
      </w:pPr>
      <w:r w:rsidRPr="00622675">
        <w:rPr>
          <w:rFonts w:eastAsia="Times New Roman"/>
          <w:b/>
          <w:bCs/>
          <w:iCs/>
          <w:color w:val="C00000"/>
          <w:lang w:eastAsia="ko-KR"/>
        </w:rPr>
        <w:t>In case the low priority channel is dropped, increasing the minimum processing procedure time (N1) of the high priority PDSCH by “d” symbols can be considered. FFS the value of “d”.</w:t>
      </w:r>
    </w:p>
    <w:p w14:paraId="1AB3D246" w14:textId="77777777" w:rsidR="00622675" w:rsidRPr="00622675" w:rsidRDefault="00622675" w:rsidP="00622675">
      <w:pPr>
        <w:numPr>
          <w:ilvl w:val="0"/>
          <w:numId w:val="415"/>
        </w:numPr>
        <w:spacing w:line="252" w:lineRule="auto"/>
        <w:rPr>
          <w:b/>
          <w:color w:val="C00000"/>
        </w:rPr>
      </w:pPr>
      <w:bookmarkStart w:id="587" w:name="_Hlk21522141"/>
      <w:r w:rsidRPr="00622675">
        <w:rPr>
          <w:b/>
          <w:color w:val="C00000"/>
        </w:rPr>
        <w:t>FFS whether the overlapping PDSCHs are associated with the same or different minimum processing timelines.</w:t>
      </w:r>
    </w:p>
    <w:bookmarkEnd w:id="587"/>
    <w:p w14:paraId="7F9696B3" w14:textId="77777777" w:rsidR="00622675" w:rsidRPr="00622675" w:rsidRDefault="00622675" w:rsidP="00622675">
      <w:pPr>
        <w:numPr>
          <w:ilvl w:val="0"/>
          <w:numId w:val="415"/>
        </w:numPr>
        <w:spacing w:line="252" w:lineRule="auto"/>
        <w:rPr>
          <w:b/>
          <w:color w:val="C00000"/>
        </w:rPr>
      </w:pPr>
      <w:r w:rsidRPr="00622675">
        <w:rPr>
          <w:b/>
          <w:color w:val="C00000"/>
        </w:rPr>
        <w:t>FFS how the priority of the PDSCHs is defined and indicated.</w:t>
      </w:r>
    </w:p>
    <w:p w14:paraId="4F2057F9" w14:textId="77777777" w:rsidR="00622675" w:rsidRPr="00622675" w:rsidRDefault="00622675" w:rsidP="00622675">
      <w:pPr>
        <w:numPr>
          <w:ilvl w:val="0"/>
          <w:numId w:val="415"/>
        </w:numPr>
        <w:spacing w:line="252" w:lineRule="auto"/>
        <w:rPr>
          <w:b/>
          <w:color w:val="C00000"/>
        </w:rPr>
      </w:pPr>
      <w:r w:rsidRPr="00622675">
        <w:rPr>
          <w:b/>
          <w:color w:val="C00000"/>
        </w:rPr>
        <w:t>Note: Under Scenario 1-2, the gNB preempts the transmission of the low priority PDSCH and only transmits the high priority PDSCH over the overlapping resources in the frequency domain.</w:t>
      </w:r>
    </w:p>
    <w:p w14:paraId="2B36BBD7" w14:textId="77777777" w:rsidR="00622675" w:rsidRPr="00622675" w:rsidRDefault="00622675" w:rsidP="00622675">
      <w:pPr>
        <w:pStyle w:val="FP"/>
        <w:rPr>
          <w:color w:val="C00000"/>
          <w:sz w:val="10"/>
          <w:szCs w:val="10"/>
          <w:highlight w:val="green"/>
          <w:lang w:val="en-US"/>
        </w:rPr>
      </w:pPr>
      <w:bookmarkStart w:id="588" w:name="_Hlk21607950"/>
      <w:bookmarkEnd w:id="585"/>
    </w:p>
    <w:p w14:paraId="5C2CA0FB" w14:textId="54891D52" w:rsidR="00622675" w:rsidRPr="00622675" w:rsidRDefault="00622675" w:rsidP="00622675">
      <w:pPr>
        <w:rPr>
          <w:rFonts w:eastAsia="Yu Mincho"/>
          <w:b/>
          <w:color w:val="C00000"/>
        </w:rPr>
      </w:pPr>
      <w:r w:rsidRPr="00622675">
        <w:rPr>
          <w:b/>
          <w:color w:val="C00000"/>
          <w:highlight w:val="green"/>
          <w:lang w:val="en-US" w:eastAsia="x-none"/>
        </w:rPr>
        <w:t>Agreement</w:t>
      </w:r>
      <w:r w:rsidRPr="00622675">
        <w:rPr>
          <w:rFonts w:eastAsia="SimSun"/>
          <w:b/>
          <w:color w:val="C00000"/>
          <w:lang w:eastAsia="zh-CN"/>
        </w:rPr>
        <w:t>: The previous working assumption “</w:t>
      </w:r>
      <w:r w:rsidRPr="00622675">
        <w:rPr>
          <w:b/>
          <w:color w:val="C00000"/>
        </w:rPr>
        <w:t xml:space="preserve">When the two unicast PDSCHs for a UE are overlapping, the UE generates HARQ-ACK for both of the PDSCHs.” </w:t>
      </w:r>
      <w:r w:rsidRPr="00622675">
        <w:rPr>
          <w:rFonts w:eastAsia="SimSun"/>
          <w:b/>
          <w:color w:val="C00000"/>
          <w:lang w:eastAsia="zh-CN"/>
        </w:rPr>
        <w:t xml:space="preserve">is updated as follows: </w:t>
      </w:r>
    </w:p>
    <w:p w14:paraId="37289BE5" w14:textId="77777777" w:rsidR="00622675" w:rsidRPr="00622675" w:rsidRDefault="00622675" w:rsidP="00622675">
      <w:pPr>
        <w:jc w:val="both"/>
        <w:rPr>
          <w:b/>
          <w:color w:val="C00000"/>
        </w:rPr>
      </w:pPr>
      <w:r w:rsidRPr="00622675">
        <w:rPr>
          <w:b/>
          <w:color w:val="C00000"/>
        </w:rPr>
        <w:t>When two unicast PDSCHs for a UE are overlapping, and in case their HARQ-ACK bits are associated with different Type-2 HARQ-ACK codebooks, the UE generates HARQ-ACK for both of the PDSCHs.</w:t>
      </w:r>
    </w:p>
    <w:p w14:paraId="2BF16A72" w14:textId="77777777" w:rsidR="00622675" w:rsidRPr="00622675" w:rsidRDefault="00622675" w:rsidP="00622675">
      <w:pPr>
        <w:numPr>
          <w:ilvl w:val="0"/>
          <w:numId w:val="416"/>
        </w:numPr>
        <w:jc w:val="both"/>
        <w:rPr>
          <w:rFonts w:eastAsia="SimSun"/>
          <w:b/>
          <w:color w:val="C00000"/>
          <w:lang w:eastAsia="zh-CN"/>
        </w:rPr>
      </w:pPr>
      <w:r w:rsidRPr="00622675">
        <w:rPr>
          <w:rFonts w:eastAsia="SimSun"/>
          <w:b/>
          <w:color w:val="C00000"/>
          <w:lang w:eastAsia="zh-CN"/>
        </w:rPr>
        <w:t>FFS if any limitation/enhancement is needed for type-1 HARQ-ACK codebook</w:t>
      </w:r>
    </w:p>
    <w:p w14:paraId="678D717A" w14:textId="77777777" w:rsidR="00622675" w:rsidRPr="00622675" w:rsidRDefault="00622675" w:rsidP="00622675">
      <w:pPr>
        <w:numPr>
          <w:ilvl w:val="0"/>
          <w:numId w:val="416"/>
        </w:numPr>
        <w:jc w:val="both"/>
        <w:rPr>
          <w:rFonts w:eastAsia="SimSun"/>
          <w:b/>
          <w:color w:val="C00000"/>
          <w:lang w:eastAsia="zh-CN"/>
        </w:rPr>
      </w:pPr>
      <w:r w:rsidRPr="00622675">
        <w:rPr>
          <w:rFonts w:eastAsia="SimSun"/>
          <w:b/>
          <w:color w:val="C00000"/>
          <w:lang w:eastAsia="zh-CN"/>
        </w:rPr>
        <w:t>FFS if both Type-1 and Type-2 codebooks are configured for a UE</w:t>
      </w:r>
    </w:p>
    <w:p w14:paraId="38473BE6" w14:textId="77777777" w:rsidR="00622675" w:rsidRPr="00622675" w:rsidRDefault="00622675" w:rsidP="00622675">
      <w:pPr>
        <w:numPr>
          <w:ilvl w:val="0"/>
          <w:numId w:val="416"/>
        </w:numPr>
        <w:jc w:val="both"/>
        <w:rPr>
          <w:rFonts w:eastAsia="SimSun" w:hint="eastAsia"/>
          <w:b/>
          <w:color w:val="C00000"/>
          <w:lang w:eastAsia="zh-CN"/>
        </w:rPr>
      </w:pPr>
      <w:r w:rsidRPr="00622675">
        <w:rPr>
          <w:rFonts w:eastAsia="SimSun"/>
          <w:b/>
          <w:color w:val="C00000"/>
          <w:lang w:eastAsia="zh-CN"/>
        </w:rPr>
        <w:t>FFS if the HARQ-ACK bits of overlapping PDSCHs can be associated with the same HARQ-ACK codebook and the associated UE behavior.</w:t>
      </w:r>
    </w:p>
    <w:bookmarkEnd w:id="588"/>
    <w:p w14:paraId="5B796BE2" w14:textId="77777777" w:rsidR="00622675" w:rsidRPr="00622675" w:rsidRDefault="00622675" w:rsidP="00622675">
      <w:pPr>
        <w:pStyle w:val="FP"/>
        <w:rPr>
          <w:color w:val="C00000"/>
          <w:sz w:val="10"/>
          <w:szCs w:val="10"/>
        </w:rPr>
      </w:pPr>
    </w:p>
    <w:p w14:paraId="01664D40" w14:textId="556666F8" w:rsidR="00990D7C" w:rsidRDefault="00622675" w:rsidP="00990D7C">
      <w:pPr>
        <w:rPr>
          <w:b/>
          <w:color w:val="C00000"/>
          <w:lang w:val="en-US" w:eastAsia="x-none"/>
        </w:rPr>
      </w:pPr>
      <w:r>
        <w:rPr>
          <w:b/>
          <w:color w:val="C00000"/>
          <w:lang w:val="en-US" w:eastAsia="x-none"/>
        </w:rPr>
        <w:t>E</w:t>
      </w:r>
      <w:r w:rsidR="00990D7C">
        <w:rPr>
          <w:b/>
          <w:color w:val="C00000"/>
          <w:lang w:val="en-US" w:eastAsia="x-none"/>
        </w:rPr>
        <w:t>mail's moderator to provide a summary</w:t>
      </w:r>
      <w:r>
        <w:rPr>
          <w:b/>
          <w:color w:val="C00000"/>
          <w:lang w:val="en-US" w:eastAsia="x-none"/>
        </w:rPr>
        <w:t xml:space="preserve"> to next meeting for the remaining issues</w:t>
      </w:r>
      <w:r w:rsidR="00990D7C">
        <w:rPr>
          <w:b/>
          <w:color w:val="C00000"/>
          <w:lang w:val="en-US" w:eastAsia="x-none"/>
        </w:rPr>
        <w:t>.</w:t>
      </w:r>
    </w:p>
    <w:p w14:paraId="4ABA1568" w14:textId="77777777" w:rsidR="00653F97" w:rsidRDefault="00653F97" w:rsidP="00653F97">
      <w:pPr>
        <w:rPr>
          <w:lang w:val="en-US" w:eastAsia="en-GB"/>
        </w:rPr>
      </w:pPr>
    </w:p>
    <w:p w14:paraId="5FD4103E" w14:textId="368A7283" w:rsidR="00653F97" w:rsidRPr="00693133" w:rsidRDefault="00653F97" w:rsidP="00653F97">
      <w:pPr>
        <w:rPr>
          <w:lang w:val="en-US"/>
        </w:rPr>
      </w:pPr>
      <w:r w:rsidRPr="00693133">
        <w:rPr>
          <w:lang w:val="en-US"/>
        </w:rPr>
        <w:t>[98-NR-18]</w:t>
      </w:r>
      <w:r w:rsidR="00693133" w:rsidRPr="00693133">
        <w:rPr>
          <w:lang w:val="en-US"/>
        </w:rPr>
        <w:t xml:space="preserve"> – </w:t>
      </w:r>
      <w:r w:rsidR="00693133" w:rsidRPr="00693133">
        <w:rPr>
          <w:rFonts w:ascii="Times New Roman" w:hAnsi="Times New Roman"/>
          <w:lang w:val="en-US"/>
        </w:rPr>
        <w:t>Min (Huawei)</w:t>
      </w:r>
    </w:p>
    <w:p w14:paraId="65801614" w14:textId="5B54E94F" w:rsidR="00653F97" w:rsidRPr="00693133" w:rsidRDefault="00653F97" w:rsidP="00653F97">
      <w:pPr>
        <w:overflowPunct w:val="0"/>
        <w:autoSpaceDE w:val="0"/>
        <w:autoSpaceDN w:val="0"/>
        <w:jc w:val="both"/>
        <w:textAlignment w:val="baseline"/>
        <w:rPr>
          <w:rFonts w:ascii="Times New Roman" w:hAnsi="Times New Roman"/>
          <w:lang w:val="en-US"/>
        </w:rPr>
      </w:pPr>
      <w:r w:rsidRPr="00693133">
        <w:rPr>
          <w:rFonts w:ascii="Times New Roman" w:hAnsi="Times New Roman"/>
          <w:lang w:val="en-US"/>
        </w:rPr>
        <w:t>Email discussion on the details of PDSCH repetition indication mechanism by 6</w:t>
      </w:r>
      <w:r w:rsidRPr="00693133">
        <w:rPr>
          <w:rFonts w:ascii="Times New Roman" w:hAnsi="Times New Roman"/>
          <w:vertAlign w:val="superscript"/>
          <w:lang w:val="en-US"/>
        </w:rPr>
        <w:t>th</w:t>
      </w:r>
      <w:r w:rsidRPr="00693133">
        <w:rPr>
          <w:rFonts w:ascii="Times New Roman" w:hAnsi="Times New Roman"/>
          <w:lang w:val="en-US"/>
        </w:rPr>
        <w:t xml:space="preserve"> of Sep</w:t>
      </w:r>
      <w:r w:rsidR="00693133">
        <w:rPr>
          <w:rFonts w:ascii="Times New Roman" w:hAnsi="Times New Roman"/>
          <w:lang w:val="en-US"/>
        </w:rPr>
        <w:t>t.</w:t>
      </w:r>
    </w:p>
    <w:p w14:paraId="08381D05" w14:textId="54271693" w:rsidR="00693133" w:rsidRDefault="00693133" w:rsidP="00693133">
      <w:pPr>
        <w:rPr>
          <w:b/>
          <w:color w:val="C00000"/>
          <w:lang w:val="en-US" w:eastAsia="x-none"/>
        </w:rPr>
      </w:pPr>
      <w:r w:rsidRPr="002C03D8">
        <w:rPr>
          <w:b/>
          <w:color w:val="C00000"/>
          <w:lang w:val="en-US" w:eastAsia="x-none"/>
        </w:rPr>
        <w:t>Done: As per decision posted on Sept.</w:t>
      </w:r>
      <w:r>
        <w:rPr>
          <w:b/>
          <w:color w:val="C00000"/>
          <w:lang w:val="en-US" w:eastAsia="x-none"/>
        </w:rPr>
        <w:t>9</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59758294" w14:textId="4113E9AB" w:rsidR="00693133" w:rsidRPr="00693133" w:rsidRDefault="00693133" w:rsidP="00693133">
      <w:pPr>
        <w:rPr>
          <w:b/>
          <w:color w:val="C00000"/>
          <w:lang w:val="en-US" w:eastAsia="x-none"/>
        </w:rPr>
      </w:pPr>
      <w:r w:rsidRPr="00860FD8">
        <w:rPr>
          <w:b/>
          <w:color w:val="C00000"/>
          <w:highlight w:val="green"/>
          <w:lang w:val="en-US" w:eastAsia="x-none"/>
        </w:rPr>
        <w:t>Agreement</w:t>
      </w:r>
      <w:r>
        <w:rPr>
          <w:rFonts w:ascii="Times New Roman" w:hAnsi="Times New Roman"/>
          <w:lang w:val="en-US"/>
        </w:rPr>
        <w:t xml:space="preserve"> </w:t>
      </w:r>
      <w:r w:rsidRPr="00693133">
        <w:rPr>
          <w:rFonts w:ascii="Times New Roman" w:hAnsi="Times New Roman"/>
          <w:b/>
          <w:color w:val="C00000"/>
          <w:lang w:val="en-US"/>
        </w:rPr>
        <w:t xml:space="preserve">on PDSCH repetition indication mechanism: </w:t>
      </w:r>
    </w:p>
    <w:p w14:paraId="0C1F5863" w14:textId="77777777" w:rsidR="00693133" w:rsidRPr="00DE7E1C" w:rsidRDefault="00693133" w:rsidP="003622AE">
      <w:pPr>
        <w:pStyle w:val="ListParagraph"/>
        <w:numPr>
          <w:ilvl w:val="0"/>
          <w:numId w:val="397"/>
        </w:numPr>
        <w:overflowPunct/>
        <w:autoSpaceDE/>
        <w:autoSpaceDN/>
        <w:adjustRightInd/>
        <w:spacing w:after="0"/>
        <w:jc w:val="both"/>
        <w:textAlignment w:val="auto"/>
        <w:rPr>
          <w:color w:val="C00000"/>
        </w:rPr>
      </w:pPr>
      <w:r w:rsidRPr="00DE7E1C">
        <w:rPr>
          <w:color w:val="C00000"/>
        </w:rPr>
        <w:lastRenderedPageBreak/>
        <w:t xml:space="preserve">For indication on the number of transmission occasions for scheme 3, select one of the following dynamic indication methods in RAN1#98bis </w:t>
      </w:r>
    </w:p>
    <w:p w14:paraId="298E81AB"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1: It is dynamically indicated </w:t>
      </w:r>
    </w:p>
    <w:p w14:paraId="5B113D55"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1-1: reusing the indication mechanism for PUSCH repetition in eURLLC</w:t>
      </w:r>
    </w:p>
    <w:p w14:paraId="3F6AD945"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1-2: TDRA indication is enhanced to additionally indicate the number and symbol locations of PDSCH transmission occasions by using PDSCH-TimeDomainResourceAllocation field.</w:t>
      </w:r>
    </w:p>
    <w:p w14:paraId="011DFB6B"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1-3: it is determined by the allocated PDSCH length L using pre-defined value (e.g. 2 for L =4 or 7,  2/4/6 for L = 2.  FFS: how to associate a predefined value of 2/4/6 with the starting symbol S)</w:t>
      </w:r>
    </w:p>
    <w:p w14:paraId="7642F90E"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Option 2: It is implicitly determined by the number of TCI states indicated by a code point whereas one TCI state means one repetition and two states means two repetitions.</w:t>
      </w:r>
    </w:p>
    <w:p w14:paraId="02598F58"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3: The total number of repetitions is determined by X times the number of TCI states Y indicated by a code point, i.e. X*Y </w:t>
      </w:r>
    </w:p>
    <w:p w14:paraId="40DCC85C"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 xml:space="preserve">If X=1, one TCI state implies one transmission occasion and two TCI states means two transmission occasions  </w:t>
      </w:r>
    </w:p>
    <w:p w14:paraId="70FF3D66"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 xml:space="preserve">FFS: whether/how X&gt;1 to be supported  </w:t>
      </w:r>
    </w:p>
    <w:p w14:paraId="0AE369F2"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For above options, the symbol locations corresponding to different transmission occasions can be further discussed taking into account DL/UL switching. </w:t>
      </w:r>
    </w:p>
    <w:p w14:paraId="51640E01" w14:textId="77777777" w:rsidR="00693133" w:rsidRPr="00DE7E1C" w:rsidRDefault="00693133" w:rsidP="003622AE">
      <w:pPr>
        <w:pStyle w:val="ListParagraph"/>
        <w:numPr>
          <w:ilvl w:val="0"/>
          <w:numId w:val="397"/>
        </w:numPr>
        <w:overflowPunct/>
        <w:autoSpaceDE/>
        <w:autoSpaceDN/>
        <w:adjustRightInd/>
        <w:spacing w:after="0"/>
        <w:jc w:val="both"/>
        <w:textAlignment w:val="auto"/>
        <w:rPr>
          <w:color w:val="C00000"/>
        </w:rPr>
      </w:pPr>
      <w:r w:rsidRPr="00DE7E1C">
        <w:rPr>
          <w:color w:val="C00000"/>
        </w:rPr>
        <w:t xml:space="preserve">For indication on the number of transmission occasions for scheme 4, select one of the following in RAN1#98bis </w:t>
      </w:r>
    </w:p>
    <w:p w14:paraId="067A12D6"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Option 1: TDRA indication is enhanced to additionally indicate the number and symbol locations of PDSCH transmission occasions by using PDSCH-TimeDomainResourceAllocation field.</w:t>
      </w:r>
    </w:p>
    <w:p w14:paraId="14314063"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2: By high-layer signaling following Rel-15 mechanism </w:t>
      </w:r>
    </w:p>
    <w:p w14:paraId="7DDBEB42" w14:textId="77777777" w:rsidR="00653F97" w:rsidRPr="00DE7E1C" w:rsidRDefault="00653F97" w:rsidP="00693133"/>
    <w:p w14:paraId="78DD35B0" w14:textId="76A77CAF" w:rsidR="00653F97" w:rsidRPr="002F187A" w:rsidRDefault="00653F97" w:rsidP="00653F97">
      <w:pPr>
        <w:rPr>
          <w:lang w:val="en-US"/>
        </w:rPr>
      </w:pPr>
      <w:r w:rsidRPr="002F187A">
        <w:rPr>
          <w:lang w:val="en-US"/>
        </w:rPr>
        <w:t>[98-NR-19]</w:t>
      </w:r>
      <w:r w:rsidR="002F187A" w:rsidRPr="002F187A">
        <w:rPr>
          <w:lang w:val="en-US"/>
        </w:rPr>
        <w:t xml:space="preserve"> – </w:t>
      </w:r>
      <w:r w:rsidR="002F187A" w:rsidRPr="002F187A">
        <w:rPr>
          <w:rFonts w:ascii="Times New Roman" w:hAnsi="Times New Roman"/>
          <w:lang w:val="en-US"/>
        </w:rPr>
        <w:t>Min (Huawei)</w:t>
      </w:r>
    </w:p>
    <w:p w14:paraId="5961A4BC" w14:textId="2EABF6CA" w:rsidR="00653F97" w:rsidRDefault="00653F97" w:rsidP="00653F97">
      <w:pPr>
        <w:rPr>
          <w:rFonts w:ascii="Times New Roman" w:hAnsi="Times New Roman"/>
          <w:lang w:val="en-US"/>
        </w:rPr>
      </w:pPr>
      <w:r w:rsidRPr="002F187A">
        <w:rPr>
          <w:lang w:val="en-US"/>
        </w:rPr>
        <w:t xml:space="preserve">Email discussion on the following description of BD/CCE restriction for </w:t>
      </w:r>
      <w:r w:rsidRPr="002F187A">
        <w:rPr>
          <w:rFonts w:ascii="Times New Roman" w:hAnsi="Times New Roman"/>
          <w:lang w:val="en-US"/>
        </w:rPr>
        <w:t>multi-DCI based multi-TRP transmission by 20</w:t>
      </w:r>
      <w:r w:rsidRPr="002F187A">
        <w:rPr>
          <w:rFonts w:ascii="Times New Roman" w:hAnsi="Times New Roman"/>
          <w:vertAlign w:val="superscript"/>
          <w:lang w:val="en-US"/>
        </w:rPr>
        <w:t>th</w:t>
      </w:r>
      <w:r w:rsidRPr="002F187A">
        <w:rPr>
          <w:rFonts w:ascii="Times New Roman" w:hAnsi="Times New Roman"/>
          <w:lang w:val="en-US"/>
        </w:rPr>
        <w:t xml:space="preserve"> of September</w:t>
      </w:r>
      <w:r w:rsidR="002F187A" w:rsidRPr="002F187A">
        <w:rPr>
          <w:rFonts w:ascii="Times New Roman" w:hAnsi="Times New Roman"/>
          <w:lang w:val="en-US"/>
        </w:rPr>
        <w:t>.</w:t>
      </w:r>
    </w:p>
    <w:p w14:paraId="306E424A" w14:textId="77777777" w:rsidR="000435F2" w:rsidRPr="000435F2" w:rsidRDefault="000435F2" w:rsidP="000435F2">
      <w:pPr>
        <w:rPr>
          <w:rFonts w:ascii="Times New Roman" w:hAnsi="Times New Roman"/>
          <w:szCs w:val="20"/>
        </w:rPr>
      </w:pPr>
      <w:r w:rsidRPr="000435F2">
        <w:rPr>
          <w:rFonts w:ascii="Times New Roman" w:hAnsi="Times New Roman"/>
          <w:szCs w:val="20"/>
        </w:rPr>
        <w:t xml:space="preserve">For the UE supporting multi-DCI based multi-TRP transmission, </w:t>
      </w:r>
    </w:p>
    <w:p w14:paraId="10F1DB97" w14:textId="77777777" w:rsidR="000435F2" w:rsidRPr="000435F2" w:rsidRDefault="000435F2" w:rsidP="003622AE">
      <w:pPr>
        <w:pStyle w:val="ListParagraph"/>
        <w:numPr>
          <w:ilvl w:val="0"/>
          <w:numId w:val="384"/>
        </w:numPr>
        <w:ind w:left="851"/>
      </w:pPr>
      <w:r w:rsidRPr="000435F2">
        <w:t xml:space="preserve">For CORESETs configured for the same TRP (i.e. same higher layer index configured per CORESET (if configured) per “PDCCH-Config”), the maximum number of monitored PDCCH candidate and non-overlapped CCEs per slot for a DL BWP is no greater than the Rel.15 limit.  </w:t>
      </w:r>
    </w:p>
    <w:p w14:paraId="2981E701" w14:textId="77777777" w:rsidR="000435F2" w:rsidRPr="000435F2" w:rsidRDefault="000435F2" w:rsidP="003622AE">
      <w:pPr>
        <w:pStyle w:val="ListParagraph"/>
        <w:numPr>
          <w:ilvl w:val="0"/>
          <w:numId w:val="384"/>
        </w:numPr>
        <w:ind w:left="851"/>
        <w:rPr>
          <w:rFonts w:ascii="Calibri" w:hAnsi="Calibri" w:cs="Calibri"/>
        </w:rPr>
      </w:pPr>
      <w:r w:rsidRPr="000435F2">
        <w:rPr>
          <w:lang w:eastAsia="ko-KR"/>
        </w:rPr>
        <w:t xml:space="preserve">Total limits for BD/CCE numbers across configured CCs are calculated the same as that in Rel. 15 based on  </w:t>
      </w:r>
      <w:r w:rsidRPr="000435F2">
        <w:rPr>
          <w:position w:val="-10"/>
        </w:rPr>
        <w:object w:dxaOrig="440" w:dyaOrig="320" w14:anchorId="0846CAB6">
          <v:shape id="_x0000_i1112" type="#_x0000_t75" style="width:21.75pt;height:14.25pt" o:ole="">
            <v:imagedata r:id="rId1711" o:title=""/>
          </v:shape>
          <o:OLEObject Type="Embed" ProgID="Equation.DSMT4" ShapeID="_x0000_i1112" DrawAspect="Content" ObjectID="_1632370179" r:id="rId2308"/>
        </w:object>
      </w:r>
      <w:r w:rsidRPr="000435F2">
        <w:rPr>
          <w:lang w:eastAsia="ko-KR"/>
        </w:rPr>
        <w:t xml:space="preserve"> </w:t>
      </w:r>
      <w:r w:rsidRPr="000435F2">
        <w:rPr>
          <w:lang w:eastAsia="ko-KR"/>
        </w:rPr>
        <w:fldChar w:fldCharType="begin"/>
      </w:r>
      <w:r w:rsidRPr="000435F2">
        <w:rPr>
          <w:lang w:eastAsia="ko-KR"/>
        </w:rPr>
        <w:instrText xml:space="preserve"> QUOTE </w:instrText>
      </w:r>
      <m:oMath>
        <m:sSubSup>
          <m:sSubSupPr>
            <m:ctrlPr>
              <w:rPr>
                <w:rFonts w:ascii="Cambria Math" w:eastAsia="Gulim" w:hAnsi="Cambria Math"/>
                <w:i/>
                <w:iCs/>
                <w:sz w:val="24"/>
                <w:highlight w:val="yellow"/>
                <w:lang w:eastAsia="ko-KR"/>
              </w:rPr>
            </m:ctrlPr>
          </m:sSubSupPr>
          <m:e>
            <m:r>
              <m:rPr>
                <m:sty m:val="p"/>
              </m:rPr>
              <w:rPr>
                <w:rFonts w:ascii="Cambria Math" w:hAnsi="Cambria Math"/>
                <w:highlight w:val="yellow"/>
                <w:lang w:eastAsia="ko-KR"/>
              </w:rPr>
              <m:t>N</m:t>
            </m:r>
          </m:e>
          <m:sub>
            <m:r>
              <m:rPr>
                <m:nor/>
              </m:rPr>
              <w:rPr>
                <w:rFonts w:hint="eastAsia"/>
                <w:i/>
                <w:iCs/>
                <w:highlight w:val="yellow"/>
                <w:lang w:eastAsia="ko-KR"/>
              </w:rPr>
              <m:t>cells</m:t>
            </m:r>
          </m:sub>
          <m:sup>
            <m:r>
              <m:rPr>
                <m:nor/>
              </m:rPr>
              <w:rPr>
                <w:rFonts w:hint="eastAsia"/>
                <w:i/>
                <w:iCs/>
                <w:highlight w:val="yellow"/>
                <w:lang w:eastAsia="ko-KR"/>
              </w:rPr>
              <m:t>cap</m:t>
            </m:r>
          </m:sup>
        </m:sSubSup>
      </m:oMath>
      <w:r w:rsidRPr="000435F2">
        <w:rPr>
          <w:lang w:eastAsia="ko-KR"/>
        </w:rPr>
        <w:instrText xml:space="preserve"> </w:instrText>
      </w:r>
      <w:r w:rsidRPr="000435F2">
        <w:rPr>
          <w:lang w:eastAsia="ko-KR"/>
        </w:rPr>
        <w:fldChar w:fldCharType="end"/>
      </w:r>
      <w:r w:rsidRPr="000435F2">
        <w:rPr>
          <w:lang w:eastAsia="ko-KR"/>
        </w:rPr>
        <w:t>=</w:t>
      </w:r>
      <w:r w:rsidRPr="000435F2">
        <w:rPr>
          <w:rFonts w:hint="eastAsia"/>
          <w:lang w:eastAsia="ko-KR"/>
        </w:rPr>
        <w:t xml:space="preserve"> </w:t>
      </w:r>
      <w:r w:rsidRPr="000435F2">
        <w:rPr>
          <w:lang w:eastAsia="ko-KR"/>
        </w:rPr>
        <w:t>pdcch-BlindDetectionCA as reported by the UE</w:t>
      </w:r>
    </w:p>
    <w:p w14:paraId="7787DF36" w14:textId="77777777" w:rsidR="000435F2" w:rsidRPr="000435F2" w:rsidRDefault="000435F2" w:rsidP="003622AE">
      <w:pPr>
        <w:pStyle w:val="ListParagraph"/>
        <w:numPr>
          <w:ilvl w:val="0"/>
          <w:numId w:val="384"/>
        </w:numPr>
        <w:ind w:left="851"/>
        <w:rPr>
          <w:rFonts w:ascii="Calibri" w:hAnsi="Calibri" w:cs="Calibri"/>
        </w:rPr>
      </w:pPr>
      <w:r w:rsidRPr="000435F2">
        <w:rPr>
          <w:lang w:eastAsia="ko-KR"/>
        </w:rPr>
        <w:t>(Bound derived from pdcch-BlindDetectionCA) The maximum numbers of monitored PDCCH candidate and non-overlapped CCEs per slot for total limits</w:t>
      </w:r>
      <w:r w:rsidRPr="000435F2">
        <w:rPr>
          <w:rFonts w:ascii="Calibri" w:hAnsi="Calibri" w:cs="Calibri"/>
        </w:rPr>
        <w:t xml:space="preserve">, </w:t>
      </w:r>
      <w:r w:rsidRPr="000435F2">
        <w:rPr>
          <w:rFonts w:ascii="Calibri" w:hAnsi="Calibri" w:cs="Calibri"/>
          <w:position w:val="-10"/>
        </w:rPr>
        <w:object w:dxaOrig="1520" w:dyaOrig="320" w14:anchorId="1EDB4E8F">
          <v:shape id="_x0000_i1113" type="#_x0000_t75" style="width:1in;height:14.25pt" o:ole="">
            <v:imagedata r:id="rId1713" o:title=""/>
          </v:shape>
          <o:OLEObject Type="Embed" ProgID="Equation.DSMT4" ShapeID="_x0000_i1113" DrawAspect="Content" ObjectID="_1632370180" r:id="rId2309"/>
        </w:object>
      </w:r>
      <w:r w:rsidRPr="000435F2">
        <w:rPr>
          <w:rFonts w:ascii="Calibri" w:hAnsi="Calibri" w:cs="Calibri"/>
        </w:rPr>
        <w:t xml:space="preserve">  defined in 38.213,  </w:t>
      </w:r>
      <w:r w:rsidRPr="000435F2">
        <w:rPr>
          <w:lang w:eastAsia="ko-KR"/>
        </w:rPr>
        <w:t>for a serving cell configured with multi-DCI based multi-TRP transmission are increased as r times the</w:t>
      </w:r>
      <w:r w:rsidRPr="000435F2">
        <w:rPr>
          <w:rFonts w:ascii="Calibri" w:hAnsi="Calibri" w:cs="Calibri"/>
        </w:rPr>
        <w:t xml:space="preserve"> numbers </w:t>
      </w:r>
      <w:r w:rsidRPr="000435F2">
        <w:rPr>
          <w:lang w:eastAsia="ko-KR"/>
        </w:rPr>
        <w:t>for a serving cell configured with single-DCI based transmission</w:t>
      </w:r>
    </w:p>
    <w:p w14:paraId="328B1041" w14:textId="77777777" w:rsidR="000435F2" w:rsidRPr="000435F2" w:rsidRDefault="000435F2" w:rsidP="003622AE">
      <w:pPr>
        <w:pStyle w:val="ListParagraph"/>
        <w:numPr>
          <w:ilvl w:val="0"/>
          <w:numId w:val="384"/>
        </w:numPr>
        <w:ind w:left="851"/>
      </w:pPr>
      <w:r w:rsidRPr="000435F2">
        <w:rPr>
          <w:lang w:eastAsia="ko-KR"/>
        </w:rPr>
        <w:t xml:space="preserve">(Bound independent of pdcch-BlindDetectionCA) </w:t>
      </w:r>
      <w:r w:rsidRPr="000435F2">
        <w:t>The maximum BD/CCE numbers,  </w:t>
      </w:r>
      <w:r w:rsidRPr="000435F2">
        <w:rPr>
          <w:rFonts w:eastAsia="Times New Roman"/>
          <w:position w:val="-10"/>
        </w:rPr>
        <w:object w:dxaOrig="820" w:dyaOrig="340" w14:anchorId="5E617E64">
          <v:shape id="_x0000_i1114" type="#_x0000_t75" style="width:43.5pt;height:21.75pt" o:ole="">
            <v:imagedata r:id="rId1715" o:title=""/>
          </v:shape>
          <o:OLEObject Type="Embed" ProgID="Equation.3" ShapeID="_x0000_i1114" DrawAspect="Content" ObjectID="_1632370181" r:id="rId2310"/>
        </w:object>
      </w:r>
      <w:r w:rsidRPr="000435F2">
        <w:t xml:space="preserve">and </w:t>
      </w:r>
      <w:r w:rsidRPr="000435F2">
        <w:rPr>
          <w:rFonts w:eastAsia="Times New Roman"/>
          <w:position w:val="-10"/>
        </w:rPr>
        <w:object w:dxaOrig="760" w:dyaOrig="340" w14:anchorId="5D3AB63E">
          <v:shape id="_x0000_i1115" type="#_x0000_t75" style="width:36pt;height:21.75pt" o:ole="">
            <v:imagedata r:id="rId1717" o:title=""/>
          </v:shape>
          <o:OLEObject Type="Embed" ProgID="Equation.3" ShapeID="_x0000_i1115" DrawAspect="Content" ObjectID="_1632370182" r:id="rId2311"/>
        </w:object>
      </w:r>
      <w:r w:rsidRPr="000435F2">
        <w:t xml:space="preserve">, are increased as r times the Rel-15 values defined in Table 10.1-2 and Table 10.1-3 in 38.213 for </w:t>
      </w:r>
      <w:r w:rsidRPr="000435F2">
        <w:rPr>
          <w:lang w:eastAsia="ko-KR"/>
        </w:rPr>
        <w:t>a serving cell configured with multi-DCI based multi-TRP</w:t>
      </w:r>
    </w:p>
    <w:p w14:paraId="0D0A1CD4" w14:textId="77777777" w:rsidR="00FC15C4" w:rsidRDefault="00FC15C4" w:rsidP="00FC15C4">
      <w:pPr>
        <w:rPr>
          <w:b/>
          <w:color w:val="C00000"/>
          <w:lang w:val="en-US" w:eastAsia="x-none"/>
        </w:rPr>
      </w:pPr>
      <w:r w:rsidRPr="002C03D8">
        <w:rPr>
          <w:b/>
          <w:color w:val="C00000"/>
          <w:lang w:val="en-US" w:eastAsia="x-none"/>
        </w:rPr>
        <w:t>Done: As per decision posted on Sept.</w:t>
      </w:r>
      <w:r>
        <w:rPr>
          <w:b/>
          <w:color w:val="C00000"/>
          <w:lang w:val="en-US" w:eastAsia="x-none"/>
        </w:rPr>
        <w:t>9</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5800B367" w14:textId="7E6CB7F1" w:rsidR="00FC15C4" w:rsidRDefault="00FC15C4" w:rsidP="00FC15C4">
      <w:pPr>
        <w:rPr>
          <w:rFonts w:ascii="Times New Roman" w:hAnsi="Times New Roman"/>
          <w:b/>
          <w:color w:val="C00000"/>
          <w:lang w:val="en-US"/>
        </w:rPr>
      </w:pPr>
      <w:r w:rsidRPr="00860FD8">
        <w:rPr>
          <w:b/>
          <w:color w:val="C00000"/>
          <w:highlight w:val="green"/>
          <w:lang w:val="en-US" w:eastAsia="x-none"/>
        </w:rPr>
        <w:t>Agreement</w:t>
      </w:r>
      <w:r w:rsidRPr="00693133">
        <w:rPr>
          <w:rFonts w:ascii="Times New Roman" w:hAnsi="Times New Roman"/>
          <w:b/>
          <w:color w:val="C00000"/>
          <w:lang w:val="en-US"/>
        </w:rPr>
        <w:t>:</w:t>
      </w:r>
    </w:p>
    <w:p w14:paraId="4526297B"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 xml:space="preserve">If higher layer index is configured per CORESET for the UE supporting multi-DCI based multi-TRP transmission, support the following principles for the maximum numbers of BD/CCE for multi-DCI based multi-TRP transmission: </w:t>
      </w:r>
    </w:p>
    <w:p w14:paraId="64122953"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lastRenderedPageBreak/>
        <w:t>For CORESETs configured for the same TRP (i.e. same higher layer index configured per CORESET per “PDCCH-Config”), the maximum numbers of monitored PDCCH candidates and non-overlapped CCEs per slot for a DL BWP are no greater than the Rel.15 limits defined in Table 10.1-2 and Table 10.1-3 in 38.213;</w:t>
      </w:r>
    </w:p>
    <w:p w14:paraId="27C84698" w14:textId="150EF56C"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Total limits for BD/CCE numbers across configured CCs are calculated the same as that in Rel. 15 based on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m:t>
            </m:r>
          </m:sub>
          <m:sup>
            <m:r>
              <m:rPr>
                <m:nor/>
              </m:rPr>
              <w:rPr>
                <w:rFonts w:ascii="Times New Roman" w:eastAsia="Times New Roman" w:hAnsi="Times New Roman"/>
                <w:b/>
                <w:color w:val="C00000"/>
                <w:szCs w:val="20"/>
                <w:lang w:val="en-US" w:eastAsia="ko-KR"/>
              </w:rPr>
              <m:t>cap</m:t>
            </m:r>
          </m:sup>
        </m:sSubSup>
      </m:oMath>
      <w:r w:rsidRPr="002F187A">
        <w:rPr>
          <w:rFonts w:ascii="Times New Roman" w:eastAsia="Times New Roman" w:hAnsi="Times New Roman"/>
          <w:b/>
          <w:color w:val="C00000"/>
          <w:szCs w:val="20"/>
          <w:lang w:val="en-US" w:eastAsia="ko-KR"/>
        </w:rPr>
        <w:t>   as described in subclause 10 in TS38.213;</w:t>
      </w:r>
    </w:p>
    <w:p w14:paraId="49490F35" w14:textId="5289AD36"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 xml:space="preserve"> (Bound derived from pdcch-BlindDetectionCA) When determining the maximum numbers of monitored PDCCH candidates and non-overlapped CCEs per slot for total limits, </w:t>
      </w:r>
      <w:r w:rsidRPr="002F187A">
        <w:rPr>
          <w:rFonts w:ascii="Times New Roman" w:eastAsia="Times New Roman" w:hAnsi="Times New Roman"/>
          <w:b/>
          <w:noProof/>
          <w:color w:val="C00000"/>
          <w:position w:val="-10"/>
          <w:szCs w:val="20"/>
          <w:lang w:val="en-US"/>
        </w:rPr>
        <w:drawing>
          <wp:inline distT="0" distB="0" distL="0" distR="0" wp14:anchorId="26729508" wp14:editId="0C451D82">
            <wp:extent cx="956945" cy="212725"/>
            <wp:effectExtent l="0" t="0" r="0" b="0"/>
            <wp:docPr id="17" name="Picture 17" descr="cid:image002.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id:image002.png@01D56FDB.8D098530"/>
                    <pic:cNvPicPr>
                      <a:picLocks noChangeAspect="1" noChangeArrowheads="1"/>
                    </pic:cNvPicPr>
                  </pic:nvPicPr>
                  <pic:blipFill>
                    <a:blip r:embed="rId2312" r:link="rId2313" cstate="print">
                      <a:extLst>
                        <a:ext uri="{28A0092B-C50C-407E-A947-70E740481C1C}">
                          <a14:useLocalDpi xmlns:a14="http://schemas.microsoft.com/office/drawing/2010/main" val="0"/>
                        </a:ext>
                      </a:extLst>
                    </a:blip>
                    <a:srcRect/>
                    <a:stretch>
                      <a:fillRect/>
                    </a:stretch>
                  </pic:blipFill>
                  <pic:spPr bwMode="auto">
                    <a:xfrm>
                      <a:off x="0" y="0"/>
                      <a:ext cx="956945" cy="212725"/>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xml:space="preserve">  defined in 38.213, the number of DL serving cell(s) configured with multi-DCI based multi-TRP transmission is increased as r times. </w:t>
      </w:r>
    </w:p>
    <w:p w14:paraId="12D943DE" w14:textId="6BFA0FAB"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(Bound independent of pdcch-BlindDetectionCA) The maximum BD/CCE numbers,  </w:t>
      </w:r>
      <w:r w:rsidRPr="002F187A">
        <w:rPr>
          <w:rFonts w:ascii="Times New Roman" w:eastAsia="Times New Roman" w:hAnsi="Times New Roman"/>
          <w:b/>
          <w:noProof/>
          <w:color w:val="C00000"/>
          <w:position w:val="-10"/>
          <w:szCs w:val="20"/>
          <w:lang w:val="en-US"/>
        </w:rPr>
        <w:drawing>
          <wp:inline distT="0" distB="0" distL="0" distR="0" wp14:anchorId="14CC1087" wp14:editId="6474B2BE">
            <wp:extent cx="553085" cy="233680"/>
            <wp:effectExtent l="0" t="0" r="0" b="0"/>
            <wp:docPr id="16" name="Picture 16" descr="cid:image003.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id:image003.png@01D56FDB.8D098530"/>
                    <pic:cNvPicPr>
                      <a:picLocks noChangeAspect="1" noChangeArrowheads="1"/>
                    </pic:cNvPicPr>
                  </pic:nvPicPr>
                  <pic:blipFill>
                    <a:blip r:embed="rId2314" r:link="rId2315" cstate="print">
                      <a:extLst>
                        <a:ext uri="{28A0092B-C50C-407E-A947-70E740481C1C}">
                          <a14:useLocalDpi xmlns:a14="http://schemas.microsoft.com/office/drawing/2010/main" val="0"/>
                        </a:ext>
                      </a:extLst>
                    </a:blip>
                    <a:srcRect/>
                    <a:stretch>
                      <a:fillRect/>
                    </a:stretch>
                  </pic:blipFill>
                  <pic:spPr bwMode="auto">
                    <a:xfrm>
                      <a:off x="0" y="0"/>
                      <a:ext cx="553085" cy="233680"/>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xml:space="preserve"> and</w:t>
      </w:r>
      <w:r w:rsidRPr="002F187A">
        <w:rPr>
          <w:rFonts w:ascii="Times New Roman" w:eastAsia="Times New Roman" w:hAnsi="Times New Roman"/>
          <w:b/>
          <w:noProof/>
          <w:color w:val="C00000"/>
          <w:position w:val="-10"/>
          <w:szCs w:val="20"/>
          <w:lang w:val="en-US"/>
        </w:rPr>
        <w:drawing>
          <wp:inline distT="0" distB="0" distL="0" distR="0" wp14:anchorId="73A2BC7E" wp14:editId="299ECAD7">
            <wp:extent cx="488950" cy="233680"/>
            <wp:effectExtent l="0" t="0" r="6350" b="0"/>
            <wp:docPr id="15" name="Picture 15" descr="cid:image004.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id:image004.png@01D56FDB.8D098530"/>
                    <pic:cNvPicPr>
                      <a:picLocks noChangeAspect="1" noChangeArrowheads="1"/>
                    </pic:cNvPicPr>
                  </pic:nvPicPr>
                  <pic:blipFill>
                    <a:blip r:embed="rId2316" r:link="rId2317" cstate="print">
                      <a:extLst>
                        <a:ext uri="{28A0092B-C50C-407E-A947-70E740481C1C}">
                          <a14:useLocalDpi xmlns:a14="http://schemas.microsoft.com/office/drawing/2010/main" val="0"/>
                        </a:ext>
                      </a:extLst>
                    </a:blip>
                    <a:srcRect/>
                    <a:stretch>
                      <a:fillRect/>
                    </a:stretch>
                  </pic:blipFill>
                  <pic:spPr bwMode="auto">
                    <a:xfrm>
                      <a:off x="0" y="0"/>
                      <a:ext cx="488950" cy="233680"/>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are increased as r times the Rel-15 values defined in Table 10.1-2 and Table 10.1-3 in 38.213 for a serving cell configured with multi-DCI based multi-TRP</w:t>
      </w:r>
    </w:p>
    <w:p w14:paraId="340D466F"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bounds derived from or independent of pdcch-BlindDetectionMCG, or pdcch-BlindDetectionSCG</w:t>
      </w:r>
    </w:p>
    <w:p w14:paraId="7C53DF4C"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If higher layer index is configured per CORESET for the UE supporting multi-DCI based multi-TRP transmission,</w:t>
      </w:r>
      <w:r w:rsidRPr="002F187A">
        <w:rPr>
          <w:rFonts w:ascii="Times New Roman" w:eastAsia="Times New Roman" w:hAnsi="Times New Roman"/>
          <w:b/>
          <w:strike/>
          <w:color w:val="C00000"/>
          <w:szCs w:val="20"/>
          <w:lang w:val="en-US" w:eastAsia="ko-KR"/>
        </w:rPr>
        <w:t xml:space="preserve"> </w:t>
      </w:r>
      <w:r w:rsidRPr="002F187A">
        <w:rPr>
          <w:rFonts w:ascii="Times New Roman" w:eastAsia="Times New Roman" w:hAnsi="Times New Roman"/>
          <w:b/>
          <w:color w:val="C00000"/>
          <w:szCs w:val="20"/>
          <w:lang w:val="en-US" w:eastAsia="ko-KR"/>
        </w:rPr>
        <w:t>support the followings for the principles above:</w:t>
      </w:r>
      <w:r w:rsidRPr="002F187A">
        <w:rPr>
          <w:rFonts w:ascii="Times New Roman" w:eastAsia="Times New Roman" w:hAnsi="Times New Roman"/>
          <w:b/>
          <w:strike/>
          <w:color w:val="C00000"/>
          <w:szCs w:val="20"/>
          <w:lang w:val="en-US" w:eastAsia="ko-KR"/>
        </w:rPr>
        <w:t xml:space="preserve"> </w:t>
      </w:r>
    </w:p>
    <w:p w14:paraId="38AA51AF" w14:textId="0A547940" w:rsidR="002F187A" w:rsidRPr="002F187A" w:rsidRDefault="009C02A0" w:rsidP="003622AE">
      <w:pPr>
        <w:numPr>
          <w:ilvl w:val="1"/>
          <w:numId w:val="412"/>
        </w:numPr>
        <w:contextualSpacing/>
        <w:jc w:val="both"/>
        <w:rPr>
          <w:rFonts w:ascii="Times New Roman" w:eastAsia="Times New Roman" w:hAnsi="Times New Roman"/>
          <w:b/>
          <w:color w:val="C00000"/>
          <w:szCs w:val="20"/>
          <w:lang w:val="en-US" w:eastAsia="ko-KR"/>
        </w:rPr>
      </w:pP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replaced with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cells,1</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r>
          <m:rPr>
            <m:sty m:val="b"/>
          </m:rPr>
          <w:rPr>
            <w:rFonts w:ascii="Cambria Math" w:eastAsia="Times New Roman" w:hAnsi="Cambria Math"/>
            <w:color w:val="C00000"/>
            <w:szCs w:val="20"/>
            <w:lang w:val="en-US" w:eastAsia="ko-KR"/>
          </w:rPr>
          <m:t>+</m:t>
        </m:r>
        <m:r>
          <m:rPr>
            <m:sty m:val="bi"/>
          </m:rPr>
          <w:rPr>
            <w:rFonts w:ascii="Cambria Math" w:eastAsia="Times New Roman" w:hAnsi="Cambria Math"/>
            <w:color w:val="C00000"/>
            <w:szCs w:val="20"/>
            <w:lang w:val="en-US" w:eastAsia="ko-KR"/>
          </w:rPr>
          <m:t>r</m:t>
        </m:r>
        <m:r>
          <m:rPr>
            <m:sty m:val="b"/>
          </m:rPr>
          <w:rPr>
            <w:rFonts w:ascii="Cambria Math" w:eastAsia="Times New Roman" w:hAnsi="Cambria Math"/>
            <w:color w:val="C00000"/>
            <w:szCs w:val="20"/>
            <w:lang w:val="en-US" w:eastAsia="ko-KR"/>
          </w:rPr>
          <m:t>.</m:t>
        </m:r>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cells,2</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where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cells,1</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the number of configured DL serving cell(s) without multi-DCI based multi-TRP with active DL BWP with SCS </w:t>
      </w:r>
      <m:oMath>
        <m:r>
          <m:rPr>
            <m:sty m:val="bi"/>
          </m:rPr>
          <w:rPr>
            <w:rFonts w:ascii="Cambria Math" w:eastAsia="Times New Roman" w:hAnsi="Cambria Math"/>
            <w:color w:val="C00000"/>
            <w:szCs w:val="20"/>
            <w:lang w:val="en-US" w:eastAsia="ko-KR"/>
          </w:rPr>
          <m:t>μ</m:t>
        </m:r>
      </m:oMath>
      <w:r w:rsidR="002F187A" w:rsidRPr="002F187A">
        <w:rPr>
          <w:rFonts w:ascii="Times New Roman" w:eastAsia="Times New Roman" w:hAnsi="Times New Roman"/>
          <w:b/>
          <w:color w:val="C00000"/>
          <w:szCs w:val="20"/>
          <w:lang w:val="en-US" w:eastAsia="ko-KR"/>
        </w:rPr>
        <w:t xml:space="preserve">, and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cells,2</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the number of configured DL serving cell(s) with multi-DCI based multi-TRP with active DL BWP with SCS </w:t>
      </w:r>
      <m:oMath>
        <m:r>
          <m:rPr>
            <m:sty m:val="bi"/>
          </m:rPr>
          <w:rPr>
            <w:rFonts w:ascii="Cambria Math" w:eastAsia="Times New Roman" w:hAnsi="Cambria Math"/>
            <w:color w:val="C00000"/>
            <w:szCs w:val="20"/>
            <w:lang w:val="en-US" w:eastAsia="ko-KR"/>
          </w:rPr>
          <m:t>μ</m:t>
        </m:r>
      </m:oMath>
      <w:r w:rsidR="002F187A" w:rsidRPr="002F187A">
        <w:rPr>
          <w:rFonts w:ascii="Times New Roman" w:eastAsia="Times New Roman" w:hAnsi="Times New Roman"/>
          <w:b/>
          <w:color w:val="C00000"/>
          <w:szCs w:val="20"/>
          <w:lang w:val="en-US" w:eastAsia="ko-KR"/>
        </w:rPr>
        <w:t xml:space="preserve"> </w:t>
      </w:r>
    </w:p>
    <w:p w14:paraId="790C6FC7"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The value range of r is [1, 2], and it depends on UE capability.</w:t>
      </w:r>
    </w:p>
    <w:p w14:paraId="6D2910E3" w14:textId="77777777" w:rsidR="002F187A" w:rsidRPr="002F187A" w:rsidRDefault="002F187A" w:rsidP="003622AE">
      <w:pPr>
        <w:pStyle w:val="ListParagraph"/>
        <w:numPr>
          <w:ilvl w:val="1"/>
          <w:numId w:val="412"/>
        </w:numPr>
        <w:overflowPunct/>
        <w:autoSpaceDE/>
        <w:autoSpaceDN/>
        <w:adjustRightInd/>
        <w:spacing w:before="100" w:beforeAutospacing="1" w:after="100" w:afterAutospacing="1"/>
        <w:jc w:val="both"/>
        <w:textAlignment w:val="auto"/>
        <w:rPr>
          <w:rFonts w:eastAsia="Times New Roman"/>
          <w:b/>
          <w:color w:val="C00000"/>
          <w:lang w:val="en-US" w:eastAsia="en-GB"/>
        </w:rPr>
      </w:pPr>
      <w:r w:rsidRPr="002F187A">
        <w:rPr>
          <w:b/>
          <w:color w:val="C00000"/>
          <w:lang w:val="en-US" w:eastAsia="ko-KR"/>
        </w:rPr>
        <w:t xml:space="preserve">UE indicates pdcch-BlindDetectionCA when it is possible to configure A+B DL cells to the UE with A&gt;= 0 DL serving cells without multi-DCI based multi-TRP and B &gt;=0  DL serving cells with multi-DCI based multi-TRP such that A+r∙B&gt;4 </w:t>
      </w:r>
    </w:p>
    <w:p w14:paraId="5B79CE5F" w14:textId="77777777" w:rsidR="002F187A" w:rsidRPr="002F187A" w:rsidRDefault="002F187A" w:rsidP="003622AE">
      <w:pPr>
        <w:pStyle w:val="ListParagraph"/>
        <w:numPr>
          <w:ilvl w:val="1"/>
          <w:numId w:val="412"/>
        </w:numPr>
        <w:overflowPunct/>
        <w:autoSpaceDE/>
        <w:autoSpaceDN/>
        <w:adjustRightInd/>
        <w:spacing w:before="100" w:beforeAutospacing="1" w:after="100" w:afterAutospacing="1"/>
        <w:jc w:val="both"/>
        <w:textAlignment w:val="auto"/>
        <w:rPr>
          <w:b/>
          <w:color w:val="C00000"/>
          <w:lang w:val="en-US"/>
        </w:rPr>
      </w:pPr>
      <w:r w:rsidRPr="002F187A">
        <w:rPr>
          <w:b/>
          <w:color w:val="C00000"/>
          <w:lang w:val="en-US" w:eastAsia="ko-KR"/>
        </w:rPr>
        <w:t>When UE does not provide pdcch-BlindDetectionCA, the value of N^cap_cells is a+r.b, where a is the number of configured DL serving cells without multi-DCI based multi-TRP, and b is the number of configured DL serving cells with multi-DCI based multi-TRP.</w:t>
      </w:r>
    </w:p>
    <w:p w14:paraId="6AEF00BB"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other conditions for UE capability reporting are applied to multi-DCI based multi-TRP transmission</w:t>
      </w:r>
    </w:p>
    <w:p w14:paraId="6DFBE730"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details on how to determine a DL serving cell configured with multi-DCI based multi-TRP transmission and associated value of r.</w:t>
      </w:r>
    </w:p>
    <w:p w14:paraId="73E113F2"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Whether/how to enhance PDCCH mapping/dropping rule in a DL serving cell configured with multi-DCI based multi-TRP transmission in case of PDCCH overbooking.</w:t>
      </w:r>
    </w:p>
    <w:p w14:paraId="1CC72054"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Note that how to capture above into the spec can be up to the editor.</w:t>
      </w:r>
    </w:p>
    <w:p w14:paraId="11F9AD9F" w14:textId="77777777" w:rsidR="00653F97" w:rsidRDefault="00653F97" w:rsidP="00653F97">
      <w:pPr>
        <w:rPr>
          <w:lang w:val="en-US"/>
        </w:rPr>
      </w:pPr>
    </w:p>
    <w:p w14:paraId="328660C3" w14:textId="66BC8799" w:rsidR="00653F97" w:rsidRPr="00962CE0" w:rsidRDefault="00653F97" w:rsidP="00653F97">
      <w:pPr>
        <w:rPr>
          <w:lang w:val="en-US"/>
        </w:rPr>
      </w:pPr>
      <w:r w:rsidRPr="00962CE0">
        <w:rPr>
          <w:lang w:val="en-US"/>
        </w:rPr>
        <w:t>[98-NR-20]</w:t>
      </w:r>
      <w:r w:rsidR="00962CE0" w:rsidRPr="00962CE0">
        <w:rPr>
          <w:lang w:val="en-US"/>
        </w:rPr>
        <w:t xml:space="preserve"> – Yushu (Apple)</w:t>
      </w:r>
    </w:p>
    <w:p w14:paraId="683AF4ED" w14:textId="03B4CA09" w:rsidR="00653F97" w:rsidRPr="00962CE0" w:rsidRDefault="00653F97" w:rsidP="00653F97">
      <w:pPr>
        <w:pStyle w:val="0Maintext"/>
        <w:spacing w:after="0" w:afterAutospacing="0" w:line="240" w:lineRule="auto"/>
        <w:ind w:firstLine="0"/>
        <w:rPr>
          <w:lang w:val="en-US"/>
        </w:rPr>
      </w:pPr>
      <w:r w:rsidRPr="00962CE0">
        <w:rPr>
          <w:lang w:val="en-US"/>
        </w:rPr>
        <w:t>Email discussion by September 20</w:t>
      </w:r>
      <w:r w:rsidRPr="00962CE0">
        <w:rPr>
          <w:vertAlign w:val="superscript"/>
          <w:lang w:val="en-US"/>
        </w:rPr>
        <w:t>th</w:t>
      </w:r>
      <w:r w:rsidRPr="00962CE0">
        <w:rPr>
          <w:lang w:val="en-US"/>
        </w:rPr>
        <w:t xml:space="preserve"> on the details (such as how measurement of interference is done, the mapping relation between CMR/IMR, QCL, etc) of L1-SINR based beam report</w:t>
      </w:r>
      <w:r w:rsidR="00962CE0">
        <w:rPr>
          <w:lang w:val="en-US"/>
        </w:rPr>
        <w:t>.</w:t>
      </w:r>
    </w:p>
    <w:p w14:paraId="08F12972" w14:textId="4E04D3FA" w:rsidR="00962CE0" w:rsidRDefault="00962CE0" w:rsidP="00962CE0">
      <w:pPr>
        <w:rPr>
          <w:b/>
          <w:color w:val="C00000"/>
          <w:lang w:val="en-US" w:eastAsia="x-none"/>
        </w:rPr>
      </w:pPr>
      <w:r w:rsidRPr="002C03D8">
        <w:rPr>
          <w:b/>
          <w:color w:val="C00000"/>
          <w:lang w:val="en-US" w:eastAsia="x-none"/>
        </w:rPr>
        <w:t>Done: As per decision posted on Sept.</w:t>
      </w:r>
      <w:r>
        <w:rPr>
          <w:b/>
          <w:color w:val="C00000"/>
          <w:lang w:val="en-US" w:eastAsia="x-none"/>
        </w:rPr>
        <w:t xml:space="preserve"> 23</w:t>
      </w:r>
      <w:r w:rsidRPr="00962CE0">
        <w:rPr>
          <w:b/>
          <w:color w:val="C00000"/>
          <w:vertAlign w:val="superscript"/>
          <w:lang w:val="en-US" w:eastAsia="x-none"/>
        </w:rPr>
        <w:t>rd</w:t>
      </w:r>
      <w:r w:rsidRPr="002C03D8">
        <w:rPr>
          <w:b/>
          <w:color w:val="C00000"/>
          <w:lang w:val="en-US" w:eastAsia="x-none"/>
        </w:rPr>
        <w:t xml:space="preserve">, the </w:t>
      </w:r>
      <w:r>
        <w:rPr>
          <w:b/>
          <w:color w:val="C00000"/>
          <w:lang w:val="en-US" w:eastAsia="x-none"/>
        </w:rPr>
        <w:t>following is agreed:</w:t>
      </w:r>
    </w:p>
    <w:p w14:paraId="26CFA952" w14:textId="77777777" w:rsidR="00962CE0" w:rsidRDefault="00962CE0" w:rsidP="00962CE0">
      <w:pPr>
        <w:rPr>
          <w:rFonts w:ascii="Times New Roman" w:hAnsi="Times New Roman"/>
          <w:b/>
          <w:color w:val="C00000"/>
          <w:lang w:val="en-US"/>
        </w:rPr>
      </w:pPr>
      <w:r w:rsidRPr="00860FD8">
        <w:rPr>
          <w:b/>
          <w:color w:val="C00000"/>
          <w:highlight w:val="green"/>
          <w:lang w:val="en-US" w:eastAsia="x-none"/>
        </w:rPr>
        <w:t>Agreement</w:t>
      </w:r>
      <w:r w:rsidRPr="00693133">
        <w:rPr>
          <w:rFonts w:ascii="Times New Roman" w:hAnsi="Times New Roman"/>
          <w:b/>
          <w:color w:val="C00000"/>
          <w:lang w:val="en-US"/>
        </w:rPr>
        <w:t>:</w:t>
      </w:r>
    </w:p>
    <w:p w14:paraId="16BCC391" w14:textId="481D88FB" w:rsidR="00962CE0" w:rsidRPr="00261D87" w:rsidRDefault="00962CE0" w:rsidP="00962CE0">
      <w:pPr>
        <w:rPr>
          <w:rFonts w:eastAsia="Times New Roman"/>
          <w:b/>
          <w:color w:val="C00000"/>
          <w:szCs w:val="20"/>
        </w:rPr>
      </w:pPr>
      <w:r w:rsidRPr="00261D87">
        <w:rPr>
          <w:rFonts w:eastAsia="Times New Roman"/>
          <w:b/>
          <w:color w:val="C00000"/>
          <w:szCs w:val="20"/>
          <w:lang w:val="en-US"/>
        </w:rPr>
        <w:t>For L1-SINR based beam report, in 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 if IMR is configured to be based on NZP-IMR only, down-select at least one of the following resource configuration schemes in RAN1 #98b:</w:t>
      </w:r>
    </w:p>
    <w:p w14:paraId="62A74380" w14:textId="38DA7115"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1a:</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1-to-1</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p>
    <w:p w14:paraId="45D57DAF" w14:textId="33E93849"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they</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1:1</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p>
    <w:p w14:paraId="2A4389E7" w14:textId="5322048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NZP-IMR</w:t>
      </w:r>
      <w:r w:rsidR="00261D87" w:rsidRPr="00261D87">
        <w:rPr>
          <w:rFonts w:eastAsia="Times New Roman"/>
          <w:b/>
          <w:color w:val="C00000"/>
          <w:szCs w:val="20"/>
          <w:lang w:val="en-US"/>
        </w:rPr>
        <w:t xml:space="preserve"> </w:t>
      </w:r>
      <w:r w:rsidRPr="00261D87">
        <w:rPr>
          <w:rFonts w:eastAsia="Times New Roman"/>
          <w:b/>
          <w:color w:val="C00000"/>
          <w:szCs w:val="20"/>
          <w:lang w:val="en-US"/>
        </w:rPr>
        <w:t>only</w:t>
      </w:r>
    </w:p>
    <w:p w14:paraId="7C0E28E6" w14:textId="2863B4D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lastRenderedPageBreak/>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4643F26B" w14:textId="29F78338"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37B7DE3F" w14:textId="38956BD4"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2a:</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23D5D587" w14:textId="4135ED0D"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every</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5D6D7030" w14:textId="4BC399B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4A75BA9A" w14:textId="681F2ED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accumulating</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all</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218485A2" w14:textId="03ABBFC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7407499A" w14:textId="65250527"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2b:</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569F8A29" w14:textId="69E68EC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every</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4184326B" w14:textId="744B585F"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selected/reported</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p>
    <w:p w14:paraId="078EFF74" w14:textId="278D833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13EAAAAF" w14:textId="14DD485C"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2CA2AF20" w14:textId="120B422C"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2c:</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78253743" w14:textId="328B1852"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M*K</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46C600F9" w14:textId="70F37F35" w:rsidR="00962CE0" w:rsidRPr="00261D87" w:rsidRDefault="00962CE0" w:rsidP="003622AE">
      <w:pPr>
        <w:numPr>
          <w:ilvl w:val="2"/>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measures</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firstly,</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selects</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L1-RSRP.</w:t>
      </w:r>
      <w:r w:rsidR="00261D87" w:rsidRPr="00261D87">
        <w:rPr>
          <w:rFonts w:eastAsia="Times New Roman"/>
          <w:b/>
          <w:color w:val="C00000"/>
          <w:szCs w:val="20"/>
          <w:lang w:val="en-US"/>
        </w:rPr>
        <w:t xml:space="preserve"> </w:t>
      </w:r>
      <w:r w:rsidRPr="00261D87">
        <w:rPr>
          <w:rFonts w:eastAsia="Times New Roman"/>
          <w:b/>
          <w:color w:val="C00000"/>
          <w:szCs w:val="20"/>
          <w:lang w:val="en-US"/>
        </w:rPr>
        <w:t>Then,</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L1-SINR</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calculated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M*K</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where</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1:M</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35201F35" w14:textId="5A9C6B93"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selected/reported</w:t>
      </w:r>
      <w:r w:rsidR="00261D87" w:rsidRPr="00261D87">
        <w:rPr>
          <w:rFonts w:eastAsia="Times New Roman"/>
          <w:b/>
          <w:color w:val="C00000"/>
          <w:szCs w:val="20"/>
          <w:lang w:val="en-US"/>
        </w:rPr>
        <w:t xml:space="preserve"> </w:t>
      </w:r>
      <w:r w:rsidRPr="00261D87">
        <w:rPr>
          <w:rFonts w:eastAsia="Times New Roman"/>
          <w:b/>
          <w:color w:val="C00000"/>
          <w:szCs w:val="20"/>
          <w:lang w:val="en-US"/>
        </w:rPr>
        <w:t>NZP-IMR</w:t>
      </w:r>
    </w:p>
    <w:p w14:paraId="2C5A0A6C" w14:textId="12F2E219"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154EA6BB" w14:textId="7FF72E6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055F1114" w14:textId="60B9083B"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3:</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p>
    <w:p w14:paraId="2B1EE823" w14:textId="604D6586"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NZP-IMR(s).</w:t>
      </w:r>
      <w:r w:rsidR="00261D87" w:rsidRPr="00261D87">
        <w:rPr>
          <w:rFonts w:eastAsia="Times New Roman"/>
          <w:b/>
          <w:color w:val="C00000"/>
          <w:szCs w:val="20"/>
          <w:lang w:val="en-US"/>
        </w:rPr>
        <w:t xml:space="preserve"> </w:t>
      </w:r>
      <w:r w:rsidRPr="00261D87">
        <w:rPr>
          <w:rFonts w:eastAsia="Times New Roman"/>
          <w:b/>
          <w:color w:val="C00000"/>
          <w:szCs w:val="20"/>
        </w:rPr>
        <w:t>They</w:t>
      </w:r>
      <w:r w:rsidR="00261D87" w:rsidRPr="00261D87">
        <w:rPr>
          <w:rFonts w:eastAsia="Times New Roman"/>
          <w:b/>
          <w:color w:val="C00000"/>
          <w:szCs w:val="20"/>
        </w:rPr>
        <w:t xml:space="preserve"> </w:t>
      </w:r>
      <w:r w:rsidRPr="00261D87">
        <w:rPr>
          <w:rFonts w:eastAsia="Times New Roman"/>
          <w:b/>
          <w:color w:val="C00000"/>
          <w:szCs w:val="20"/>
        </w:rPr>
        <w:t>are</w:t>
      </w:r>
      <w:r w:rsidR="00261D87" w:rsidRPr="00261D87">
        <w:rPr>
          <w:rFonts w:eastAsia="Times New Roman"/>
          <w:b/>
          <w:color w:val="C00000"/>
          <w:szCs w:val="20"/>
        </w:rPr>
        <w:t xml:space="preserve"> </w:t>
      </w:r>
      <w:r w:rsidRPr="00261D87">
        <w:rPr>
          <w:rFonts w:eastAsia="Times New Roman"/>
          <w:b/>
          <w:color w:val="C00000"/>
          <w:szCs w:val="20"/>
        </w:rPr>
        <w:t>K:1</w:t>
      </w:r>
      <w:r w:rsidR="00261D87" w:rsidRPr="00261D87">
        <w:rPr>
          <w:rFonts w:eastAsia="Times New Roman"/>
          <w:b/>
          <w:color w:val="C00000"/>
          <w:szCs w:val="20"/>
        </w:rPr>
        <w:t xml:space="preserve"> </w:t>
      </w:r>
      <w:r w:rsidRPr="00261D87">
        <w:rPr>
          <w:rFonts w:eastAsia="Times New Roman"/>
          <w:b/>
          <w:color w:val="C00000"/>
          <w:szCs w:val="20"/>
        </w:rPr>
        <w:t>mapped</w:t>
      </w:r>
      <w:r w:rsidR="00261D87" w:rsidRPr="00261D87">
        <w:rPr>
          <w:rFonts w:eastAsia="Times New Roman"/>
          <w:b/>
          <w:color w:val="C00000"/>
          <w:szCs w:val="20"/>
        </w:rPr>
        <w:t xml:space="preserve"> </w:t>
      </w:r>
      <w:r w:rsidRPr="00261D87">
        <w:rPr>
          <w:rFonts w:eastAsia="Times New Roman"/>
          <w:b/>
          <w:color w:val="C00000"/>
          <w:szCs w:val="20"/>
        </w:rPr>
        <w:t>in</w:t>
      </w:r>
      <w:r w:rsidR="00261D87" w:rsidRPr="00261D87">
        <w:rPr>
          <w:rFonts w:eastAsia="Times New Roman"/>
          <w:b/>
          <w:color w:val="C00000"/>
          <w:szCs w:val="20"/>
        </w:rPr>
        <w:t xml:space="preserve"> </w:t>
      </w:r>
      <w:r w:rsidRPr="00261D87">
        <w:rPr>
          <w:rFonts w:eastAsia="Times New Roman"/>
          <w:b/>
          <w:color w:val="C00000"/>
          <w:szCs w:val="20"/>
        </w:rPr>
        <w:t>order.</w:t>
      </w:r>
    </w:p>
    <w:p w14:paraId="5BBC3F36" w14:textId="469EB58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p>
    <w:p w14:paraId="5FD1D2CE" w14:textId="735D9087"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0F912106" w14:textId="63A5DE3F"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38D30B01" w14:textId="77777777" w:rsidR="00653F97" w:rsidRPr="00962CE0" w:rsidRDefault="00653F97" w:rsidP="00653F97"/>
    <w:p w14:paraId="1359F637" w14:textId="1604247E" w:rsidR="00653F97" w:rsidRDefault="00653F97" w:rsidP="00653F97">
      <w:pPr>
        <w:rPr>
          <w:lang w:val="en-US"/>
        </w:rPr>
      </w:pPr>
      <w:r w:rsidRPr="00F569C1">
        <w:rPr>
          <w:lang w:val="en-US"/>
        </w:rPr>
        <w:t>[98-NR-21]</w:t>
      </w:r>
      <w:r w:rsidR="00F569C1" w:rsidRPr="00F569C1">
        <w:t xml:space="preserve"> – Wei (Apple)</w:t>
      </w:r>
    </w:p>
    <w:p w14:paraId="33B1ADD3" w14:textId="08B6A836" w:rsidR="00653F97" w:rsidRDefault="00653F97" w:rsidP="00F569C1">
      <w:pPr>
        <w:rPr>
          <w:lang w:val="en-US" w:eastAsia="en-GB"/>
        </w:rPr>
      </w:pPr>
      <w:r>
        <w:rPr>
          <w:lang w:val="en-US" w:eastAsia="x-none"/>
        </w:rPr>
        <w:t>Proposals</w:t>
      </w:r>
      <w:r w:rsidR="00F569C1">
        <w:rPr>
          <w:lang w:val="en-US" w:eastAsia="x-none"/>
        </w:rPr>
        <w:t xml:space="preserve"> f</w:t>
      </w:r>
      <w:r>
        <w:rPr>
          <w:lang w:val="en-US"/>
        </w:rPr>
        <w:t>or</w:t>
      </w:r>
      <w:r w:rsidR="00261D87">
        <w:rPr>
          <w:lang w:val="en-US"/>
        </w:rPr>
        <w:t xml:space="preserve"> </w:t>
      </w:r>
      <w:r>
        <w:rPr>
          <w:lang w:val="en-US"/>
        </w:rPr>
        <w:t>single</w:t>
      </w:r>
      <w:r w:rsidR="00261D87">
        <w:rPr>
          <w:lang w:val="en-US"/>
        </w:rPr>
        <w:t xml:space="preserve"> </w:t>
      </w:r>
      <w:r>
        <w:rPr>
          <w:lang w:val="en-US"/>
        </w:rPr>
        <w:t>UL</w:t>
      </w:r>
      <w:r w:rsidR="00261D87">
        <w:rPr>
          <w:lang w:val="en-US"/>
        </w:rPr>
        <w:t xml:space="preserve"> </w:t>
      </w:r>
      <w:r>
        <w:rPr>
          <w:lang w:val="en-US"/>
        </w:rPr>
        <w:t>operation</w:t>
      </w:r>
      <w:r w:rsidR="00261D87">
        <w:rPr>
          <w:lang w:val="en-US"/>
        </w:rPr>
        <w:t xml:space="preserve"> </w:t>
      </w:r>
      <w:r>
        <w:rPr>
          <w:lang w:val="en-US"/>
        </w:rPr>
        <w:t>in</w:t>
      </w:r>
      <w:r w:rsidR="00261D87">
        <w:rPr>
          <w:lang w:val="en-US"/>
        </w:rPr>
        <w:t xml:space="preserve"> </w:t>
      </w:r>
      <w:r>
        <w:rPr>
          <w:lang w:val="en-US"/>
        </w:rPr>
        <w:t>EN-DC</w:t>
      </w:r>
      <w:r w:rsidR="00261D87">
        <w:rPr>
          <w:lang w:val="en-US"/>
        </w:rPr>
        <w:t xml:space="preserve"> </w:t>
      </w:r>
      <w:r>
        <w:rPr>
          <w:lang w:val="en-US"/>
        </w:rPr>
        <w:t>with</w:t>
      </w:r>
      <w:r w:rsidR="00261D87">
        <w:rPr>
          <w:lang w:val="en-US"/>
        </w:rPr>
        <w:t xml:space="preserve"> </w:t>
      </w:r>
      <w:r>
        <w:rPr>
          <w:lang w:val="en-US"/>
        </w:rPr>
        <w:t>LTE</w:t>
      </w:r>
      <w:r w:rsidR="00261D87">
        <w:rPr>
          <w:lang w:val="en-US"/>
        </w:rPr>
        <w:t xml:space="preserve"> </w:t>
      </w:r>
      <w:r>
        <w:rPr>
          <w:lang w:val="en-US"/>
        </w:rPr>
        <w:t>TDD</w:t>
      </w:r>
      <w:r w:rsidR="00261D87">
        <w:rPr>
          <w:lang w:val="en-US"/>
        </w:rPr>
        <w:t xml:space="preserve"> </w:t>
      </w:r>
      <w:r>
        <w:rPr>
          <w:lang w:val="en-US"/>
        </w:rPr>
        <w:t>PCell,</w:t>
      </w:r>
      <w:r w:rsidR="00261D87">
        <w:rPr>
          <w:lang w:val="en-US"/>
        </w:rPr>
        <w:t xml:space="preserve"> </w:t>
      </w:r>
      <w:r>
        <w:rPr>
          <w:lang w:val="en-US"/>
        </w:rPr>
        <w:t>and</w:t>
      </w:r>
      <w:r w:rsidR="00261D87">
        <w:rPr>
          <w:lang w:val="en-US"/>
        </w:rPr>
        <w:t xml:space="preserve"> </w:t>
      </w:r>
      <w:r>
        <w:rPr>
          <w:lang w:val="en-US"/>
        </w:rPr>
        <w:t>UE</w:t>
      </w:r>
      <w:r w:rsidR="00261D87">
        <w:rPr>
          <w:lang w:val="en-US"/>
        </w:rPr>
        <w:t xml:space="preserve"> </w:t>
      </w:r>
      <w:r>
        <w:rPr>
          <w:lang w:val="en-US"/>
        </w:rPr>
        <w:t>is</w:t>
      </w:r>
      <w:r w:rsidR="00261D87">
        <w:rPr>
          <w:lang w:val="en-US"/>
        </w:rPr>
        <w:t xml:space="preserve"> </w:t>
      </w:r>
      <w:r>
        <w:rPr>
          <w:lang w:val="en-US"/>
        </w:rPr>
        <w:t>configured</w:t>
      </w:r>
      <w:r w:rsidR="00261D87">
        <w:rPr>
          <w:lang w:val="en-US"/>
        </w:rPr>
        <w:t xml:space="preserve"> </w:t>
      </w:r>
      <w:r>
        <w:rPr>
          <w:lang w:val="en-US"/>
        </w:rPr>
        <w:t>with</w:t>
      </w:r>
      <w:r w:rsidR="00261D87">
        <w:rPr>
          <w:lang w:val="en-US"/>
        </w:rPr>
        <w:t xml:space="preserve"> </w:t>
      </w:r>
      <w:r>
        <w:rPr>
          <w:lang w:val="en-US"/>
        </w:rPr>
        <w:t>DL-reference</w:t>
      </w:r>
      <w:r w:rsidR="00261D87">
        <w:rPr>
          <w:lang w:val="en-US"/>
        </w:rPr>
        <w:t xml:space="preserve"> </w:t>
      </w:r>
      <w:r>
        <w:rPr>
          <w:lang w:val="en-US"/>
        </w:rPr>
        <w:t>UL/DL</w:t>
      </w:r>
      <w:r w:rsidR="00261D87">
        <w:rPr>
          <w:lang w:val="en-US"/>
        </w:rPr>
        <w:t xml:space="preserve"> </w:t>
      </w:r>
      <w:r>
        <w:rPr>
          <w:lang w:val="en-US"/>
        </w:rPr>
        <w:t>configuration,</w:t>
      </w:r>
      <w:r w:rsidR="00261D87">
        <w:rPr>
          <w:lang w:val="en-US"/>
        </w:rPr>
        <w:t xml:space="preserve"> </w:t>
      </w:r>
      <w:r>
        <w:rPr>
          <w:lang w:val="en-US"/>
        </w:rPr>
        <w:t>if</w:t>
      </w:r>
      <w:r w:rsidR="00261D87">
        <w:rPr>
          <w:lang w:val="en-US"/>
        </w:rPr>
        <w:t xml:space="preserve"> </w:t>
      </w:r>
      <w:r>
        <w:rPr>
          <w:lang w:val="en-US"/>
        </w:rPr>
        <w:t>an</w:t>
      </w:r>
      <w:r w:rsidR="00261D87">
        <w:rPr>
          <w:lang w:val="en-US"/>
        </w:rPr>
        <w:t xml:space="preserve"> </w:t>
      </w:r>
      <w:r>
        <w:rPr>
          <w:lang w:val="en-US"/>
        </w:rPr>
        <w:t>explicit</w:t>
      </w:r>
      <w:r w:rsidR="00261D87">
        <w:rPr>
          <w:lang w:val="en-US"/>
        </w:rPr>
        <w:t xml:space="preserve"> </w:t>
      </w:r>
      <w:r>
        <w:rPr>
          <w:lang w:val="en-US"/>
        </w:rPr>
        <w:t>PUCCH</w:t>
      </w:r>
      <w:r w:rsidR="00261D87">
        <w:rPr>
          <w:lang w:val="en-US"/>
        </w:rPr>
        <w:t xml:space="preserve"> </w:t>
      </w:r>
      <w:r>
        <w:rPr>
          <w:lang w:val="en-US"/>
        </w:rPr>
        <w:t>format</w:t>
      </w:r>
      <w:r w:rsidR="00261D87">
        <w:rPr>
          <w:lang w:val="en-US"/>
        </w:rPr>
        <w:t xml:space="preserve"> </w:t>
      </w:r>
      <w:r>
        <w:rPr>
          <w:lang w:val="en-US"/>
        </w:rPr>
        <w:t>1a/1b</w:t>
      </w:r>
      <w:r w:rsidR="00261D87">
        <w:rPr>
          <w:lang w:val="en-US"/>
        </w:rPr>
        <w:t xml:space="preserve"> </w:t>
      </w:r>
      <w:r>
        <w:rPr>
          <w:lang w:val="en-US"/>
        </w:rPr>
        <w:t>resource</w:t>
      </w:r>
      <w:r w:rsidR="00261D87">
        <w:rPr>
          <w:lang w:val="en-US"/>
        </w:rPr>
        <w:t xml:space="preserve"> </w:t>
      </w:r>
      <w:r>
        <w:rPr>
          <w:lang w:val="en-US"/>
        </w:rPr>
        <w:t>is</w:t>
      </w:r>
      <w:r w:rsidR="00261D87">
        <w:rPr>
          <w:lang w:val="en-US"/>
        </w:rPr>
        <w:t xml:space="preserve"> </w:t>
      </w:r>
      <w:r>
        <w:rPr>
          <w:lang w:val="en-US"/>
        </w:rPr>
        <w:t>configured,</w:t>
      </w:r>
      <w:r w:rsidR="00261D87">
        <w:rPr>
          <w:lang w:val="en-US"/>
        </w:rPr>
        <w:t xml:space="preserve"> </w:t>
      </w:r>
      <w:r>
        <w:rPr>
          <w:lang w:val="en-US"/>
        </w:rPr>
        <w:t>option</w:t>
      </w:r>
      <w:r w:rsidR="00261D87">
        <w:rPr>
          <w:lang w:val="en-US"/>
        </w:rPr>
        <w:t xml:space="preserve"> </w:t>
      </w:r>
      <w:r>
        <w:rPr>
          <w:lang w:val="en-US"/>
        </w:rPr>
        <w:t>2;</w:t>
      </w:r>
      <w:r w:rsidR="00261D87">
        <w:rPr>
          <w:lang w:val="en-US"/>
        </w:rPr>
        <w:t xml:space="preserve"> </w:t>
      </w:r>
      <w:r>
        <w:rPr>
          <w:lang w:val="en-US"/>
        </w:rPr>
        <w:t>otherwise,</w:t>
      </w:r>
      <w:r w:rsidR="00261D87">
        <w:rPr>
          <w:lang w:val="en-US"/>
        </w:rPr>
        <w:t xml:space="preserve"> </w:t>
      </w:r>
      <w:r>
        <w:rPr>
          <w:lang w:val="en-US"/>
        </w:rPr>
        <w:t>option</w:t>
      </w:r>
      <w:r w:rsidR="00261D87">
        <w:rPr>
          <w:lang w:val="en-US"/>
        </w:rPr>
        <w:t xml:space="preserve"> </w:t>
      </w:r>
      <w:r>
        <w:rPr>
          <w:lang w:val="en-US"/>
        </w:rPr>
        <w:t>1</w:t>
      </w:r>
    </w:p>
    <w:p w14:paraId="42663F5C" w14:textId="217E9B7B" w:rsidR="00653F97" w:rsidRDefault="00653F97" w:rsidP="003622AE">
      <w:pPr>
        <w:pStyle w:val="ListParagraph"/>
        <w:numPr>
          <w:ilvl w:val="0"/>
          <w:numId w:val="308"/>
        </w:numPr>
        <w:adjustRightInd/>
        <w:spacing w:after="0"/>
        <w:contextualSpacing w:val="0"/>
        <w:jc w:val="both"/>
        <w:rPr>
          <w:b/>
          <w:bCs/>
        </w:rPr>
      </w:pPr>
      <w:r>
        <w:t>Option</w:t>
      </w:r>
      <w:r w:rsidR="00261D87">
        <w:t xml:space="preserve"> </w:t>
      </w:r>
      <w:r>
        <w:t>1:</w:t>
      </w:r>
      <w:r w:rsidR="00261D87">
        <w:t xml:space="preserve"> </w:t>
      </w:r>
      <w:r>
        <w:t>Support</w:t>
      </w:r>
      <w:r w:rsidR="00261D87">
        <w:t xml:space="preserve"> </w:t>
      </w:r>
      <w:r>
        <w:t>only</w:t>
      </w:r>
      <w:r w:rsidR="00261D87">
        <w:t xml:space="preserve"> </w:t>
      </w:r>
      <w:r>
        <w:t>PUCCH</w:t>
      </w:r>
      <w:r w:rsidR="00261D87">
        <w:t xml:space="preserve"> </w:t>
      </w:r>
      <w:r>
        <w:t>formats</w:t>
      </w:r>
      <w:r w:rsidR="00261D87">
        <w:t xml:space="preserve"> </w:t>
      </w:r>
      <w:r>
        <w:t>3/4/5</w:t>
      </w:r>
      <w:r w:rsidR="00261D87">
        <w:t xml:space="preserve"> </w:t>
      </w:r>
      <w:r>
        <w:t>when</w:t>
      </w:r>
      <w:r w:rsidR="00261D87">
        <w:t xml:space="preserve"> </w:t>
      </w:r>
      <w:r>
        <w:t>DAI=1,</w:t>
      </w:r>
      <w:r w:rsidR="00261D87">
        <w:t xml:space="preserve"> </w:t>
      </w:r>
      <w:r>
        <w:t>i.e.,</w:t>
      </w:r>
      <w:r w:rsidR="00261D87">
        <w:t xml:space="preserve"> </w:t>
      </w:r>
      <w:r>
        <w:rPr>
          <w:color w:val="000000"/>
        </w:rPr>
        <w:t>PUCCH</w:t>
      </w:r>
      <w:r w:rsidR="00261D87">
        <w:rPr>
          <w:color w:val="000000"/>
        </w:rPr>
        <w:t xml:space="preserve"> </w:t>
      </w:r>
      <w:r>
        <w:rPr>
          <w:color w:val="000000"/>
        </w:rPr>
        <w:t>fallback</w:t>
      </w:r>
      <w:r w:rsidR="00261D87">
        <w:rPr>
          <w:color w:val="000000"/>
        </w:rPr>
        <w:t xml:space="preserve"> </w:t>
      </w:r>
      <w:r>
        <w:rPr>
          <w:color w:val="000000"/>
        </w:rPr>
        <w:t>operation</w:t>
      </w:r>
      <w:r w:rsidR="00261D87">
        <w:rPr>
          <w:color w:val="000000"/>
        </w:rPr>
        <w:t xml:space="preserve"> </w:t>
      </w:r>
      <w:r>
        <w:rPr>
          <w:color w:val="000000"/>
        </w:rPr>
        <w:t>is</w:t>
      </w:r>
      <w:r w:rsidR="00261D87">
        <w:rPr>
          <w:color w:val="000000"/>
        </w:rPr>
        <w:t xml:space="preserve"> </w:t>
      </w:r>
      <w:r>
        <w:rPr>
          <w:color w:val="000000"/>
        </w:rPr>
        <w:t>not</w:t>
      </w:r>
      <w:r w:rsidR="00261D87">
        <w:rPr>
          <w:color w:val="000000"/>
        </w:rPr>
        <w:t xml:space="preserve"> </w:t>
      </w:r>
      <w:r>
        <w:rPr>
          <w:color w:val="000000"/>
        </w:rPr>
        <w:t>supported</w:t>
      </w:r>
      <w:r>
        <w:t>.</w:t>
      </w:r>
      <w:r w:rsidR="00261D87">
        <w:rPr>
          <w:lang w:val="en-US"/>
        </w:rPr>
        <w:t xml:space="preserve"> </w:t>
      </w:r>
    </w:p>
    <w:p w14:paraId="67997FBD" w14:textId="2D2DBDEB" w:rsidR="00653F97" w:rsidRDefault="00653F97" w:rsidP="003622AE">
      <w:pPr>
        <w:pStyle w:val="ListParagraph"/>
        <w:numPr>
          <w:ilvl w:val="1"/>
          <w:numId w:val="308"/>
        </w:numPr>
        <w:adjustRightInd/>
        <w:spacing w:after="0"/>
        <w:contextualSpacing w:val="0"/>
        <w:jc w:val="both"/>
      </w:pPr>
      <w:r>
        <w:t>Default</w:t>
      </w:r>
      <w:r w:rsidR="00261D87">
        <w:t xml:space="preserve"> </w:t>
      </w:r>
      <w:r>
        <w:t>PUCCH</w:t>
      </w:r>
      <w:r w:rsidR="00261D87">
        <w:t xml:space="preserve"> </w:t>
      </w:r>
      <w:r>
        <w:t>resource</w:t>
      </w:r>
      <w:r w:rsidR="00261D87">
        <w:t xml:space="preserve"> </w:t>
      </w:r>
      <w:r>
        <w:t>corresponding</w:t>
      </w:r>
      <w:r w:rsidR="00261D87">
        <w:t xml:space="preserve"> </w:t>
      </w:r>
      <w:r>
        <w:t>ARI=00</w:t>
      </w:r>
      <w:r w:rsidR="00261D87">
        <w:t xml:space="preserve"> </w:t>
      </w:r>
      <w:r>
        <w:t>is</w:t>
      </w:r>
      <w:r w:rsidR="00261D87">
        <w:t xml:space="preserve"> </w:t>
      </w:r>
      <w:r>
        <w:t>used</w:t>
      </w:r>
      <w:r w:rsidR="00261D87">
        <w:t xml:space="preserve"> </w:t>
      </w:r>
      <w:r>
        <w:t>when</w:t>
      </w:r>
      <w:r w:rsidR="00261D87">
        <w:t xml:space="preserve"> </w:t>
      </w:r>
      <w:r>
        <w:t>the</w:t>
      </w:r>
      <w:r w:rsidR="00261D87">
        <w:t xml:space="preserve"> </w:t>
      </w:r>
      <w:r>
        <w:t>UE</w:t>
      </w:r>
      <w:r w:rsidR="00261D87">
        <w:t xml:space="preserve"> </w:t>
      </w:r>
      <w:r>
        <w:t>only</w:t>
      </w:r>
      <w:r w:rsidR="00261D87">
        <w:t xml:space="preserve"> </w:t>
      </w:r>
      <w:r>
        <w:t>receives</w:t>
      </w:r>
      <w:r w:rsidR="00261D87">
        <w:t xml:space="preserve"> </w:t>
      </w:r>
      <w:r>
        <w:t>DAI=1</w:t>
      </w:r>
      <w:r w:rsidR="00261D87">
        <w:t xml:space="preserve"> </w:t>
      </w:r>
      <w:r>
        <w:t>or</w:t>
      </w:r>
      <w:r w:rsidR="00261D87">
        <w:t xml:space="preserve"> </w:t>
      </w:r>
      <w:r>
        <w:t>SPS</w:t>
      </w:r>
      <w:r w:rsidR="00261D87">
        <w:t xml:space="preserve"> </w:t>
      </w:r>
      <w:r>
        <w:t>PDSCH.</w:t>
      </w:r>
    </w:p>
    <w:p w14:paraId="06C67544" w14:textId="0387A2C4" w:rsidR="00653F97" w:rsidRDefault="00653F97" w:rsidP="003622AE">
      <w:pPr>
        <w:pStyle w:val="ListParagraph"/>
        <w:numPr>
          <w:ilvl w:val="0"/>
          <w:numId w:val="308"/>
        </w:numPr>
        <w:adjustRightInd/>
        <w:spacing w:after="0"/>
        <w:contextualSpacing w:val="0"/>
        <w:jc w:val="both"/>
        <w:rPr>
          <w:b/>
          <w:bCs/>
        </w:rPr>
      </w:pPr>
      <w:r>
        <w:t>Option</w:t>
      </w:r>
      <w:r w:rsidR="00261D87">
        <w:t xml:space="preserve"> </w:t>
      </w:r>
      <w:r>
        <w:t>2:</w:t>
      </w:r>
      <w:r w:rsidR="00261D87">
        <w:t xml:space="preserve"> </w:t>
      </w:r>
      <w:r>
        <w:t>Allocate</w:t>
      </w:r>
      <w:r w:rsidR="00261D87">
        <w:t xml:space="preserve"> </w:t>
      </w:r>
      <w:r>
        <w:t>an</w:t>
      </w:r>
      <w:r w:rsidR="00261D87">
        <w:t xml:space="preserve"> </w:t>
      </w:r>
      <w:r>
        <w:t>explicit</w:t>
      </w:r>
      <w:r w:rsidR="00261D87">
        <w:t xml:space="preserve"> </w:t>
      </w:r>
      <w:r>
        <w:t>PUCCH</w:t>
      </w:r>
      <w:r w:rsidR="00261D87">
        <w:t xml:space="preserve"> </w:t>
      </w:r>
      <w:r>
        <w:t>format</w:t>
      </w:r>
      <w:r w:rsidR="00261D87">
        <w:t xml:space="preserve"> </w:t>
      </w:r>
      <w:r>
        <w:t>1a/1b</w:t>
      </w:r>
      <w:r w:rsidR="00261D87">
        <w:t xml:space="preserve"> </w:t>
      </w:r>
      <w:r>
        <w:t>resource</w:t>
      </w:r>
      <w:r w:rsidR="00261D87">
        <w:t xml:space="preserve"> </w:t>
      </w:r>
      <w:r>
        <w:t>for</w:t>
      </w:r>
      <w:r w:rsidR="00261D87">
        <w:t xml:space="preserve"> </w:t>
      </w:r>
      <w:r>
        <w:t>the</w:t>
      </w:r>
      <w:r w:rsidR="00261D87">
        <w:t xml:space="preserve"> </w:t>
      </w:r>
      <w:r>
        <w:t>fallback</w:t>
      </w:r>
      <w:r w:rsidR="00261D87">
        <w:t xml:space="preserve"> </w:t>
      </w:r>
      <w:r>
        <w:t>HARQ-ACK</w:t>
      </w:r>
      <w:r w:rsidR="00261D87">
        <w:t xml:space="preserve"> </w:t>
      </w:r>
      <w:r>
        <w:t>transmission</w:t>
      </w:r>
      <w:r w:rsidR="00261D87">
        <w:t xml:space="preserve"> </w:t>
      </w:r>
      <w:r>
        <w:t>corresponding</w:t>
      </w:r>
      <w:r w:rsidR="00261D87">
        <w:t xml:space="preserve"> </w:t>
      </w:r>
      <w:r>
        <w:t>to</w:t>
      </w:r>
      <w:r w:rsidR="00261D87">
        <w:t xml:space="preserve"> </w:t>
      </w:r>
      <w:r>
        <w:t>the</w:t>
      </w:r>
      <w:r w:rsidR="00261D87">
        <w:t xml:space="preserve"> </w:t>
      </w:r>
      <w:r>
        <w:t>PDCCH</w:t>
      </w:r>
      <w:r w:rsidR="00261D87">
        <w:t xml:space="preserve"> </w:t>
      </w:r>
      <w:r>
        <w:t>with</w:t>
      </w:r>
      <w:r w:rsidR="00261D87">
        <w:t xml:space="preserve"> </w:t>
      </w:r>
      <w:r>
        <w:t>DAI</w:t>
      </w:r>
      <w:r w:rsidR="00261D87">
        <w:t xml:space="preserve"> </w:t>
      </w:r>
      <w:r>
        <w:t>=</w:t>
      </w:r>
      <w:r w:rsidR="00261D87">
        <w:t xml:space="preserve"> </w:t>
      </w:r>
      <w:r>
        <w:t>1</w:t>
      </w:r>
      <w:r w:rsidR="00261D87">
        <w:t xml:space="preserve"> </w:t>
      </w:r>
      <w:r>
        <w:t>or</w:t>
      </w:r>
      <w:r w:rsidR="00261D87">
        <w:t xml:space="preserve"> </w:t>
      </w:r>
      <w:r>
        <w:t>SPS</w:t>
      </w:r>
      <w:r w:rsidR="00261D87">
        <w:t xml:space="preserve"> </w:t>
      </w:r>
      <w:r>
        <w:t>PDSCH.</w:t>
      </w:r>
    </w:p>
    <w:p w14:paraId="7B5AF144" w14:textId="7C2B0FC2" w:rsidR="00653F97" w:rsidRDefault="00653F97" w:rsidP="00F569C1">
      <w:r w:rsidRPr="00F569C1">
        <w:lastRenderedPageBreak/>
        <w:t>Email</w:t>
      </w:r>
      <w:r w:rsidR="00261D87" w:rsidRPr="00F569C1">
        <w:t xml:space="preserve"> </w:t>
      </w:r>
      <w:r w:rsidRPr="00F569C1">
        <w:t>approval</w:t>
      </w:r>
      <w:r w:rsidR="00261D87" w:rsidRPr="00F569C1">
        <w:t xml:space="preserve"> </w:t>
      </w:r>
      <w:r w:rsidRPr="00F569C1">
        <w:t>till</w:t>
      </w:r>
      <w:r w:rsidR="00261D87" w:rsidRPr="00F569C1">
        <w:t xml:space="preserve"> </w:t>
      </w:r>
      <w:r w:rsidR="00F569C1" w:rsidRPr="00F569C1">
        <w:t>Sept. 5</w:t>
      </w:r>
      <w:r w:rsidR="00F569C1" w:rsidRPr="00F569C1">
        <w:rPr>
          <w:vertAlign w:val="superscript"/>
        </w:rPr>
        <w:t>th</w:t>
      </w:r>
      <w:r w:rsidR="00F569C1" w:rsidRPr="00F569C1">
        <w:t xml:space="preserve"> </w:t>
      </w:r>
    </w:p>
    <w:p w14:paraId="1B088E39" w14:textId="4D5B5A8F" w:rsidR="00F569C1" w:rsidRPr="00F569C1" w:rsidRDefault="00F569C1" w:rsidP="00F569C1">
      <w:pPr>
        <w:rPr>
          <w:b/>
          <w:color w:val="C00000"/>
        </w:rPr>
      </w:pPr>
      <w:r w:rsidRPr="00F569C1">
        <w:rPr>
          <w:b/>
          <w:color w:val="C00000"/>
        </w:rPr>
        <w:t xml:space="preserve">Done: </w:t>
      </w:r>
      <w:r>
        <w:rPr>
          <w:b/>
          <w:color w:val="C00000"/>
        </w:rPr>
        <w:t>As per decision posted on Sept 6</w:t>
      </w:r>
      <w:r w:rsidRPr="00F569C1">
        <w:rPr>
          <w:b/>
          <w:color w:val="C00000"/>
          <w:vertAlign w:val="superscript"/>
        </w:rPr>
        <w:t>th</w:t>
      </w:r>
      <w:r>
        <w:rPr>
          <w:b/>
          <w:color w:val="C00000"/>
        </w:rPr>
        <w:t xml:space="preserve">, no consensus yet. To be revisited </w:t>
      </w:r>
      <w:r w:rsidRPr="00F569C1">
        <w:rPr>
          <w:b/>
          <w:color w:val="C00000"/>
        </w:rPr>
        <w:t>in RAN1#98bis</w:t>
      </w:r>
      <w:r>
        <w:rPr>
          <w:b/>
          <w:color w:val="C00000"/>
        </w:rPr>
        <w:t xml:space="preserve"> for conclusion</w:t>
      </w:r>
      <w:r w:rsidRPr="00F569C1">
        <w:rPr>
          <w:b/>
          <w:color w:val="C00000"/>
        </w:rPr>
        <w:t>.</w:t>
      </w:r>
    </w:p>
    <w:p w14:paraId="7731C19D" w14:textId="77777777" w:rsidR="00F569C1" w:rsidRPr="00F569C1" w:rsidRDefault="00F569C1" w:rsidP="00F569C1">
      <w:pPr>
        <w:rPr>
          <w:rFonts w:eastAsiaTheme="minorHAnsi"/>
          <w:lang w:val="en-US"/>
        </w:rPr>
      </w:pPr>
    </w:p>
    <w:p w14:paraId="62F2BDFA" w14:textId="2B4BFEAA" w:rsidR="00587275" w:rsidRPr="00587275" w:rsidRDefault="00653F97" w:rsidP="00587275">
      <w:pPr>
        <w:rPr>
          <w:lang w:val="en-US" w:eastAsia="x-none"/>
        </w:rPr>
      </w:pPr>
      <w:r w:rsidRPr="00587275">
        <w:t>[98-NR-22]</w:t>
      </w:r>
      <w:r w:rsidR="00261D87">
        <w:rPr>
          <w:lang w:val="en-US" w:eastAsia="x-none"/>
        </w:rPr>
        <w:t xml:space="preserve"> </w:t>
      </w:r>
      <w:r w:rsidR="00587275" w:rsidRPr="00587275">
        <w:rPr>
          <w:lang w:val="en-US" w:eastAsia="x-none"/>
        </w:rPr>
        <w:t>–</w:t>
      </w:r>
      <w:r w:rsidR="00261D87">
        <w:rPr>
          <w:lang w:val="en-US" w:eastAsia="x-none"/>
        </w:rPr>
        <w:t xml:space="preserve"> </w:t>
      </w:r>
      <w:r w:rsidR="00587275" w:rsidRPr="00587275">
        <w:rPr>
          <w:lang w:val="en-US" w:eastAsia="x-none"/>
        </w:rPr>
        <w:t>Ravi</w:t>
      </w:r>
      <w:r w:rsidR="00261D87">
        <w:rPr>
          <w:lang w:val="en-US" w:eastAsia="x-none"/>
        </w:rPr>
        <w:t xml:space="preserve"> </w:t>
      </w:r>
      <w:r w:rsidR="00587275" w:rsidRPr="00587275">
        <w:rPr>
          <w:lang w:val="en-US" w:eastAsia="x-none"/>
        </w:rPr>
        <w:t>(Ericsson)</w:t>
      </w:r>
    </w:p>
    <w:p w14:paraId="2EDFB82C" w14:textId="184ED7B6" w:rsidR="00653F97" w:rsidRDefault="00653F97" w:rsidP="00653F97">
      <w:pPr>
        <w:pStyle w:val="ListParagraph"/>
        <w:ind w:left="0"/>
      </w:pPr>
      <w:r w:rsidRPr="00587275">
        <w:t>Proposals</w:t>
      </w:r>
      <w:r w:rsidR="00261D87">
        <w:t xml:space="preserve"> </w:t>
      </w:r>
      <w:r w:rsidR="00587275" w:rsidRPr="00587275">
        <w:t>for</w:t>
      </w:r>
      <w:r w:rsidR="00261D87">
        <w:t xml:space="preserve"> </w:t>
      </w:r>
      <w:r w:rsidR="00587275" w:rsidRPr="00587275">
        <w:t>e</w:t>
      </w:r>
      <w:r w:rsidR="00587275" w:rsidRPr="00587275">
        <w:rPr>
          <w:lang w:val="en-US" w:eastAsia="x-none"/>
        </w:rPr>
        <w:t>mail</w:t>
      </w:r>
      <w:r w:rsidR="00261D87">
        <w:rPr>
          <w:lang w:val="en-US" w:eastAsia="x-none"/>
        </w:rPr>
        <w:t xml:space="preserve"> </w:t>
      </w:r>
      <w:r w:rsidR="00587275" w:rsidRPr="00587275">
        <w:rPr>
          <w:lang w:val="en-US" w:eastAsia="x-none"/>
        </w:rPr>
        <w:t>discussion/approval</w:t>
      </w:r>
      <w:r w:rsidR="00261D87">
        <w:rPr>
          <w:lang w:val="en-US" w:eastAsia="x-none"/>
        </w:rPr>
        <w:t xml:space="preserve"> </w:t>
      </w:r>
      <w:r w:rsidR="00587275" w:rsidRPr="00587275">
        <w:rPr>
          <w:lang w:val="en-US" w:eastAsia="x-none"/>
        </w:rPr>
        <w:t>till</w:t>
      </w:r>
      <w:r w:rsidR="00261D87">
        <w:rPr>
          <w:lang w:val="en-US" w:eastAsia="x-none"/>
        </w:rPr>
        <w:t xml:space="preserve"> </w:t>
      </w:r>
      <w:r w:rsidR="00587275">
        <w:rPr>
          <w:lang w:val="en-US" w:eastAsia="x-none"/>
        </w:rPr>
        <w:t>Sept.5</w:t>
      </w:r>
      <w:r w:rsidR="00587275" w:rsidRPr="00587275">
        <w:rPr>
          <w:vertAlign w:val="superscript"/>
          <w:lang w:val="en-US" w:eastAsia="x-none"/>
        </w:rPr>
        <w:t>th</w:t>
      </w:r>
      <w:r w:rsidRPr="00587275">
        <w:t>.</w:t>
      </w:r>
      <w:r w:rsidR="00261D87">
        <w:t xml:space="preserve"> </w:t>
      </w:r>
    </w:p>
    <w:p w14:paraId="007FD9EF" w14:textId="1C44840F" w:rsidR="00587275" w:rsidRDefault="00587275" w:rsidP="003622AE">
      <w:pPr>
        <w:pStyle w:val="ListParagraph"/>
        <w:numPr>
          <w:ilvl w:val="0"/>
          <w:numId w:val="348"/>
        </w:numPr>
        <w:overflowPunct/>
        <w:autoSpaceDE/>
        <w:autoSpaceDN/>
        <w:adjustRightInd/>
        <w:spacing w:after="0"/>
        <w:textAlignment w:val="auto"/>
      </w:pPr>
      <w:r>
        <w:t>Study</w:t>
      </w:r>
      <w:r w:rsidR="00261D87">
        <w:t xml:space="preserve"> </w:t>
      </w:r>
      <w:r>
        <w:t>further</w:t>
      </w:r>
      <w:r w:rsidR="00261D87">
        <w:t xml:space="preserve"> </w:t>
      </w:r>
      <w:r>
        <w:t>following</w:t>
      </w:r>
      <w:r w:rsidR="00261D87">
        <w:t xml:space="preserve"> </w:t>
      </w:r>
      <w:r>
        <w:t>candidates</w:t>
      </w:r>
      <w:r w:rsidR="00261D87">
        <w:t xml:space="preserve"> </w:t>
      </w:r>
      <w:r>
        <w:t>for</w:t>
      </w:r>
      <w:r w:rsidR="00261D87">
        <w:t xml:space="preserve"> </w:t>
      </w:r>
      <w:r>
        <w:t>L1</w:t>
      </w:r>
      <w:r w:rsidR="00261D87">
        <w:t xml:space="preserve"> </w:t>
      </w:r>
      <w:r>
        <w:t>based</w:t>
      </w:r>
      <w:r w:rsidR="00261D87">
        <w:t xml:space="preserve"> </w:t>
      </w:r>
      <w:r>
        <w:t>mechanism</w:t>
      </w:r>
      <w:r w:rsidR="00261D87">
        <w:t xml:space="preserve"> </w:t>
      </w:r>
      <w:r>
        <w:t>and</w:t>
      </w:r>
      <w:r w:rsidR="00261D87">
        <w:t xml:space="preserve"> </w:t>
      </w:r>
      <w:r>
        <w:t>aim</w:t>
      </w:r>
      <w:r w:rsidR="00261D87">
        <w:t xml:space="preserve"> </w:t>
      </w:r>
      <w:r>
        <w:t>to</w:t>
      </w:r>
      <w:r w:rsidR="00261D87">
        <w:t xml:space="preserve"> </w:t>
      </w:r>
      <w:r>
        <w:t>conclude</w:t>
      </w:r>
      <w:r w:rsidR="00261D87">
        <w:t xml:space="preserve"> </w:t>
      </w:r>
      <w:r>
        <w:t>at</w:t>
      </w:r>
      <w:r w:rsidR="00261D87">
        <w:t xml:space="preserve"> </w:t>
      </w:r>
      <w:r>
        <w:t>RAN1#98bis</w:t>
      </w:r>
    </w:p>
    <w:p w14:paraId="43D85434" w14:textId="6B2B9F5F" w:rsidR="00587275" w:rsidRDefault="00587275" w:rsidP="003622AE">
      <w:pPr>
        <w:pStyle w:val="ListParagraph"/>
        <w:numPr>
          <w:ilvl w:val="1"/>
          <w:numId w:val="348"/>
        </w:numPr>
        <w:overflowPunct/>
        <w:autoSpaceDE/>
        <w:autoSpaceDN/>
        <w:adjustRightInd/>
        <w:spacing w:after="0"/>
        <w:textAlignment w:val="auto"/>
      </w:pPr>
      <w:r>
        <w:t>Option</w:t>
      </w:r>
      <w:r w:rsidR="00261D87">
        <w:t xml:space="preserve"> </w:t>
      </w:r>
      <w:r>
        <w:t>1</w:t>
      </w:r>
    </w:p>
    <w:p w14:paraId="5D233970" w14:textId="7219EAF3" w:rsidR="00587275" w:rsidRPr="008E548E" w:rsidRDefault="00587275" w:rsidP="003622AE">
      <w:pPr>
        <w:pStyle w:val="ListParagraph"/>
        <w:numPr>
          <w:ilvl w:val="2"/>
          <w:numId w:val="348"/>
        </w:numPr>
        <w:overflowPunct/>
        <w:autoSpaceDE/>
        <w:autoSpaceDN/>
        <w:adjustRightInd/>
        <w:spacing w:after="0"/>
        <w:textAlignment w:val="auto"/>
      </w:pPr>
      <w:r>
        <w:t>Introduce</w:t>
      </w:r>
      <w:r w:rsidR="00261D87">
        <w:t xml:space="preserve"> </w:t>
      </w:r>
      <w:r>
        <w:t>d</w:t>
      </w:r>
      <w:r w:rsidRPr="008E548E">
        <w:t>edicated</w:t>
      </w:r>
      <w:r w:rsidR="00261D87">
        <w:t xml:space="preserve"> </w:t>
      </w:r>
      <w:r w:rsidRPr="008E548E">
        <w:t>DCI</w:t>
      </w:r>
      <w:r w:rsidR="00261D87">
        <w:t xml:space="preserve"> </w:t>
      </w:r>
      <w:r w:rsidRPr="008E548E">
        <w:t>on</w:t>
      </w:r>
      <w:r w:rsidR="00261D87">
        <w:t xml:space="preserve"> </w:t>
      </w:r>
      <w:r w:rsidRPr="008E548E">
        <w:t>Pcell</w:t>
      </w:r>
      <w:r w:rsidR="00261D87">
        <w:t xml:space="preserve"> </w:t>
      </w:r>
      <w:r w:rsidRPr="008E548E">
        <w:t>(or</w:t>
      </w:r>
      <w:r w:rsidR="00261D87">
        <w:t xml:space="preserve"> </w:t>
      </w:r>
      <w:r w:rsidRPr="008E548E">
        <w:t>cell</w:t>
      </w:r>
      <w:r w:rsidR="00261D87">
        <w:t xml:space="preserve"> </w:t>
      </w:r>
      <w:r w:rsidRPr="008E548E">
        <w:t>x)</w:t>
      </w:r>
      <w:r w:rsidR="00261D87">
        <w:t xml:space="preserve"> </w:t>
      </w:r>
      <w:r>
        <w:t>for</w:t>
      </w:r>
      <w:r w:rsidR="00261D87">
        <w:t xml:space="preserve"> </w:t>
      </w:r>
      <w:r>
        <w:t>transitioning</w:t>
      </w:r>
      <w:r w:rsidR="00261D87">
        <w:t xml:space="preserve"> </w:t>
      </w:r>
      <w:r>
        <w:t>between</w:t>
      </w:r>
      <w:r w:rsidR="00261D87">
        <w:t xml:space="preserve"> </w:t>
      </w:r>
      <w:r>
        <w:t>‘dormancy-like’</w:t>
      </w:r>
      <w:r w:rsidR="00261D87">
        <w:t xml:space="preserve"> </w:t>
      </w:r>
      <w:r>
        <w:t>and</w:t>
      </w:r>
      <w:r w:rsidR="00261D87">
        <w:t xml:space="preserve"> </w:t>
      </w:r>
      <w:r>
        <w:t>‘non</w:t>
      </w:r>
      <w:r w:rsidR="00261D87">
        <w:t xml:space="preserve"> </w:t>
      </w:r>
      <w:r>
        <w:t>dormancy-like’</w:t>
      </w:r>
      <w:r w:rsidR="00261D87">
        <w:t xml:space="preserve"> </w:t>
      </w:r>
      <w:r>
        <w:t>behavior</w:t>
      </w:r>
      <w:r w:rsidR="00261D87">
        <w:t xml:space="preserve"> </w:t>
      </w:r>
      <w:r>
        <w:t>on</w:t>
      </w:r>
      <w:r w:rsidR="00261D87">
        <w:t xml:space="preserve"> </w:t>
      </w:r>
      <w:r>
        <w:t>activated</w:t>
      </w:r>
      <w:r w:rsidR="00261D87">
        <w:t xml:space="preserve"> </w:t>
      </w:r>
      <w:r w:rsidRPr="008E548E">
        <w:t>Scell(s)</w:t>
      </w:r>
      <w:r w:rsidR="00261D87">
        <w:t xml:space="preserve"> </w:t>
      </w:r>
      <w:r w:rsidRPr="008E548E">
        <w:t>(or</w:t>
      </w:r>
      <w:r w:rsidR="00261D87">
        <w:t xml:space="preserve"> </w:t>
      </w:r>
      <w:r w:rsidRPr="008E548E">
        <w:t>Scell(s)</w:t>
      </w:r>
      <w:r w:rsidR="00261D87">
        <w:t xml:space="preserve"> </w:t>
      </w:r>
      <w:r w:rsidRPr="008E548E">
        <w:t>other</w:t>
      </w:r>
      <w:r w:rsidR="00261D87">
        <w:t xml:space="preserve"> </w:t>
      </w:r>
      <w:r w:rsidRPr="008E548E">
        <w:t>than</w:t>
      </w:r>
      <w:r w:rsidR="00261D87">
        <w:t xml:space="preserve"> </w:t>
      </w:r>
      <w:r w:rsidRPr="008E548E">
        <w:t>cell</w:t>
      </w:r>
      <w:r w:rsidR="00261D87">
        <w:t xml:space="preserve"> </w:t>
      </w:r>
      <w:r w:rsidRPr="008E548E">
        <w:t>x)</w:t>
      </w:r>
    </w:p>
    <w:p w14:paraId="2B5F6E3B" w14:textId="62E4A00B"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Scell</w:t>
      </w:r>
      <w:r w:rsidR="00261D87">
        <w:rPr>
          <w:lang w:val="en-US"/>
        </w:rPr>
        <w:t xml:space="preserve"> </w:t>
      </w:r>
      <w:r w:rsidRPr="008E548E">
        <w:rPr>
          <w:lang w:val="en-US"/>
        </w:rPr>
        <w:t>is</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multiple</w:t>
      </w:r>
      <w:r w:rsidR="00261D87">
        <w:rPr>
          <w:lang w:val="en-US"/>
        </w:rPr>
        <w:t xml:space="preserve"> </w:t>
      </w:r>
      <w:r w:rsidRPr="008E548E">
        <w:rPr>
          <w:lang w:val="en-US"/>
        </w:rPr>
        <w:t>BWPs</w:t>
      </w:r>
    </w:p>
    <w:p w14:paraId="0714A088" w14:textId="3495AD66"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Alt1:</w:t>
      </w:r>
      <w:r w:rsidR="00261D87">
        <w:rPr>
          <w:lang w:val="en-US"/>
        </w:rPr>
        <w:t xml:space="preserve"> </w:t>
      </w: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the</w:t>
      </w:r>
      <w:r w:rsidR="00261D87">
        <w:rPr>
          <w:lang w:val="en-US"/>
        </w:rPr>
        <w:t xml:space="preserve"> </w:t>
      </w:r>
      <w:r w:rsidRPr="008E548E">
        <w:rPr>
          <w:lang w:val="en-US"/>
        </w:rPr>
        <w:t>BWP</w:t>
      </w:r>
      <w:r w:rsidR="00261D87">
        <w:rPr>
          <w:lang w:val="en-US"/>
        </w:rPr>
        <w:t xml:space="preserve"> </w:t>
      </w:r>
      <w:r w:rsidRPr="008E548E">
        <w:rPr>
          <w:lang w:val="en-US"/>
        </w:rPr>
        <w:t>to</w:t>
      </w:r>
      <w:r w:rsidR="00261D87">
        <w:rPr>
          <w:lang w:val="en-US"/>
        </w:rPr>
        <w:t xml:space="preserve"> </w:t>
      </w:r>
      <w:r w:rsidRPr="008E548E">
        <w:rPr>
          <w:lang w:val="en-US"/>
        </w:rPr>
        <w:t>be</w:t>
      </w:r>
      <w:r w:rsidR="00261D87">
        <w:rPr>
          <w:lang w:val="en-US"/>
        </w:rPr>
        <w:t xml:space="preserve"> </w:t>
      </w:r>
      <w:r w:rsidRPr="008E548E">
        <w:rPr>
          <w:lang w:val="en-US"/>
        </w:rPr>
        <w:t>used</w:t>
      </w:r>
      <w:r w:rsidR="00261D87">
        <w:rPr>
          <w:lang w:val="en-US"/>
        </w:rPr>
        <w:t xml:space="preserve"> </w:t>
      </w:r>
      <w:r w:rsidRPr="008E548E">
        <w:rPr>
          <w:lang w:val="en-US"/>
        </w:rPr>
        <w:t>on</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(FFS</w:t>
      </w:r>
      <w:r w:rsidR="00261D87">
        <w:rPr>
          <w:lang w:val="en-US"/>
        </w:rPr>
        <w:t xml:space="preserve"> </w:t>
      </w:r>
      <w:r w:rsidRPr="008E548E">
        <w:rPr>
          <w:lang w:val="en-US"/>
        </w:rPr>
        <w:t>1</w:t>
      </w:r>
      <w:r w:rsidR="00261D87">
        <w:rPr>
          <w:lang w:val="en-US"/>
        </w:rPr>
        <w:t xml:space="preserve"> </w:t>
      </w:r>
      <w:r w:rsidRPr="008E548E">
        <w:rPr>
          <w:lang w:val="en-US"/>
        </w:rPr>
        <w:t>or</w:t>
      </w:r>
      <w:r w:rsidR="00261D87">
        <w:rPr>
          <w:lang w:val="en-US"/>
        </w:rPr>
        <w:t xml:space="preserve"> </w:t>
      </w:r>
      <w:r w:rsidRPr="008E548E">
        <w:rPr>
          <w:lang w:val="en-US"/>
        </w:rPr>
        <w:t>2</w:t>
      </w:r>
      <w:r w:rsidR="00261D87">
        <w:rPr>
          <w:lang w:val="en-US"/>
        </w:rPr>
        <w:t xml:space="preserve"> </w:t>
      </w:r>
      <w:r w:rsidRPr="008E548E">
        <w:rPr>
          <w:lang w:val="en-US"/>
        </w:rPr>
        <w:t>bits</w:t>
      </w:r>
      <w:r w:rsidR="00261D87">
        <w:rPr>
          <w:lang w:val="en-US"/>
        </w:rPr>
        <w:t xml:space="preserve"> </w:t>
      </w:r>
      <w:r w:rsidRPr="008E548E">
        <w:rPr>
          <w:lang w:val="en-US"/>
        </w:rPr>
        <w:t>per</w:t>
      </w:r>
      <w:r w:rsidR="00261D87">
        <w:rPr>
          <w:lang w:val="en-US"/>
        </w:rPr>
        <w:t xml:space="preserve"> </w:t>
      </w:r>
      <w:r w:rsidRPr="008E548E">
        <w:rPr>
          <w:lang w:val="en-US"/>
        </w:rPr>
        <w:t>Scell)</w:t>
      </w:r>
    </w:p>
    <w:p w14:paraId="3D5F45BE" w14:textId="59C466C0"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Alt2:</w:t>
      </w:r>
      <w:r w:rsidR="00261D87">
        <w:rPr>
          <w:lang w:val="en-US"/>
        </w:rPr>
        <w:t xml:space="preserve"> </w:t>
      </w: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whether</w:t>
      </w:r>
      <w:r w:rsidR="00261D87">
        <w:rPr>
          <w:lang w:val="en-US"/>
        </w:rPr>
        <w:t xml:space="preserve"> </w:t>
      </w:r>
      <w:r w:rsidRPr="008E548E">
        <w:rPr>
          <w:lang w:val="en-US"/>
        </w:rPr>
        <w:t>to</w:t>
      </w:r>
      <w:r w:rsidR="00261D87">
        <w:rPr>
          <w:lang w:val="en-US"/>
        </w:rPr>
        <w:t xml:space="preserve"> </w:t>
      </w:r>
      <w:r w:rsidRPr="008E548E">
        <w:rPr>
          <w:lang w:val="en-US"/>
        </w:rPr>
        <w:t>monitor/not</w:t>
      </w:r>
      <w:r w:rsidR="00261D87">
        <w:rPr>
          <w:lang w:val="en-US"/>
        </w:rPr>
        <w:t xml:space="preserve"> </w:t>
      </w:r>
      <w:r w:rsidRPr="008E548E">
        <w:rPr>
          <w:lang w:val="en-US"/>
        </w:rPr>
        <w:t>monitor</w:t>
      </w:r>
      <w:r w:rsidR="00261D87">
        <w:rPr>
          <w:lang w:val="en-US"/>
        </w:rPr>
        <w:t xml:space="preserve"> </w:t>
      </w:r>
      <w:r w:rsidRPr="008E548E">
        <w:rPr>
          <w:lang w:val="en-US"/>
        </w:rPr>
        <w:t>PDCCH</w:t>
      </w:r>
      <w:r w:rsidR="00261D87">
        <w:rPr>
          <w:lang w:val="en-US"/>
        </w:rPr>
        <w:t xml:space="preserve"> </w:t>
      </w:r>
      <w:r w:rsidRPr="008E548E">
        <w:rPr>
          <w:lang w:val="en-US"/>
        </w:rPr>
        <w:t>on</w:t>
      </w:r>
      <w:r w:rsidR="00261D87">
        <w:rPr>
          <w:lang w:val="en-US"/>
        </w:rPr>
        <w:t xml:space="preserve"> </w:t>
      </w:r>
      <w:r w:rsidRPr="008E548E">
        <w:rPr>
          <w:lang w:val="en-US"/>
        </w:rPr>
        <w:t>current</w:t>
      </w:r>
      <w:r w:rsidR="00261D87">
        <w:rPr>
          <w:lang w:val="en-US"/>
        </w:rPr>
        <w:t xml:space="preserve"> </w:t>
      </w:r>
      <w:r w:rsidRPr="008E548E">
        <w:rPr>
          <w:lang w:val="en-US"/>
        </w:rPr>
        <w:t>active</w:t>
      </w:r>
      <w:r w:rsidR="00261D87">
        <w:rPr>
          <w:lang w:val="en-US"/>
        </w:rPr>
        <w:t xml:space="preserve"> </w:t>
      </w:r>
      <w:r w:rsidRPr="008E548E">
        <w:rPr>
          <w:lang w:val="en-US"/>
        </w:rPr>
        <w:t>BWP</w:t>
      </w:r>
      <w:r w:rsidR="00261D87">
        <w:rPr>
          <w:lang w:val="en-US"/>
        </w:rPr>
        <w:t xml:space="preserve"> </w:t>
      </w:r>
      <w:r w:rsidRPr="008E548E">
        <w:rPr>
          <w:lang w:val="en-US"/>
        </w:rPr>
        <w:t>of</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0B0356AE" w14:textId="2222F7C7"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Scell</w:t>
      </w:r>
      <w:r w:rsidR="00261D87">
        <w:rPr>
          <w:lang w:val="en-US"/>
        </w:rPr>
        <w:t xml:space="preserve"> </w:t>
      </w:r>
      <w:r w:rsidRPr="008E548E">
        <w:rPr>
          <w:lang w:val="en-US"/>
        </w:rPr>
        <w:t>is</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1</w:t>
      </w:r>
      <w:r w:rsidR="00261D87">
        <w:rPr>
          <w:lang w:val="en-US"/>
        </w:rPr>
        <w:t xml:space="preserve"> </w:t>
      </w:r>
      <w:r w:rsidRPr="008E548E">
        <w:rPr>
          <w:lang w:val="en-US"/>
        </w:rPr>
        <w:t>BWP</w:t>
      </w:r>
    </w:p>
    <w:p w14:paraId="1A20FDB9" w14:textId="1BDC6AE8"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whether</w:t>
      </w:r>
      <w:r w:rsidR="00261D87">
        <w:rPr>
          <w:lang w:val="en-US"/>
        </w:rPr>
        <w:t xml:space="preserve"> </w:t>
      </w:r>
      <w:r w:rsidRPr="008E548E">
        <w:rPr>
          <w:lang w:val="en-US"/>
        </w:rPr>
        <w:t>to</w:t>
      </w:r>
      <w:r w:rsidR="00261D87">
        <w:rPr>
          <w:lang w:val="en-US"/>
        </w:rPr>
        <w:t xml:space="preserve"> </w:t>
      </w:r>
      <w:r w:rsidRPr="008E548E">
        <w:rPr>
          <w:lang w:val="en-US"/>
        </w:rPr>
        <w:t>monitor/not</w:t>
      </w:r>
      <w:r w:rsidR="00261D87">
        <w:rPr>
          <w:lang w:val="en-US"/>
        </w:rPr>
        <w:t xml:space="preserve"> </w:t>
      </w:r>
      <w:r w:rsidRPr="008E548E">
        <w:rPr>
          <w:lang w:val="en-US"/>
        </w:rPr>
        <w:t>monitor</w:t>
      </w:r>
      <w:r w:rsidR="00261D87">
        <w:rPr>
          <w:lang w:val="en-US"/>
        </w:rPr>
        <w:t xml:space="preserve"> </w:t>
      </w:r>
      <w:r w:rsidRPr="008E548E">
        <w:rPr>
          <w:lang w:val="en-US"/>
        </w:rPr>
        <w:t>PDCCH</w:t>
      </w:r>
      <w:r w:rsidR="00261D87">
        <w:rPr>
          <w:lang w:val="en-US"/>
        </w:rPr>
        <w:t xml:space="preserve"> </w:t>
      </w:r>
      <w:r w:rsidRPr="008E548E">
        <w:rPr>
          <w:lang w:val="en-US"/>
        </w:rPr>
        <w:t>on</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7EB251A2" w14:textId="34CF8938"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is</w:t>
      </w:r>
      <w:r w:rsidR="00261D87">
        <w:rPr>
          <w:lang w:val="en-US"/>
        </w:rPr>
        <w:t xml:space="preserve"> </w:t>
      </w:r>
      <w:r w:rsidRPr="008E548E">
        <w:rPr>
          <w:lang w:val="en-US"/>
        </w:rPr>
        <w:t>applicable</w:t>
      </w:r>
      <w:r w:rsidR="00261D87">
        <w:rPr>
          <w:lang w:val="en-US"/>
        </w:rPr>
        <w:t xml:space="preserve"> </w:t>
      </w: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UE</w:t>
      </w:r>
      <w:r w:rsidR="00261D87">
        <w:rPr>
          <w:lang w:val="en-US"/>
        </w:rPr>
        <w:t xml:space="preserve"> </w:t>
      </w:r>
      <w:r w:rsidRPr="008E548E">
        <w:rPr>
          <w:lang w:val="en-US"/>
        </w:rPr>
        <w:t>is</w:t>
      </w:r>
      <w:r w:rsidR="00261D87">
        <w:rPr>
          <w:lang w:val="en-US"/>
        </w:rPr>
        <w:t xml:space="preserve"> </w:t>
      </w:r>
      <w:r w:rsidRPr="008E548E">
        <w:rPr>
          <w:lang w:val="en-US"/>
        </w:rPr>
        <w:t>not</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CIF</w:t>
      </w:r>
      <w:r w:rsidR="00261D87">
        <w:rPr>
          <w:lang w:val="en-US"/>
        </w:rPr>
        <w:t xml:space="preserve"> </w:t>
      </w:r>
      <w:r w:rsidRPr="008E548E">
        <w:rPr>
          <w:lang w:val="en-US"/>
        </w:rPr>
        <w:t>(i.e.,</w:t>
      </w:r>
      <w:r w:rsidR="00261D87">
        <w:rPr>
          <w:lang w:val="en-US"/>
        </w:rPr>
        <w:t xml:space="preserve"> </w:t>
      </w:r>
      <w:r w:rsidRPr="008E548E">
        <w:rPr>
          <w:lang w:val="en-US"/>
        </w:rPr>
        <w:t>no</w:t>
      </w:r>
      <w:r w:rsidR="00261D87">
        <w:rPr>
          <w:lang w:val="en-US"/>
        </w:rPr>
        <w:t xml:space="preserve"> </w:t>
      </w:r>
      <w:r w:rsidRPr="008E548E">
        <w:rPr>
          <w:lang w:val="en-US"/>
        </w:rPr>
        <w:t>cross-carrier</w:t>
      </w:r>
      <w:r w:rsidR="00261D87">
        <w:rPr>
          <w:lang w:val="en-US"/>
        </w:rPr>
        <w:t xml:space="preserve"> </w:t>
      </w:r>
      <w:r w:rsidRPr="008E548E">
        <w:rPr>
          <w:lang w:val="en-US"/>
        </w:rPr>
        <w:t>scheduling)</w:t>
      </w:r>
    </w:p>
    <w:p w14:paraId="19F2B33B" w14:textId="11B1A259"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FFS</w:t>
      </w:r>
      <w:r w:rsidR="00261D87">
        <w:rPr>
          <w:lang w:val="en-US"/>
        </w:rPr>
        <w:t xml:space="preserve"> </w:t>
      </w:r>
      <w:r w:rsidRPr="008E548E">
        <w:rPr>
          <w:lang w:val="en-US"/>
        </w:rPr>
        <w:t>for</w:t>
      </w:r>
      <w:r w:rsidR="00261D87">
        <w:rPr>
          <w:lang w:val="en-US"/>
        </w:rPr>
        <w:t xml:space="preserve"> </w:t>
      </w:r>
      <w:r w:rsidRPr="008E548E">
        <w:rPr>
          <w:lang w:val="en-US"/>
        </w:rPr>
        <w:t>cross-carrier</w:t>
      </w:r>
      <w:r w:rsidR="00261D87">
        <w:rPr>
          <w:lang w:val="en-US"/>
        </w:rPr>
        <w:t xml:space="preserve"> </w:t>
      </w:r>
      <w:r w:rsidRPr="008E548E">
        <w:rPr>
          <w:lang w:val="en-US"/>
        </w:rPr>
        <w:t>scheduling</w:t>
      </w:r>
      <w:r w:rsidR="00261D87">
        <w:rPr>
          <w:lang w:val="en-US"/>
        </w:rPr>
        <w:t xml:space="preserve"> </w:t>
      </w:r>
      <w:r w:rsidRPr="008E548E">
        <w:rPr>
          <w:lang w:val="en-US"/>
        </w:rPr>
        <w:t>case</w:t>
      </w:r>
    </w:p>
    <w:p w14:paraId="0ED2B02F" w14:textId="3700D9C5"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details</w:t>
      </w:r>
    </w:p>
    <w:p w14:paraId="43BDB512" w14:textId="602A867D"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At</w:t>
      </w:r>
      <w:r w:rsidR="00261D87">
        <w:rPr>
          <w:lang w:val="en-US"/>
        </w:rPr>
        <w:t xml:space="preserve"> </w:t>
      </w:r>
      <w:r w:rsidRPr="008E548E">
        <w:rPr>
          <w:lang w:val="en-US"/>
        </w:rPr>
        <w:t>least</w:t>
      </w:r>
      <w:r w:rsidR="00261D87">
        <w:rPr>
          <w:lang w:val="en-US"/>
        </w:rPr>
        <w:t xml:space="preserve"> </w:t>
      </w:r>
      <w:r w:rsidRPr="008E548E">
        <w:rPr>
          <w:lang w:val="en-US"/>
        </w:rPr>
        <w:t>15</w:t>
      </w:r>
      <w:r w:rsidR="00261D87">
        <w:rPr>
          <w:lang w:val="en-US"/>
        </w:rPr>
        <w:t xml:space="preserve"> </w:t>
      </w:r>
      <w:r w:rsidRPr="008E548E">
        <w:rPr>
          <w:lang w:val="en-US"/>
        </w:rPr>
        <w:t>DCI</w:t>
      </w:r>
      <w:r w:rsidR="00261D87">
        <w:rPr>
          <w:lang w:val="en-US"/>
        </w:rPr>
        <w:t xml:space="preserve"> </w:t>
      </w:r>
      <w:r w:rsidRPr="008E548E">
        <w:rPr>
          <w:lang w:val="en-US"/>
        </w:rPr>
        <w:t>bits</w:t>
      </w:r>
      <w:r w:rsidR="00261D87">
        <w:rPr>
          <w:lang w:val="en-US"/>
        </w:rPr>
        <w:t xml:space="preserve"> </w:t>
      </w:r>
      <w:r w:rsidRPr="008E548E">
        <w:rPr>
          <w:lang w:val="en-US"/>
        </w:rPr>
        <w:t>(i.e.,</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5FD83DA4" w14:textId="5F04FCBB"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Monitored</w:t>
      </w:r>
      <w:r w:rsidR="00261D87">
        <w:rPr>
          <w:lang w:val="en-US"/>
        </w:rPr>
        <w:t xml:space="preserve"> </w:t>
      </w:r>
      <w:r w:rsidRPr="008E548E">
        <w:rPr>
          <w:lang w:val="en-US"/>
        </w:rPr>
        <w:t>in</w:t>
      </w:r>
      <w:r w:rsidR="00261D87">
        <w:rPr>
          <w:lang w:val="en-US"/>
        </w:rPr>
        <w:t xml:space="preserve"> </w:t>
      </w:r>
      <w:r w:rsidRPr="008E548E">
        <w:rPr>
          <w:lang w:val="en-US"/>
        </w:rPr>
        <w:t>UESS</w:t>
      </w:r>
      <w:r w:rsidR="00261D87">
        <w:rPr>
          <w:lang w:val="en-US"/>
        </w:rPr>
        <w:t xml:space="preserve"> </w:t>
      </w:r>
      <w:r w:rsidRPr="008E548E">
        <w:rPr>
          <w:lang w:val="en-US"/>
        </w:rPr>
        <w:t>along</w:t>
      </w:r>
      <w:r w:rsidR="00261D87">
        <w:rPr>
          <w:lang w:val="en-US"/>
        </w:rPr>
        <w:t xml:space="preserve"> </w:t>
      </w:r>
      <w:r w:rsidRPr="008E548E">
        <w:rPr>
          <w:lang w:val="en-US"/>
        </w:rPr>
        <w:t>with</w:t>
      </w:r>
      <w:r w:rsidR="00261D87">
        <w:rPr>
          <w:lang w:val="en-US"/>
        </w:rPr>
        <w:t xml:space="preserve"> </w:t>
      </w:r>
      <w:r w:rsidRPr="008E548E">
        <w:rPr>
          <w:lang w:val="en-US"/>
        </w:rPr>
        <w:t>other</w:t>
      </w:r>
      <w:r w:rsidR="00261D87">
        <w:rPr>
          <w:lang w:val="en-US"/>
        </w:rPr>
        <w:t xml:space="preserve"> </w:t>
      </w:r>
      <w:r w:rsidRPr="008E548E">
        <w:rPr>
          <w:lang w:val="en-US"/>
        </w:rPr>
        <w:t>scheduling</w:t>
      </w:r>
      <w:r w:rsidR="00261D87">
        <w:rPr>
          <w:lang w:val="en-US"/>
        </w:rPr>
        <w:t xml:space="preserve"> </w:t>
      </w:r>
      <w:r w:rsidRPr="008E548E">
        <w:rPr>
          <w:lang w:val="en-US"/>
        </w:rPr>
        <w:t>DCI</w:t>
      </w:r>
    </w:p>
    <w:p w14:paraId="05C1AF13" w14:textId="0E611CEC"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No</w:t>
      </w:r>
      <w:r w:rsidR="00261D87">
        <w:rPr>
          <w:lang w:val="en-US"/>
        </w:rPr>
        <w:t xml:space="preserve"> </w:t>
      </w:r>
      <w:r w:rsidRPr="008E548E">
        <w:rPr>
          <w:lang w:val="en-US"/>
        </w:rPr>
        <w:t>extra</w:t>
      </w:r>
      <w:r w:rsidR="00261D87">
        <w:rPr>
          <w:lang w:val="en-US"/>
        </w:rPr>
        <w:t xml:space="preserve"> </w:t>
      </w:r>
      <w:r w:rsidRPr="008E548E">
        <w:rPr>
          <w:lang w:val="en-US"/>
        </w:rPr>
        <w:t>BDs</w:t>
      </w:r>
      <w:r w:rsidR="00261D87">
        <w:rPr>
          <w:lang w:val="en-US"/>
        </w:rPr>
        <w:t xml:space="preserve"> </w:t>
      </w:r>
      <w:r w:rsidRPr="008E548E">
        <w:rPr>
          <w:lang w:val="en-US"/>
        </w:rPr>
        <w:t>for</w:t>
      </w:r>
      <w:r w:rsidR="00261D87">
        <w:rPr>
          <w:lang w:val="en-US"/>
        </w:rPr>
        <w:t xml:space="preserve"> </w:t>
      </w:r>
      <w:r w:rsidRPr="008E548E">
        <w:rPr>
          <w:lang w:val="en-US"/>
        </w:rPr>
        <w:t>monitoring</w:t>
      </w:r>
      <w:r w:rsidR="00261D87">
        <w:rPr>
          <w:lang w:val="en-US"/>
        </w:rPr>
        <w:t xml:space="preserve"> </w:t>
      </w:r>
      <w:r w:rsidRPr="008E548E">
        <w:rPr>
          <w:lang w:val="en-US"/>
        </w:rPr>
        <w:t>this</w:t>
      </w:r>
      <w:r w:rsidR="00261D87">
        <w:rPr>
          <w:lang w:val="en-US"/>
        </w:rPr>
        <w:t xml:space="preserve"> </w:t>
      </w:r>
      <w:r w:rsidRPr="008E548E">
        <w:rPr>
          <w:lang w:val="en-US"/>
        </w:rPr>
        <w:t>DCI</w:t>
      </w:r>
      <w:r w:rsidR="00261D87">
        <w:rPr>
          <w:lang w:val="en-US"/>
        </w:rPr>
        <w:t xml:space="preserve"> </w:t>
      </w:r>
      <w:r w:rsidRPr="008E548E">
        <w:rPr>
          <w:lang w:val="en-US"/>
        </w:rPr>
        <w:t>(so</w:t>
      </w:r>
      <w:r w:rsidR="00261D87">
        <w:rPr>
          <w:lang w:val="en-US"/>
        </w:rPr>
        <w:t xml:space="preserve"> </w:t>
      </w:r>
      <w:r w:rsidRPr="008E548E">
        <w:rPr>
          <w:lang w:val="en-US"/>
        </w:rPr>
        <w:t>same</w:t>
      </w:r>
      <w:r w:rsidR="00261D87">
        <w:rPr>
          <w:lang w:val="en-US"/>
        </w:rPr>
        <w:t xml:space="preserve"> </w:t>
      </w:r>
      <w:r w:rsidRPr="008E548E">
        <w:rPr>
          <w:lang w:val="en-US"/>
        </w:rPr>
        <w:t>size</w:t>
      </w:r>
      <w:r w:rsidR="00261D87">
        <w:rPr>
          <w:lang w:val="en-US"/>
        </w:rPr>
        <w:t xml:space="preserve"> </w:t>
      </w:r>
      <w:r w:rsidRPr="008E548E">
        <w:rPr>
          <w:lang w:val="en-US"/>
        </w:rPr>
        <w:t>or</w:t>
      </w:r>
      <w:r w:rsidR="00261D87">
        <w:rPr>
          <w:lang w:val="en-US"/>
        </w:rPr>
        <w:t xml:space="preserve"> </w:t>
      </w:r>
      <w:r w:rsidRPr="008E548E">
        <w:rPr>
          <w:lang w:val="en-US"/>
        </w:rPr>
        <w:t>size</w:t>
      </w:r>
      <w:r w:rsidR="00261D87">
        <w:rPr>
          <w:lang w:val="en-US"/>
        </w:rPr>
        <w:t xml:space="preserve"> </w:t>
      </w:r>
      <w:r w:rsidRPr="008E548E">
        <w:rPr>
          <w:lang w:val="en-US"/>
        </w:rPr>
        <w:t>matched</w:t>
      </w:r>
      <w:r w:rsidR="00261D87">
        <w:rPr>
          <w:lang w:val="en-US"/>
        </w:rPr>
        <w:t xml:space="preserve"> </w:t>
      </w:r>
      <w:r w:rsidRPr="008E548E">
        <w:rPr>
          <w:lang w:val="en-US"/>
        </w:rPr>
        <w:t>to</w:t>
      </w:r>
      <w:r w:rsidR="00261D87">
        <w:rPr>
          <w:lang w:val="en-US"/>
        </w:rPr>
        <w:t xml:space="preserve"> </w:t>
      </w:r>
      <w:r w:rsidRPr="008E548E">
        <w:rPr>
          <w:lang w:val="en-US"/>
        </w:rPr>
        <w:t>one</w:t>
      </w:r>
      <w:r w:rsidR="00261D87">
        <w:rPr>
          <w:lang w:val="en-US"/>
        </w:rPr>
        <w:t xml:space="preserve"> </w:t>
      </w:r>
      <w:r w:rsidRPr="008E548E">
        <w:rPr>
          <w:lang w:val="en-US"/>
        </w:rPr>
        <w:t>of</w:t>
      </w:r>
      <w:r w:rsidR="00261D87">
        <w:rPr>
          <w:lang w:val="en-US"/>
        </w:rPr>
        <w:t xml:space="preserve"> </w:t>
      </w:r>
      <w:r w:rsidRPr="008E548E">
        <w:rPr>
          <w:lang w:val="en-US"/>
        </w:rPr>
        <w:t>DCI</w:t>
      </w:r>
      <w:r w:rsidR="00261D87">
        <w:rPr>
          <w:lang w:val="en-US"/>
        </w:rPr>
        <w:t xml:space="preserve"> </w:t>
      </w:r>
      <w:r w:rsidRPr="008E548E">
        <w:rPr>
          <w:lang w:val="en-US"/>
        </w:rPr>
        <w:t>0-0/0-1/1-0/1-1)</w:t>
      </w:r>
    </w:p>
    <w:p w14:paraId="72660DFE" w14:textId="563C1D79" w:rsidR="00587275" w:rsidRPr="008E548E" w:rsidRDefault="00587275" w:rsidP="003622AE">
      <w:pPr>
        <w:pStyle w:val="ListParagraph"/>
        <w:numPr>
          <w:ilvl w:val="4"/>
          <w:numId w:val="348"/>
        </w:numPr>
        <w:overflowPunct/>
        <w:autoSpaceDE/>
        <w:autoSpaceDN/>
        <w:adjustRightInd/>
        <w:spacing w:after="0"/>
        <w:textAlignment w:val="auto"/>
        <w:rPr>
          <w:lang w:val="en-US"/>
        </w:rPr>
      </w:pPr>
      <w:r w:rsidRPr="008E548E">
        <w:rPr>
          <w:lang w:val="en-US"/>
        </w:rPr>
        <w:t>Alt</w:t>
      </w:r>
      <w:r w:rsidR="00261D87">
        <w:rPr>
          <w:lang w:val="en-US"/>
        </w:rPr>
        <w:t xml:space="preserve"> </w:t>
      </w:r>
      <w:r w:rsidRPr="008E548E">
        <w:rPr>
          <w:lang w:val="en-US"/>
        </w:rPr>
        <w:t>1:</w:t>
      </w:r>
      <w:r w:rsidR="00261D87">
        <w:rPr>
          <w:lang w:val="en-US"/>
        </w:rPr>
        <w:t xml:space="preserve"> </w:t>
      </w:r>
      <w:r w:rsidRPr="008E548E">
        <w:rPr>
          <w:lang w:val="en-US"/>
        </w:rPr>
        <w:t>DCI</w:t>
      </w:r>
      <w:r w:rsidR="00261D87">
        <w:rPr>
          <w:lang w:val="en-US"/>
        </w:rPr>
        <w:t xml:space="preserve"> </w:t>
      </w:r>
      <w:r w:rsidRPr="008E548E">
        <w:rPr>
          <w:lang w:val="en-US"/>
        </w:rPr>
        <w:t>CRC</w:t>
      </w:r>
      <w:r w:rsidR="00261D87">
        <w:rPr>
          <w:lang w:val="en-US"/>
        </w:rPr>
        <w:t xml:space="preserve"> </w:t>
      </w:r>
      <w:r w:rsidRPr="008E548E">
        <w:rPr>
          <w:lang w:val="en-US"/>
        </w:rPr>
        <w:t>scrambled</w:t>
      </w:r>
      <w:r w:rsidR="00261D87">
        <w:rPr>
          <w:lang w:val="en-US"/>
        </w:rPr>
        <w:t xml:space="preserve"> </w:t>
      </w:r>
      <w:r w:rsidRPr="008E548E">
        <w:rPr>
          <w:lang w:val="en-US"/>
        </w:rPr>
        <w:t>with</w:t>
      </w:r>
      <w:r w:rsidR="00261D87">
        <w:rPr>
          <w:lang w:val="en-US"/>
        </w:rPr>
        <w:t xml:space="preserve"> </w:t>
      </w:r>
      <w:r w:rsidRPr="008E548E">
        <w:rPr>
          <w:lang w:val="en-US"/>
        </w:rPr>
        <w:t>C-RNTI</w:t>
      </w:r>
      <w:r w:rsidR="00261D87">
        <w:rPr>
          <w:lang w:val="en-US"/>
        </w:rPr>
        <w:t xml:space="preserve"> </w:t>
      </w:r>
      <w:r w:rsidRPr="008E548E">
        <w:rPr>
          <w:lang w:val="en-US"/>
        </w:rPr>
        <w:t>but</w:t>
      </w:r>
      <w:r w:rsidR="00261D87">
        <w:rPr>
          <w:lang w:val="en-US"/>
        </w:rPr>
        <w:t xml:space="preserve"> </w:t>
      </w:r>
      <w:r w:rsidRPr="008E548E">
        <w:rPr>
          <w:lang w:val="en-US"/>
        </w:rPr>
        <w:t>some</w:t>
      </w:r>
      <w:r w:rsidR="00261D87">
        <w:rPr>
          <w:lang w:val="en-US"/>
        </w:rPr>
        <w:t xml:space="preserve"> </w:t>
      </w:r>
      <w:r w:rsidRPr="008E548E">
        <w:rPr>
          <w:lang w:val="en-US"/>
        </w:rPr>
        <w:t>fields</w:t>
      </w:r>
      <w:r w:rsidR="00261D87">
        <w:rPr>
          <w:lang w:val="en-US"/>
        </w:rPr>
        <w:t xml:space="preserve"> </w:t>
      </w:r>
      <w:r w:rsidRPr="008E548E">
        <w:rPr>
          <w:lang w:val="en-US"/>
        </w:rPr>
        <w:t>reserved</w:t>
      </w:r>
      <w:r w:rsidR="00261D87">
        <w:rPr>
          <w:lang w:val="en-US"/>
        </w:rPr>
        <w:t xml:space="preserve"> </w:t>
      </w:r>
      <w:r w:rsidRPr="008E548E">
        <w:rPr>
          <w:lang w:val="en-US"/>
        </w:rPr>
        <w:t>in</w:t>
      </w:r>
      <w:r w:rsidR="00261D87">
        <w:rPr>
          <w:lang w:val="en-US"/>
        </w:rPr>
        <w:t xml:space="preserve"> </w:t>
      </w:r>
      <w:r w:rsidRPr="008E548E">
        <w:rPr>
          <w:lang w:val="en-US"/>
        </w:rPr>
        <w:t>one</w:t>
      </w:r>
      <w:r w:rsidR="00261D87">
        <w:rPr>
          <w:lang w:val="en-US"/>
        </w:rPr>
        <w:t xml:space="preserve"> </w:t>
      </w:r>
      <w:r w:rsidRPr="008E548E">
        <w:rPr>
          <w:lang w:val="en-US"/>
        </w:rPr>
        <w:t>of</w:t>
      </w:r>
      <w:r w:rsidR="00261D87">
        <w:rPr>
          <w:lang w:val="en-US"/>
        </w:rPr>
        <w:t xml:space="preserve"> </w:t>
      </w:r>
      <w:r w:rsidRPr="008E548E">
        <w:rPr>
          <w:lang w:val="en-US"/>
        </w:rPr>
        <w:t>DCI</w:t>
      </w:r>
      <w:r w:rsidR="00261D87">
        <w:rPr>
          <w:lang w:val="en-US"/>
        </w:rPr>
        <w:t xml:space="preserve"> </w:t>
      </w:r>
      <w:r w:rsidRPr="008E548E">
        <w:rPr>
          <w:lang w:val="en-US"/>
        </w:rPr>
        <w:t>0-0/0-1/1-0/1-1,</w:t>
      </w:r>
      <w:r w:rsidR="00261D87">
        <w:rPr>
          <w:lang w:val="en-US"/>
        </w:rPr>
        <w:t xml:space="preserve"> </w:t>
      </w:r>
      <w:r w:rsidRPr="008E548E">
        <w:rPr>
          <w:lang w:val="en-US"/>
        </w:rPr>
        <w:t>and</w:t>
      </w:r>
      <w:r w:rsidR="00261D87">
        <w:rPr>
          <w:lang w:val="en-US"/>
        </w:rPr>
        <w:t xml:space="preserve"> </w:t>
      </w:r>
      <w:r w:rsidRPr="008E548E">
        <w:rPr>
          <w:lang w:val="en-US"/>
        </w:rPr>
        <w:t>other</w:t>
      </w:r>
      <w:r w:rsidR="00261D87">
        <w:rPr>
          <w:lang w:val="en-US"/>
        </w:rPr>
        <w:t xml:space="preserve"> </w:t>
      </w:r>
      <w:r w:rsidRPr="008E548E">
        <w:rPr>
          <w:lang w:val="en-US"/>
        </w:rPr>
        <w:t>fields</w:t>
      </w:r>
      <w:r w:rsidR="00261D87">
        <w:rPr>
          <w:lang w:val="en-US"/>
        </w:rPr>
        <w:t xml:space="preserve"> </w:t>
      </w:r>
      <w:r w:rsidRPr="008E548E">
        <w:rPr>
          <w:lang w:val="en-US"/>
        </w:rPr>
        <w:t>used</w:t>
      </w:r>
      <w:r w:rsidR="00261D87">
        <w:rPr>
          <w:lang w:val="en-US"/>
        </w:rPr>
        <w:t xml:space="preserve"> </w:t>
      </w:r>
      <w:r w:rsidRPr="008E548E">
        <w:rPr>
          <w:lang w:val="en-US"/>
        </w:rPr>
        <w:t>for</w:t>
      </w:r>
      <w:r w:rsidR="00261D87">
        <w:rPr>
          <w:lang w:val="en-US"/>
        </w:rPr>
        <w:t xml:space="preserve"> </w:t>
      </w:r>
      <w:r w:rsidRPr="008E548E">
        <w:rPr>
          <w:lang w:val="en-US"/>
        </w:rPr>
        <w:t>triggering</w:t>
      </w:r>
      <w:r w:rsidR="00261D87">
        <w:rPr>
          <w:lang w:val="en-US"/>
        </w:rPr>
        <w:t xml:space="preserve"> </w:t>
      </w:r>
      <w:r w:rsidRPr="008E548E">
        <w:rPr>
          <w:lang w:val="en-US"/>
        </w:rPr>
        <w:t>the</w:t>
      </w:r>
      <w:r w:rsidR="00261D87">
        <w:rPr>
          <w:lang w:val="en-US"/>
        </w:rPr>
        <w:t xml:space="preserve"> </w:t>
      </w:r>
      <w:r w:rsidRPr="008E548E">
        <w:rPr>
          <w:lang w:val="en-US"/>
        </w:rPr>
        <w:t>dormancy</w:t>
      </w:r>
      <w:r w:rsidR="00261D87">
        <w:rPr>
          <w:lang w:val="en-US"/>
        </w:rPr>
        <w:t xml:space="preserve"> </w:t>
      </w:r>
      <w:r w:rsidRPr="008E548E">
        <w:rPr>
          <w:lang w:val="en-US"/>
        </w:rPr>
        <w:t>behavior</w:t>
      </w:r>
    </w:p>
    <w:p w14:paraId="5033BBEA" w14:textId="53ED84F2" w:rsidR="00587275" w:rsidRPr="008E548E" w:rsidRDefault="00587275" w:rsidP="003622AE">
      <w:pPr>
        <w:pStyle w:val="ListParagraph"/>
        <w:numPr>
          <w:ilvl w:val="4"/>
          <w:numId w:val="348"/>
        </w:numPr>
        <w:overflowPunct/>
        <w:autoSpaceDE/>
        <w:autoSpaceDN/>
        <w:adjustRightInd/>
        <w:spacing w:after="0"/>
        <w:textAlignment w:val="auto"/>
        <w:rPr>
          <w:lang w:val="en-US"/>
        </w:rPr>
      </w:pPr>
      <w:r w:rsidRPr="008E548E">
        <w:rPr>
          <w:lang w:val="en-US"/>
        </w:rPr>
        <w:t>Alt</w:t>
      </w:r>
      <w:r w:rsidR="00261D87">
        <w:rPr>
          <w:lang w:val="en-US"/>
        </w:rPr>
        <w:t xml:space="preserve"> </w:t>
      </w:r>
      <w:r w:rsidRPr="008E548E">
        <w:rPr>
          <w:lang w:val="en-US"/>
        </w:rPr>
        <w:t>2:</w:t>
      </w:r>
      <w:r w:rsidR="00261D87">
        <w:rPr>
          <w:lang w:val="en-US"/>
        </w:rPr>
        <w:t xml:space="preserve"> </w:t>
      </w:r>
      <w:r w:rsidRPr="008E548E">
        <w:rPr>
          <w:lang w:val="en-US"/>
        </w:rPr>
        <w:t>DCI</w:t>
      </w:r>
      <w:r w:rsidR="00261D87">
        <w:rPr>
          <w:lang w:val="en-US"/>
        </w:rPr>
        <w:t xml:space="preserve"> </w:t>
      </w:r>
      <w:r w:rsidRPr="008E548E">
        <w:rPr>
          <w:lang w:val="en-US"/>
        </w:rPr>
        <w:t>CRC</w:t>
      </w:r>
      <w:r w:rsidR="00261D87">
        <w:rPr>
          <w:lang w:val="en-US"/>
        </w:rPr>
        <w:t xml:space="preserve"> </w:t>
      </w:r>
      <w:r w:rsidRPr="008E548E">
        <w:rPr>
          <w:lang w:val="en-US"/>
        </w:rPr>
        <w:t>scrambled</w:t>
      </w:r>
      <w:r w:rsidR="00261D87">
        <w:rPr>
          <w:lang w:val="en-US"/>
        </w:rPr>
        <w:t xml:space="preserve"> </w:t>
      </w:r>
      <w:r w:rsidRPr="008E548E">
        <w:rPr>
          <w:lang w:val="en-US"/>
        </w:rPr>
        <w:t>by</w:t>
      </w:r>
      <w:r w:rsidR="00261D87">
        <w:rPr>
          <w:lang w:val="en-US"/>
        </w:rPr>
        <w:t xml:space="preserve"> </w:t>
      </w:r>
      <w:r w:rsidRPr="008E548E">
        <w:rPr>
          <w:lang w:val="en-US"/>
        </w:rPr>
        <w:t>another</w:t>
      </w:r>
      <w:r w:rsidR="00261D87">
        <w:rPr>
          <w:lang w:val="en-US"/>
        </w:rPr>
        <w:t xml:space="preserve"> </w:t>
      </w:r>
      <w:r w:rsidRPr="008E548E">
        <w:rPr>
          <w:lang w:val="en-US"/>
        </w:rPr>
        <w:t>RNTI</w:t>
      </w:r>
      <w:r w:rsidR="00261D87">
        <w:rPr>
          <w:lang w:val="en-US"/>
        </w:rPr>
        <w:t xml:space="preserve"> </w:t>
      </w:r>
      <w:r w:rsidRPr="008E548E">
        <w:rPr>
          <w:lang w:val="en-US"/>
        </w:rPr>
        <w:t>(i.e.,</w:t>
      </w:r>
      <w:r w:rsidR="00261D87">
        <w:rPr>
          <w:lang w:val="en-US"/>
        </w:rPr>
        <w:t xml:space="preserve"> </w:t>
      </w:r>
      <w:r w:rsidRPr="008E548E">
        <w:rPr>
          <w:lang w:val="en-US"/>
        </w:rPr>
        <w:t>similar</w:t>
      </w:r>
      <w:r w:rsidR="00261D87">
        <w:rPr>
          <w:lang w:val="en-US"/>
        </w:rPr>
        <w:t xml:space="preserve"> </w:t>
      </w:r>
      <w:r w:rsidRPr="008E548E">
        <w:rPr>
          <w:lang w:val="en-US"/>
        </w:rPr>
        <w:t>to</w:t>
      </w:r>
      <w:r w:rsidR="00261D87">
        <w:rPr>
          <w:lang w:val="en-US"/>
        </w:rPr>
        <w:t xml:space="preserve"> </w:t>
      </w:r>
      <w:r w:rsidRPr="008E548E">
        <w:rPr>
          <w:lang w:val="en-US"/>
        </w:rPr>
        <w:t>SPS</w:t>
      </w:r>
      <w:r w:rsidR="00261D87">
        <w:rPr>
          <w:lang w:val="en-US"/>
        </w:rPr>
        <w:t xml:space="preserve"> </w:t>
      </w:r>
      <w:r w:rsidRPr="008E548E">
        <w:rPr>
          <w:lang w:val="en-US"/>
        </w:rPr>
        <w:t>PDCCH</w:t>
      </w:r>
      <w:r w:rsidR="00261D87">
        <w:rPr>
          <w:lang w:val="en-US"/>
        </w:rPr>
        <w:t xml:space="preserve"> </w:t>
      </w:r>
      <w:r w:rsidRPr="008E548E">
        <w:rPr>
          <w:lang w:val="en-US"/>
        </w:rPr>
        <w:t>release)</w:t>
      </w:r>
    </w:p>
    <w:p w14:paraId="6BBCD68C" w14:textId="052B492A"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467FB132" w14:textId="5651D13E" w:rsidR="00587275"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2BBD9A37" w14:textId="430C16E3" w:rsidR="00587275" w:rsidRPr="008E548E" w:rsidRDefault="00587275" w:rsidP="003622AE">
      <w:pPr>
        <w:pStyle w:val="ListParagraph"/>
        <w:numPr>
          <w:ilvl w:val="2"/>
          <w:numId w:val="348"/>
        </w:numPr>
        <w:overflowPunct/>
        <w:autoSpaceDE/>
        <w:autoSpaceDN/>
        <w:adjustRightInd/>
        <w:spacing w:after="0"/>
        <w:textAlignment w:val="auto"/>
        <w:rPr>
          <w:lang w:val="en-US"/>
        </w:rPr>
      </w:pPr>
      <w:r>
        <w:rPr>
          <w:lang w:val="en-US"/>
        </w:rPr>
        <w:t>The</w:t>
      </w:r>
      <w:r w:rsidR="00261D87">
        <w:rPr>
          <w:lang w:val="en-US"/>
        </w:rPr>
        <w:t xml:space="preserve"> </w:t>
      </w:r>
      <w:r>
        <w:rPr>
          <w:lang w:val="en-US"/>
        </w:rPr>
        <w:t>dedicated</w:t>
      </w:r>
      <w:r w:rsidR="00261D87">
        <w:rPr>
          <w:lang w:val="en-US"/>
        </w:rPr>
        <w:t xml:space="preserve"> </w:t>
      </w:r>
      <w:r>
        <w:rPr>
          <w:lang w:val="en-US"/>
        </w:rPr>
        <w:t>DCI</w:t>
      </w:r>
      <w:r w:rsidR="00261D87">
        <w:rPr>
          <w:lang w:val="en-US"/>
        </w:rPr>
        <w:t xml:space="preserve"> </w:t>
      </w:r>
      <w:r>
        <w:rPr>
          <w:lang w:val="en-US"/>
        </w:rPr>
        <w:t>is</w:t>
      </w:r>
      <w:r w:rsidR="00261D87">
        <w:rPr>
          <w:lang w:val="en-US"/>
        </w:rPr>
        <w:t xml:space="preserve"> </w:t>
      </w:r>
      <w:r>
        <w:rPr>
          <w:lang w:val="en-US"/>
        </w:rPr>
        <w:t>not</w:t>
      </w:r>
      <w:r w:rsidR="00261D87">
        <w:rPr>
          <w:lang w:val="en-US"/>
        </w:rPr>
        <w:t xml:space="preserve"> </w:t>
      </w:r>
      <w:r>
        <w:rPr>
          <w:lang w:val="en-US"/>
        </w:rPr>
        <w:t>expected</w:t>
      </w:r>
      <w:r w:rsidR="00261D87">
        <w:rPr>
          <w:lang w:val="en-US"/>
        </w:rPr>
        <w:t xml:space="preserve"> </w:t>
      </w:r>
      <w:r>
        <w:rPr>
          <w:lang w:val="en-US"/>
        </w:rPr>
        <w:t>to</w:t>
      </w:r>
      <w:r w:rsidR="00261D87">
        <w:rPr>
          <w:lang w:val="en-US"/>
        </w:rPr>
        <w:t xml:space="preserve"> </w:t>
      </w:r>
      <w:r>
        <w:rPr>
          <w:lang w:val="en-US"/>
        </w:rPr>
        <w:t>be</w:t>
      </w:r>
      <w:r w:rsidR="00261D87">
        <w:rPr>
          <w:lang w:val="en-US"/>
        </w:rPr>
        <w:t xml:space="preserve"> </w:t>
      </w:r>
      <w:r>
        <w:rPr>
          <w:lang w:val="en-US"/>
        </w:rPr>
        <w:t>used</w:t>
      </w:r>
      <w:r w:rsidR="00261D87">
        <w:rPr>
          <w:lang w:val="en-US"/>
        </w:rPr>
        <w:t xml:space="preserve"> </w:t>
      </w:r>
      <w:r>
        <w:rPr>
          <w:lang w:val="en-US"/>
        </w:rPr>
        <w:t>for</w:t>
      </w:r>
      <w:r w:rsidR="00261D87">
        <w:rPr>
          <w:lang w:val="en-US"/>
        </w:rPr>
        <w:t xml:space="preserve"> </w:t>
      </w:r>
      <w:r>
        <w:rPr>
          <w:lang w:val="en-US"/>
        </w:rPr>
        <w:t>data</w:t>
      </w:r>
      <w:r w:rsidR="00261D87">
        <w:rPr>
          <w:lang w:val="en-US"/>
        </w:rPr>
        <w:t xml:space="preserve"> </w:t>
      </w:r>
      <w:r>
        <w:rPr>
          <w:lang w:val="en-US"/>
        </w:rPr>
        <w:t>scheduling</w:t>
      </w:r>
      <w:r w:rsidR="00261D87">
        <w:rPr>
          <w:lang w:val="en-US"/>
        </w:rPr>
        <w:t xml:space="preserve"> </w:t>
      </w:r>
    </w:p>
    <w:p w14:paraId="23D1FBA9" w14:textId="68AC4694" w:rsidR="00587275" w:rsidRDefault="00587275" w:rsidP="003622AE">
      <w:pPr>
        <w:pStyle w:val="ListParagraph"/>
        <w:numPr>
          <w:ilvl w:val="1"/>
          <w:numId w:val="348"/>
        </w:numPr>
        <w:overflowPunct/>
        <w:autoSpaceDE/>
        <w:autoSpaceDN/>
        <w:adjustRightInd/>
        <w:spacing w:after="0"/>
        <w:textAlignment w:val="auto"/>
      </w:pPr>
      <w:r>
        <w:t>Option</w:t>
      </w:r>
      <w:r w:rsidR="00261D87">
        <w:t xml:space="preserve"> </w:t>
      </w:r>
      <w:r>
        <w:t>2</w:t>
      </w:r>
    </w:p>
    <w:p w14:paraId="49B04767" w14:textId="42570936" w:rsidR="00587275" w:rsidRPr="007B256C" w:rsidRDefault="00587275" w:rsidP="003622AE">
      <w:pPr>
        <w:pStyle w:val="ListParagraph"/>
        <w:numPr>
          <w:ilvl w:val="2"/>
          <w:numId w:val="348"/>
        </w:numPr>
        <w:overflowPunct/>
        <w:autoSpaceDE/>
        <w:autoSpaceDN/>
        <w:adjustRightInd/>
        <w:spacing w:after="0"/>
        <w:textAlignment w:val="auto"/>
        <w:rPr>
          <w:lang w:val="en-US"/>
        </w:rPr>
      </w:pPr>
      <w:r>
        <w:rPr>
          <w:lang w:val="en-US"/>
        </w:rPr>
        <w:t>Introduce</w:t>
      </w:r>
      <w:r w:rsidR="00261D87">
        <w:rPr>
          <w:lang w:val="en-US"/>
        </w:rPr>
        <w:t xml:space="preserve"> </w:t>
      </w:r>
      <w:r>
        <w:rPr>
          <w:lang w:val="en-US"/>
        </w:rPr>
        <w:t>n</w:t>
      </w:r>
      <w:r w:rsidRPr="007B256C">
        <w:rPr>
          <w:lang w:val="en-US"/>
        </w:rPr>
        <w:t>ew</w:t>
      </w:r>
      <w:r w:rsidR="00261D87">
        <w:rPr>
          <w:lang w:val="en-US"/>
        </w:rPr>
        <w:t xml:space="preserve"> </w:t>
      </w:r>
      <w:r w:rsidRPr="007B256C">
        <w:rPr>
          <w:lang w:val="en-US"/>
        </w:rPr>
        <w:t>RRC</w:t>
      </w:r>
      <w:r w:rsidR="00261D87">
        <w:rPr>
          <w:lang w:val="en-US"/>
        </w:rPr>
        <w:t xml:space="preserve"> </w:t>
      </w:r>
      <w:r w:rsidRPr="007B256C">
        <w:rPr>
          <w:lang w:val="en-US"/>
        </w:rPr>
        <w:t>signaling</w:t>
      </w:r>
      <w:r w:rsidR="00261D87">
        <w:rPr>
          <w:lang w:val="en-US"/>
        </w:rPr>
        <w:t xml:space="preserve"> </w:t>
      </w:r>
      <w:r w:rsidRPr="007B256C">
        <w:rPr>
          <w:lang w:val="en-US"/>
        </w:rPr>
        <w:t>based</w:t>
      </w:r>
      <w:r w:rsidR="00261D87">
        <w:rPr>
          <w:lang w:val="en-US"/>
        </w:rPr>
        <w:t xml:space="preserve"> </w:t>
      </w:r>
      <w:r w:rsidRPr="007B256C">
        <w:rPr>
          <w:lang w:val="en-US"/>
        </w:rPr>
        <w:t>on</w:t>
      </w:r>
      <w:r w:rsidR="00261D87">
        <w:rPr>
          <w:lang w:val="en-US"/>
        </w:rPr>
        <w:t xml:space="preserve"> </w:t>
      </w:r>
      <w:r w:rsidRPr="007B256C">
        <w:rPr>
          <w:lang w:val="en-US"/>
        </w:rPr>
        <w:t>which</w:t>
      </w:r>
      <w:r w:rsidR="00261D87">
        <w:rPr>
          <w:lang w:val="en-US"/>
        </w:rPr>
        <w:t xml:space="preserve"> </w:t>
      </w:r>
      <w:r w:rsidRPr="007B256C">
        <w:rPr>
          <w:lang w:val="en-US"/>
        </w:rPr>
        <w:t>the</w:t>
      </w:r>
      <w:r w:rsidR="00261D87">
        <w:rPr>
          <w:lang w:val="en-US"/>
        </w:rPr>
        <w:t xml:space="preserve"> </w:t>
      </w:r>
      <w:r w:rsidRPr="007B256C">
        <w:t>Bandwidth</w:t>
      </w:r>
      <w:r w:rsidR="00261D87">
        <w:t xml:space="preserve"> </w:t>
      </w:r>
      <w:r w:rsidRPr="007B256C">
        <w:t>part</w:t>
      </w:r>
      <w:r w:rsidR="00261D87">
        <w:t xml:space="preserve"> </w:t>
      </w:r>
      <w:r w:rsidRPr="007B256C">
        <w:t>indicator</w:t>
      </w:r>
      <w:r w:rsidR="00261D87">
        <w:t xml:space="preserve"> </w:t>
      </w:r>
      <w:r w:rsidRPr="007B256C">
        <w:t>field</w:t>
      </w:r>
      <w:r w:rsidR="00261D87">
        <w:t xml:space="preserve"> </w:t>
      </w:r>
      <w:r w:rsidRPr="007B256C">
        <w:t>in</w:t>
      </w:r>
      <w:r w:rsidR="00261D87">
        <w:t xml:space="preserve"> </w:t>
      </w:r>
      <w:r w:rsidRPr="007B256C">
        <w:t>DCI</w:t>
      </w:r>
      <w:r w:rsidR="00261D87">
        <w:t xml:space="preserve"> </w:t>
      </w:r>
      <w:r w:rsidRPr="007B256C">
        <w:t>of</w:t>
      </w:r>
      <w:r w:rsidR="00261D87">
        <w:t xml:space="preserve"> </w:t>
      </w:r>
      <w:r w:rsidRPr="007B256C">
        <w:t>cell</w:t>
      </w:r>
      <w:r w:rsidR="00261D87">
        <w:t xml:space="preserve"> </w:t>
      </w:r>
      <w:r w:rsidRPr="007B256C">
        <w:t>x</w:t>
      </w:r>
      <w:r w:rsidR="00261D87">
        <w:t xml:space="preserve"> </w:t>
      </w:r>
      <w:r w:rsidRPr="007B256C">
        <w:t>is</w:t>
      </w:r>
      <w:r w:rsidR="00261D87">
        <w:t xml:space="preserve"> </w:t>
      </w:r>
      <w:r w:rsidRPr="007B256C">
        <w:t>re-interpreted</w:t>
      </w:r>
      <w:r w:rsidR="00261D87">
        <w:t xml:space="preserve"> </w:t>
      </w:r>
      <w:r w:rsidRPr="007B256C">
        <w:t>by</w:t>
      </w:r>
      <w:r w:rsidR="00261D87">
        <w:t xml:space="preserve"> </w:t>
      </w:r>
      <w:r w:rsidRPr="007B256C">
        <w:t>the</w:t>
      </w:r>
      <w:r w:rsidR="00261D87">
        <w:t xml:space="preserve"> </w:t>
      </w:r>
      <w:r w:rsidRPr="007B256C">
        <w:t>UE</w:t>
      </w:r>
      <w:r w:rsidR="00261D87">
        <w:t xml:space="preserve"> </w:t>
      </w:r>
      <w:r w:rsidRPr="007B256C">
        <w:t>to</w:t>
      </w:r>
      <w:r w:rsidR="00261D87">
        <w:t xml:space="preserve"> </w:t>
      </w:r>
      <w:r w:rsidRPr="007B256C">
        <w:t>indicate</w:t>
      </w:r>
      <w:r w:rsidR="00261D87">
        <w:t xml:space="preserve"> </w:t>
      </w:r>
      <w:r w:rsidRPr="007B256C">
        <w:t>the</w:t>
      </w:r>
      <w:r w:rsidR="00261D87">
        <w:t xml:space="preserve"> </w:t>
      </w:r>
      <w:r w:rsidRPr="007B256C">
        <w:t>BWP</w:t>
      </w:r>
      <w:r w:rsidR="00261D87">
        <w:t xml:space="preserve"> </w:t>
      </w:r>
      <w:r>
        <w:t>used</w:t>
      </w:r>
      <w:r w:rsidR="00261D87">
        <w:t xml:space="preserve"> </w:t>
      </w:r>
      <w:r>
        <w:t>for</w:t>
      </w:r>
      <w:r w:rsidR="00261D87">
        <w:t xml:space="preserve"> </w:t>
      </w:r>
      <w:r w:rsidRPr="007B256C">
        <w:t>cell</w:t>
      </w:r>
      <w:r w:rsidR="00261D87">
        <w:t xml:space="preserve"> </w:t>
      </w:r>
      <w:r w:rsidRPr="007B256C">
        <w:t>x</w:t>
      </w:r>
      <w:r w:rsidR="00261D87">
        <w:t xml:space="preserve"> </w:t>
      </w:r>
      <w:r w:rsidRPr="007B256C">
        <w:t>and</w:t>
      </w:r>
      <w:r w:rsidR="00261D87">
        <w:t xml:space="preserve"> </w:t>
      </w:r>
      <w:r w:rsidRPr="007B256C">
        <w:t>also</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0AB01F6D" w14:textId="3E8DCA8E"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1</w:t>
      </w:r>
      <w:r w:rsidR="00261D87">
        <w:t xml:space="preserve"> </w:t>
      </w:r>
      <w:r w:rsidRPr="007B256C">
        <w:t>BWP</w:t>
      </w:r>
      <w:r w:rsidR="00261D87">
        <w:t xml:space="preserve"> </w:t>
      </w:r>
      <w:r w:rsidRPr="007B256C">
        <w:t>on</w:t>
      </w:r>
      <w:r w:rsidR="00261D87">
        <w:t xml:space="preserve"> </w:t>
      </w:r>
      <w:r w:rsidRPr="007B256C">
        <w:t>cell</w:t>
      </w:r>
      <w:r w:rsidR="00261D87">
        <w:t xml:space="preserve"> </w:t>
      </w:r>
      <w:r w:rsidRPr="007B256C">
        <w:t>x</w:t>
      </w:r>
      <w:r w:rsidR="00261D87">
        <w:t xml:space="preserve"> </w:t>
      </w:r>
      <w:r w:rsidRPr="007B256C">
        <w:t>or</w:t>
      </w:r>
      <w:r w:rsidR="00261D87">
        <w:t xml:space="preserve"> </w:t>
      </w:r>
      <w:r w:rsidRPr="007B256C">
        <w:t>on</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21B24662" w14:textId="1CAAB431"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4F42D067" w14:textId="4C3A42E1"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multiple</w:t>
      </w:r>
      <w:r w:rsidR="00261D87">
        <w:t xml:space="preserve"> </w:t>
      </w:r>
      <w:r w:rsidRPr="007B256C">
        <w:t>BWPs</w:t>
      </w:r>
      <w:r w:rsidR="00261D87">
        <w:t xml:space="preserve"> </w:t>
      </w:r>
      <w:r w:rsidRPr="007B256C">
        <w:t>on</w:t>
      </w:r>
      <w:r w:rsidR="00261D87">
        <w:t xml:space="preserve"> </w:t>
      </w:r>
      <w:r w:rsidRPr="007B256C">
        <w:t>cell</w:t>
      </w:r>
      <w:r w:rsidR="00261D87">
        <w:t xml:space="preserve"> </w:t>
      </w:r>
      <w:r w:rsidRPr="007B256C">
        <w:t>x</w:t>
      </w:r>
      <w:r w:rsidR="00261D87">
        <w:t xml:space="preserve"> </w:t>
      </w:r>
      <w:r w:rsidRPr="007B256C">
        <w:t>or</w:t>
      </w:r>
      <w:r w:rsidR="00261D87">
        <w:t xml:space="preserve"> </w:t>
      </w:r>
      <w:r w:rsidRPr="007B256C">
        <w:t>on</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5141DF1A" w14:textId="238CFE27"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RRC</w:t>
      </w:r>
      <w:r w:rsidR="00261D87">
        <w:t xml:space="preserve"> </w:t>
      </w:r>
      <w:r w:rsidRPr="007B256C">
        <w:t>signalling</w:t>
      </w:r>
      <w:r w:rsidR="00261D87">
        <w:t xml:space="preserve"> </w:t>
      </w: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not</w:t>
      </w:r>
      <w:r w:rsidR="00261D87">
        <w:t xml:space="preserve"> </w:t>
      </w:r>
      <w:r w:rsidRPr="007B256C">
        <w:t>configured</w:t>
      </w:r>
      <w:r w:rsidR="00261D87">
        <w:t xml:space="preserve"> </w:t>
      </w:r>
      <w:r w:rsidRPr="007B256C">
        <w:t>with</w:t>
      </w:r>
      <w:r w:rsidR="00261D87">
        <w:t xml:space="preserve"> </w:t>
      </w:r>
      <w:r w:rsidRPr="007B256C">
        <w:t>cross-carrier</w:t>
      </w:r>
      <w:r w:rsidR="00261D87">
        <w:t xml:space="preserve"> </w:t>
      </w:r>
      <w:r w:rsidRPr="007B256C">
        <w:t>scheduling</w:t>
      </w:r>
    </w:p>
    <w:p w14:paraId="6718C08F" w14:textId="361C3FD7"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Details</w:t>
      </w:r>
      <w:r w:rsidR="00261D87">
        <w:t xml:space="preserve"> </w:t>
      </w:r>
      <w:r w:rsidRPr="007B256C">
        <w:t>FFS</w:t>
      </w:r>
    </w:p>
    <w:p w14:paraId="3BA01F2B" w14:textId="43553C48"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RRC</w:t>
      </w:r>
      <w:r w:rsidR="00261D87">
        <w:t xml:space="preserve"> </w:t>
      </w:r>
      <w:r w:rsidRPr="007B256C">
        <w:t>signalling</w:t>
      </w:r>
      <w:r w:rsidR="00261D87">
        <w:t xml:space="preserve"> </w:t>
      </w: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cross-carrier</w:t>
      </w:r>
      <w:r w:rsidR="00261D87">
        <w:t xml:space="preserve"> </w:t>
      </w:r>
      <w:r w:rsidRPr="007B256C">
        <w:t>scheduling</w:t>
      </w:r>
    </w:p>
    <w:p w14:paraId="08D879B5" w14:textId="04FF7221"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Details</w:t>
      </w:r>
      <w:r w:rsidR="00261D87">
        <w:t xml:space="preserve"> </w:t>
      </w:r>
      <w:r w:rsidRPr="007B256C">
        <w:t>FFS</w:t>
      </w:r>
    </w:p>
    <w:p w14:paraId="73C1DA5C" w14:textId="259003DE"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Grouping</w:t>
      </w:r>
      <w:r w:rsidR="00261D87">
        <w:t xml:space="preserve"> </w:t>
      </w:r>
      <w:r w:rsidRPr="007B256C">
        <w:t>of</w:t>
      </w:r>
      <w:r w:rsidR="00261D87">
        <w:t xml:space="preserve"> </w:t>
      </w:r>
      <w:r w:rsidRPr="007B256C">
        <w:t>multiple</w:t>
      </w:r>
      <w:r w:rsidR="00261D87">
        <w:t xml:space="preserve"> </w:t>
      </w:r>
      <w:r w:rsidRPr="007B256C">
        <w:t>Scells/BWPs</w:t>
      </w:r>
    </w:p>
    <w:p w14:paraId="6EE2F1CE" w14:textId="5C1D21F1"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lastRenderedPageBreak/>
        <w:t>Details</w:t>
      </w:r>
      <w:r w:rsidR="00261D87">
        <w:t xml:space="preserve"> </w:t>
      </w:r>
      <w:r w:rsidRPr="007B256C">
        <w:t>FFS</w:t>
      </w:r>
    </w:p>
    <w:p w14:paraId="13636BBE" w14:textId="342A4DBC"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68290DE5" w14:textId="0F7E3FF2" w:rsidR="00587275"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0A06FB09" w14:textId="211DB566" w:rsidR="00587275" w:rsidRDefault="00587275" w:rsidP="003622AE">
      <w:pPr>
        <w:pStyle w:val="ListParagraph"/>
        <w:numPr>
          <w:ilvl w:val="1"/>
          <w:numId w:val="348"/>
        </w:numPr>
        <w:overflowPunct/>
        <w:autoSpaceDE/>
        <w:autoSpaceDN/>
        <w:adjustRightInd/>
        <w:spacing w:after="0"/>
        <w:textAlignment w:val="auto"/>
        <w:rPr>
          <w:lang w:val="en-US"/>
        </w:rPr>
      </w:pPr>
      <w:r>
        <w:rPr>
          <w:lang w:val="en-US"/>
        </w:rPr>
        <w:t>Option</w:t>
      </w:r>
      <w:r w:rsidR="00261D87">
        <w:rPr>
          <w:lang w:val="en-US"/>
        </w:rPr>
        <w:t xml:space="preserve"> </w:t>
      </w:r>
      <w:r>
        <w:rPr>
          <w:lang w:val="en-US"/>
        </w:rPr>
        <w:t>3</w:t>
      </w:r>
    </w:p>
    <w:p w14:paraId="48D950E0" w14:textId="0D236C71" w:rsidR="00587275" w:rsidRPr="007B256C" w:rsidRDefault="00587275" w:rsidP="003622AE">
      <w:pPr>
        <w:pStyle w:val="ListParagraph"/>
        <w:numPr>
          <w:ilvl w:val="2"/>
          <w:numId w:val="348"/>
        </w:numPr>
        <w:overflowPunct/>
        <w:autoSpaceDE/>
        <w:autoSpaceDN/>
        <w:adjustRightInd/>
        <w:spacing w:after="0"/>
        <w:textAlignment w:val="auto"/>
        <w:rPr>
          <w:lang w:val="en-US"/>
        </w:rPr>
      </w:pPr>
      <w:r>
        <w:rPr>
          <w:lang w:val="en-US"/>
        </w:rPr>
        <w:t>Introduce</w:t>
      </w:r>
      <w:r w:rsidR="00261D87">
        <w:rPr>
          <w:lang w:val="en-US"/>
        </w:rPr>
        <w:t xml:space="preserve"> </w:t>
      </w:r>
      <w:r>
        <w:rPr>
          <w:lang w:val="en-US"/>
        </w:rPr>
        <w:t>n</w:t>
      </w:r>
      <w:r w:rsidRPr="007B256C">
        <w:rPr>
          <w:lang w:val="en-US"/>
        </w:rPr>
        <w:t>ew</w:t>
      </w:r>
      <w:r w:rsidR="00261D87">
        <w:rPr>
          <w:lang w:val="en-US"/>
        </w:rPr>
        <w:t xml:space="preserve"> </w:t>
      </w:r>
      <w:r w:rsidRPr="007B256C">
        <w:rPr>
          <w:lang w:val="en-US"/>
        </w:rPr>
        <w:t>RRC</w:t>
      </w:r>
      <w:r w:rsidR="00261D87">
        <w:rPr>
          <w:lang w:val="en-US"/>
        </w:rPr>
        <w:t xml:space="preserve"> </w:t>
      </w:r>
      <w:r w:rsidRPr="007B256C">
        <w:rPr>
          <w:lang w:val="en-US"/>
        </w:rPr>
        <w:t>signaling</w:t>
      </w:r>
      <w:r w:rsidR="00261D87">
        <w:rPr>
          <w:lang w:val="en-US"/>
        </w:rPr>
        <w:t xml:space="preserve"> </w:t>
      </w:r>
      <w:r>
        <w:rPr>
          <w:lang w:val="en-US"/>
        </w:rPr>
        <w:t>for</w:t>
      </w:r>
      <w:r w:rsidR="00261D87">
        <w:rPr>
          <w:lang w:val="en-US"/>
        </w:rPr>
        <w:t xml:space="preserve"> </w:t>
      </w:r>
      <w:r>
        <w:t>per-BWP</w:t>
      </w:r>
      <w:r w:rsidR="00261D87">
        <w:t xml:space="preserve"> </w:t>
      </w:r>
      <w:r>
        <w:t>configuration</w:t>
      </w:r>
      <w:r w:rsidR="00261D87">
        <w:t xml:space="preserve"> </w:t>
      </w:r>
      <w:r>
        <w:t>of</w:t>
      </w:r>
      <w:r w:rsidR="00261D87">
        <w:t xml:space="preserve"> </w:t>
      </w:r>
      <w:r>
        <w:t>cross-carrier</w:t>
      </w:r>
      <w:r w:rsidR="00261D87">
        <w:t xml:space="preserve"> </w:t>
      </w:r>
      <w:r>
        <w:t>vs.</w:t>
      </w:r>
      <w:r w:rsidR="00261D87">
        <w:t xml:space="preserve"> </w:t>
      </w:r>
      <w:r>
        <w:t>self</w:t>
      </w:r>
      <w:r w:rsidR="00261D87">
        <w:t xml:space="preserve"> </w:t>
      </w:r>
      <w:r>
        <w:t>scheduling</w:t>
      </w:r>
      <w:r w:rsidR="00261D87">
        <w:t xml:space="preserve"> </w:t>
      </w:r>
      <w:r>
        <w:t>and</w:t>
      </w:r>
      <w:r w:rsidR="00261D87">
        <w:t xml:space="preserve"> </w:t>
      </w:r>
      <w:r>
        <w:t>use</w:t>
      </w:r>
      <w:r w:rsidR="00261D87">
        <w:t xml:space="preserve"> </w:t>
      </w:r>
      <w:r>
        <w:t>the</w:t>
      </w:r>
      <w:r w:rsidR="00261D87">
        <w:t xml:space="preserve"> </w:t>
      </w:r>
      <w:r>
        <w:t>CIF/BWP</w:t>
      </w:r>
      <w:r w:rsidR="00261D87">
        <w:t xml:space="preserve"> </w:t>
      </w:r>
      <w:r>
        <w:t>indicator</w:t>
      </w:r>
      <w:r w:rsidR="00261D87">
        <w:t xml:space="preserve"> </w:t>
      </w:r>
      <w:r>
        <w:t>fields</w:t>
      </w:r>
      <w:r w:rsidR="00261D87">
        <w:t xml:space="preserve"> </w:t>
      </w:r>
      <w:r>
        <w:t>for</w:t>
      </w:r>
      <w:r w:rsidR="00261D87">
        <w:t xml:space="preserve"> </w:t>
      </w:r>
      <w:r>
        <w:t>transitioning</w:t>
      </w:r>
      <w:r w:rsidR="00261D87">
        <w:t xml:space="preserve"> </w:t>
      </w:r>
      <w:r>
        <w:t>between</w:t>
      </w:r>
      <w:r w:rsidR="00261D87">
        <w:t xml:space="preserve"> </w:t>
      </w:r>
      <w:r>
        <w:t>‘dormancy-like’</w:t>
      </w:r>
      <w:r w:rsidR="00261D87">
        <w:t xml:space="preserve"> </w:t>
      </w:r>
      <w:r>
        <w:t>and</w:t>
      </w:r>
      <w:r w:rsidR="00261D87">
        <w:t xml:space="preserve"> </w:t>
      </w:r>
      <w:r>
        <w:t>‘non</w:t>
      </w:r>
      <w:r w:rsidR="00261D87">
        <w:t xml:space="preserve"> </w:t>
      </w:r>
      <w:r>
        <w:t>dormancy-like’</w:t>
      </w:r>
      <w:r w:rsidR="00261D87">
        <w:t xml:space="preserve"> </w:t>
      </w:r>
      <w:r>
        <w:t>behavior</w:t>
      </w:r>
      <w:r w:rsidR="00261D87">
        <w:t xml:space="preserve"> </w:t>
      </w:r>
      <w:r>
        <w:t>on</w:t>
      </w:r>
      <w:r w:rsidR="00261D87">
        <w:t xml:space="preserve"> </w:t>
      </w:r>
      <w:r>
        <w:t>activated</w:t>
      </w:r>
      <w:r w:rsidR="00261D87">
        <w:t xml:space="preserve"> </w:t>
      </w:r>
      <w:r>
        <w:t>Scells.</w:t>
      </w:r>
      <w:r w:rsidR="00261D87">
        <w:t xml:space="preserve"> </w:t>
      </w:r>
    </w:p>
    <w:p w14:paraId="54007B96" w14:textId="728D7951" w:rsidR="00587275" w:rsidRDefault="00587275" w:rsidP="003622AE">
      <w:pPr>
        <w:pStyle w:val="ListParagraph"/>
        <w:numPr>
          <w:ilvl w:val="3"/>
          <w:numId w:val="348"/>
        </w:numPr>
        <w:overflowPunct/>
        <w:autoSpaceDE/>
        <w:autoSpaceDN/>
        <w:adjustRightInd/>
        <w:spacing w:after="0"/>
        <w:textAlignment w:val="auto"/>
        <w:rPr>
          <w:lang w:val="en-US"/>
        </w:rPr>
      </w:pPr>
      <w:r>
        <w:rPr>
          <w:lang w:val="en-US"/>
        </w:rPr>
        <w:t>For</w:t>
      </w:r>
      <w:r w:rsidR="00261D87">
        <w:rPr>
          <w:lang w:val="en-US"/>
        </w:rPr>
        <w:t xml:space="preserve"> </w:t>
      </w:r>
      <w:r>
        <w:rPr>
          <w:lang w:val="en-US"/>
        </w:rPr>
        <w:t>case</w:t>
      </w:r>
      <w:r w:rsidR="00261D87">
        <w:rPr>
          <w:lang w:val="en-US"/>
        </w:rPr>
        <w:t xml:space="preserve"> </w:t>
      </w:r>
      <w:r>
        <w:rPr>
          <w:lang w:val="en-US"/>
        </w:rPr>
        <w:t>when</w:t>
      </w:r>
      <w:r w:rsidR="00261D87">
        <w:rPr>
          <w:lang w:val="en-US"/>
        </w:rPr>
        <w:t xml:space="preserve"> </w:t>
      </w:r>
      <w:r>
        <w:rPr>
          <w:lang w:val="en-US"/>
        </w:rPr>
        <w:t>UE</w:t>
      </w:r>
      <w:r w:rsidR="00261D87">
        <w:rPr>
          <w:lang w:val="en-US"/>
        </w:rPr>
        <w:t xml:space="preserve"> </w:t>
      </w:r>
      <w:r>
        <w:rPr>
          <w:lang w:val="en-US"/>
        </w:rPr>
        <w:t>not</w:t>
      </w:r>
      <w:r w:rsidR="00261D87">
        <w:rPr>
          <w:lang w:val="en-US"/>
        </w:rPr>
        <w:t xml:space="preserve"> </w:t>
      </w:r>
      <w:r>
        <w:rPr>
          <w:lang w:val="en-US"/>
        </w:rPr>
        <w:t>configured</w:t>
      </w:r>
      <w:r w:rsidR="00261D87">
        <w:rPr>
          <w:lang w:val="en-US"/>
        </w:rPr>
        <w:t xml:space="preserve"> </w:t>
      </w:r>
      <w:r>
        <w:rPr>
          <w:lang w:val="en-US"/>
        </w:rPr>
        <w:t>with</w:t>
      </w:r>
      <w:r w:rsidR="00261D87">
        <w:rPr>
          <w:lang w:val="en-US"/>
        </w:rPr>
        <w:t xml:space="preserve"> </w:t>
      </w:r>
      <w:r>
        <w:rPr>
          <w:lang w:val="en-US"/>
        </w:rPr>
        <w:t>cross-carrier</w:t>
      </w:r>
      <w:r w:rsidR="00261D87">
        <w:rPr>
          <w:lang w:val="en-US"/>
        </w:rPr>
        <w:t xml:space="preserve"> </w:t>
      </w:r>
      <w:r>
        <w:rPr>
          <w:lang w:val="en-US"/>
        </w:rPr>
        <w:t>scheduling/CIF</w:t>
      </w:r>
    </w:p>
    <w:p w14:paraId="31921E02" w14:textId="046D5871"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4D95F783" w14:textId="3799F4F2"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1</w:t>
      </w:r>
      <w:r w:rsidR="00261D87">
        <w:t xml:space="preserve"> </w:t>
      </w:r>
      <w:r w:rsidRPr="007B256C">
        <w:t>BWP</w:t>
      </w:r>
      <w:r w:rsidR="00261D87">
        <w:t xml:space="preserve"> </w:t>
      </w:r>
      <w:r w:rsidRPr="007B256C">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D452CB1" w14:textId="3F631B00" w:rsidR="00587275" w:rsidRPr="000771D7" w:rsidRDefault="00587275" w:rsidP="003622AE">
      <w:pPr>
        <w:pStyle w:val="ListParagraph"/>
        <w:numPr>
          <w:ilvl w:val="4"/>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31D03C72" w14:textId="6CE6C51A"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1CABB975" w14:textId="08C0BA15" w:rsidR="00587275" w:rsidRPr="00FC35E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63A589CE" w14:textId="35853986" w:rsidR="00D52A0E" w:rsidRPr="00C7777B" w:rsidRDefault="00D52A0E" w:rsidP="00D52A0E">
      <w:pPr>
        <w:rPr>
          <w:b/>
          <w:color w:val="C00000"/>
          <w:lang w:val="en-US"/>
        </w:rPr>
      </w:pPr>
      <w:r w:rsidRPr="00C7777B">
        <w:rPr>
          <w:b/>
          <w:color w:val="C00000"/>
          <w:lang w:val="en-US"/>
        </w:rPr>
        <w:t>Done:</w:t>
      </w:r>
      <w:r w:rsidR="00261D87">
        <w:rPr>
          <w:b/>
          <w:color w:val="C00000"/>
          <w:lang w:val="en-US"/>
        </w:rPr>
        <w:t xml:space="preserve"> </w:t>
      </w:r>
      <w:r w:rsidRPr="00C7777B">
        <w:rPr>
          <w:b/>
          <w:color w:val="C00000"/>
          <w:lang w:val="en-US"/>
        </w:rPr>
        <w:t>As</w:t>
      </w:r>
      <w:r w:rsidR="00261D87">
        <w:rPr>
          <w:b/>
          <w:color w:val="C00000"/>
          <w:lang w:val="en-US"/>
        </w:rPr>
        <w:t xml:space="preserve"> </w:t>
      </w:r>
      <w:r w:rsidRPr="00C7777B">
        <w:rPr>
          <w:b/>
          <w:color w:val="C00000"/>
          <w:lang w:val="en-US"/>
        </w:rPr>
        <w:t>per</w:t>
      </w:r>
      <w:r w:rsidR="00261D87">
        <w:rPr>
          <w:b/>
          <w:color w:val="C00000"/>
          <w:lang w:val="en-US"/>
        </w:rPr>
        <w:t xml:space="preserve"> </w:t>
      </w:r>
      <w:r w:rsidRPr="00C7777B">
        <w:rPr>
          <w:b/>
          <w:color w:val="C00000"/>
          <w:lang w:val="en-US"/>
        </w:rPr>
        <w:t>the</w:t>
      </w:r>
      <w:r w:rsidR="00261D87">
        <w:rPr>
          <w:b/>
          <w:color w:val="C00000"/>
          <w:lang w:val="en-US"/>
        </w:rPr>
        <w:t xml:space="preserve"> </w:t>
      </w:r>
      <w:r w:rsidRPr="00C7777B">
        <w:rPr>
          <w:b/>
          <w:color w:val="C00000"/>
          <w:lang w:val="en-US"/>
        </w:rPr>
        <w:t>email</w:t>
      </w:r>
      <w:r w:rsidR="00261D87">
        <w:rPr>
          <w:b/>
          <w:color w:val="C00000"/>
          <w:lang w:val="en-US"/>
        </w:rPr>
        <w:t xml:space="preserve"> </w:t>
      </w:r>
      <w:r w:rsidRPr="00C7777B">
        <w:rPr>
          <w:b/>
          <w:color w:val="C00000"/>
          <w:lang w:val="en-US"/>
        </w:rPr>
        <w:t>decision</w:t>
      </w:r>
      <w:r w:rsidR="00261D87">
        <w:rPr>
          <w:b/>
          <w:color w:val="C00000"/>
          <w:lang w:val="en-US"/>
        </w:rPr>
        <w:t xml:space="preserve"> </w:t>
      </w:r>
      <w:r w:rsidRPr="00C7777B">
        <w:rPr>
          <w:b/>
          <w:color w:val="C00000"/>
          <w:lang w:val="en-US"/>
        </w:rPr>
        <w:t>posted</w:t>
      </w:r>
      <w:r w:rsidR="00261D87">
        <w:rPr>
          <w:b/>
          <w:color w:val="C00000"/>
          <w:lang w:val="en-US"/>
        </w:rPr>
        <w:t xml:space="preserve"> </w:t>
      </w:r>
      <w:r w:rsidRPr="00C7777B">
        <w:rPr>
          <w:b/>
          <w:color w:val="C00000"/>
          <w:lang w:val="en-US"/>
        </w:rPr>
        <w:t>on</w:t>
      </w:r>
      <w:r w:rsidR="00261D87">
        <w:rPr>
          <w:b/>
          <w:color w:val="C00000"/>
          <w:lang w:val="en-US"/>
        </w:rPr>
        <w:t xml:space="preserve"> </w:t>
      </w:r>
      <w:r w:rsidRPr="00C7777B">
        <w:rPr>
          <w:b/>
          <w:color w:val="C00000"/>
          <w:lang w:val="en-US"/>
        </w:rPr>
        <w:t>Sept.11</w:t>
      </w:r>
      <w:r w:rsidRPr="00C7777B">
        <w:rPr>
          <w:b/>
          <w:color w:val="C00000"/>
          <w:vertAlign w:val="superscript"/>
          <w:lang w:val="en-US"/>
        </w:rPr>
        <w:t>th</w:t>
      </w:r>
      <w:r w:rsidRPr="00C7777B">
        <w:rPr>
          <w:b/>
          <w:color w:val="C00000"/>
          <w:lang w:val="en-US"/>
        </w:rPr>
        <w:t>,</w:t>
      </w:r>
      <w:r w:rsidR="00261D87">
        <w:rPr>
          <w:b/>
          <w:color w:val="C00000"/>
          <w:lang w:val="en-US"/>
        </w:rPr>
        <w:t xml:space="preserve"> </w:t>
      </w:r>
      <w:r w:rsidRPr="00C7777B">
        <w:rPr>
          <w:b/>
          <w:color w:val="C00000"/>
          <w:lang w:val="en-US"/>
        </w:rPr>
        <w:t>the</w:t>
      </w:r>
      <w:r w:rsidR="00261D87">
        <w:rPr>
          <w:b/>
          <w:color w:val="C00000"/>
          <w:lang w:val="en-US"/>
        </w:rPr>
        <w:t xml:space="preserve"> </w:t>
      </w:r>
      <w:r w:rsidRPr="00C7777B">
        <w:rPr>
          <w:b/>
          <w:color w:val="C00000"/>
          <w:lang w:val="en-US"/>
        </w:rPr>
        <w:t>following</w:t>
      </w:r>
      <w:r w:rsidR="00261D87">
        <w:rPr>
          <w:b/>
          <w:color w:val="C00000"/>
          <w:lang w:val="en-US"/>
        </w:rPr>
        <w:t xml:space="preserve"> </w:t>
      </w:r>
      <w:r w:rsidRPr="00C7777B">
        <w:rPr>
          <w:b/>
          <w:color w:val="C00000"/>
          <w:lang w:val="en-US"/>
        </w:rPr>
        <w:t>is</w:t>
      </w:r>
      <w:r w:rsidR="00261D87">
        <w:rPr>
          <w:b/>
          <w:color w:val="C00000"/>
          <w:lang w:val="en-US"/>
        </w:rPr>
        <w:t xml:space="preserve"> </w:t>
      </w:r>
      <w:r w:rsidRPr="00C7777B">
        <w:rPr>
          <w:b/>
          <w:color w:val="C00000"/>
          <w:lang w:val="en-US"/>
        </w:rPr>
        <w:t>agreed:</w:t>
      </w:r>
    </w:p>
    <w:p w14:paraId="541DCD48" w14:textId="02EEFE20" w:rsidR="00653F97" w:rsidRPr="00C7777B" w:rsidRDefault="00D52A0E" w:rsidP="00653F97">
      <w:pPr>
        <w:rPr>
          <w:b/>
          <w:color w:val="C00000"/>
          <w:lang w:val="en-US" w:eastAsia="en-GB"/>
        </w:rPr>
      </w:pPr>
      <w:r w:rsidRPr="00C7777B">
        <w:rPr>
          <w:b/>
          <w:color w:val="C00000"/>
          <w:highlight w:val="green"/>
          <w:lang w:val="en-US" w:eastAsia="en-GB"/>
        </w:rPr>
        <w:t>Agreements:</w:t>
      </w:r>
    </w:p>
    <w:p w14:paraId="109B9C09" w14:textId="62A1297D" w:rsidR="00587275" w:rsidRDefault="00587275" w:rsidP="00587275">
      <w:pPr>
        <w:rPr>
          <w:rFonts w:ascii="Times New Roman" w:hAnsi="Times New Roman"/>
          <w:color w:val="4472C4"/>
          <w:szCs w:val="20"/>
          <w:lang w:val="en-US" w:eastAsia="en-GB"/>
        </w:rPr>
      </w:pPr>
      <w:r>
        <w:rPr>
          <w:rFonts w:ascii="Times New Roman" w:hAnsi="Times New Roman"/>
          <w:color w:val="4472C4"/>
          <w:szCs w:val="20"/>
          <w:lang w:val="en-US"/>
        </w:rPr>
        <w:t>For</w:t>
      </w:r>
      <w:r w:rsidR="00261D87">
        <w:rPr>
          <w:rFonts w:ascii="Times New Roman" w:hAnsi="Times New Roman"/>
          <w:color w:val="4472C4"/>
          <w:szCs w:val="20"/>
          <w:lang w:val="en-US"/>
        </w:rPr>
        <w:t xml:space="preserve"> </w:t>
      </w:r>
      <w:r>
        <w:rPr>
          <w:rFonts w:ascii="Times New Roman" w:hAnsi="Times New Roman"/>
          <w:color w:val="4472C4"/>
          <w:szCs w:val="20"/>
          <w:lang w:val="en-US"/>
        </w:rPr>
        <w:t>L1</w:t>
      </w:r>
      <w:r w:rsidR="00261D87">
        <w:rPr>
          <w:rFonts w:ascii="Times New Roman" w:hAnsi="Times New Roman"/>
          <w:color w:val="4472C4"/>
          <w:szCs w:val="20"/>
          <w:lang w:val="en-US"/>
        </w:rPr>
        <w:t xml:space="preserve"> </w:t>
      </w:r>
      <w:r>
        <w:rPr>
          <w:rFonts w:ascii="Times New Roman" w:hAnsi="Times New Roman"/>
          <w:color w:val="4472C4"/>
          <w:szCs w:val="20"/>
          <w:lang w:val="en-US"/>
        </w:rPr>
        <w:t>based</w:t>
      </w:r>
      <w:r w:rsidR="00261D87">
        <w:rPr>
          <w:rFonts w:ascii="Times New Roman" w:hAnsi="Times New Roman"/>
          <w:color w:val="4472C4"/>
          <w:szCs w:val="20"/>
          <w:lang w:val="en-US"/>
        </w:rPr>
        <w:t xml:space="preserve"> </w:t>
      </w:r>
      <w:r>
        <w:rPr>
          <w:rFonts w:ascii="Times New Roman" w:hAnsi="Times New Roman"/>
          <w:color w:val="4472C4"/>
          <w:szCs w:val="20"/>
          <w:lang w:val="en-US"/>
        </w:rPr>
        <w:t>mechanism</w:t>
      </w:r>
      <w:r w:rsidR="00261D87">
        <w:rPr>
          <w:rFonts w:ascii="Times New Roman" w:hAnsi="Times New Roman"/>
          <w:color w:val="4472C4"/>
          <w:szCs w:val="20"/>
          <w:lang w:val="en-US"/>
        </w:rPr>
        <w:t xml:space="preserve"> </w:t>
      </w:r>
      <w:r>
        <w:rPr>
          <w:rFonts w:ascii="Times New Roman" w:hAnsi="Times New Roman"/>
          <w:color w:val="4472C4"/>
          <w:szCs w:val="20"/>
          <w:lang w:val="en-US"/>
        </w:rPr>
        <w:t>for</w:t>
      </w:r>
      <w:r w:rsidR="00261D87">
        <w:rPr>
          <w:rFonts w:ascii="Times New Roman" w:hAnsi="Times New Roman"/>
          <w:color w:val="4472C4"/>
          <w:szCs w:val="20"/>
          <w:lang w:val="en-US"/>
        </w:rPr>
        <w:t xml:space="preserve"> </w:t>
      </w:r>
      <w:r>
        <w:rPr>
          <w:rFonts w:ascii="Times New Roman" w:hAnsi="Times New Roman"/>
          <w:color w:val="4472C4"/>
          <w:szCs w:val="20"/>
          <w:lang w:val="en-US"/>
        </w:rPr>
        <w:t>transitioning</w:t>
      </w:r>
      <w:r w:rsidR="00261D87">
        <w:rPr>
          <w:rFonts w:ascii="Times New Roman" w:hAnsi="Times New Roman"/>
          <w:color w:val="4472C4"/>
          <w:szCs w:val="20"/>
          <w:lang w:val="en-US"/>
        </w:rPr>
        <w:t xml:space="preserve"> </w:t>
      </w:r>
      <w:r>
        <w:rPr>
          <w:rFonts w:ascii="Times New Roman" w:hAnsi="Times New Roman"/>
          <w:color w:val="4472C4"/>
          <w:szCs w:val="20"/>
          <w:lang w:val="en-US"/>
        </w:rPr>
        <w:t>between</w:t>
      </w:r>
      <w:r w:rsidR="00261D87">
        <w:rPr>
          <w:rFonts w:ascii="Times New Roman" w:hAnsi="Times New Roman"/>
          <w:color w:val="4472C4"/>
          <w:szCs w:val="20"/>
          <w:lang w:val="en-US"/>
        </w:rPr>
        <w:t xml:space="preserve"> </w:t>
      </w:r>
      <w:r>
        <w:rPr>
          <w:rFonts w:ascii="Times New Roman" w:hAnsi="Times New Roman"/>
          <w:color w:val="4472C4"/>
          <w:szCs w:val="20"/>
          <w:lang w:val="en-US"/>
        </w:rPr>
        <w:t>‘dormancy-like’</w:t>
      </w:r>
      <w:r w:rsidR="00261D87">
        <w:rPr>
          <w:rFonts w:ascii="Times New Roman" w:hAnsi="Times New Roman"/>
          <w:color w:val="4472C4"/>
          <w:szCs w:val="20"/>
          <w:lang w:val="en-US"/>
        </w:rPr>
        <w:t xml:space="preserve"> </w:t>
      </w:r>
      <w:r>
        <w:rPr>
          <w:rFonts w:ascii="Times New Roman" w:hAnsi="Times New Roman"/>
          <w:color w:val="4472C4"/>
          <w:szCs w:val="20"/>
          <w:lang w:val="en-US"/>
        </w:rPr>
        <w:t>and</w:t>
      </w:r>
      <w:r w:rsidR="00261D87">
        <w:rPr>
          <w:rFonts w:ascii="Times New Roman" w:hAnsi="Times New Roman"/>
          <w:color w:val="4472C4"/>
          <w:szCs w:val="20"/>
          <w:lang w:val="en-US"/>
        </w:rPr>
        <w:t xml:space="preserve"> </w:t>
      </w:r>
      <w:r>
        <w:rPr>
          <w:rFonts w:ascii="Times New Roman" w:hAnsi="Times New Roman"/>
          <w:color w:val="4472C4"/>
          <w:szCs w:val="20"/>
          <w:lang w:val="en-US"/>
        </w:rPr>
        <w:t>‘non</w:t>
      </w:r>
      <w:r w:rsidR="00261D87">
        <w:rPr>
          <w:rFonts w:ascii="Times New Roman" w:hAnsi="Times New Roman"/>
          <w:color w:val="4472C4"/>
          <w:szCs w:val="20"/>
          <w:lang w:val="en-US"/>
        </w:rPr>
        <w:t xml:space="preserve"> </w:t>
      </w:r>
      <w:r>
        <w:rPr>
          <w:rFonts w:ascii="Times New Roman" w:hAnsi="Times New Roman"/>
          <w:color w:val="4472C4"/>
          <w:szCs w:val="20"/>
          <w:lang w:val="en-US"/>
        </w:rPr>
        <w:t>dormancy-like’</w:t>
      </w:r>
      <w:r w:rsidR="00261D87">
        <w:rPr>
          <w:rFonts w:ascii="Times New Roman" w:hAnsi="Times New Roman"/>
          <w:color w:val="4472C4"/>
          <w:szCs w:val="20"/>
          <w:lang w:val="en-US"/>
        </w:rPr>
        <w:t xml:space="preserve"> </w:t>
      </w:r>
      <w:r>
        <w:rPr>
          <w:rFonts w:ascii="Times New Roman" w:hAnsi="Times New Roman"/>
          <w:color w:val="4472C4"/>
          <w:szCs w:val="20"/>
          <w:lang w:val="en-US"/>
        </w:rPr>
        <w:t>behavior</w:t>
      </w:r>
      <w:r w:rsidR="00261D87">
        <w:rPr>
          <w:rFonts w:ascii="Times New Roman" w:hAnsi="Times New Roman"/>
          <w:color w:val="4472C4"/>
          <w:szCs w:val="20"/>
          <w:lang w:val="en-US"/>
        </w:rPr>
        <w:t xml:space="preserve"> </w:t>
      </w:r>
      <w:r>
        <w:rPr>
          <w:rFonts w:ascii="Times New Roman" w:hAnsi="Times New Roman"/>
          <w:color w:val="4472C4"/>
          <w:szCs w:val="20"/>
          <w:lang w:val="en-US"/>
        </w:rPr>
        <w:t>on</w:t>
      </w:r>
      <w:r w:rsidR="00261D87">
        <w:rPr>
          <w:rFonts w:ascii="Times New Roman" w:hAnsi="Times New Roman"/>
          <w:color w:val="4472C4"/>
          <w:szCs w:val="20"/>
          <w:lang w:val="en-US"/>
        </w:rPr>
        <w:t xml:space="preserve"> </w:t>
      </w:r>
      <w:r>
        <w:rPr>
          <w:rFonts w:ascii="Times New Roman" w:hAnsi="Times New Roman"/>
          <w:color w:val="4472C4"/>
          <w:szCs w:val="20"/>
          <w:lang w:val="en-US"/>
        </w:rPr>
        <w:t>activated</w:t>
      </w:r>
      <w:r w:rsidR="00261D87">
        <w:rPr>
          <w:rFonts w:ascii="Times New Roman" w:hAnsi="Times New Roman"/>
          <w:color w:val="4472C4"/>
          <w:szCs w:val="20"/>
          <w:lang w:val="en-US"/>
        </w:rPr>
        <w:t xml:space="preserve"> </w:t>
      </w:r>
      <w:r>
        <w:rPr>
          <w:rFonts w:ascii="Times New Roman" w:hAnsi="Times New Roman"/>
          <w:color w:val="4472C4"/>
          <w:szCs w:val="20"/>
          <w:lang w:val="en-US"/>
        </w:rPr>
        <w:t>Scells,</w:t>
      </w:r>
      <w:r w:rsidR="00261D87">
        <w:rPr>
          <w:rFonts w:ascii="Times New Roman" w:hAnsi="Times New Roman"/>
          <w:color w:val="4472C4"/>
          <w:szCs w:val="20"/>
          <w:lang w:val="en-US"/>
        </w:rPr>
        <w:t xml:space="preserve"> </w:t>
      </w:r>
      <w:r>
        <w:rPr>
          <w:rFonts w:ascii="Times New Roman" w:hAnsi="Times New Roman"/>
          <w:color w:val="4472C4"/>
          <w:szCs w:val="20"/>
          <w:lang w:val="en-US"/>
        </w:rPr>
        <w:t>study</w:t>
      </w:r>
      <w:r w:rsidR="00261D87">
        <w:rPr>
          <w:rFonts w:ascii="Times New Roman" w:hAnsi="Times New Roman"/>
          <w:color w:val="4472C4"/>
          <w:szCs w:val="20"/>
          <w:lang w:val="en-US"/>
        </w:rPr>
        <w:t xml:space="preserve"> </w:t>
      </w:r>
      <w:r>
        <w:rPr>
          <w:rFonts w:ascii="Times New Roman" w:hAnsi="Times New Roman"/>
          <w:color w:val="4472C4"/>
          <w:szCs w:val="20"/>
          <w:lang w:val="en-US"/>
        </w:rPr>
        <w:t>further</w:t>
      </w:r>
      <w:r w:rsidR="00261D87">
        <w:rPr>
          <w:rFonts w:ascii="Times New Roman" w:hAnsi="Times New Roman"/>
          <w:color w:val="4472C4"/>
          <w:szCs w:val="20"/>
          <w:lang w:val="en-US"/>
        </w:rPr>
        <w:t xml:space="preserve"> </w:t>
      </w:r>
      <w:r>
        <w:rPr>
          <w:rFonts w:ascii="Times New Roman" w:hAnsi="Times New Roman"/>
          <w:color w:val="4472C4"/>
          <w:szCs w:val="20"/>
          <w:lang w:val="en-US"/>
        </w:rPr>
        <w:t>the</w:t>
      </w:r>
      <w:r w:rsidR="00261D87">
        <w:rPr>
          <w:rFonts w:ascii="Times New Roman" w:hAnsi="Times New Roman"/>
          <w:color w:val="4472C4"/>
          <w:szCs w:val="20"/>
          <w:lang w:val="en-US"/>
        </w:rPr>
        <w:t xml:space="preserve"> </w:t>
      </w:r>
      <w:r>
        <w:rPr>
          <w:rFonts w:ascii="Times New Roman" w:hAnsi="Times New Roman"/>
          <w:color w:val="4472C4"/>
          <w:szCs w:val="20"/>
          <w:lang w:val="en-US"/>
        </w:rPr>
        <w:t>candidates</w:t>
      </w:r>
      <w:r w:rsidR="00261D87">
        <w:rPr>
          <w:rFonts w:ascii="Times New Roman" w:hAnsi="Times New Roman"/>
          <w:color w:val="4472C4"/>
          <w:szCs w:val="20"/>
          <w:lang w:val="en-US"/>
        </w:rPr>
        <w:t xml:space="preserve"> </w:t>
      </w:r>
      <w:r>
        <w:rPr>
          <w:rFonts w:ascii="Times New Roman" w:hAnsi="Times New Roman"/>
          <w:color w:val="4472C4"/>
          <w:szCs w:val="20"/>
          <w:lang w:val="en-US"/>
        </w:rPr>
        <w:t>including</w:t>
      </w:r>
      <w:r w:rsidR="00261D87">
        <w:rPr>
          <w:rFonts w:ascii="Times New Roman" w:hAnsi="Times New Roman"/>
          <w:color w:val="4472C4"/>
          <w:szCs w:val="20"/>
          <w:lang w:val="en-US"/>
        </w:rPr>
        <w:t xml:space="preserve"> </w:t>
      </w:r>
      <w:r>
        <w:rPr>
          <w:rFonts w:ascii="Times New Roman" w:hAnsi="Times New Roman"/>
          <w:color w:val="4472C4"/>
          <w:szCs w:val="20"/>
          <w:lang w:val="en-US"/>
        </w:rPr>
        <w:t>the</w:t>
      </w:r>
      <w:r w:rsidR="00261D87">
        <w:rPr>
          <w:rFonts w:ascii="Times New Roman" w:hAnsi="Times New Roman"/>
          <w:color w:val="4472C4"/>
          <w:szCs w:val="20"/>
          <w:lang w:val="en-US"/>
        </w:rPr>
        <w:t xml:space="preserve"> </w:t>
      </w:r>
      <w:r>
        <w:rPr>
          <w:rFonts w:ascii="Times New Roman" w:hAnsi="Times New Roman"/>
          <w:color w:val="4472C4"/>
          <w:szCs w:val="20"/>
          <w:lang w:val="en-US"/>
        </w:rPr>
        <w:t>following</w:t>
      </w:r>
      <w:r w:rsidR="00261D87">
        <w:rPr>
          <w:rFonts w:ascii="Times New Roman" w:hAnsi="Times New Roman"/>
          <w:color w:val="4472C4"/>
          <w:szCs w:val="20"/>
          <w:lang w:val="en-US"/>
        </w:rPr>
        <w:t xml:space="preserve"> </w:t>
      </w:r>
      <w:r>
        <w:rPr>
          <w:rFonts w:ascii="Times New Roman" w:hAnsi="Times New Roman"/>
          <w:color w:val="4472C4"/>
          <w:szCs w:val="20"/>
          <w:lang w:val="en-US"/>
        </w:rPr>
        <w:t>and</w:t>
      </w:r>
      <w:r w:rsidR="00261D87">
        <w:rPr>
          <w:rFonts w:ascii="Times New Roman" w:hAnsi="Times New Roman"/>
          <w:color w:val="4472C4"/>
          <w:szCs w:val="20"/>
          <w:lang w:val="en-US"/>
        </w:rPr>
        <w:t xml:space="preserve"> </w:t>
      </w:r>
      <w:r>
        <w:rPr>
          <w:rFonts w:ascii="Times New Roman" w:hAnsi="Times New Roman"/>
          <w:color w:val="4472C4"/>
          <w:szCs w:val="20"/>
          <w:lang w:val="en-US"/>
        </w:rPr>
        <w:t>aim</w:t>
      </w:r>
      <w:r w:rsidR="00261D87">
        <w:rPr>
          <w:rFonts w:ascii="Times New Roman" w:hAnsi="Times New Roman"/>
          <w:color w:val="4472C4"/>
          <w:szCs w:val="20"/>
          <w:lang w:val="en-US"/>
        </w:rPr>
        <w:t xml:space="preserve"> </w:t>
      </w:r>
      <w:r>
        <w:rPr>
          <w:rFonts w:ascii="Times New Roman" w:hAnsi="Times New Roman"/>
          <w:color w:val="4472C4"/>
          <w:szCs w:val="20"/>
          <w:lang w:val="en-US"/>
        </w:rPr>
        <w:t>to</w:t>
      </w:r>
      <w:r w:rsidR="00261D87">
        <w:rPr>
          <w:rFonts w:ascii="Times New Roman" w:hAnsi="Times New Roman"/>
          <w:color w:val="4472C4"/>
          <w:szCs w:val="20"/>
          <w:lang w:val="en-US"/>
        </w:rPr>
        <w:t xml:space="preserve"> </w:t>
      </w:r>
      <w:r>
        <w:rPr>
          <w:rFonts w:ascii="Times New Roman" w:hAnsi="Times New Roman"/>
          <w:color w:val="4472C4"/>
          <w:szCs w:val="20"/>
          <w:lang w:val="en-US"/>
        </w:rPr>
        <w:t>conclude</w:t>
      </w:r>
      <w:r w:rsidR="00261D87">
        <w:rPr>
          <w:rFonts w:ascii="Times New Roman" w:hAnsi="Times New Roman"/>
          <w:color w:val="4472C4"/>
          <w:szCs w:val="20"/>
          <w:lang w:val="en-US"/>
        </w:rPr>
        <w:t xml:space="preserve"> </w:t>
      </w:r>
      <w:r>
        <w:rPr>
          <w:rFonts w:ascii="Times New Roman" w:hAnsi="Times New Roman"/>
          <w:color w:val="4472C4"/>
          <w:szCs w:val="20"/>
          <w:lang w:val="en-US"/>
        </w:rPr>
        <w:t>at</w:t>
      </w:r>
      <w:r w:rsidR="00261D87">
        <w:rPr>
          <w:rFonts w:ascii="Times New Roman" w:hAnsi="Times New Roman"/>
          <w:color w:val="4472C4"/>
          <w:szCs w:val="20"/>
          <w:lang w:val="en-US"/>
        </w:rPr>
        <w:t xml:space="preserve"> </w:t>
      </w:r>
      <w:r>
        <w:rPr>
          <w:rFonts w:ascii="Times New Roman" w:hAnsi="Times New Roman"/>
          <w:color w:val="4472C4"/>
          <w:szCs w:val="20"/>
          <w:lang w:val="en-US"/>
        </w:rPr>
        <w:t>RAN1#98bis</w:t>
      </w:r>
    </w:p>
    <w:p w14:paraId="55F7E276" w14:textId="29DD4B04" w:rsidR="00587275" w:rsidRPr="00D52A0E" w:rsidRDefault="00587275" w:rsidP="003622AE">
      <w:pPr>
        <w:pStyle w:val="ListParagraph"/>
        <w:numPr>
          <w:ilvl w:val="0"/>
          <w:numId w:val="399"/>
        </w:numPr>
        <w:rPr>
          <w:rFonts w:ascii="Calibri" w:hAnsi="Calibri"/>
          <w:lang w:val="fi-FI"/>
        </w:rPr>
      </w:pPr>
      <w:r w:rsidRPr="00D52A0E">
        <w:rPr>
          <w:lang w:val="fi-FI"/>
        </w:rPr>
        <w:t>Option</w:t>
      </w:r>
      <w:r w:rsidR="00261D87">
        <w:rPr>
          <w:lang w:val="fi-FI"/>
        </w:rPr>
        <w:t xml:space="preserve"> </w:t>
      </w:r>
      <w:r w:rsidRPr="00D52A0E">
        <w:rPr>
          <w:lang w:val="fi-FI"/>
        </w:rPr>
        <w:t>1</w:t>
      </w:r>
    </w:p>
    <w:p w14:paraId="21B7B644" w14:textId="08ADCEEA" w:rsidR="00587275" w:rsidRPr="00D52A0E" w:rsidRDefault="00587275" w:rsidP="003622AE">
      <w:pPr>
        <w:pStyle w:val="ListParagraph"/>
        <w:numPr>
          <w:ilvl w:val="0"/>
          <w:numId w:val="400"/>
        </w:numPr>
        <w:rPr>
          <w:lang w:val="fi-FI"/>
        </w:rPr>
      </w:pPr>
      <w:r w:rsidRPr="00D52A0E">
        <w:rPr>
          <w:lang w:val="fi-FI"/>
        </w:rPr>
        <w:t>Introduce</w:t>
      </w:r>
      <w:r w:rsidR="00261D87">
        <w:rPr>
          <w:lang w:val="fi-FI"/>
        </w:rPr>
        <w:t xml:space="preserve"> </w:t>
      </w:r>
      <w:r w:rsidRPr="00D52A0E">
        <w:rPr>
          <w:lang w:val="fi-FI"/>
        </w:rPr>
        <w:t>dedicated</w:t>
      </w:r>
      <w:r w:rsidR="00261D87">
        <w:rPr>
          <w:lang w:val="fi-FI"/>
        </w:rPr>
        <w:t xml:space="preserve"> </w:t>
      </w:r>
      <w:r w:rsidRPr="00D52A0E">
        <w:rPr>
          <w:lang w:val="fi-FI"/>
        </w:rPr>
        <w:t>DCI</w:t>
      </w:r>
      <w:r w:rsidR="00261D87">
        <w:rPr>
          <w:lang w:val="fi-FI"/>
        </w:rPr>
        <w:t xml:space="preserve"> </w:t>
      </w:r>
      <w:r w:rsidRPr="00D52A0E">
        <w:rPr>
          <w:lang w:val="fi-FI"/>
        </w:rPr>
        <w:t>on</w:t>
      </w:r>
      <w:r w:rsidR="00261D87">
        <w:rPr>
          <w:lang w:val="fi-FI"/>
        </w:rPr>
        <w:t xml:space="preserve"> </w:t>
      </w:r>
      <w:r w:rsidRPr="00D52A0E">
        <w:rPr>
          <w:lang w:val="fi-FI"/>
        </w:rPr>
        <w:t>Pcell</w:t>
      </w:r>
      <w:r w:rsidR="00261D87">
        <w:rPr>
          <w:lang w:val="fi-FI"/>
        </w:rPr>
        <w:t xml:space="preserve"> </w:t>
      </w:r>
      <w:r w:rsidRPr="00D52A0E">
        <w:rPr>
          <w:lang w:val="fi-FI"/>
        </w:rPr>
        <w:t>(or</w:t>
      </w:r>
      <w:r w:rsidR="00261D87">
        <w:rPr>
          <w:lang w:val="fi-FI"/>
        </w:rPr>
        <w:t xml:space="preserve"> </w:t>
      </w:r>
      <w:r w:rsidRPr="00D52A0E">
        <w:rPr>
          <w:lang w:val="fi-FI"/>
        </w:rPr>
        <w:t>cell</w:t>
      </w:r>
      <w:r w:rsidR="00261D87">
        <w:rPr>
          <w:lang w:val="fi-FI"/>
        </w:rPr>
        <w:t xml:space="preserve"> </w:t>
      </w:r>
      <w:r w:rsidRPr="00D52A0E">
        <w:rPr>
          <w:lang w:val="fi-FI"/>
        </w:rPr>
        <w:t>x)</w:t>
      </w:r>
      <w:r w:rsidR="00261D87">
        <w:rPr>
          <w:lang w:val="fi-FI"/>
        </w:rPr>
        <w:t xml:space="preserve"> </w:t>
      </w:r>
      <w:r w:rsidRPr="00D52A0E">
        <w:rPr>
          <w:lang w:val="fi-FI"/>
        </w:rPr>
        <w:t>for</w:t>
      </w:r>
      <w:r w:rsidR="00261D87">
        <w:rPr>
          <w:lang w:val="fi-FI"/>
        </w:rPr>
        <w:t xml:space="preserve"> </w:t>
      </w:r>
      <w:r w:rsidRPr="00D52A0E">
        <w:rPr>
          <w:lang w:val="fi-FI"/>
        </w:rPr>
        <w:t>transitioning</w:t>
      </w:r>
      <w:r w:rsidR="00261D87">
        <w:rPr>
          <w:lang w:val="fi-FI"/>
        </w:rPr>
        <w:t xml:space="preserve"> </w:t>
      </w:r>
      <w:r w:rsidRPr="00D52A0E">
        <w:rPr>
          <w:lang w:val="fi-FI"/>
        </w:rPr>
        <w:t>between</w:t>
      </w:r>
      <w:r w:rsidR="00261D87">
        <w:rPr>
          <w:lang w:val="fi-FI"/>
        </w:rPr>
        <w:t xml:space="preserve"> </w:t>
      </w:r>
      <w:r w:rsidRPr="00D52A0E">
        <w:rPr>
          <w:lang w:val="fi-FI"/>
        </w:rPr>
        <w:t>‘dormancy-like’</w:t>
      </w:r>
      <w:r w:rsidR="00261D87">
        <w:rPr>
          <w:lang w:val="fi-FI"/>
        </w:rPr>
        <w:t xml:space="preserve"> </w:t>
      </w:r>
      <w:r w:rsidRPr="00D52A0E">
        <w:rPr>
          <w:lang w:val="fi-FI"/>
        </w:rPr>
        <w:t>and</w:t>
      </w:r>
      <w:r w:rsidR="00261D87">
        <w:rPr>
          <w:lang w:val="fi-FI"/>
        </w:rPr>
        <w:t xml:space="preserve"> </w:t>
      </w:r>
      <w:r w:rsidRPr="00D52A0E">
        <w:rPr>
          <w:lang w:val="fi-FI"/>
        </w:rPr>
        <w:t>‘non</w:t>
      </w:r>
      <w:r w:rsidR="00261D87">
        <w:rPr>
          <w:lang w:val="fi-FI"/>
        </w:rPr>
        <w:t xml:space="preserve"> </w:t>
      </w:r>
      <w:r w:rsidRPr="00D52A0E">
        <w:rPr>
          <w:lang w:val="fi-FI"/>
        </w:rPr>
        <w:t>dormancy-like’</w:t>
      </w:r>
      <w:r w:rsidR="00261D87">
        <w:rPr>
          <w:lang w:val="fi-FI"/>
        </w:rPr>
        <w:t xml:space="preserve"> </w:t>
      </w:r>
      <w:r w:rsidRPr="00D52A0E">
        <w:rPr>
          <w:lang w:val="fi-FI"/>
        </w:rPr>
        <w:t>behavior</w:t>
      </w:r>
      <w:r w:rsidR="00261D87">
        <w:rPr>
          <w:lang w:val="fi-FI"/>
        </w:rPr>
        <w:t xml:space="preserve"> </w:t>
      </w:r>
      <w:r w:rsidRPr="00D52A0E">
        <w:rPr>
          <w:lang w:val="fi-FI"/>
        </w:rPr>
        <w:t>on</w:t>
      </w:r>
      <w:r w:rsidR="00261D87">
        <w:rPr>
          <w:lang w:val="fi-FI"/>
        </w:rPr>
        <w:t xml:space="preserve"> </w:t>
      </w:r>
      <w:r w:rsidRPr="00D52A0E">
        <w:rPr>
          <w:lang w:val="fi-FI"/>
        </w:rPr>
        <w:t>activated</w:t>
      </w:r>
      <w:r w:rsidR="00261D87">
        <w:rPr>
          <w:lang w:val="fi-FI"/>
        </w:rPr>
        <w:t xml:space="preserve"> </w:t>
      </w:r>
      <w:r w:rsidRPr="00D52A0E">
        <w:rPr>
          <w:lang w:val="fi-FI"/>
        </w:rPr>
        <w:t>Scell(s)</w:t>
      </w:r>
      <w:r w:rsidR="00261D87">
        <w:rPr>
          <w:lang w:val="fi-FI"/>
        </w:rPr>
        <w:t xml:space="preserve"> </w:t>
      </w:r>
      <w:r w:rsidRPr="00D52A0E">
        <w:rPr>
          <w:lang w:val="fi-FI"/>
        </w:rPr>
        <w:t>(or</w:t>
      </w:r>
      <w:r w:rsidR="00261D87">
        <w:rPr>
          <w:lang w:val="fi-FI"/>
        </w:rPr>
        <w:t xml:space="preserve"> </w:t>
      </w:r>
      <w:r w:rsidRPr="00D52A0E">
        <w:rPr>
          <w:lang w:val="fi-FI"/>
        </w:rPr>
        <w:t>Scell(s)</w:t>
      </w:r>
      <w:r w:rsidR="00261D87">
        <w:rPr>
          <w:lang w:val="fi-FI"/>
        </w:rPr>
        <w:t xml:space="preserve"> </w:t>
      </w:r>
      <w:r w:rsidRPr="00D52A0E">
        <w:rPr>
          <w:lang w:val="fi-FI"/>
        </w:rPr>
        <w:t>other</w:t>
      </w:r>
      <w:r w:rsidR="00261D87">
        <w:rPr>
          <w:lang w:val="fi-FI"/>
        </w:rPr>
        <w:t xml:space="preserve"> </w:t>
      </w:r>
      <w:r w:rsidRPr="00D52A0E">
        <w:rPr>
          <w:lang w:val="fi-FI"/>
        </w:rPr>
        <w:t>than</w:t>
      </w:r>
      <w:r w:rsidR="00261D87">
        <w:rPr>
          <w:lang w:val="fi-FI"/>
        </w:rPr>
        <w:t xml:space="preserve"> </w:t>
      </w:r>
      <w:r w:rsidRPr="00D52A0E">
        <w:rPr>
          <w:lang w:val="fi-FI"/>
        </w:rPr>
        <w:t>cell</w:t>
      </w:r>
      <w:r w:rsidR="00261D87">
        <w:rPr>
          <w:lang w:val="fi-FI"/>
        </w:rPr>
        <w:t xml:space="preserve"> </w:t>
      </w:r>
      <w:r w:rsidRPr="00D52A0E">
        <w:rPr>
          <w:lang w:val="fi-FI"/>
        </w:rPr>
        <w:t>x)</w:t>
      </w:r>
    </w:p>
    <w:p w14:paraId="1FD809AD" w14:textId="5379505A" w:rsidR="00587275" w:rsidRPr="00D52A0E" w:rsidRDefault="00587275" w:rsidP="003622AE">
      <w:pPr>
        <w:pStyle w:val="ListParagraph"/>
        <w:numPr>
          <w:ilvl w:val="0"/>
          <w:numId w:val="400"/>
        </w:numPr>
        <w:rPr>
          <w:lang w:val="en-US"/>
        </w:rPr>
      </w:pP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Scell</w:t>
      </w:r>
      <w:r w:rsidR="00261D87">
        <w:rPr>
          <w:lang w:val="en-US"/>
        </w:rPr>
        <w:t xml:space="preserve"> </w:t>
      </w:r>
      <w:r w:rsidRPr="00D52A0E">
        <w:rPr>
          <w:lang w:val="en-US"/>
        </w:rPr>
        <w:t>is</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multiple</w:t>
      </w:r>
      <w:r w:rsidR="00261D87">
        <w:rPr>
          <w:lang w:val="en-US"/>
        </w:rPr>
        <w:t xml:space="preserve"> </w:t>
      </w:r>
      <w:r w:rsidRPr="00D52A0E">
        <w:rPr>
          <w:lang w:val="en-US"/>
        </w:rPr>
        <w:t>BWPs</w:t>
      </w:r>
    </w:p>
    <w:p w14:paraId="3DF7E373" w14:textId="761E19ED" w:rsidR="00587275" w:rsidRPr="00D52A0E" w:rsidRDefault="00587275" w:rsidP="003622AE">
      <w:pPr>
        <w:pStyle w:val="ListParagraph"/>
        <w:numPr>
          <w:ilvl w:val="1"/>
          <w:numId w:val="401"/>
        </w:numPr>
        <w:rPr>
          <w:lang w:val="en-US"/>
        </w:rPr>
      </w:pPr>
      <w:r w:rsidRPr="00D52A0E">
        <w:rPr>
          <w:lang w:val="en-US"/>
        </w:rPr>
        <w:t>Alt1:</w:t>
      </w:r>
      <w:r w:rsidR="00261D87">
        <w:rPr>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the</w:t>
      </w:r>
      <w:r w:rsidR="00261D87">
        <w:rPr>
          <w:lang w:val="en-US"/>
        </w:rPr>
        <w:t xml:space="preserve"> </w:t>
      </w:r>
      <w:r w:rsidRPr="00D52A0E">
        <w:rPr>
          <w:lang w:val="en-US"/>
        </w:rPr>
        <w:t>BWP</w:t>
      </w:r>
      <w:r w:rsidR="00261D87">
        <w:rPr>
          <w:lang w:val="en-US"/>
        </w:rPr>
        <w:t xml:space="preserve"> </w:t>
      </w:r>
      <w:r w:rsidRPr="00D52A0E">
        <w:rPr>
          <w:lang w:val="en-US"/>
        </w:rPr>
        <w:t>to</w:t>
      </w:r>
      <w:r w:rsidR="00261D87">
        <w:rPr>
          <w:lang w:val="en-US"/>
        </w:rPr>
        <w:t xml:space="preserve"> </w:t>
      </w:r>
      <w:r w:rsidRPr="00D52A0E">
        <w:rPr>
          <w:lang w:val="en-US"/>
        </w:rPr>
        <w:t>be</w:t>
      </w:r>
      <w:r w:rsidR="00261D87">
        <w:rPr>
          <w:lang w:val="en-US"/>
        </w:rPr>
        <w:t xml:space="preserve"> </w:t>
      </w:r>
      <w:r w:rsidRPr="00D52A0E">
        <w:rPr>
          <w:lang w:val="en-US"/>
        </w:rPr>
        <w:t>used</w:t>
      </w:r>
      <w:r w:rsidR="00261D87">
        <w:rPr>
          <w:lang w:val="en-US"/>
        </w:rPr>
        <w:t xml:space="preserve"> </w:t>
      </w:r>
      <w:r w:rsidRPr="00D52A0E">
        <w:rPr>
          <w:lang w:val="en-US"/>
        </w:rPr>
        <w:t>on</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(FFS</w:t>
      </w:r>
      <w:r w:rsidR="00261D87">
        <w:rPr>
          <w:lang w:val="en-US"/>
        </w:rPr>
        <w:t xml:space="preserve"> </w:t>
      </w:r>
      <w:r w:rsidRPr="00D52A0E">
        <w:rPr>
          <w:lang w:val="en-US"/>
        </w:rPr>
        <w:t>1</w:t>
      </w:r>
      <w:r w:rsidR="00261D87">
        <w:rPr>
          <w:lang w:val="en-US"/>
        </w:rPr>
        <w:t xml:space="preserve"> </w:t>
      </w:r>
      <w:r w:rsidRPr="00D52A0E">
        <w:rPr>
          <w:lang w:val="en-US"/>
        </w:rPr>
        <w:t>or</w:t>
      </w:r>
      <w:r w:rsidR="00261D87">
        <w:rPr>
          <w:lang w:val="en-US"/>
        </w:rPr>
        <w:t xml:space="preserve"> </w:t>
      </w:r>
      <w:r w:rsidRPr="00D52A0E">
        <w:rPr>
          <w:lang w:val="en-US"/>
        </w:rPr>
        <w:t>2</w:t>
      </w:r>
      <w:r w:rsidR="00261D87">
        <w:rPr>
          <w:lang w:val="en-US"/>
        </w:rPr>
        <w:t xml:space="preserve"> </w:t>
      </w:r>
      <w:r w:rsidRPr="00D52A0E">
        <w:rPr>
          <w:lang w:val="en-US"/>
        </w:rPr>
        <w:t>bits</w:t>
      </w:r>
      <w:r w:rsidR="00261D87">
        <w:rPr>
          <w:lang w:val="en-US"/>
        </w:rPr>
        <w:t xml:space="preserve"> </w:t>
      </w:r>
      <w:r w:rsidRPr="00D52A0E">
        <w:rPr>
          <w:lang w:val="en-US"/>
        </w:rPr>
        <w:t>per</w:t>
      </w:r>
      <w:r w:rsidR="00261D87">
        <w:rPr>
          <w:lang w:val="en-US"/>
        </w:rPr>
        <w:t xml:space="preserve"> </w:t>
      </w:r>
      <w:r w:rsidRPr="00D52A0E">
        <w:rPr>
          <w:lang w:val="en-US"/>
        </w:rPr>
        <w:t>Scell)</w:t>
      </w:r>
    </w:p>
    <w:p w14:paraId="69DD960E" w14:textId="00B80441" w:rsidR="00587275" w:rsidRPr="00D52A0E" w:rsidRDefault="00587275" w:rsidP="003622AE">
      <w:pPr>
        <w:pStyle w:val="ListParagraph"/>
        <w:numPr>
          <w:ilvl w:val="1"/>
          <w:numId w:val="401"/>
        </w:numPr>
        <w:rPr>
          <w:lang w:val="en-US"/>
        </w:rPr>
      </w:pPr>
      <w:r w:rsidRPr="00D52A0E">
        <w:rPr>
          <w:lang w:val="en-US"/>
        </w:rPr>
        <w:t>Alt2:</w:t>
      </w:r>
      <w:r w:rsidR="00261D87">
        <w:rPr>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whether</w:t>
      </w:r>
      <w:r w:rsidR="00261D87">
        <w:rPr>
          <w:lang w:val="en-US"/>
        </w:rPr>
        <w:t xml:space="preserve"> </w:t>
      </w:r>
      <w:r w:rsidRPr="00D52A0E">
        <w:rPr>
          <w:lang w:val="en-US"/>
        </w:rPr>
        <w:t>to</w:t>
      </w:r>
      <w:r w:rsidR="00261D87">
        <w:rPr>
          <w:lang w:val="en-US"/>
        </w:rPr>
        <w:t xml:space="preserve"> </w:t>
      </w:r>
      <w:r w:rsidRPr="00D52A0E">
        <w:rPr>
          <w:lang w:val="en-US"/>
        </w:rPr>
        <w:t>monitor/not</w:t>
      </w:r>
      <w:r w:rsidR="00261D87">
        <w:rPr>
          <w:lang w:val="en-US"/>
        </w:rPr>
        <w:t xml:space="preserve"> </w:t>
      </w:r>
      <w:r w:rsidRPr="00D52A0E">
        <w:rPr>
          <w:lang w:val="en-US"/>
        </w:rPr>
        <w:t>monitor</w:t>
      </w:r>
      <w:r w:rsidR="00261D87">
        <w:rPr>
          <w:lang w:val="en-US"/>
        </w:rPr>
        <w:t xml:space="preserve"> </w:t>
      </w:r>
      <w:r w:rsidRPr="00D52A0E">
        <w:rPr>
          <w:lang w:val="en-US"/>
        </w:rPr>
        <w:t>PDCCH</w:t>
      </w:r>
      <w:r w:rsidR="00261D87">
        <w:rPr>
          <w:lang w:val="en-US"/>
        </w:rPr>
        <w:t xml:space="preserve"> </w:t>
      </w:r>
      <w:r w:rsidRPr="00D52A0E">
        <w:rPr>
          <w:lang w:val="en-US"/>
        </w:rPr>
        <w:t>on</w:t>
      </w:r>
      <w:r w:rsidR="00261D87">
        <w:rPr>
          <w:lang w:val="en-US"/>
        </w:rPr>
        <w:t xml:space="preserve"> </w:t>
      </w:r>
      <w:r w:rsidRPr="00D52A0E">
        <w:rPr>
          <w:lang w:val="en-US"/>
        </w:rPr>
        <w:t>current</w:t>
      </w:r>
      <w:r w:rsidR="00261D87">
        <w:rPr>
          <w:lang w:val="en-US"/>
        </w:rPr>
        <w:t xml:space="preserve"> </w:t>
      </w:r>
      <w:r w:rsidRPr="00D52A0E">
        <w:rPr>
          <w:lang w:val="en-US"/>
        </w:rPr>
        <w:t>active</w:t>
      </w:r>
      <w:r w:rsidR="00261D87">
        <w:rPr>
          <w:lang w:val="en-US"/>
        </w:rPr>
        <w:t xml:space="preserve"> </w:t>
      </w:r>
      <w:r w:rsidRPr="00D52A0E">
        <w:rPr>
          <w:lang w:val="en-US"/>
        </w:rPr>
        <w:t>BWP</w:t>
      </w:r>
      <w:r w:rsidR="00261D87">
        <w:rPr>
          <w:lang w:val="en-US"/>
        </w:rPr>
        <w:t xml:space="preserve"> </w:t>
      </w:r>
      <w:r w:rsidRPr="00D52A0E">
        <w:rPr>
          <w:lang w:val="en-US"/>
        </w:rPr>
        <w:t>of</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74D28AC6" w14:textId="72C3B8B7" w:rsidR="00587275" w:rsidRPr="00D52A0E" w:rsidRDefault="00587275" w:rsidP="00605EB9">
      <w:pPr>
        <w:pStyle w:val="ListParagraph"/>
        <w:ind w:left="1080"/>
        <w:rPr>
          <w:color w:val="4472C4"/>
          <w:lang w:val="en-US"/>
        </w:rPr>
      </w:pPr>
      <w:r w:rsidRPr="00D52A0E">
        <w:rPr>
          <w:color w:val="4472C4"/>
          <w:lang w:val="en-US"/>
        </w:rPr>
        <w:t>Note:</w:t>
      </w:r>
      <w:r w:rsidR="00261D87">
        <w:rPr>
          <w:color w:val="4472C4"/>
          <w:lang w:val="en-US"/>
        </w:rPr>
        <w:t xml:space="preserve"> </w:t>
      </w:r>
      <w:r w:rsidRPr="00D52A0E">
        <w:rPr>
          <w:color w:val="4472C4"/>
          <w:lang w:val="en-US"/>
        </w:rPr>
        <w:t>It</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also</w:t>
      </w:r>
      <w:r w:rsidR="00261D87">
        <w:rPr>
          <w:color w:val="4472C4"/>
          <w:lang w:val="en-US"/>
        </w:rPr>
        <w:t xml:space="preserve"> </w:t>
      </w:r>
      <w:r w:rsidRPr="00D52A0E">
        <w:rPr>
          <w:color w:val="4472C4"/>
          <w:lang w:val="en-US"/>
        </w:rPr>
        <w:t>possible</w:t>
      </w:r>
      <w:r w:rsidR="00261D87">
        <w:rPr>
          <w:color w:val="4472C4"/>
          <w:lang w:val="en-US"/>
        </w:rPr>
        <w:t xml:space="preserve"> </w:t>
      </w:r>
      <w:r w:rsidRPr="00D52A0E">
        <w:rPr>
          <w:color w:val="4472C4"/>
          <w:lang w:val="en-US"/>
        </w:rPr>
        <w:t>that</w:t>
      </w:r>
      <w:r w:rsidR="00261D87">
        <w:rPr>
          <w:color w:val="4472C4"/>
          <w:lang w:val="en-US"/>
        </w:rPr>
        <w:t xml:space="preserve"> </w:t>
      </w:r>
      <w:r w:rsidRPr="00D52A0E">
        <w:rPr>
          <w:color w:val="4472C4"/>
          <w:lang w:val="en-US"/>
        </w:rPr>
        <w:t>the</w:t>
      </w:r>
      <w:r w:rsidR="00261D87">
        <w:rPr>
          <w:color w:val="4472C4"/>
          <w:lang w:val="en-US"/>
        </w:rPr>
        <w:t xml:space="preserve"> </w:t>
      </w:r>
      <w:r w:rsidRPr="00D52A0E">
        <w:rPr>
          <w:color w:val="4472C4"/>
          <w:lang w:val="en-US"/>
        </w:rPr>
        <w:t>dedicated</w:t>
      </w:r>
      <w:r w:rsidR="00261D87">
        <w:rPr>
          <w:color w:val="4472C4"/>
          <w:lang w:val="en-US"/>
        </w:rPr>
        <w:t xml:space="preserve"> </w:t>
      </w:r>
      <w:r w:rsidRPr="00D52A0E">
        <w:rPr>
          <w:color w:val="4472C4"/>
          <w:lang w:val="en-US"/>
        </w:rPr>
        <w:t>DCI</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used</w:t>
      </w:r>
      <w:r w:rsidR="00261D87">
        <w:rPr>
          <w:color w:val="4472C4"/>
          <w:lang w:val="en-US"/>
        </w:rPr>
        <w:t xml:space="preserve"> </w:t>
      </w:r>
      <w:r w:rsidRPr="00D52A0E">
        <w:rPr>
          <w:color w:val="4472C4"/>
          <w:lang w:val="en-US"/>
        </w:rPr>
        <w:t>to</w:t>
      </w:r>
      <w:r w:rsidR="00261D87">
        <w:rPr>
          <w:color w:val="4472C4"/>
          <w:lang w:val="en-US"/>
        </w:rPr>
        <w:t xml:space="preserve"> </w:t>
      </w:r>
      <w:r w:rsidRPr="00D52A0E">
        <w:rPr>
          <w:color w:val="4472C4"/>
          <w:lang w:val="en-US"/>
        </w:rPr>
        <w:t>support</w:t>
      </w:r>
      <w:r w:rsidR="00261D87">
        <w:rPr>
          <w:color w:val="4472C4"/>
          <w:lang w:val="en-US"/>
        </w:rPr>
        <w:t xml:space="preserve"> </w:t>
      </w:r>
      <w:r w:rsidRPr="00D52A0E">
        <w:rPr>
          <w:color w:val="4472C4"/>
          <w:lang w:val="en-US"/>
        </w:rPr>
        <w:t>both</w:t>
      </w:r>
      <w:r w:rsidR="00261D87">
        <w:rPr>
          <w:color w:val="4472C4"/>
          <w:lang w:val="en-US"/>
        </w:rPr>
        <w:t xml:space="preserve"> </w:t>
      </w:r>
      <w:r w:rsidRPr="00D52A0E">
        <w:rPr>
          <w:color w:val="4472C4"/>
          <w:lang w:val="en-US"/>
        </w:rPr>
        <w:t>Alt.</w:t>
      </w:r>
      <w:r w:rsidR="00261D87">
        <w:rPr>
          <w:color w:val="4472C4"/>
          <w:lang w:val="en-US"/>
        </w:rPr>
        <w:t xml:space="preserve"> </w:t>
      </w:r>
      <w:r w:rsidRPr="00D52A0E">
        <w:rPr>
          <w:color w:val="4472C4"/>
          <w:lang w:val="en-US"/>
        </w:rPr>
        <w:t>1</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Alt.</w:t>
      </w:r>
      <w:r w:rsidR="00261D87">
        <w:rPr>
          <w:color w:val="4472C4"/>
          <w:lang w:val="en-US"/>
        </w:rPr>
        <w:t xml:space="preserve"> </w:t>
      </w:r>
      <w:r w:rsidRPr="00D52A0E">
        <w:rPr>
          <w:color w:val="4472C4"/>
          <w:lang w:val="en-US"/>
        </w:rPr>
        <w:t>2</w:t>
      </w:r>
    </w:p>
    <w:p w14:paraId="4C22B927" w14:textId="2E374557" w:rsidR="00587275" w:rsidRPr="00D52A0E" w:rsidRDefault="00587275" w:rsidP="003622AE">
      <w:pPr>
        <w:pStyle w:val="ListParagraph"/>
        <w:numPr>
          <w:ilvl w:val="0"/>
          <w:numId w:val="400"/>
        </w:numPr>
        <w:rPr>
          <w:lang w:val="en-US"/>
        </w:rPr>
      </w:pP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Scell</w:t>
      </w:r>
      <w:r w:rsidR="00261D87">
        <w:rPr>
          <w:lang w:val="en-US"/>
        </w:rPr>
        <w:t xml:space="preserve"> </w:t>
      </w:r>
      <w:r w:rsidRPr="00D52A0E">
        <w:rPr>
          <w:lang w:val="en-US"/>
        </w:rPr>
        <w:t>is</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1</w:t>
      </w:r>
      <w:r w:rsidR="00261D87">
        <w:rPr>
          <w:lang w:val="en-US"/>
        </w:rPr>
        <w:t xml:space="preserve"> </w:t>
      </w:r>
      <w:r w:rsidRPr="00D52A0E">
        <w:rPr>
          <w:lang w:val="en-US"/>
        </w:rPr>
        <w:t>BWP</w:t>
      </w:r>
    </w:p>
    <w:p w14:paraId="6B25E44F" w14:textId="3B20B227" w:rsidR="00587275" w:rsidRPr="00D52A0E" w:rsidRDefault="00587275" w:rsidP="003622AE">
      <w:pPr>
        <w:pStyle w:val="ListParagraph"/>
        <w:numPr>
          <w:ilvl w:val="1"/>
          <w:numId w:val="402"/>
        </w:numPr>
        <w:rPr>
          <w:lang w:val="en-US"/>
        </w:rPr>
      </w:pPr>
      <w:r w:rsidRPr="00D52A0E">
        <w:rPr>
          <w:color w:val="4472C4"/>
          <w:lang w:val="en-US"/>
        </w:rPr>
        <w:t>Alt1:</w:t>
      </w:r>
      <w:r w:rsidR="00261D87">
        <w:rPr>
          <w:color w:val="4472C4"/>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whether</w:t>
      </w:r>
      <w:r w:rsidR="00261D87">
        <w:rPr>
          <w:lang w:val="en-US"/>
        </w:rPr>
        <w:t xml:space="preserve"> </w:t>
      </w:r>
      <w:r w:rsidRPr="00D52A0E">
        <w:rPr>
          <w:lang w:val="en-US"/>
        </w:rPr>
        <w:t>to</w:t>
      </w:r>
      <w:r w:rsidR="00261D87">
        <w:rPr>
          <w:lang w:val="en-US"/>
        </w:rPr>
        <w:t xml:space="preserve"> </w:t>
      </w:r>
      <w:r w:rsidRPr="00D52A0E">
        <w:rPr>
          <w:lang w:val="en-US"/>
        </w:rPr>
        <w:t>monitor/not</w:t>
      </w:r>
      <w:r w:rsidR="00261D87">
        <w:rPr>
          <w:lang w:val="en-US"/>
        </w:rPr>
        <w:t xml:space="preserve"> </w:t>
      </w:r>
      <w:r w:rsidRPr="00D52A0E">
        <w:rPr>
          <w:lang w:val="en-US"/>
        </w:rPr>
        <w:t>monitor</w:t>
      </w:r>
      <w:r w:rsidR="00261D87">
        <w:rPr>
          <w:lang w:val="en-US"/>
        </w:rPr>
        <w:t xml:space="preserve"> </w:t>
      </w:r>
      <w:r w:rsidRPr="00D52A0E">
        <w:rPr>
          <w:lang w:val="en-US"/>
        </w:rPr>
        <w:t>PDCCH</w:t>
      </w:r>
      <w:r w:rsidR="00261D87">
        <w:rPr>
          <w:lang w:val="en-US"/>
        </w:rPr>
        <w:t xml:space="preserve"> </w:t>
      </w:r>
      <w:r w:rsidRPr="00D52A0E">
        <w:rPr>
          <w:lang w:val="en-US"/>
        </w:rPr>
        <w:t>on</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27B48E0E" w14:textId="2F00E91F" w:rsidR="00587275" w:rsidRPr="00D52A0E" w:rsidRDefault="00587275" w:rsidP="003622AE">
      <w:pPr>
        <w:pStyle w:val="ListParagraph"/>
        <w:numPr>
          <w:ilvl w:val="1"/>
          <w:numId w:val="402"/>
        </w:numPr>
        <w:rPr>
          <w:color w:val="4472C4"/>
          <w:lang w:val="en-US"/>
        </w:rPr>
      </w:pPr>
      <w:r w:rsidRPr="00D52A0E">
        <w:rPr>
          <w:color w:val="4472C4"/>
          <w:lang w:val="en-US"/>
        </w:rPr>
        <w:t>Alt2:</w:t>
      </w:r>
      <w:r w:rsidR="00261D87">
        <w:rPr>
          <w:color w:val="4472C4"/>
          <w:lang w:val="en-US"/>
        </w:rPr>
        <w:t xml:space="preserve"> </w:t>
      </w:r>
      <w:r w:rsidRPr="00D52A0E">
        <w:rPr>
          <w:color w:val="4472C4"/>
          <w:lang w:val="en-US"/>
        </w:rPr>
        <w:t>DCI</w:t>
      </w:r>
      <w:r w:rsidR="00261D87">
        <w:rPr>
          <w:color w:val="4472C4"/>
          <w:lang w:val="en-US"/>
        </w:rPr>
        <w:t xml:space="preserve"> </w:t>
      </w:r>
      <w:r w:rsidRPr="00D52A0E">
        <w:rPr>
          <w:color w:val="4472C4"/>
          <w:lang w:val="en-US"/>
        </w:rPr>
        <w:t>indicates</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between</w:t>
      </w:r>
      <w:r w:rsidR="00261D87">
        <w:rPr>
          <w:color w:val="4472C4"/>
          <w:lang w:val="en-US"/>
        </w:rPr>
        <w:t xml:space="preserve"> </w:t>
      </w:r>
      <w:r w:rsidRPr="00D52A0E">
        <w:rPr>
          <w:color w:val="4472C4"/>
          <w:lang w:val="en-US"/>
        </w:rPr>
        <w:t>sparse</w:t>
      </w:r>
      <w:r w:rsidR="00261D87">
        <w:rPr>
          <w:color w:val="4472C4"/>
          <w:lang w:val="en-US"/>
        </w:rPr>
        <w:t xml:space="preserve"> </w:t>
      </w:r>
      <w:r w:rsidRPr="00D52A0E">
        <w:rPr>
          <w:color w:val="4472C4"/>
          <w:lang w:val="en-US"/>
        </w:rPr>
        <w:t>PDCCH</w:t>
      </w:r>
      <w:r w:rsidR="00261D87">
        <w:rPr>
          <w:color w:val="4472C4"/>
          <w:lang w:val="en-US"/>
        </w:rPr>
        <w:t xml:space="preserve"> </w:t>
      </w:r>
      <w:r w:rsidRPr="00D52A0E">
        <w:rPr>
          <w:color w:val="4472C4"/>
          <w:lang w:val="en-US"/>
        </w:rPr>
        <w:t>monitoring</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frequent</w:t>
      </w:r>
      <w:r w:rsidR="00261D87">
        <w:rPr>
          <w:color w:val="4472C4"/>
          <w:lang w:val="en-US"/>
        </w:rPr>
        <w:t xml:space="preserve"> </w:t>
      </w:r>
      <w:r w:rsidRPr="00D52A0E">
        <w:rPr>
          <w:color w:val="4472C4"/>
          <w:lang w:val="en-US"/>
        </w:rPr>
        <w:t>PDCCH</w:t>
      </w:r>
      <w:r w:rsidR="00261D87">
        <w:rPr>
          <w:color w:val="4472C4"/>
          <w:lang w:val="en-US"/>
        </w:rPr>
        <w:t xml:space="preserve"> </w:t>
      </w:r>
      <w:r w:rsidRPr="00D52A0E">
        <w:rPr>
          <w:color w:val="4472C4"/>
          <w:lang w:val="en-US"/>
        </w:rPr>
        <w:t>monitoring</w:t>
      </w:r>
      <w:r w:rsidR="00261D87">
        <w:rPr>
          <w:color w:val="4472C4"/>
          <w:lang w:val="en-US"/>
        </w:rPr>
        <w:t xml:space="preserve"> </w:t>
      </w:r>
      <w:r w:rsidRPr="00D52A0E">
        <w:rPr>
          <w:color w:val="4472C4"/>
          <w:lang w:val="en-US"/>
        </w:rPr>
        <w:t>(1bit</w:t>
      </w:r>
      <w:r w:rsidR="00261D87">
        <w:rPr>
          <w:color w:val="4472C4"/>
          <w:lang w:val="en-US"/>
        </w:rPr>
        <w:t xml:space="preserve"> </w:t>
      </w:r>
      <w:r w:rsidRPr="00D52A0E">
        <w:rPr>
          <w:color w:val="4472C4"/>
          <w:lang w:val="en-US"/>
        </w:rPr>
        <w:t>per</w:t>
      </w:r>
      <w:r w:rsidR="00261D87">
        <w:rPr>
          <w:color w:val="4472C4"/>
          <w:lang w:val="en-US"/>
        </w:rPr>
        <w:t xml:space="preserve"> </w:t>
      </w:r>
      <w:r w:rsidRPr="00D52A0E">
        <w:rPr>
          <w:color w:val="4472C4"/>
          <w:lang w:val="en-US"/>
        </w:rPr>
        <w:t>Scell)</w:t>
      </w:r>
    </w:p>
    <w:p w14:paraId="54BA8387" w14:textId="5030C1FE" w:rsidR="00587275" w:rsidRPr="00D52A0E" w:rsidRDefault="00587275" w:rsidP="003622AE">
      <w:pPr>
        <w:pStyle w:val="ListParagraph"/>
        <w:numPr>
          <w:ilvl w:val="0"/>
          <w:numId w:val="400"/>
        </w:numPr>
        <w:rPr>
          <w:lang w:val="en-US"/>
        </w:rPr>
      </w:pPr>
      <w:r w:rsidRPr="00D52A0E">
        <w:rPr>
          <w:lang w:val="en-US"/>
        </w:rPr>
        <w:t>DCI</w:t>
      </w:r>
      <w:r w:rsidR="00261D87">
        <w:rPr>
          <w:lang w:val="en-US"/>
        </w:rPr>
        <w:t xml:space="preserve"> </w:t>
      </w:r>
      <w:r w:rsidRPr="00D52A0E">
        <w:rPr>
          <w:lang w:val="en-US"/>
        </w:rPr>
        <w:t>is</w:t>
      </w:r>
      <w:r w:rsidR="00261D87">
        <w:rPr>
          <w:lang w:val="en-US"/>
        </w:rPr>
        <w:t xml:space="preserve"> </w:t>
      </w:r>
      <w:r w:rsidRPr="00D52A0E">
        <w:rPr>
          <w:lang w:val="en-US"/>
        </w:rPr>
        <w:t>applicable</w:t>
      </w:r>
      <w:r w:rsidR="00261D87">
        <w:rPr>
          <w:lang w:val="en-US"/>
        </w:rPr>
        <w:t xml:space="preserve"> </w:t>
      </w: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UE</w:t>
      </w:r>
      <w:r w:rsidR="00261D87">
        <w:rPr>
          <w:lang w:val="en-US"/>
        </w:rPr>
        <w:t xml:space="preserve"> </w:t>
      </w:r>
      <w:r w:rsidRPr="00D52A0E">
        <w:rPr>
          <w:lang w:val="en-US"/>
        </w:rPr>
        <w:t>is</w:t>
      </w:r>
      <w:r w:rsidR="00261D87">
        <w:rPr>
          <w:lang w:val="en-US"/>
        </w:rPr>
        <w:t xml:space="preserve"> </w:t>
      </w:r>
      <w:r w:rsidRPr="00D52A0E">
        <w:rPr>
          <w:lang w:val="en-US"/>
        </w:rPr>
        <w:t>not</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CIF</w:t>
      </w:r>
      <w:r w:rsidR="00261D87">
        <w:rPr>
          <w:lang w:val="en-US"/>
        </w:rPr>
        <w:t xml:space="preserve"> </w:t>
      </w:r>
      <w:r w:rsidRPr="00D52A0E">
        <w:rPr>
          <w:lang w:val="en-US"/>
        </w:rPr>
        <w:t>(i.e.,</w:t>
      </w:r>
      <w:r w:rsidR="00261D87">
        <w:rPr>
          <w:lang w:val="en-US"/>
        </w:rPr>
        <w:t xml:space="preserve"> </w:t>
      </w:r>
      <w:r w:rsidRPr="00D52A0E">
        <w:rPr>
          <w:lang w:val="en-US"/>
        </w:rPr>
        <w:t>no</w:t>
      </w:r>
      <w:r w:rsidR="00261D87">
        <w:rPr>
          <w:lang w:val="en-US"/>
        </w:rPr>
        <w:t xml:space="preserve"> </w:t>
      </w:r>
      <w:r w:rsidRPr="00D52A0E">
        <w:rPr>
          <w:lang w:val="en-US"/>
        </w:rPr>
        <w:t>cross-carrier</w:t>
      </w:r>
      <w:r w:rsidR="00261D87">
        <w:rPr>
          <w:lang w:val="en-US"/>
        </w:rPr>
        <w:t xml:space="preserve"> </w:t>
      </w:r>
      <w:r w:rsidRPr="00D52A0E">
        <w:rPr>
          <w:lang w:val="en-US"/>
        </w:rPr>
        <w:t>scheduling)</w:t>
      </w:r>
    </w:p>
    <w:p w14:paraId="1254C716" w14:textId="5707CF7A" w:rsidR="00587275" w:rsidRPr="00D52A0E" w:rsidRDefault="00587275" w:rsidP="003622AE">
      <w:pPr>
        <w:pStyle w:val="ListParagraph"/>
        <w:numPr>
          <w:ilvl w:val="1"/>
          <w:numId w:val="400"/>
        </w:numPr>
        <w:rPr>
          <w:lang w:val="en-US"/>
        </w:rPr>
      </w:pPr>
      <w:r w:rsidRPr="00D52A0E">
        <w:rPr>
          <w:lang w:val="en-US"/>
        </w:rPr>
        <w:t>FFS</w:t>
      </w:r>
      <w:r w:rsidR="00261D87">
        <w:rPr>
          <w:lang w:val="en-US"/>
        </w:rPr>
        <w:t xml:space="preserve"> </w:t>
      </w:r>
      <w:r w:rsidRPr="00D52A0E">
        <w:rPr>
          <w:lang w:val="en-US"/>
        </w:rPr>
        <w:t>for</w:t>
      </w:r>
      <w:r w:rsidR="00261D87">
        <w:rPr>
          <w:lang w:val="en-US"/>
        </w:rPr>
        <w:t xml:space="preserve"> </w:t>
      </w:r>
      <w:r w:rsidRPr="00D52A0E">
        <w:rPr>
          <w:lang w:val="en-US"/>
        </w:rPr>
        <w:t>cross-carrier</w:t>
      </w:r>
      <w:r w:rsidR="00261D87">
        <w:rPr>
          <w:lang w:val="en-US"/>
        </w:rPr>
        <w:t xml:space="preserve"> </w:t>
      </w:r>
      <w:r w:rsidRPr="00D52A0E">
        <w:rPr>
          <w:lang w:val="en-US"/>
        </w:rPr>
        <w:t>scheduling</w:t>
      </w:r>
      <w:r w:rsidR="00261D87">
        <w:rPr>
          <w:lang w:val="en-US"/>
        </w:rPr>
        <w:t xml:space="preserve"> </w:t>
      </w:r>
      <w:r w:rsidRPr="00D52A0E">
        <w:rPr>
          <w:lang w:val="en-US"/>
        </w:rPr>
        <w:t>case</w:t>
      </w:r>
    </w:p>
    <w:p w14:paraId="59663FD4" w14:textId="20FDB991" w:rsidR="00587275" w:rsidRPr="00D52A0E" w:rsidRDefault="00587275" w:rsidP="003622AE">
      <w:pPr>
        <w:pStyle w:val="ListParagraph"/>
        <w:numPr>
          <w:ilvl w:val="0"/>
          <w:numId w:val="400"/>
        </w:numPr>
        <w:rPr>
          <w:lang w:val="en-US"/>
        </w:rPr>
      </w:pPr>
      <w:r w:rsidRPr="00D52A0E">
        <w:rPr>
          <w:lang w:val="en-US"/>
        </w:rPr>
        <w:t>DCI</w:t>
      </w:r>
      <w:r w:rsidR="00261D87">
        <w:rPr>
          <w:lang w:val="en-US"/>
        </w:rPr>
        <w:t xml:space="preserve"> </w:t>
      </w:r>
      <w:r w:rsidRPr="00D52A0E">
        <w:rPr>
          <w:lang w:val="en-US"/>
        </w:rPr>
        <w:t>details</w:t>
      </w:r>
    </w:p>
    <w:p w14:paraId="42AB81A1" w14:textId="3EED5D45" w:rsidR="00587275" w:rsidRPr="00D52A0E" w:rsidRDefault="00587275" w:rsidP="003622AE">
      <w:pPr>
        <w:pStyle w:val="ListParagraph"/>
        <w:numPr>
          <w:ilvl w:val="1"/>
          <w:numId w:val="400"/>
        </w:numPr>
        <w:rPr>
          <w:lang w:val="en-US"/>
        </w:rPr>
      </w:pPr>
      <w:r w:rsidRPr="00D52A0E">
        <w:rPr>
          <w:lang w:val="en-US"/>
        </w:rPr>
        <w:t>At</w:t>
      </w:r>
      <w:r w:rsidR="00261D87">
        <w:rPr>
          <w:lang w:val="en-US"/>
        </w:rPr>
        <w:t xml:space="preserve"> </w:t>
      </w:r>
      <w:r w:rsidRPr="00D52A0E">
        <w:rPr>
          <w:lang w:val="en-US"/>
        </w:rPr>
        <w:t>least</w:t>
      </w:r>
      <w:r w:rsidR="00261D87">
        <w:rPr>
          <w:lang w:val="en-US"/>
        </w:rPr>
        <w:t xml:space="preserve"> </w:t>
      </w:r>
      <w:r w:rsidRPr="00D52A0E">
        <w:rPr>
          <w:color w:val="FF0000"/>
          <w:lang w:val="en-US"/>
        </w:rPr>
        <w:t>[</w:t>
      </w:r>
      <w:r w:rsidRPr="00D52A0E">
        <w:rPr>
          <w:lang w:val="en-US"/>
        </w:rPr>
        <w:t>15</w:t>
      </w:r>
      <w:r w:rsidRPr="00D52A0E">
        <w:rPr>
          <w:color w:val="FF0000"/>
          <w:lang w:val="en-US"/>
        </w:rPr>
        <w:t>]</w:t>
      </w:r>
      <w:r w:rsidR="00261D87">
        <w:rPr>
          <w:lang w:val="en-US"/>
        </w:rPr>
        <w:t xml:space="preserve"> </w:t>
      </w:r>
      <w:r w:rsidRPr="00D52A0E">
        <w:rPr>
          <w:lang w:val="en-US"/>
        </w:rPr>
        <w:t>DCI</w:t>
      </w:r>
      <w:r w:rsidR="00261D87">
        <w:rPr>
          <w:lang w:val="en-US"/>
        </w:rPr>
        <w:t xml:space="preserve"> </w:t>
      </w:r>
      <w:r w:rsidRPr="00D52A0E">
        <w:rPr>
          <w:lang w:val="en-US"/>
        </w:rPr>
        <w:t>bits</w:t>
      </w:r>
      <w:r w:rsidR="00261D87">
        <w:rPr>
          <w:lang w:val="en-US"/>
        </w:rPr>
        <w:t xml:space="preserve"> </w:t>
      </w:r>
      <w:r w:rsidRPr="00D52A0E">
        <w:rPr>
          <w:lang w:val="en-US"/>
        </w:rPr>
        <w:t>(i.e.,</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4898E09E" w14:textId="73F5DCE3" w:rsidR="00587275" w:rsidRPr="00D52A0E" w:rsidRDefault="00587275" w:rsidP="003622AE">
      <w:pPr>
        <w:pStyle w:val="ListParagraph"/>
        <w:numPr>
          <w:ilvl w:val="1"/>
          <w:numId w:val="400"/>
        </w:numPr>
        <w:rPr>
          <w:lang w:val="en-US"/>
        </w:rPr>
      </w:pPr>
      <w:r w:rsidRPr="00D52A0E">
        <w:rPr>
          <w:lang w:val="en-US"/>
        </w:rPr>
        <w:t>Monitored</w:t>
      </w:r>
      <w:r w:rsidR="00261D87">
        <w:rPr>
          <w:lang w:val="en-US"/>
        </w:rPr>
        <w:t xml:space="preserve"> </w:t>
      </w:r>
      <w:r w:rsidRPr="00D52A0E">
        <w:rPr>
          <w:lang w:val="en-US"/>
        </w:rPr>
        <w:t>along</w:t>
      </w:r>
      <w:r w:rsidR="00261D87">
        <w:rPr>
          <w:lang w:val="en-US"/>
        </w:rPr>
        <w:t xml:space="preserve"> </w:t>
      </w:r>
      <w:r w:rsidRPr="00D52A0E">
        <w:rPr>
          <w:lang w:val="en-US"/>
        </w:rPr>
        <w:t>with</w:t>
      </w:r>
      <w:r w:rsidR="00261D87">
        <w:rPr>
          <w:lang w:val="en-US"/>
        </w:rPr>
        <w:t xml:space="preserve"> </w:t>
      </w:r>
      <w:r w:rsidRPr="00D52A0E">
        <w:rPr>
          <w:lang w:val="en-US"/>
        </w:rPr>
        <w:t>other</w:t>
      </w:r>
      <w:r w:rsidR="00261D87">
        <w:rPr>
          <w:lang w:val="en-US"/>
        </w:rPr>
        <w:t xml:space="preserve"> </w:t>
      </w:r>
      <w:r w:rsidRPr="00D52A0E">
        <w:rPr>
          <w:lang w:val="en-US"/>
        </w:rPr>
        <w:t>scheduling</w:t>
      </w:r>
      <w:r w:rsidR="00261D87">
        <w:rPr>
          <w:lang w:val="en-US"/>
        </w:rPr>
        <w:t xml:space="preserve"> </w:t>
      </w:r>
      <w:r w:rsidRPr="00D52A0E">
        <w:rPr>
          <w:lang w:val="en-US"/>
        </w:rPr>
        <w:t>DCI</w:t>
      </w:r>
    </w:p>
    <w:p w14:paraId="2BEDF327" w14:textId="55246CA9" w:rsidR="00587275" w:rsidRPr="00D52A0E" w:rsidRDefault="00587275" w:rsidP="003622AE">
      <w:pPr>
        <w:pStyle w:val="ListParagraph"/>
        <w:numPr>
          <w:ilvl w:val="1"/>
          <w:numId w:val="400"/>
        </w:numPr>
        <w:rPr>
          <w:lang w:val="en-US"/>
        </w:rPr>
      </w:pPr>
      <w:r w:rsidRPr="00D52A0E">
        <w:rPr>
          <w:lang w:val="en-US"/>
        </w:rPr>
        <w:t>No</w:t>
      </w:r>
      <w:r w:rsidR="00261D87">
        <w:rPr>
          <w:lang w:val="en-US"/>
        </w:rPr>
        <w:t xml:space="preserve"> </w:t>
      </w:r>
      <w:r w:rsidRPr="00D52A0E">
        <w:rPr>
          <w:lang w:val="en-US"/>
        </w:rPr>
        <w:t>extra</w:t>
      </w:r>
      <w:r w:rsidR="00261D87">
        <w:rPr>
          <w:lang w:val="en-US"/>
        </w:rPr>
        <w:t xml:space="preserve"> </w:t>
      </w:r>
      <w:r w:rsidRPr="00D52A0E">
        <w:rPr>
          <w:lang w:val="en-US"/>
        </w:rPr>
        <w:t>BDs</w:t>
      </w:r>
      <w:r w:rsidR="00261D87">
        <w:rPr>
          <w:lang w:val="en-US"/>
        </w:rPr>
        <w:t xml:space="preserve"> </w:t>
      </w:r>
      <w:r w:rsidRPr="00D52A0E">
        <w:rPr>
          <w:lang w:val="en-US"/>
        </w:rPr>
        <w:t>for</w:t>
      </w:r>
      <w:r w:rsidR="00261D87">
        <w:rPr>
          <w:lang w:val="en-US"/>
        </w:rPr>
        <w:t xml:space="preserve"> </w:t>
      </w:r>
      <w:r w:rsidRPr="00D52A0E">
        <w:rPr>
          <w:lang w:val="en-US"/>
        </w:rPr>
        <w:t>monitoring</w:t>
      </w:r>
      <w:r w:rsidR="00261D87">
        <w:rPr>
          <w:lang w:val="en-US"/>
        </w:rPr>
        <w:t xml:space="preserve"> </w:t>
      </w:r>
      <w:r w:rsidRPr="00D52A0E">
        <w:rPr>
          <w:lang w:val="en-US"/>
        </w:rPr>
        <w:t>this</w:t>
      </w:r>
      <w:r w:rsidR="00261D87">
        <w:rPr>
          <w:lang w:val="en-US"/>
        </w:rPr>
        <w:t xml:space="preserve"> </w:t>
      </w:r>
      <w:r w:rsidRPr="00D52A0E">
        <w:rPr>
          <w:lang w:val="en-US"/>
        </w:rPr>
        <w:t>DCI</w:t>
      </w:r>
    </w:p>
    <w:p w14:paraId="6295EC44" w14:textId="3709A4AB" w:rsidR="00587275" w:rsidRPr="00D52A0E" w:rsidRDefault="00587275" w:rsidP="003622AE">
      <w:pPr>
        <w:pStyle w:val="ListParagraph"/>
        <w:numPr>
          <w:ilvl w:val="2"/>
          <w:numId w:val="400"/>
        </w:numPr>
        <w:rPr>
          <w:lang w:val="en-US"/>
        </w:rPr>
      </w:pPr>
      <w:r w:rsidRPr="00D52A0E">
        <w:rPr>
          <w:lang w:val="en-US"/>
        </w:rPr>
        <w:t>Alt</w:t>
      </w:r>
      <w:r w:rsidR="00261D87">
        <w:rPr>
          <w:lang w:val="en-US"/>
        </w:rPr>
        <w:t xml:space="preserve"> </w:t>
      </w:r>
      <w:r w:rsidRPr="00D52A0E">
        <w:rPr>
          <w:lang w:val="en-US"/>
        </w:rPr>
        <w:t>1:</w:t>
      </w:r>
      <w:r w:rsidR="00261D87">
        <w:rPr>
          <w:lang w:val="en-US"/>
        </w:rPr>
        <w:t xml:space="preserve"> </w:t>
      </w:r>
      <w:r w:rsidRPr="00D52A0E">
        <w:rPr>
          <w:lang w:val="en-US"/>
        </w:rPr>
        <w:t>DCI</w:t>
      </w:r>
      <w:r w:rsidR="00261D87">
        <w:rPr>
          <w:lang w:val="en-US"/>
        </w:rPr>
        <w:t xml:space="preserve"> </w:t>
      </w:r>
      <w:r w:rsidRPr="00D52A0E">
        <w:rPr>
          <w:lang w:val="en-US"/>
        </w:rPr>
        <w:t>CRC</w:t>
      </w:r>
      <w:r w:rsidR="00261D87">
        <w:rPr>
          <w:lang w:val="en-US"/>
        </w:rPr>
        <w:t xml:space="preserve"> </w:t>
      </w:r>
      <w:r w:rsidRPr="00D52A0E">
        <w:rPr>
          <w:lang w:val="en-US"/>
        </w:rPr>
        <w:t>scrambled</w:t>
      </w:r>
      <w:r w:rsidR="00261D87">
        <w:rPr>
          <w:lang w:val="en-US"/>
        </w:rPr>
        <w:t xml:space="preserve"> </w:t>
      </w:r>
      <w:r w:rsidRPr="00D52A0E">
        <w:rPr>
          <w:lang w:val="en-US"/>
        </w:rPr>
        <w:t>with</w:t>
      </w:r>
      <w:r w:rsidR="00261D87">
        <w:rPr>
          <w:lang w:val="en-US"/>
        </w:rPr>
        <w:t xml:space="preserve"> </w:t>
      </w:r>
      <w:r w:rsidRPr="00D52A0E">
        <w:rPr>
          <w:lang w:val="en-US"/>
        </w:rPr>
        <w:t>C-RNTI</w:t>
      </w:r>
      <w:r w:rsidR="00261D87">
        <w:rPr>
          <w:lang w:val="en-US"/>
        </w:rPr>
        <w:t xml:space="preserve"> </w:t>
      </w:r>
      <w:r w:rsidRPr="00D52A0E">
        <w:rPr>
          <w:lang w:val="en-US"/>
        </w:rPr>
        <w:t>but</w:t>
      </w:r>
      <w:r w:rsidR="00261D87">
        <w:rPr>
          <w:lang w:val="en-US"/>
        </w:rPr>
        <w:t xml:space="preserve"> </w:t>
      </w:r>
      <w:r w:rsidRPr="00D52A0E">
        <w:rPr>
          <w:lang w:val="en-US"/>
        </w:rPr>
        <w:t>some</w:t>
      </w:r>
      <w:r w:rsidR="00261D87">
        <w:rPr>
          <w:lang w:val="en-US"/>
        </w:rPr>
        <w:t xml:space="preserve"> </w:t>
      </w:r>
      <w:r w:rsidRPr="00D52A0E">
        <w:rPr>
          <w:lang w:val="en-US"/>
        </w:rPr>
        <w:t>fields</w:t>
      </w:r>
      <w:r w:rsidR="00261D87">
        <w:rPr>
          <w:lang w:val="en-US"/>
        </w:rPr>
        <w:t xml:space="preserve"> </w:t>
      </w:r>
      <w:r w:rsidRPr="00D52A0E">
        <w:rPr>
          <w:lang w:val="en-US"/>
        </w:rPr>
        <w:t>reserved</w:t>
      </w:r>
      <w:r w:rsidR="00261D87">
        <w:rPr>
          <w:lang w:val="en-US"/>
        </w:rPr>
        <w:t xml:space="preserve"> </w:t>
      </w:r>
      <w:r w:rsidRPr="00D52A0E">
        <w:rPr>
          <w:lang w:val="en-US"/>
        </w:rPr>
        <w:t>in</w:t>
      </w:r>
      <w:r w:rsidR="00261D87">
        <w:rPr>
          <w:lang w:val="en-US"/>
        </w:rPr>
        <w:t xml:space="preserve"> </w:t>
      </w:r>
      <w:r w:rsidRPr="00D52A0E">
        <w:rPr>
          <w:lang w:val="en-US"/>
        </w:rPr>
        <w:t>one</w:t>
      </w:r>
      <w:r w:rsidR="00261D87">
        <w:rPr>
          <w:lang w:val="en-US"/>
        </w:rPr>
        <w:t xml:space="preserve"> </w:t>
      </w:r>
      <w:r w:rsidRPr="00D52A0E">
        <w:rPr>
          <w:lang w:val="en-US"/>
        </w:rPr>
        <w:t>of</w:t>
      </w:r>
      <w:r w:rsidR="00261D87">
        <w:rPr>
          <w:lang w:val="en-US"/>
        </w:rPr>
        <w:t xml:space="preserve"> </w:t>
      </w:r>
      <w:r w:rsidRPr="00D52A0E">
        <w:rPr>
          <w:lang w:val="en-US"/>
        </w:rPr>
        <w:t>DCI</w:t>
      </w:r>
      <w:r w:rsidR="00261D87">
        <w:rPr>
          <w:lang w:val="en-US"/>
        </w:rPr>
        <w:t xml:space="preserve"> </w:t>
      </w:r>
      <w:r w:rsidRPr="00D52A0E">
        <w:rPr>
          <w:lang w:val="en-US"/>
        </w:rPr>
        <w:t>0-0/0-1/1-0/1-1,</w:t>
      </w:r>
      <w:r w:rsidR="00261D87">
        <w:rPr>
          <w:lang w:val="en-US"/>
        </w:rPr>
        <w:t xml:space="preserve"> </w:t>
      </w:r>
      <w:r w:rsidRPr="00D52A0E">
        <w:rPr>
          <w:lang w:val="en-US"/>
        </w:rPr>
        <w:t>and</w:t>
      </w:r>
      <w:r w:rsidR="00261D87">
        <w:rPr>
          <w:lang w:val="en-US"/>
        </w:rPr>
        <w:t xml:space="preserve"> </w:t>
      </w:r>
      <w:r w:rsidRPr="00D52A0E">
        <w:rPr>
          <w:lang w:val="en-US"/>
        </w:rPr>
        <w:t>other</w:t>
      </w:r>
      <w:r w:rsidR="00261D87">
        <w:rPr>
          <w:lang w:val="en-US"/>
        </w:rPr>
        <w:t xml:space="preserve"> </w:t>
      </w:r>
      <w:r w:rsidRPr="00D52A0E">
        <w:rPr>
          <w:lang w:val="en-US"/>
        </w:rPr>
        <w:t>fields</w:t>
      </w:r>
      <w:r w:rsidR="00261D87">
        <w:rPr>
          <w:lang w:val="en-US"/>
        </w:rPr>
        <w:t xml:space="preserve"> </w:t>
      </w:r>
      <w:r w:rsidRPr="00D52A0E">
        <w:rPr>
          <w:lang w:val="en-US"/>
        </w:rPr>
        <w:t>used</w:t>
      </w:r>
      <w:r w:rsidR="00261D87">
        <w:rPr>
          <w:lang w:val="en-US"/>
        </w:rPr>
        <w:t xml:space="preserve"> </w:t>
      </w:r>
      <w:r w:rsidRPr="00D52A0E">
        <w:rPr>
          <w:lang w:val="en-US"/>
        </w:rPr>
        <w:t>for</w:t>
      </w:r>
      <w:r w:rsidR="00261D87">
        <w:rPr>
          <w:lang w:val="en-US"/>
        </w:rPr>
        <w:t xml:space="preserve"> </w:t>
      </w:r>
      <w:r w:rsidRPr="00D52A0E">
        <w:rPr>
          <w:lang w:val="en-US"/>
        </w:rPr>
        <w:t>triggering</w:t>
      </w:r>
      <w:r w:rsidR="00261D87">
        <w:rPr>
          <w:lang w:val="en-US"/>
        </w:rPr>
        <w:t xml:space="preserve"> </w:t>
      </w:r>
      <w:r w:rsidRPr="00D52A0E">
        <w:rPr>
          <w:lang w:val="en-US"/>
        </w:rPr>
        <w:t>the</w:t>
      </w:r>
      <w:r w:rsidR="00261D87">
        <w:rPr>
          <w:lang w:val="en-US"/>
        </w:rPr>
        <w:t xml:space="preserve"> </w:t>
      </w:r>
      <w:r w:rsidRPr="00D52A0E">
        <w:rPr>
          <w:lang w:val="en-US"/>
        </w:rPr>
        <w:t>dormancy</w:t>
      </w:r>
      <w:r w:rsidR="00261D87">
        <w:rPr>
          <w:lang w:val="en-US"/>
        </w:rPr>
        <w:t xml:space="preserve"> </w:t>
      </w:r>
      <w:r w:rsidRPr="00D52A0E">
        <w:rPr>
          <w:lang w:val="en-US"/>
        </w:rPr>
        <w:t>behavior</w:t>
      </w:r>
    </w:p>
    <w:p w14:paraId="2C95E963" w14:textId="099FB6D6" w:rsidR="00587275" w:rsidRPr="00D52A0E" w:rsidRDefault="00587275" w:rsidP="003622AE">
      <w:pPr>
        <w:pStyle w:val="ListParagraph"/>
        <w:numPr>
          <w:ilvl w:val="2"/>
          <w:numId w:val="400"/>
        </w:numPr>
        <w:rPr>
          <w:lang w:val="en-US"/>
        </w:rPr>
      </w:pPr>
      <w:r w:rsidRPr="00D52A0E">
        <w:rPr>
          <w:lang w:val="en-US"/>
        </w:rPr>
        <w:t>Alt</w:t>
      </w:r>
      <w:r w:rsidR="00261D87">
        <w:rPr>
          <w:lang w:val="en-US"/>
        </w:rPr>
        <w:t xml:space="preserve"> </w:t>
      </w:r>
      <w:r w:rsidRPr="00D52A0E">
        <w:rPr>
          <w:lang w:val="en-US"/>
        </w:rPr>
        <w:t>2:</w:t>
      </w:r>
      <w:r w:rsidR="00261D87">
        <w:rPr>
          <w:lang w:val="en-US"/>
        </w:rPr>
        <w:t xml:space="preserve"> </w:t>
      </w:r>
      <w:r w:rsidRPr="00D52A0E">
        <w:rPr>
          <w:lang w:val="en-US"/>
        </w:rPr>
        <w:t>DCI</w:t>
      </w:r>
      <w:r w:rsidR="00261D87">
        <w:rPr>
          <w:lang w:val="en-US"/>
        </w:rPr>
        <w:t xml:space="preserve"> </w:t>
      </w:r>
      <w:r w:rsidRPr="00D52A0E">
        <w:rPr>
          <w:lang w:val="en-US"/>
        </w:rPr>
        <w:t>CRC</w:t>
      </w:r>
      <w:r w:rsidR="00261D87">
        <w:rPr>
          <w:lang w:val="en-US"/>
        </w:rPr>
        <w:t xml:space="preserve"> </w:t>
      </w:r>
      <w:r w:rsidRPr="00D52A0E">
        <w:rPr>
          <w:lang w:val="en-US"/>
        </w:rPr>
        <w:t>scrambled</w:t>
      </w:r>
      <w:r w:rsidR="00261D87">
        <w:rPr>
          <w:lang w:val="en-US"/>
        </w:rPr>
        <w:t xml:space="preserve"> </w:t>
      </w:r>
      <w:r w:rsidRPr="00D52A0E">
        <w:rPr>
          <w:lang w:val="en-US"/>
        </w:rPr>
        <w:t>by</w:t>
      </w:r>
      <w:r w:rsidR="00261D87">
        <w:rPr>
          <w:lang w:val="en-US"/>
        </w:rPr>
        <w:t xml:space="preserve"> </w:t>
      </w:r>
      <w:r w:rsidRPr="00D52A0E">
        <w:rPr>
          <w:lang w:val="en-US"/>
        </w:rPr>
        <w:t>another</w:t>
      </w:r>
      <w:r w:rsidR="00261D87">
        <w:rPr>
          <w:lang w:val="en-US"/>
        </w:rPr>
        <w:t xml:space="preserve"> </w:t>
      </w:r>
      <w:r w:rsidRPr="00D52A0E">
        <w:rPr>
          <w:lang w:val="en-US"/>
        </w:rPr>
        <w:t>RNTI</w:t>
      </w:r>
      <w:r w:rsidR="00261D87">
        <w:rPr>
          <w:lang w:val="en-US"/>
        </w:rPr>
        <w:t xml:space="preserve"> </w:t>
      </w:r>
      <w:r w:rsidRPr="00D52A0E">
        <w:rPr>
          <w:lang w:val="en-US"/>
        </w:rPr>
        <w:t>(i.e.,</w:t>
      </w:r>
      <w:r w:rsidR="00261D87">
        <w:rPr>
          <w:lang w:val="en-US"/>
        </w:rPr>
        <w:t xml:space="preserve"> </w:t>
      </w:r>
      <w:r w:rsidRPr="00D52A0E">
        <w:rPr>
          <w:lang w:val="en-US"/>
        </w:rPr>
        <w:t>similar</w:t>
      </w:r>
      <w:r w:rsidR="00261D87">
        <w:rPr>
          <w:lang w:val="en-US"/>
        </w:rPr>
        <w:t xml:space="preserve"> </w:t>
      </w:r>
      <w:r w:rsidRPr="00D52A0E">
        <w:rPr>
          <w:lang w:val="en-US"/>
        </w:rPr>
        <w:t>to</w:t>
      </w:r>
      <w:r w:rsidR="00261D87">
        <w:rPr>
          <w:lang w:val="en-US"/>
        </w:rPr>
        <w:t xml:space="preserve"> </w:t>
      </w:r>
      <w:r w:rsidRPr="00D52A0E">
        <w:rPr>
          <w:lang w:val="en-US"/>
        </w:rPr>
        <w:t>SPS</w:t>
      </w:r>
      <w:r w:rsidR="00261D87">
        <w:rPr>
          <w:lang w:val="en-US"/>
        </w:rPr>
        <w:t xml:space="preserve"> </w:t>
      </w:r>
      <w:r w:rsidRPr="00D52A0E">
        <w:rPr>
          <w:lang w:val="en-US"/>
        </w:rPr>
        <w:t>PDCCH</w:t>
      </w:r>
      <w:r w:rsidR="00261D87">
        <w:rPr>
          <w:lang w:val="en-US"/>
        </w:rPr>
        <w:t xml:space="preserve"> </w:t>
      </w:r>
      <w:r w:rsidRPr="00D52A0E">
        <w:rPr>
          <w:lang w:val="en-US"/>
        </w:rPr>
        <w:t>release)</w:t>
      </w:r>
    </w:p>
    <w:p w14:paraId="0E273809" w14:textId="45BB4D6C" w:rsidR="00587275" w:rsidRPr="00D52A0E" w:rsidRDefault="00587275" w:rsidP="003622AE">
      <w:pPr>
        <w:pStyle w:val="ListParagraph"/>
        <w:numPr>
          <w:ilvl w:val="2"/>
          <w:numId w:val="400"/>
        </w:numPr>
        <w:rPr>
          <w:lang w:val="en-US"/>
        </w:rPr>
      </w:pPr>
      <w:r w:rsidRPr="00D52A0E">
        <w:rPr>
          <w:lang w:val="en-US"/>
        </w:rPr>
        <w:t>Other</w:t>
      </w:r>
      <w:r w:rsidR="00261D87">
        <w:rPr>
          <w:lang w:val="en-US"/>
        </w:rPr>
        <w:t xml:space="preserve"> </w:t>
      </w:r>
      <w:r w:rsidRPr="00D52A0E">
        <w:rPr>
          <w:lang w:val="en-US"/>
        </w:rPr>
        <w:t>alternatives</w:t>
      </w:r>
      <w:r w:rsidR="00261D87">
        <w:rPr>
          <w:lang w:val="en-US"/>
        </w:rPr>
        <w:t xml:space="preserve"> </w:t>
      </w:r>
      <w:r w:rsidRPr="00D52A0E">
        <w:rPr>
          <w:lang w:val="en-US"/>
        </w:rPr>
        <w:t>not</w:t>
      </w:r>
      <w:r w:rsidR="00261D87">
        <w:rPr>
          <w:lang w:val="en-US"/>
        </w:rPr>
        <w:t xml:space="preserve"> </w:t>
      </w:r>
      <w:r w:rsidRPr="00D52A0E">
        <w:rPr>
          <w:lang w:val="en-US"/>
        </w:rPr>
        <w:t>precluded</w:t>
      </w:r>
      <w:r w:rsidR="00261D87">
        <w:rPr>
          <w:lang w:val="en-US"/>
        </w:rPr>
        <w:t xml:space="preserve"> </w:t>
      </w:r>
      <w:r w:rsidRPr="00D52A0E">
        <w:rPr>
          <w:lang w:val="en-US"/>
        </w:rPr>
        <w:t>(e.g.</w:t>
      </w:r>
      <w:r w:rsidR="00261D87">
        <w:rPr>
          <w:lang w:val="en-US"/>
        </w:rPr>
        <w:t xml:space="preserve"> </w:t>
      </w:r>
      <w:r w:rsidRPr="00D52A0E">
        <w:rPr>
          <w:lang w:val="en-US"/>
        </w:rPr>
        <w:t>monitored</w:t>
      </w:r>
      <w:r w:rsidR="00261D87">
        <w:rPr>
          <w:lang w:val="en-US"/>
        </w:rPr>
        <w:t xml:space="preserve"> </w:t>
      </w:r>
      <w:r w:rsidRPr="00D52A0E">
        <w:rPr>
          <w:lang w:val="en-US"/>
        </w:rPr>
        <w:t>in</w:t>
      </w:r>
      <w:r w:rsidR="00261D87">
        <w:rPr>
          <w:lang w:val="en-US"/>
        </w:rPr>
        <w:t xml:space="preserve"> </w:t>
      </w:r>
      <w:r w:rsidRPr="00D52A0E">
        <w:rPr>
          <w:lang w:val="en-US"/>
        </w:rPr>
        <w:t>CSS</w:t>
      </w:r>
      <w:r w:rsidR="00261D87">
        <w:rPr>
          <w:lang w:val="en-US"/>
        </w:rPr>
        <w:t xml:space="preserve"> </w:t>
      </w:r>
      <w:r w:rsidRPr="00D52A0E">
        <w:rPr>
          <w:lang w:val="en-US"/>
        </w:rPr>
        <w:t>with</w:t>
      </w:r>
      <w:r w:rsidR="00261D87">
        <w:rPr>
          <w:lang w:val="en-US"/>
        </w:rPr>
        <w:t xml:space="preserve"> </w:t>
      </w:r>
      <w:r w:rsidRPr="00D52A0E">
        <w:rPr>
          <w:lang w:val="en-US"/>
        </w:rPr>
        <w:t>size</w:t>
      </w:r>
      <w:r w:rsidR="00261D87">
        <w:rPr>
          <w:lang w:val="en-US"/>
        </w:rPr>
        <w:t xml:space="preserve"> </w:t>
      </w:r>
      <w:r w:rsidRPr="00D52A0E">
        <w:rPr>
          <w:lang w:val="en-US"/>
        </w:rPr>
        <w:t>similar</w:t>
      </w:r>
      <w:r w:rsidR="00261D87">
        <w:rPr>
          <w:lang w:val="en-US"/>
        </w:rPr>
        <w:t xml:space="preserve"> </w:t>
      </w:r>
      <w:r w:rsidRPr="00D52A0E">
        <w:rPr>
          <w:lang w:val="en-US"/>
        </w:rPr>
        <w:t>to</w:t>
      </w:r>
      <w:r w:rsidR="00261D87">
        <w:rPr>
          <w:lang w:val="en-US"/>
        </w:rPr>
        <w:t xml:space="preserve"> </w:t>
      </w:r>
      <w:r w:rsidRPr="00D52A0E">
        <w:rPr>
          <w:lang w:val="en-US"/>
        </w:rPr>
        <w:t>DCI</w:t>
      </w:r>
      <w:r w:rsidR="00261D87">
        <w:rPr>
          <w:lang w:val="en-US"/>
        </w:rPr>
        <w:t xml:space="preserve"> </w:t>
      </w:r>
      <w:r w:rsidRPr="00D52A0E">
        <w:rPr>
          <w:lang w:val="en-US"/>
        </w:rPr>
        <w:t>2-x)</w:t>
      </w:r>
    </w:p>
    <w:p w14:paraId="119D662C" w14:textId="3E1F8CFB" w:rsidR="00587275" w:rsidRPr="00D52A0E" w:rsidRDefault="00587275" w:rsidP="003622AE">
      <w:pPr>
        <w:pStyle w:val="ListParagraph"/>
        <w:numPr>
          <w:ilvl w:val="0"/>
          <w:numId w:val="400"/>
        </w:numPr>
        <w:rPr>
          <w:lang w:val="en-US"/>
        </w:rPr>
      </w:pPr>
      <w:r w:rsidRPr="00D52A0E">
        <w:rPr>
          <w:lang w:val="en-US"/>
        </w:rPr>
        <w:t>Application</w:t>
      </w:r>
      <w:r w:rsidR="00261D87">
        <w:rPr>
          <w:lang w:val="en-US"/>
        </w:rPr>
        <w:t xml:space="preserve"> </w:t>
      </w:r>
      <w:r w:rsidRPr="00D52A0E">
        <w:rPr>
          <w:lang w:val="en-US"/>
        </w:rPr>
        <w:t>delay</w:t>
      </w:r>
    </w:p>
    <w:p w14:paraId="5E65629A" w14:textId="0D4CF3C9" w:rsidR="00587275" w:rsidRPr="00D52A0E" w:rsidRDefault="00587275" w:rsidP="003622AE">
      <w:pPr>
        <w:pStyle w:val="ListParagraph"/>
        <w:numPr>
          <w:ilvl w:val="1"/>
          <w:numId w:val="400"/>
        </w:numPr>
        <w:rPr>
          <w:strike/>
          <w:lang w:val="en-US"/>
        </w:rPr>
      </w:pPr>
      <w:r w:rsidRPr="00D52A0E">
        <w:rPr>
          <w:color w:val="4472C4"/>
          <w:lang w:val="en-US"/>
        </w:rPr>
        <w:t>BWP</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delay</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starting</w:t>
      </w:r>
      <w:r w:rsidR="00261D87">
        <w:rPr>
          <w:color w:val="4472C4"/>
          <w:lang w:val="en-US"/>
        </w:rPr>
        <w:t xml:space="preserve"> </w:t>
      </w:r>
      <w:r w:rsidRPr="00D52A0E">
        <w:rPr>
          <w:color w:val="4472C4"/>
          <w:lang w:val="en-US"/>
        </w:rPr>
        <w:t>point</w:t>
      </w:r>
    </w:p>
    <w:p w14:paraId="728485C2" w14:textId="4143063C" w:rsidR="00587275" w:rsidRPr="00D52A0E" w:rsidRDefault="00587275" w:rsidP="003622AE">
      <w:pPr>
        <w:pStyle w:val="ListParagraph"/>
        <w:numPr>
          <w:ilvl w:val="1"/>
          <w:numId w:val="400"/>
        </w:numPr>
        <w:rPr>
          <w:color w:val="4472C4"/>
          <w:lang w:val="en-US"/>
        </w:rPr>
      </w:pPr>
      <w:r w:rsidRPr="00D52A0E">
        <w:rPr>
          <w:color w:val="4472C4"/>
          <w:lang w:val="en-US"/>
        </w:rPr>
        <w:lastRenderedPageBreak/>
        <w:t>FFS:</w:t>
      </w:r>
      <w:r w:rsidR="00261D87">
        <w:rPr>
          <w:color w:val="4472C4"/>
          <w:lang w:val="en-US"/>
        </w:rPr>
        <w:t xml:space="preserve"> </w:t>
      </w:r>
      <w:r w:rsidRPr="00D52A0E">
        <w:rPr>
          <w:color w:val="4472C4"/>
          <w:lang w:val="en-US"/>
        </w:rPr>
        <w:t>if</w:t>
      </w:r>
      <w:r w:rsidR="00261D87">
        <w:rPr>
          <w:color w:val="4472C4"/>
          <w:lang w:val="en-US"/>
        </w:rPr>
        <w:t xml:space="preserve"> </w:t>
      </w:r>
      <w:r w:rsidRPr="00D52A0E">
        <w:rPr>
          <w:color w:val="4472C4"/>
          <w:lang w:val="en-US"/>
        </w:rPr>
        <w:t>RF</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applied</w:t>
      </w:r>
      <w:r w:rsidR="00261D87">
        <w:rPr>
          <w:color w:val="4472C4"/>
          <w:lang w:val="en-US"/>
        </w:rPr>
        <w:t xml:space="preserve"> </w:t>
      </w:r>
      <w:r w:rsidRPr="00D52A0E">
        <w:rPr>
          <w:color w:val="4472C4"/>
          <w:lang w:val="en-US"/>
        </w:rPr>
        <w:t>for</w:t>
      </w:r>
      <w:r w:rsidR="00261D87">
        <w:rPr>
          <w:color w:val="4472C4"/>
          <w:lang w:val="en-US"/>
        </w:rPr>
        <w:t xml:space="preserve"> </w:t>
      </w:r>
      <w:r w:rsidRPr="00D52A0E">
        <w:rPr>
          <w:color w:val="4472C4"/>
          <w:lang w:val="en-US"/>
        </w:rPr>
        <w:t>inter-band</w:t>
      </w:r>
      <w:r w:rsidR="00261D87">
        <w:rPr>
          <w:color w:val="4472C4"/>
          <w:lang w:val="en-US"/>
        </w:rPr>
        <w:t xml:space="preserve"> </w:t>
      </w:r>
      <w:r w:rsidRPr="00D52A0E">
        <w:rPr>
          <w:color w:val="4472C4"/>
          <w:lang w:val="en-US"/>
        </w:rPr>
        <w:t>CA,</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impact</w:t>
      </w:r>
      <w:r w:rsidR="00261D87">
        <w:rPr>
          <w:color w:val="4472C4"/>
          <w:lang w:val="en-US"/>
        </w:rPr>
        <w:t xml:space="preserve"> </w:t>
      </w:r>
      <w:r w:rsidRPr="00D52A0E">
        <w:rPr>
          <w:color w:val="4472C4"/>
          <w:lang w:val="en-US"/>
        </w:rPr>
        <w:t>on</w:t>
      </w:r>
      <w:r w:rsidR="00261D87">
        <w:rPr>
          <w:color w:val="4472C4"/>
          <w:lang w:val="en-US"/>
        </w:rPr>
        <w:t xml:space="preserve"> </w:t>
      </w:r>
      <w:r w:rsidRPr="00D52A0E">
        <w:rPr>
          <w:color w:val="4472C4"/>
          <w:lang w:val="en-US"/>
        </w:rPr>
        <w:t>application</w:t>
      </w:r>
      <w:r w:rsidR="00261D87">
        <w:rPr>
          <w:color w:val="4472C4"/>
          <w:lang w:val="en-US"/>
        </w:rPr>
        <w:t xml:space="preserve"> </w:t>
      </w:r>
      <w:r w:rsidRPr="00D52A0E">
        <w:rPr>
          <w:color w:val="4472C4"/>
          <w:lang w:val="en-US"/>
        </w:rPr>
        <w:t>delay</w:t>
      </w:r>
      <w:r w:rsidR="00261D87">
        <w:rPr>
          <w:color w:val="4472C4"/>
          <w:lang w:val="en-US"/>
        </w:rPr>
        <w:t xml:space="preserve"> </w:t>
      </w:r>
    </w:p>
    <w:p w14:paraId="610C5F2E" w14:textId="404F64A0" w:rsidR="00587275" w:rsidRPr="00D52A0E" w:rsidRDefault="00587275" w:rsidP="003622AE">
      <w:pPr>
        <w:pStyle w:val="ListParagraph"/>
        <w:numPr>
          <w:ilvl w:val="0"/>
          <w:numId w:val="400"/>
        </w:numPr>
        <w:rPr>
          <w:lang w:val="en-US"/>
        </w:rPr>
      </w:pPr>
      <w:r w:rsidRPr="00D52A0E">
        <w:rPr>
          <w:lang w:val="en-US"/>
        </w:rPr>
        <w:t>The</w:t>
      </w:r>
      <w:r w:rsidR="00261D87">
        <w:rPr>
          <w:lang w:val="en-US"/>
        </w:rPr>
        <w:t xml:space="preserve"> </w:t>
      </w:r>
      <w:r w:rsidRPr="00D52A0E">
        <w:rPr>
          <w:lang w:val="en-US"/>
        </w:rPr>
        <w:t>dedicated</w:t>
      </w:r>
      <w:r w:rsidR="00261D87">
        <w:rPr>
          <w:lang w:val="en-US"/>
        </w:rPr>
        <w:t xml:space="preserve"> </w:t>
      </w:r>
      <w:r w:rsidRPr="00D52A0E">
        <w:rPr>
          <w:lang w:val="en-US"/>
        </w:rPr>
        <w:t>DCI</w:t>
      </w:r>
      <w:r w:rsidR="00261D87">
        <w:rPr>
          <w:lang w:val="en-US"/>
        </w:rPr>
        <w:t xml:space="preserve"> </w:t>
      </w:r>
      <w:r w:rsidRPr="00D52A0E">
        <w:rPr>
          <w:lang w:val="en-US"/>
        </w:rPr>
        <w:t>is</w:t>
      </w:r>
      <w:r w:rsidR="00261D87">
        <w:rPr>
          <w:lang w:val="en-US"/>
        </w:rPr>
        <w:t xml:space="preserve"> </w:t>
      </w:r>
      <w:r w:rsidRPr="00D52A0E">
        <w:rPr>
          <w:lang w:val="en-US"/>
        </w:rPr>
        <w:t>not</w:t>
      </w:r>
      <w:r w:rsidR="00261D87">
        <w:rPr>
          <w:lang w:val="en-US"/>
        </w:rPr>
        <w:t xml:space="preserve"> </w:t>
      </w:r>
      <w:r w:rsidRPr="00D52A0E">
        <w:rPr>
          <w:lang w:val="en-US"/>
        </w:rPr>
        <w:t>expected</w:t>
      </w:r>
      <w:r w:rsidR="00261D87">
        <w:rPr>
          <w:lang w:val="en-US"/>
        </w:rPr>
        <w:t xml:space="preserve"> </w:t>
      </w:r>
      <w:r w:rsidRPr="00D52A0E">
        <w:rPr>
          <w:lang w:val="en-US"/>
        </w:rPr>
        <w:t>to</w:t>
      </w:r>
      <w:r w:rsidR="00261D87">
        <w:rPr>
          <w:lang w:val="en-US"/>
        </w:rPr>
        <w:t xml:space="preserve"> </w:t>
      </w:r>
      <w:r w:rsidRPr="00D52A0E">
        <w:rPr>
          <w:lang w:val="en-US"/>
        </w:rPr>
        <w:t>be</w:t>
      </w:r>
      <w:r w:rsidR="00261D87">
        <w:rPr>
          <w:lang w:val="en-US"/>
        </w:rPr>
        <w:t xml:space="preserve"> </w:t>
      </w:r>
      <w:r w:rsidRPr="00D52A0E">
        <w:rPr>
          <w:lang w:val="en-US"/>
        </w:rPr>
        <w:t>used</w:t>
      </w:r>
      <w:r w:rsidR="00261D87">
        <w:rPr>
          <w:lang w:val="en-US"/>
        </w:rPr>
        <w:t xml:space="preserve"> </w:t>
      </w:r>
      <w:r w:rsidRPr="00D52A0E">
        <w:rPr>
          <w:lang w:val="en-US"/>
        </w:rPr>
        <w:t>for</w:t>
      </w:r>
      <w:r w:rsidR="00261D87">
        <w:rPr>
          <w:lang w:val="en-US"/>
        </w:rPr>
        <w:t xml:space="preserve"> </w:t>
      </w:r>
      <w:r w:rsidRPr="00D52A0E">
        <w:rPr>
          <w:lang w:val="en-US"/>
        </w:rPr>
        <w:t>data</w:t>
      </w:r>
      <w:r w:rsidR="00261D87">
        <w:rPr>
          <w:lang w:val="en-US"/>
        </w:rPr>
        <w:t xml:space="preserve"> </w:t>
      </w:r>
      <w:r w:rsidRPr="00D52A0E">
        <w:rPr>
          <w:lang w:val="en-US"/>
        </w:rPr>
        <w:t>scheduling</w:t>
      </w:r>
      <w:r w:rsidR="00261D87">
        <w:rPr>
          <w:lang w:val="en-US"/>
        </w:rPr>
        <w:t xml:space="preserve"> </w:t>
      </w:r>
    </w:p>
    <w:p w14:paraId="32AC63B8" w14:textId="21549CD7" w:rsidR="00587275" w:rsidRPr="00D52A0E" w:rsidRDefault="00587275" w:rsidP="003622AE">
      <w:pPr>
        <w:pStyle w:val="ListParagraph"/>
        <w:numPr>
          <w:ilvl w:val="0"/>
          <w:numId w:val="400"/>
        </w:numPr>
        <w:rPr>
          <w:lang w:val="en-US"/>
        </w:rPr>
      </w:pPr>
      <w:r w:rsidRPr="00D52A0E">
        <w:rPr>
          <w:lang w:val="en-US"/>
        </w:rPr>
        <w:t>FFS:</w:t>
      </w:r>
      <w:r w:rsidR="00261D87">
        <w:rPr>
          <w:lang w:val="en-US"/>
        </w:rPr>
        <w:t xml:space="preserve"> </w:t>
      </w:r>
      <w:r w:rsidRPr="00D52A0E">
        <w:rPr>
          <w:lang w:val="en-US"/>
        </w:rPr>
        <w:t>If</w:t>
      </w:r>
      <w:r w:rsidR="00261D87">
        <w:rPr>
          <w:lang w:val="en-US"/>
        </w:rPr>
        <w:t xml:space="preserve"> </w:t>
      </w:r>
      <w:r w:rsidRPr="00D52A0E">
        <w:rPr>
          <w:lang w:val="en-US"/>
        </w:rPr>
        <w:t>ACK</w:t>
      </w:r>
      <w:r w:rsidR="00261D87">
        <w:rPr>
          <w:lang w:val="en-US"/>
        </w:rPr>
        <w:t xml:space="preserve"> </w:t>
      </w:r>
      <w:r w:rsidRPr="00D52A0E">
        <w:rPr>
          <w:lang w:val="en-US"/>
        </w:rPr>
        <w:t>should</w:t>
      </w:r>
      <w:r w:rsidR="00261D87">
        <w:rPr>
          <w:lang w:val="en-US"/>
        </w:rPr>
        <w:t xml:space="preserve"> </w:t>
      </w:r>
      <w:r w:rsidRPr="00D52A0E">
        <w:rPr>
          <w:lang w:val="en-US"/>
        </w:rPr>
        <w:t>be</w:t>
      </w:r>
      <w:r w:rsidR="00261D87">
        <w:rPr>
          <w:lang w:val="en-US"/>
        </w:rPr>
        <w:t xml:space="preserve"> </w:t>
      </w:r>
      <w:r w:rsidRPr="00D52A0E">
        <w:rPr>
          <w:lang w:val="en-US"/>
        </w:rPr>
        <w:t>transmitted</w:t>
      </w:r>
      <w:r w:rsidR="00261D87">
        <w:rPr>
          <w:lang w:val="en-US"/>
        </w:rPr>
        <w:t xml:space="preserve"> </w:t>
      </w:r>
      <w:r w:rsidRPr="00D52A0E">
        <w:rPr>
          <w:lang w:val="en-US"/>
        </w:rPr>
        <w:t>in</w:t>
      </w:r>
      <w:r w:rsidR="00261D87">
        <w:rPr>
          <w:lang w:val="en-US"/>
        </w:rPr>
        <w:t xml:space="preserve"> </w:t>
      </w:r>
      <w:r w:rsidRPr="00D52A0E">
        <w:rPr>
          <w:lang w:val="en-US"/>
        </w:rPr>
        <w:t>response</w:t>
      </w:r>
      <w:r w:rsidR="00261D87">
        <w:rPr>
          <w:lang w:val="en-US"/>
        </w:rPr>
        <w:t xml:space="preserve"> </w:t>
      </w:r>
      <w:r w:rsidRPr="00D52A0E">
        <w:rPr>
          <w:lang w:val="en-US"/>
        </w:rPr>
        <w:t>to</w:t>
      </w:r>
      <w:r w:rsidR="00261D87">
        <w:rPr>
          <w:lang w:val="en-US"/>
        </w:rPr>
        <w:t xml:space="preserve"> </w:t>
      </w:r>
      <w:r w:rsidRPr="00D52A0E">
        <w:rPr>
          <w:lang w:val="en-US"/>
        </w:rPr>
        <w:t>receiving</w:t>
      </w:r>
      <w:r w:rsidR="00261D87">
        <w:rPr>
          <w:lang w:val="en-US"/>
        </w:rPr>
        <w:t xml:space="preserve"> </w:t>
      </w:r>
      <w:r w:rsidRPr="00D52A0E">
        <w:rPr>
          <w:lang w:val="en-US"/>
        </w:rPr>
        <w:t>the</w:t>
      </w:r>
      <w:r w:rsidR="00261D87">
        <w:rPr>
          <w:lang w:val="en-US"/>
        </w:rPr>
        <w:t xml:space="preserve"> </w:t>
      </w:r>
      <w:r w:rsidRPr="00D52A0E">
        <w:rPr>
          <w:lang w:val="en-US"/>
        </w:rPr>
        <w:t>DCI</w:t>
      </w:r>
      <w:r w:rsidR="00261D87">
        <w:rPr>
          <w:lang w:val="en-US"/>
        </w:rPr>
        <w:t xml:space="preserve"> </w:t>
      </w:r>
      <w:r w:rsidRPr="00D52A0E">
        <w:rPr>
          <w:lang w:val="en-US"/>
        </w:rPr>
        <w:t>(e.g.</w:t>
      </w:r>
      <w:r w:rsidR="00261D87">
        <w:rPr>
          <w:lang w:val="en-US"/>
        </w:rPr>
        <w:t xml:space="preserve"> </w:t>
      </w:r>
      <w:r w:rsidRPr="00D52A0E">
        <w:rPr>
          <w:lang w:val="en-US"/>
        </w:rPr>
        <w:t>like</w:t>
      </w:r>
      <w:r w:rsidR="00261D87">
        <w:rPr>
          <w:lang w:val="en-US"/>
        </w:rPr>
        <w:t xml:space="preserve"> </w:t>
      </w:r>
      <w:r w:rsidRPr="00D52A0E">
        <w:rPr>
          <w:lang w:val="en-US"/>
        </w:rPr>
        <w:t>SPS</w:t>
      </w:r>
      <w:r w:rsidR="00261D87">
        <w:rPr>
          <w:lang w:val="en-US"/>
        </w:rPr>
        <w:t xml:space="preserve"> </w:t>
      </w:r>
      <w:r w:rsidRPr="00D52A0E">
        <w:rPr>
          <w:lang w:val="en-US"/>
        </w:rPr>
        <w:t>release</w:t>
      </w:r>
      <w:r w:rsidR="00261D87">
        <w:rPr>
          <w:lang w:val="en-US"/>
        </w:rPr>
        <w:t xml:space="preserve"> </w:t>
      </w:r>
      <w:r w:rsidRPr="00D52A0E">
        <w:rPr>
          <w:lang w:val="en-US"/>
        </w:rPr>
        <w:t>PDCCH)</w:t>
      </w:r>
      <w:r w:rsidR="00261D87">
        <w:rPr>
          <w:lang w:val="en-US"/>
        </w:rPr>
        <w:t xml:space="preserve"> </w:t>
      </w:r>
    </w:p>
    <w:p w14:paraId="69E687D0" w14:textId="312C92EC" w:rsidR="00587275" w:rsidRPr="00605EB9" w:rsidRDefault="00587275" w:rsidP="003622AE">
      <w:pPr>
        <w:pStyle w:val="ListParagraph"/>
        <w:numPr>
          <w:ilvl w:val="0"/>
          <w:numId w:val="399"/>
        </w:numPr>
        <w:rPr>
          <w:lang w:val="fi-FI"/>
        </w:rPr>
      </w:pPr>
      <w:r w:rsidRPr="00605EB9">
        <w:rPr>
          <w:lang w:val="fi-FI"/>
        </w:rPr>
        <w:t>Option</w:t>
      </w:r>
      <w:r w:rsidR="00261D87">
        <w:rPr>
          <w:lang w:val="fi-FI"/>
        </w:rPr>
        <w:t xml:space="preserve"> </w:t>
      </w:r>
      <w:r w:rsidRPr="00605EB9">
        <w:rPr>
          <w:lang w:val="fi-FI"/>
        </w:rPr>
        <w:t>2</w:t>
      </w:r>
    </w:p>
    <w:p w14:paraId="4BF52E13" w14:textId="784A70DC" w:rsidR="00587275" w:rsidRPr="00605EB9" w:rsidRDefault="00587275" w:rsidP="003622AE">
      <w:pPr>
        <w:pStyle w:val="ListParagraph"/>
        <w:numPr>
          <w:ilvl w:val="1"/>
          <w:numId w:val="403"/>
        </w:numPr>
        <w:ind w:left="1080"/>
        <w:rPr>
          <w:lang w:val="en-US"/>
        </w:rPr>
      </w:pPr>
      <w:r w:rsidRPr="00605EB9">
        <w:rPr>
          <w:lang w:val="en-US"/>
        </w:rPr>
        <w:t>Introduce</w:t>
      </w:r>
      <w:r w:rsidR="00261D87">
        <w:rPr>
          <w:lang w:val="en-US"/>
        </w:rPr>
        <w:t xml:space="preserve"> </w:t>
      </w:r>
      <w:r w:rsidRPr="00605EB9">
        <w:rPr>
          <w:lang w:val="en-US"/>
        </w:rPr>
        <w:t>new</w:t>
      </w:r>
      <w:r w:rsidR="00261D87">
        <w:rPr>
          <w:lang w:val="en-US"/>
        </w:rPr>
        <w:t xml:space="preserve"> </w:t>
      </w:r>
      <w:r w:rsidRPr="00605EB9">
        <w:rPr>
          <w:lang w:val="en-US"/>
        </w:rPr>
        <w:t>RRC</w:t>
      </w:r>
      <w:r w:rsidR="00261D87">
        <w:rPr>
          <w:lang w:val="en-US"/>
        </w:rPr>
        <w:t xml:space="preserve"> </w:t>
      </w:r>
      <w:r w:rsidRPr="00605EB9">
        <w:rPr>
          <w:lang w:val="en-US"/>
        </w:rPr>
        <w:t>signaling</w:t>
      </w:r>
      <w:r w:rsidR="00261D87">
        <w:rPr>
          <w:lang w:val="en-US"/>
        </w:rPr>
        <w:t xml:space="preserve"> </w:t>
      </w:r>
      <w:r w:rsidRPr="00605EB9">
        <w:rPr>
          <w:lang w:val="en-US"/>
        </w:rPr>
        <w:t>which</w:t>
      </w:r>
      <w:r w:rsidR="00261D87">
        <w:rPr>
          <w:lang w:val="en-US"/>
        </w:rPr>
        <w:t xml:space="preserve"> </w:t>
      </w:r>
      <w:r w:rsidRPr="00605EB9">
        <w:rPr>
          <w:lang w:val="en-US"/>
        </w:rPr>
        <w:t>allows</w:t>
      </w:r>
      <w:r w:rsidR="00261D87">
        <w:rPr>
          <w:lang w:val="en-US"/>
        </w:rPr>
        <w:t xml:space="preserve"> </w:t>
      </w:r>
      <w:r w:rsidRPr="00605EB9">
        <w:rPr>
          <w:lang w:val="en-US"/>
        </w:rPr>
        <w:t>to</w:t>
      </w:r>
      <w:r w:rsidR="00261D87">
        <w:rPr>
          <w:lang w:val="en-US"/>
        </w:rPr>
        <w:t xml:space="preserve"> </w:t>
      </w:r>
      <w:r w:rsidRPr="00605EB9">
        <w:rPr>
          <w:lang w:val="en-US"/>
        </w:rPr>
        <w:t>use</w:t>
      </w:r>
      <w:r w:rsidR="00261D87">
        <w:rPr>
          <w:lang w:val="en-US"/>
        </w:rPr>
        <w:t xml:space="preserve"> </w:t>
      </w:r>
      <w:r w:rsidRPr="00605EB9">
        <w:rPr>
          <w:lang w:val="en-US"/>
        </w:rPr>
        <w:t>the</w:t>
      </w:r>
      <w:r w:rsidR="00261D87">
        <w:rPr>
          <w:lang w:val="en-US"/>
        </w:rPr>
        <w:t xml:space="preserve"> </w:t>
      </w:r>
      <w:r w:rsidRPr="00605EB9">
        <w:rPr>
          <w:lang w:val="en-US"/>
        </w:rPr>
        <w:t>existing</w:t>
      </w:r>
      <w:r w:rsidR="00261D87">
        <w:rPr>
          <w:lang w:val="en-US"/>
        </w:rPr>
        <w:t xml:space="preserve"> </w:t>
      </w:r>
      <w:r>
        <w:t>Bandwidth</w:t>
      </w:r>
      <w:r w:rsidR="00261D87">
        <w:t xml:space="preserve"> </w:t>
      </w:r>
      <w:r>
        <w:t>part</w:t>
      </w:r>
      <w:r w:rsidR="00261D87">
        <w:t xml:space="preserve"> </w:t>
      </w:r>
      <w:r>
        <w:t>indicator</w:t>
      </w:r>
      <w:r w:rsidR="00261D87">
        <w:t xml:space="preserve"> </w:t>
      </w:r>
      <w:r>
        <w:t>field</w:t>
      </w:r>
      <w:r w:rsidR="00261D87">
        <w:t xml:space="preserve"> </w:t>
      </w:r>
      <w:r>
        <w:t>in</w:t>
      </w:r>
      <w:r w:rsidR="00261D87">
        <w:t xml:space="preserve"> </w:t>
      </w:r>
      <w:r>
        <w:t>DCI</w:t>
      </w:r>
      <w:r w:rsidR="00261D87">
        <w:t xml:space="preserve"> </w:t>
      </w:r>
      <w:r>
        <w:t>of</w:t>
      </w:r>
      <w:r w:rsidR="00261D87">
        <w:t xml:space="preserve"> </w:t>
      </w:r>
      <w:r>
        <w:t>cell</w:t>
      </w:r>
      <w:r w:rsidR="00261D87">
        <w:t xml:space="preserve"> </w:t>
      </w:r>
      <w:r>
        <w:t>x</w:t>
      </w:r>
      <w:r w:rsidRPr="00605EB9">
        <w:rPr>
          <w:color w:val="4472C4"/>
        </w:rPr>
        <w:t>/BWP</w:t>
      </w:r>
      <w:r w:rsidR="00261D87">
        <w:rPr>
          <w:color w:val="4472C4"/>
        </w:rPr>
        <w:t xml:space="preserve"> </w:t>
      </w:r>
      <w:r w:rsidRPr="00605EB9">
        <w:rPr>
          <w:color w:val="4472C4"/>
        </w:rPr>
        <w:t>timer</w:t>
      </w:r>
      <w:r w:rsidR="00261D87">
        <w:rPr>
          <w:color w:val="4472C4"/>
        </w:rPr>
        <w:t xml:space="preserve"> </w:t>
      </w:r>
      <w:r w:rsidRPr="00605EB9">
        <w:rPr>
          <w:color w:val="4472C4"/>
        </w:rPr>
        <w:t>expiration</w:t>
      </w:r>
      <w:r w:rsidR="00261D87">
        <w:rPr>
          <w:color w:val="4472C4"/>
        </w:rPr>
        <w:t xml:space="preserve"> </w:t>
      </w:r>
      <w:r>
        <w:t>to</w:t>
      </w:r>
      <w:r w:rsidR="00261D87">
        <w:t xml:space="preserve"> </w:t>
      </w:r>
      <w:r>
        <w:t>indicate</w:t>
      </w:r>
      <w:r w:rsidR="00261D87">
        <w:t xml:space="preserve"> </w:t>
      </w:r>
      <w:r>
        <w:t>the</w:t>
      </w:r>
      <w:r w:rsidR="00261D87">
        <w:t xml:space="preserve"> </w:t>
      </w:r>
      <w:r>
        <w:t>BWP</w:t>
      </w:r>
      <w:r w:rsidR="00261D87">
        <w:t xml:space="preserve"> </w:t>
      </w:r>
      <w:r>
        <w:t>used</w:t>
      </w:r>
      <w:r w:rsidR="00261D87">
        <w:t xml:space="preserve"> </w:t>
      </w:r>
      <w:r>
        <w:t>for</w:t>
      </w:r>
      <w:r w:rsidR="00261D87">
        <w:t xml:space="preserve"> </w:t>
      </w:r>
      <w:r>
        <w:t>cell</w:t>
      </w:r>
      <w:r w:rsidR="00261D87">
        <w:t xml:space="preserve"> </w:t>
      </w:r>
      <w:r>
        <w:t>x</w:t>
      </w:r>
      <w:r w:rsidR="00261D87">
        <w:t xml:space="preserve"> </w:t>
      </w:r>
      <w:r>
        <w:t>and</w:t>
      </w:r>
      <w:r w:rsidR="00261D87">
        <w:t xml:space="preserve"> </w:t>
      </w:r>
      <w:r>
        <w:t>also</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17F55DE1" w14:textId="5591CF2D" w:rsidR="00587275" w:rsidRPr="00605EB9" w:rsidRDefault="00587275" w:rsidP="003622AE">
      <w:pPr>
        <w:pStyle w:val="ListParagraph"/>
        <w:numPr>
          <w:ilvl w:val="1"/>
          <w:numId w:val="403"/>
        </w:numPr>
        <w:ind w:left="108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cell</w:t>
      </w:r>
      <w:r w:rsidR="00261D87">
        <w:t xml:space="preserve"> </w:t>
      </w:r>
      <w:r>
        <w:t>x</w:t>
      </w:r>
      <w:r w:rsidR="00261D87">
        <w:t xml:space="preserve"> </w:t>
      </w:r>
      <w:r>
        <w:t>or</w:t>
      </w:r>
      <w:r w:rsidR="00261D87">
        <w:t xml:space="preserve"> </w:t>
      </w:r>
      <w:r>
        <w:t>on</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3B1F4573" w14:textId="710234AE" w:rsidR="00587275" w:rsidRPr="00605EB9" w:rsidRDefault="00587275" w:rsidP="003622AE">
      <w:pPr>
        <w:pStyle w:val="ListParagraph"/>
        <w:numPr>
          <w:ilvl w:val="2"/>
          <w:numId w:val="404"/>
        </w:numPr>
        <w:ind w:left="1800"/>
        <w:rPr>
          <w:lang w:val="en-US"/>
        </w:rPr>
      </w:pPr>
      <w:r w:rsidRPr="00605EB9">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39B815E8" w14:textId="5AFED69E" w:rsidR="00587275" w:rsidRPr="00605EB9" w:rsidRDefault="00587275" w:rsidP="00B0518A">
      <w:pPr>
        <w:pStyle w:val="ListParagraph"/>
        <w:ind w:left="1800"/>
        <w:rPr>
          <w:color w:val="4472C4"/>
          <w:lang w:val="en-US"/>
        </w:rPr>
      </w:pPr>
      <w:r w:rsidRPr="00605EB9">
        <w:rPr>
          <w:color w:val="4472C4"/>
        </w:rPr>
        <w:t>Note:</w:t>
      </w:r>
      <w:r w:rsidR="00261D87">
        <w:rPr>
          <w:color w:val="4472C4"/>
        </w:rPr>
        <w:t xml:space="preserve"> </w:t>
      </w:r>
      <w:r w:rsidRPr="00605EB9">
        <w:rPr>
          <w:color w:val="4472C4"/>
        </w:rPr>
        <w:t>other</w:t>
      </w:r>
      <w:r w:rsidR="00261D87">
        <w:rPr>
          <w:color w:val="4472C4"/>
        </w:rPr>
        <w:t xml:space="preserve"> </w:t>
      </w:r>
      <w:r w:rsidRPr="00605EB9">
        <w:rPr>
          <w:color w:val="4472C4"/>
        </w:rPr>
        <w:t>alternatives</w:t>
      </w:r>
      <w:r w:rsidR="00261D87">
        <w:rPr>
          <w:color w:val="4472C4"/>
        </w:rPr>
        <w:t xml:space="preserve"> </w:t>
      </w:r>
      <w:r w:rsidRPr="00605EB9">
        <w:rPr>
          <w:color w:val="4472C4"/>
        </w:rPr>
        <w:t>not</w:t>
      </w:r>
      <w:r w:rsidR="00261D87">
        <w:rPr>
          <w:color w:val="4472C4"/>
        </w:rPr>
        <w:t xml:space="preserve"> </w:t>
      </w:r>
      <w:r w:rsidRPr="00605EB9">
        <w:rPr>
          <w:color w:val="4472C4"/>
        </w:rPr>
        <w:t>precluded</w:t>
      </w:r>
    </w:p>
    <w:p w14:paraId="662D49E8" w14:textId="3F1FE8B9" w:rsidR="00587275" w:rsidRPr="00605EB9" w:rsidRDefault="00587275" w:rsidP="003622AE">
      <w:pPr>
        <w:pStyle w:val="ListParagraph"/>
        <w:numPr>
          <w:ilvl w:val="1"/>
          <w:numId w:val="403"/>
        </w:numPr>
        <w:ind w:left="108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multiple</w:t>
      </w:r>
      <w:r w:rsidR="00261D87">
        <w:t xml:space="preserve"> </w:t>
      </w:r>
      <w:r>
        <w:t>BWPs</w:t>
      </w:r>
      <w:r w:rsidR="00261D87">
        <w:t xml:space="preserve"> </w:t>
      </w:r>
      <w:r>
        <w:t>on</w:t>
      </w:r>
      <w:r w:rsidR="00261D87">
        <w:t xml:space="preserve"> </w:t>
      </w:r>
      <w:r>
        <w:t>cell</w:t>
      </w:r>
      <w:r w:rsidR="00261D87">
        <w:t xml:space="preserve"> </w:t>
      </w:r>
      <w:r>
        <w:t>x</w:t>
      </w:r>
      <w:r w:rsidR="00261D87">
        <w:t xml:space="preserve"> </w:t>
      </w:r>
      <w:r>
        <w:t>or</w:t>
      </w:r>
      <w:r w:rsidR="00261D87">
        <w:t xml:space="preserve"> </w:t>
      </w:r>
      <w:r>
        <w:t>on</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7279474F" w14:textId="1009F701" w:rsidR="00587275" w:rsidRPr="00605EB9" w:rsidRDefault="00587275" w:rsidP="003622AE">
      <w:pPr>
        <w:pStyle w:val="ListParagraph"/>
        <w:numPr>
          <w:ilvl w:val="2"/>
          <w:numId w:val="405"/>
        </w:numPr>
        <w:ind w:left="1800"/>
        <w:rPr>
          <w:lang w:val="en-US"/>
        </w:rPr>
      </w:pPr>
      <w:r>
        <w:t>RRC</w:t>
      </w:r>
      <w:r w:rsidR="00261D87">
        <w:t xml:space="preserve"> </w:t>
      </w:r>
      <w:r>
        <w:t>signalling</w:t>
      </w:r>
      <w:r w:rsidR="00261D87">
        <w:t xml:space="preserve"> </w:t>
      </w: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not</w:t>
      </w:r>
      <w:r w:rsidR="00261D87">
        <w:t xml:space="preserve"> </w:t>
      </w:r>
      <w:r>
        <w:t>configured</w:t>
      </w:r>
      <w:r w:rsidR="00261D87">
        <w:t xml:space="preserve"> </w:t>
      </w:r>
      <w:r>
        <w:t>with</w:t>
      </w:r>
      <w:r w:rsidR="00261D87">
        <w:t xml:space="preserve"> </w:t>
      </w:r>
      <w:r>
        <w:t>cross-carrier</w:t>
      </w:r>
      <w:r w:rsidR="00261D87">
        <w:t xml:space="preserve"> </w:t>
      </w:r>
      <w:r>
        <w:t>scheduling</w:t>
      </w:r>
    </w:p>
    <w:p w14:paraId="31B18F78" w14:textId="16E7C37E" w:rsidR="00587275" w:rsidRPr="00605EB9" w:rsidRDefault="00587275" w:rsidP="003622AE">
      <w:pPr>
        <w:pStyle w:val="ListParagraph"/>
        <w:numPr>
          <w:ilvl w:val="3"/>
          <w:numId w:val="405"/>
        </w:numPr>
        <w:ind w:left="2520"/>
        <w:rPr>
          <w:lang w:val="en-US"/>
        </w:rPr>
      </w:pPr>
      <w:r>
        <w:t>Details</w:t>
      </w:r>
      <w:r w:rsidR="00261D87">
        <w:t xml:space="preserve"> </w:t>
      </w:r>
      <w:r>
        <w:t>FFS</w:t>
      </w:r>
    </w:p>
    <w:p w14:paraId="03D9CC7C" w14:textId="57E8B34E" w:rsidR="00587275" w:rsidRPr="00605EB9" w:rsidRDefault="00587275" w:rsidP="003622AE">
      <w:pPr>
        <w:pStyle w:val="ListParagraph"/>
        <w:numPr>
          <w:ilvl w:val="2"/>
          <w:numId w:val="405"/>
        </w:numPr>
        <w:ind w:left="1800"/>
        <w:rPr>
          <w:lang w:val="en-US"/>
        </w:rPr>
      </w:pPr>
      <w:r>
        <w:t>RRC</w:t>
      </w:r>
      <w:r w:rsidR="00261D87">
        <w:t xml:space="preserve"> </w:t>
      </w:r>
      <w:r>
        <w:t>signalling</w:t>
      </w:r>
      <w:r w:rsidR="00261D87">
        <w:t xml:space="preserve"> </w:t>
      </w: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cross-carrier</w:t>
      </w:r>
      <w:r w:rsidR="00261D87">
        <w:t xml:space="preserve"> </w:t>
      </w:r>
      <w:r>
        <w:t>scheduling</w:t>
      </w:r>
    </w:p>
    <w:p w14:paraId="55865503" w14:textId="7843A6C6" w:rsidR="00587275" w:rsidRPr="00605EB9" w:rsidRDefault="00587275" w:rsidP="003622AE">
      <w:pPr>
        <w:pStyle w:val="ListParagraph"/>
        <w:numPr>
          <w:ilvl w:val="3"/>
          <w:numId w:val="405"/>
        </w:numPr>
        <w:ind w:left="2520"/>
        <w:rPr>
          <w:lang w:val="en-US"/>
        </w:rPr>
      </w:pPr>
      <w:r>
        <w:t>Details</w:t>
      </w:r>
      <w:r w:rsidR="00261D87">
        <w:t xml:space="preserve"> </w:t>
      </w:r>
      <w:r>
        <w:t>FFS</w:t>
      </w:r>
    </w:p>
    <w:p w14:paraId="1D783520" w14:textId="41A0FF3D" w:rsidR="00587275" w:rsidRPr="00605EB9" w:rsidRDefault="00587275" w:rsidP="003622AE">
      <w:pPr>
        <w:pStyle w:val="ListParagraph"/>
        <w:numPr>
          <w:ilvl w:val="1"/>
          <w:numId w:val="403"/>
        </w:numPr>
        <w:ind w:left="1080"/>
        <w:rPr>
          <w:lang w:val="en-US"/>
        </w:rPr>
      </w:pPr>
      <w:r>
        <w:t>Grouping</w:t>
      </w:r>
      <w:r w:rsidR="00261D87">
        <w:t xml:space="preserve"> </w:t>
      </w:r>
      <w:r>
        <w:t>of</w:t>
      </w:r>
      <w:r w:rsidR="00261D87">
        <w:t xml:space="preserve"> </w:t>
      </w:r>
      <w:r>
        <w:t>multiple</w:t>
      </w:r>
      <w:r w:rsidR="00261D87">
        <w:t xml:space="preserve"> </w:t>
      </w:r>
      <w:r>
        <w:t>Scells/BWPs</w:t>
      </w:r>
    </w:p>
    <w:p w14:paraId="279AC8B8" w14:textId="5CF01192" w:rsidR="00587275" w:rsidRPr="00605EB9" w:rsidRDefault="00587275" w:rsidP="003622AE">
      <w:pPr>
        <w:pStyle w:val="ListParagraph"/>
        <w:numPr>
          <w:ilvl w:val="2"/>
          <w:numId w:val="403"/>
        </w:numPr>
        <w:ind w:left="1800"/>
        <w:rPr>
          <w:lang w:val="en-US"/>
        </w:rPr>
      </w:pPr>
      <w:r>
        <w:t>Details</w:t>
      </w:r>
      <w:r w:rsidR="00261D87">
        <w:t xml:space="preserve"> </w:t>
      </w:r>
      <w:r>
        <w:t>FFS</w:t>
      </w:r>
    </w:p>
    <w:p w14:paraId="7813083E" w14:textId="1009DB75" w:rsidR="00587275" w:rsidRPr="00605EB9" w:rsidRDefault="00587275" w:rsidP="003622AE">
      <w:pPr>
        <w:pStyle w:val="ListParagraph"/>
        <w:numPr>
          <w:ilvl w:val="1"/>
          <w:numId w:val="403"/>
        </w:numPr>
        <w:ind w:left="1080"/>
        <w:rPr>
          <w:lang w:val="en-US"/>
        </w:rPr>
      </w:pPr>
      <w:r w:rsidRPr="00605EB9">
        <w:rPr>
          <w:lang w:val="en-US"/>
        </w:rPr>
        <w:t>Application</w:t>
      </w:r>
      <w:r w:rsidR="00261D87">
        <w:rPr>
          <w:lang w:val="en-US"/>
        </w:rPr>
        <w:t xml:space="preserve"> </w:t>
      </w:r>
      <w:r w:rsidRPr="00605EB9">
        <w:rPr>
          <w:lang w:val="en-US"/>
        </w:rPr>
        <w:t>delay</w:t>
      </w:r>
      <w:r w:rsidR="00261D87">
        <w:rPr>
          <w:lang w:val="en-US"/>
        </w:rPr>
        <w:t xml:space="preserve"> </w:t>
      </w:r>
    </w:p>
    <w:p w14:paraId="0D3024B8" w14:textId="114A5041" w:rsidR="00587275" w:rsidRPr="00B0518A" w:rsidRDefault="00587275" w:rsidP="003622AE">
      <w:pPr>
        <w:pStyle w:val="ListParagraph"/>
        <w:numPr>
          <w:ilvl w:val="2"/>
          <w:numId w:val="406"/>
        </w:numPr>
        <w:ind w:left="1800"/>
        <w:rPr>
          <w:lang w:val="en-US"/>
        </w:rPr>
      </w:pPr>
      <w:r w:rsidRPr="00B0518A">
        <w:rPr>
          <w:color w:val="4472C4"/>
          <w:lang w:val="en-US"/>
        </w:rPr>
        <w:t>BWP</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delay</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starting</w:t>
      </w:r>
      <w:r w:rsidR="00261D87">
        <w:rPr>
          <w:color w:val="4472C4"/>
          <w:lang w:val="en-US"/>
        </w:rPr>
        <w:t xml:space="preserve"> </w:t>
      </w:r>
      <w:r w:rsidRPr="00B0518A">
        <w:rPr>
          <w:color w:val="4472C4"/>
          <w:lang w:val="en-US"/>
        </w:rPr>
        <w:t>point</w:t>
      </w:r>
    </w:p>
    <w:p w14:paraId="0AFD536E" w14:textId="637AD0CC" w:rsidR="00587275" w:rsidRPr="00B0518A" w:rsidRDefault="00587275" w:rsidP="003622AE">
      <w:pPr>
        <w:pStyle w:val="ListParagraph"/>
        <w:numPr>
          <w:ilvl w:val="2"/>
          <w:numId w:val="406"/>
        </w:numPr>
        <w:ind w:left="1800"/>
        <w:rPr>
          <w:color w:val="4472C4"/>
          <w:lang w:val="en-US"/>
        </w:rPr>
      </w:pPr>
      <w:r w:rsidRPr="00B0518A">
        <w:rPr>
          <w:color w:val="4472C4"/>
          <w:lang w:val="en-US"/>
        </w:rPr>
        <w:t>FFS:</w:t>
      </w:r>
      <w:r w:rsidR="00261D87">
        <w:rPr>
          <w:color w:val="4472C4"/>
          <w:lang w:val="en-US"/>
        </w:rPr>
        <w:t xml:space="preserve"> </w:t>
      </w:r>
      <w:r w:rsidRPr="00B0518A">
        <w:rPr>
          <w:color w:val="4472C4"/>
          <w:lang w:val="en-US"/>
        </w:rPr>
        <w:t>if</w:t>
      </w:r>
      <w:r w:rsidR="00261D87">
        <w:rPr>
          <w:color w:val="4472C4"/>
          <w:lang w:val="en-US"/>
        </w:rPr>
        <w:t xml:space="preserve"> </w:t>
      </w:r>
      <w:r w:rsidRPr="00B0518A">
        <w:rPr>
          <w:color w:val="4472C4"/>
          <w:lang w:val="en-US"/>
        </w:rPr>
        <w:t>RF</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applied</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inter-band</w:t>
      </w:r>
      <w:r w:rsidR="00261D87">
        <w:rPr>
          <w:color w:val="4472C4"/>
          <w:lang w:val="en-US"/>
        </w:rPr>
        <w:t xml:space="preserve"> </w:t>
      </w:r>
      <w:r w:rsidRPr="00B0518A">
        <w:rPr>
          <w:color w:val="4472C4"/>
          <w:lang w:val="en-US"/>
        </w:rPr>
        <w:t>CA,</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impact</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application</w:t>
      </w:r>
      <w:r w:rsidR="00261D87">
        <w:rPr>
          <w:color w:val="4472C4"/>
          <w:lang w:val="en-US"/>
        </w:rPr>
        <w:t xml:space="preserve"> </w:t>
      </w:r>
      <w:r w:rsidRPr="00B0518A">
        <w:rPr>
          <w:color w:val="4472C4"/>
          <w:lang w:val="en-US"/>
        </w:rPr>
        <w:t>delay</w:t>
      </w:r>
      <w:r w:rsidR="00261D87">
        <w:rPr>
          <w:color w:val="4472C4"/>
          <w:lang w:val="en-US"/>
        </w:rPr>
        <w:t xml:space="preserve"> </w:t>
      </w:r>
    </w:p>
    <w:p w14:paraId="3376595C" w14:textId="0587505F" w:rsidR="00587275" w:rsidRPr="00B0518A" w:rsidRDefault="00587275" w:rsidP="003622AE">
      <w:pPr>
        <w:pStyle w:val="ListParagraph"/>
        <w:numPr>
          <w:ilvl w:val="2"/>
          <w:numId w:val="406"/>
        </w:numPr>
        <w:ind w:left="1800"/>
        <w:rPr>
          <w:lang w:val="en-US"/>
        </w:rPr>
      </w:pPr>
      <w:r w:rsidRPr="00B0518A">
        <w:rPr>
          <w:lang w:val="en-US"/>
        </w:rPr>
        <w:t>FFS</w:t>
      </w:r>
      <w:r w:rsidR="00261D87">
        <w:rPr>
          <w:lang w:val="en-US"/>
        </w:rPr>
        <w:t xml:space="preserve"> </w:t>
      </w:r>
      <w:r w:rsidRPr="00B0518A">
        <w:rPr>
          <w:lang w:val="en-US"/>
        </w:rPr>
        <w:t>For</w:t>
      </w:r>
      <w:r w:rsidR="00261D87">
        <w:rPr>
          <w:lang w:val="en-US"/>
        </w:rPr>
        <w:t xml:space="preserve"> </w:t>
      </w:r>
      <w:r w:rsidRPr="00B0518A">
        <w:rPr>
          <w:lang w:val="en-US"/>
        </w:rPr>
        <w:t>UE</w:t>
      </w:r>
      <w:r w:rsidR="00261D87">
        <w:rPr>
          <w:lang w:val="en-US"/>
        </w:rPr>
        <w:t xml:space="preserve"> </w:t>
      </w:r>
      <w:r w:rsidRPr="00B0518A">
        <w:rPr>
          <w:lang w:val="en-US"/>
        </w:rPr>
        <w:t>indicating</w:t>
      </w:r>
      <w:r w:rsidR="00261D87">
        <w:rPr>
          <w:lang w:val="en-US"/>
        </w:rPr>
        <w:t xml:space="preserve"> </w:t>
      </w:r>
      <w:r w:rsidRPr="00B0518A">
        <w:rPr>
          <w:lang w:val="en-US"/>
        </w:rPr>
        <w:t>Type</w:t>
      </w:r>
      <w:r w:rsidR="00261D87">
        <w:rPr>
          <w:lang w:val="en-US"/>
        </w:rPr>
        <w:t xml:space="preserve"> </w:t>
      </w:r>
      <w:r w:rsidRPr="00B0518A">
        <w:rPr>
          <w:lang w:val="en-US"/>
        </w:rPr>
        <w:t>2</w:t>
      </w:r>
      <w:r w:rsidR="00261D87">
        <w:rPr>
          <w:lang w:val="en-US"/>
        </w:rPr>
        <w:t xml:space="preserve"> </w:t>
      </w:r>
      <w:r w:rsidRPr="00B0518A">
        <w:rPr>
          <w:lang w:val="en-US"/>
        </w:rPr>
        <w:t>capability,</w:t>
      </w:r>
      <w:r w:rsidR="00261D87">
        <w:rPr>
          <w:lang w:val="en-US"/>
        </w:rPr>
        <w:t xml:space="preserve"> </w:t>
      </w:r>
      <w:r w:rsidRPr="00B0518A">
        <w:rPr>
          <w:lang w:val="en-US"/>
        </w:rPr>
        <w:t>whether</w:t>
      </w:r>
      <w:r w:rsidR="00261D87">
        <w:rPr>
          <w:lang w:val="en-US"/>
        </w:rPr>
        <w:t xml:space="preserve"> </w:t>
      </w:r>
      <w:r w:rsidRPr="00B0518A">
        <w:rPr>
          <w:lang w:val="en-US"/>
        </w:rPr>
        <w:t>Type</w:t>
      </w:r>
      <w:r w:rsidR="00261D87">
        <w:rPr>
          <w:lang w:val="en-US"/>
        </w:rPr>
        <w:t xml:space="preserve"> </w:t>
      </w:r>
      <w:r w:rsidRPr="00B0518A">
        <w:rPr>
          <w:lang w:val="en-US"/>
        </w:rPr>
        <w:t>1</w:t>
      </w:r>
      <w:r w:rsidR="00261D87">
        <w:rPr>
          <w:lang w:val="en-US"/>
        </w:rPr>
        <w:t xml:space="preserve"> </w:t>
      </w:r>
      <w:r w:rsidRPr="00B0518A">
        <w:rPr>
          <w:lang w:val="en-US"/>
        </w:rPr>
        <w:t>BWP</w:t>
      </w:r>
      <w:r w:rsidR="00261D87">
        <w:rPr>
          <w:lang w:val="en-US"/>
        </w:rPr>
        <w:t xml:space="preserve"> </w:t>
      </w:r>
      <w:r w:rsidRPr="00B0518A">
        <w:rPr>
          <w:lang w:val="en-US"/>
        </w:rPr>
        <w:t>switching</w:t>
      </w:r>
      <w:r w:rsidR="00261D87">
        <w:rPr>
          <w:lang w:val="en-US"/>
        </w:rPr>
        <w:t xml:space="preserve"> </w:t>
      </w:r>
      <w:r w:rsidRPr="00B0518A">
        <w:rPr>
          <w:lang w:val="en-US"/>
        </w:rPr>
        <w:t>delay</w:t>
      </w:r>
      <w:r w:rsidR="00261D87">
        <w:rPr>
          <w:lang w:val="en-US"/>
        </w:rPr>
        <w:t xml:space="preserve"> </w:t>
      </w:r>
      <w:r w:rsidRPr="00B0518A">
        <w:rPr>
          <w:lang w:val="en-US"/>
        </w:rPr>
        <w:t>is</w:t>
      </w:r>
      <w:r w:rsidR="00261D87">
        <w:rPr>
          <w:lang w:val="en-US"/>
        </w:rPr>
        <w:t xml:space="preserve"> </w:t>
      </w:r>
      <w:r w:rsidRPr="00B0518A">
        <w:rPr>
          <w:lang w:val="en-US"/>
        </w:rPr>
        <w:t>used</w:t>
      </w:r>
      <w:r w:rsidR="00261D87">
        <w:rPr>
          <w:lang w:val="en-US"/>
        </w:rPr>
        <w:t xml:space="preserve"> </w:t>
      </w:r>
      <w:r w:rsidRPr="00B0518A">
        <w:rPr>
          <w:lang w:val="en-US"/>
        </w:rPr>
        <w:t>for</w:t>
      </w:r>
      <w:r w:rsidR="00261D87">
        <w:rPr>
          <w:lang w:val="en-US"/>
        </w:rPr>
        <w:t xml:space="preserve"> </w:t>
      </w:r>
      <w:r w:rsidRPr="00B0518A">
        <w:rPr>
          <w:lang w:val="en-US"/>
        </w:rPr>
        <w:t>some</w:t>
      </w:r>
      <w:r w:rsidR="00261D87">
        <w:rPr>
          <w:lang w:val="en-US"/>
        </w:rPr>
        <w:t xml:space="preserve"> </w:t>
      </w:r>
      <w:r w:rsidRPr="00B0518A">
        <w:rPr>
          <w:lang w:val="en-US"/>
        </w:rPr>
        <w:t>BWP</w:t>
      </w:r>
      <w:r w:rsidR="00261D87">
        <w:rPr>
          <w:lang w:val="en-US"/>
        </w:rPr>
        <w:t xml:space="preserve"> </w:t>
      </w:r>
      <w:r w:rsidRPr="00B0518A">
        <w:rPr>
          <w:lang w:val="en-US"/>
        </w:rPr>
        <w:t>switch</w:t>
      </w:r>
      <w:r w:rsidR="00261D87">
        <w:rPr>
          <w:lang w:val="en-US"/>
        </w:rPr>
        <w:t xml:space="preserve"> </w:t>
      </w:r>
      <w:r w:rsidRPr="00B0518A">
        <w:rPr>
          <w:lang w:val="en-US"/>
        </w:rPr>
        <w:t>cases</w:t>
      </w:r>
      <w:r w:rsidR="00261D87">
        <w:rPr>
          <w:lang w:val="en-US"/>
        </w:rPr>
        <w:t xml:space="preserve"> </w:t>
      </w:r>
      <w:r w:rsidRPr="00B0518A">
        <w:rPr>
          <w:lang w:val="en-US"/>
        </w:rPr>
        <w:t>(e.g.</w:t>
      </w:r>
      <w:r w:rsidR="00261D87">
        <w:rPr>
          <w:lang w:val="en-US"/>
        </w:rPr>
        <w:t xml:space="preserve"> </w:t>
      </w:r>
      <w:r w:rsidRPr="00B0518A">
        <w:rPr>
          <w:lang w:val="en-US"/>
        </w:rPr>
        <w:t>for</w:t>
      </w:r>
      <w:r w:rsidR="00261D87">
        <w:rPr>
          <w:lang w:val="en-US"/>
        </w:rPr>
        <w:t xml:space="preserve"> </w:t>
      </w:r>
      <w:r w:rsidRPr="00B0518A">
        <w:rPr>
          <w:lang w:val="en-US"/>
        </w:rPr>
        <w:t>switching</w:t>
      </w:r>
      <w:r w:rsidR="00261D87">
        <w:rPr>
          <w:lang w:val="en-US"/>
        </w:rPr>
        <w:t xml:space="preserve"> </w:t>
      </w:r>
      <w:r w:rsidRPr="00B0518A">
        <w:rPr>
          <w:lang w:val="en-US"/>
        </w:rPr>
        <w:t>between</w:t>
      </w:r>
      <w:r w:rsidR="00261D87">
        <w:rPr>
          <w:lang w:val="en-US"/>
        </w:rPr>
        <w:t xml:space="preserve"> </w:t>
      </w:r>
      <w:r w:rsidRPr="00B0518A">
        <w:rPr>
          <w:lang w:val="en-US"/>
        </w:rPr>
        <w:t>BWPs</w:t>
      </w:r>
      <w:r w:rsidR="00261D87">
        <w:rPr>
          <w:lang w:val="en-US"/>
        </w:rPr>
        <w:t xml:space="preserve"> </w:t>
      </w:r>
      <w:r w:rsidRPr="00B0518A">
        <w:rPr>
          <w:lang w:val="en-US"/>
        </w:rPr>
        <w:t>that</w:t>
      </w:r>
      <w:r w:rsidR="00261D87">
        <w:rPr>
          <w:lang w:val="en-US"/>
        </w:rPr>
        <w:t xml:space="preserve"> </w:t>
      </w:r>
      <w:r w:rsidRPr="00B0518A">
        <w:rPr>
          <w:lang w:val="en-US"/>
        </w:rPr>
        <w:t>differ</w:t>
      </w:r>
      <w:r w:rsidR="00261D87">
        <w:rPr>
          <w:lang w:val="en-US"/>
        </w:rPr>
        <w:t xml:space="preserve"> </w:t>
      </w:r>
      <w:r w:rsidRPr="00B0518A">
        <w:rPr>
          <w:lang w:val="en-US"/>
        </w:rPr>
        <w:t>only</w:t>
      </w:r>
      <w:r w:rsidR="00261D87">
        <w:rPr>
          <w:lang w:val="en-US"/>
        </w:rPr>
        <w:t xml:space="preserve"> </w:t>
      </w:r>
      <w:r w:rsidRPr="00B0518A">
        <w:rPr>
          <w:lang w:val="en-US"/>
        </w:rPr>
        <w:t>in</w:t>
      </w:r>
      <w:r w:rsidR="00261D87">
        <w:rPr>
          <w:lang w:val="en-US"/>
        </w:rPr>
        <w:t xml:space="preserve"> </w:t>
      </w:r>
      <w:r w:rsidRPr="00B0518A">
        <w:rPr>
          <w:lang w:val="en-US"/>
        </w:rPr>
        <w:t>SS</w:t>
      </w:r>
      <w:r w:rsidR="00261D87">
        <w:rPr>
          <w:lang w:val="en-US"/>
        </w:rPr>
        <w:t xml:space="preserve"> </w:t>
      </w:r>
      <w:r w:rsidRPr="00B0518A">
        <w:rPr>
          <w:lang w:val="en-US"/>
        </w:rPr>
        <w:t>configuration)</w:t>
      </w:r>
    </w:p>
    <w:p w14:paraId="49F4A3B2" w14:textId="5E847872" w:rsidR="00587275" w:rsidRPr="00B0518A" w:rsidRDefault="00587275" w:rsidP="003622AE">
      <w:pPr>
        <w:pStyle w:val="ListParagraph"/>
        <w:numPr>
          <w:ilvl w:val="0"/>
          <w:numId w:val="406"/>
        </w:numPr>
        <w:rPr>
          <w:lang w:val="en-US"/>
        </w:rPr>
      </w:pPr>
      <w:r w:rsidRPr="00B0518A">
        <w:rPr>
          <w:lang w:val="en-US"/>
        </w:rPr>
        <w:t>Option</w:t>
      </w:r>
      <w:r w:rsidR="00261D87">
        <w:rPr>
          <w:lang w:val="en-US"/>
        </w:rPr>
        <w:t xml:space="preserve"> </w:t>
      </w:r>
      <w:r w:rsidRPr="00B0518A">
        <w:rPr>
          <w:lang w:val="en-US"/>
        </w:rPr>
        <w:t>3</w:t>
      </w:r>
    </w:p>
    <w:p w14:paraId="4938BF87" w14:textId="2C5959BB" w:rsidR="00587275" w:rsidRPr="00B0518A" w:rsidRDefault="00587275" w:rsidP="003622AE">
      <w:pPr>
        <w:pStyle w:val="ListParagraph"/>
        <w:numPr>
          <w:ilvl w:val="0"/>
          <w:numId w:val="407"/>
        </w:numPr>
        <w:ind w:left="1080"/>
        <w:rPr>
          <w:lang w:val="en-US"/>
        </w:rPr>
      </w:pPr>
      <w:r w:rsidRPr="00B0518A">
        <w:rPr>
          <w:lang w:val="en-US"/>
        </w:rPr>
        <w:t>Introduce</w:t>
      </w:r>
      <w:r w:rsidR="00261D87">
        <w:rPr>
          <w:lang w:val="en-US"/>
        </w:rPr>
        <w:t xml:space="preserve"> </w:t>
      </w:r>
      <w:r w:rsidRPr="00B0518A">
        <w:rPr>
          <w:lang w:val="en-US"/>
        </w:rPr>
        <w:t>new</w:t>
      </w:r>
      <w:r w:rsidR="00261D87">
        <w:rPr>
          <w:lang w:val="en-US"/>
        </w:rPr>
        <w:t xml:space="preserve"> </w:t>
      </w:r>
      <w:r w:rsidRPr="00B0518A">
        <w:rPr>
          <w:lang w:val="en-US"/>
        </w:rPr>
        <w:t>RRC</w:t>
      </w:r>
      <w:r w:rsidR="00261D87">
        <w:rPr>
          <w:lang w:val="en-US"/>
        </w:rPr>
        <w:t xml:space="preserve"> </w:t>
      </w:r>
      <w:r w:rsidRPr="00B0518A">
        <w:rPr>
          <w:lang w:val="en-US"/>
        </w:rPr>
        <w:t>signaling</w:t>
      </w:r>
      <w:r w:rsidR="00261D87">
        <w:rPr>
          <w:lang w:val="en-US"/>
        </w:rPr>
        <w:t xml:space="preserve"> </w:t>
      </w:r>
      <w:r w:rsidRPr="00B0518A">
        <w:rPr>
          <w:lang w:val="en-US"/>
        </w:rPr>
        <w:t>for</w:t>
      </w:r>
      <w:r w:rsidR="00261D87">
        <w:rPr>
          <w:lang w:val="en-US"/>
        </w:rPr>
        <w:t xml:space="preserve"> </w:t>
      </w:r>
      <w:r w:rsidRPr="00B0518A">
        <w:rPr>
          <w:lang w:val="fi-FI"/>
        </w:rPr>
        <w:t>per-BWP</w:t>
      </w:r>
      <w:r w:rsidR="00261D87">
        <w:rPr>
          <w:lang w:val="fi-FI"/>
        </w:rPr>
        <w:t xml:space="preserve"> </w:t>
      </w:r>
      <w:r w:rsidRPr="00B0518A">
        <w:rPr>
          <w:lang w:val="fi-FI"/>
        </w:rPr>
        <w:t>configuration</w:t>
      </w:r>
      <w:r w:rsidR="00261D87">
        <w:rPr>
          <w:lang w:val="fi-FI"/>
        </w:rPr>
        <w:t xml:space="preserve"> </w:t>
      </w:r>
      <w:r w:rsidRPr="00B0518A">
        <w:rPr>
          <w:lang w:val="fi-FI"/>
        </w:rPr>
        <w:t>of</w:t>
      </w:r>
      <w:r w:rsidR="00261D87">
        <w:rPr>
          <w:lang w:val="fi-FI"/>
        </w:rPr>
        <w:t xml:space="preserve"> </w:t>
      </w:r>
      <w:r w:rsidRPr="00B0518A">
        <w:rPr>
          <w:lang w:val="fi-FI"/>
        </w:rPr>
        <w:t>cross-carrier</w:t>
      </w:r>
      <w:r w:rsidR="00261D87">
        <w:rPr>
          <w:lang w:val="fi-FI"/>
        </w:rPr>
        <w:t xml:space="preserve"> </w:t>
      </w:r>
      <w:r w:rsidRPr="00B0518A">
        <w:rPr>
          <w:lang w:val="fi-FI"/>
        </w:rPr>
        <w:t>vs.</w:t>
      </w:r>
      <w:r w:rsidR="00261D87">
        <w:rPr>
          <w:lang w:val="fi-FI"/>
        </w:rPr>
        <w:t xml:space="preserve"> </w:t>
      </w:r>
      <w:r w:rsidRPr="00B0518A">
        <w:rPr>
          <w:lang w:val="fi-FI"/>
        </w:rPr>
        <w:t>self</w:t>
      </w:r>
      <w:r w:rsidR="00261D87">
        <w:rPr>
          <w:lang w:val="fi-FI"/>
        </w:rPr>
        <w:t xml:space="preserve"> </w:t>
      </w:r>
      <w:r w:rsidRPr="00B0518A">
        <w:rPr>
          <w:lang w:val="fi-FI"/>
        </w:rPr>
        <w:t>scheduling</w:t>
      </w:r>
      <w:r w:rsidR="00261D87">
        <w:rPr>
          <w:lang w:val="fi-FI"/>
        </w:rPr>
        <w:t xml:space="preserve"> </w:t>
      </w:r>
      <w:r w:rsidRPr="00B0518A">
        <w:rPr>
          <w:lang w:val="fi-FI"/>
        </w:rPr>
        <w:t>and</w:t>
      </w:r>
      <w:r w:rsidR="00261D87">
        <w:rPr>
          <w:lang w:val="fi-FI"/>
        </w:rPr>
        <w:t xml:space="preserve"> </w:t>
      </w:r>
      <w:r w:rsidRPr="00B0518A">
        <w:rPr>
          <w:lang w:val="fi-FI"/>
        </w:rPr>
        <w:t>use</w:t>
      </w:r>
      <w:r w:rsidR="00261D87">
        <w:rPr>
          <w:lang w:val="fi-FI"/>
        </w:rPr>
        <w:t xml:space="preserve"> </w:t>
      </w:r>
      <w:r w:rsidRPr="00B0518A">
        <w:rPr>
          <w:lang w:val="fi-FI"/>
        </w:rPr>
        <w:t>the</w:t>
      </w:r>
      <w:r w:rsidR="00261D87">
        <w:rPr>
          <w:lang w:val="fi-FI"/>
        </w:rPr>
        <w:t xml:space="preserve"> </w:t>
      </w:r>
      <w:r w:rsidRPr="00B0518A">
        <w:rPr>
          <w:lang w:val="fi-FI"/>
        </w:rPr>
        <w:t>CIF/BWP</w:t>
      </w:r>
      <w:r w:rsidR="00261D87">
        <w:rPr>
          <w:lang w:val="fi-FI"/>
        </w:rPr>
        <w:t xml:space="preserve"> </w:t>
      </w:r>
      <w:r w:rsidRPr="00B0518A">
        <w:rPr>
          <w:lang w:val="fi-FI"/>
        </w:rPr>
        <w:t>indicator</w:t>
      </w:r>
      <w:r w:rsidR="00261D87">
        <w:rPr>
          <w:lang w:val="fi-FI"/>
        </w:rPr>
        <w:t xml:space="preserve"> </w:t>
      </w:r>
      <w:r w:rsidRPr="00B0518A">
        <w:rPr>
          <w:lang w:val="fi-FI"/>
        </w:rPr>
        <w:t>fields</w:t>
      </w:r>
      <w:r w:rsidR="00261D87">
        <w:rPr>
          <w:lang w:val="fi-FI"/>
        </w:rPr>
        <w:t xml:space="preserve"> </w:t>
      </w:r>
      <w:r w:rsidRPr="00B0518A">
        <w:rPr>
          <w:lang w:val="fi-FI"/>
        </w:rPr>
        <w:t>for</w:t>
      </w:r>
      <w:r w:rsidR="00261D87">
        <w:rPr>
          <w:lang w:val="fi-FI"/>
        </w:rPr>
        <w:t xml:space="preserve"> </w:t>
      </w:r>
      <w:r w:rsidRPr="00B0518A">
        <w:rPr>
          <w:lang w:val="fi-FI"/>
        </w:rPr>
        <w:t>transitioning</w:t>
      </w:r>
      <w:r w:rsidR="00261D87">
        <w:rPr>
          <w:lang w:val="fi-FI"/>
        </w:rPr>
        <w:t xml:space="preserve"> </w:t>
      </w:r>
      <w:r w:rsidRPr="00B0518A">
        <w:rPr>
          <w:lang w:val="fi-FI"/>
        </w:rPr>
        <w:t>between</w:t>
      </w:r>
      <w:r w:rsidR="00261D87">
        <w:rPr>
          <w:lang w:val="fi-FI"/>
        </w:rPr>
        <w:t xml:space="preserve"> </w:t>
      </w:r>
      <w:r w:rsidRPr="00B0518A">
        <w:rPr>
          <w:lang w:val="fi-FI"/>
        </w:rPr>
        <w:t>‘dormancy-like’</w:t>
      </w:r>
      <w:r w:rsidR="00261D87">
        <w:rPr>
          <w:lang w:val="fi-FI"/>
        </w:rPr>
        <w:t xml:space="preserve"> </w:t>
      </w:r>
      <w:r w:rsidRPr="00B0518A">
        <w:rPr>
          <w:lang w:val="fi-FI"/>
        </w:rPr>
        <w:t>and</w:t>
      </w:r>
      <w:r w:rsidR="00261D87">
        <w:rPr>
          <w:lang w:val="fi-FI"/>
        </w:rPr>
        <w:t xml:space="preserve"> </w:t>
      </w:r>
      <w:r w:rsidRPr="00B0518A">
        <w:rPr>
          <w:lang w:val="fi-FI"/>
        </w:rPr>
        <w:t>‘non</w:t>
      </w:r>
      <w:r w:rsidR="00261D87">
        <w:rPr>
          <w:lang w:val="fi-FI"/>
        </w:rPr>
        <w:t xml:space="preserve"> </w:t>
      </w:r>
      <w:r w:rsidRPr="00B0518A">
        <w:rPr>
          <w:lang w:val="fi-FI"/>
        </w:rPr>
        <w:t>dormancy-like’</w:t>
      </w:r>
      <w:r w:rsidR="00261D87">
        <w:rPr>
          <w:lang w:val="fi-FI"/>
        </w:rPr>
        <w:t xml:space="preserve"> </w:t>
      </w:r>
      <w:r w:rsidRPr="00B0518A">
        <w:rPr>
          <w:lang w:val="fi-FI"/>
        </w:rPr>
        <w:t>behavior</w:t>
      </w:r>
      <w:r w:rsidR="00261D87">
        <w:rPr>
          <w:lang w:val="fi-FI"/>
        </w:rPr>
        <w:t xml:space="preserve"> </w:t>
      </w:r>
      <w:r w:rsidRPr="00B0518A">
        <w:rPr>
          <w:lang w:val="fi-FI"/>
        </w:rPr>
        <w:t>on</w:t>
      </w:r>
      <w:r w:rsidR="00261D87">
        <w:rPr>
          <w:lang w:val="fi-FI"/>
        </w:rPr>
        <w:t xml:space="preserve"> </w:t>
      </w:r>
      <w:r w:rsidRPr="00B0518A">
        <w:rPr>
          <w:lang w:val="fi-FI"/>
        </w:rPr>
        <w:t>activated</w:t>
      </w:r>
      <w:r w:rsidR="00261D87">
        <w:rPr>
          <w:lang w:val="fi-FI"/>
        </w:rPr>
        <w:t xml:space="preserve"> </w:t>
      </w:r>
      <w:r w:rsidRPr="00B0518A">
        <w:rPr>
          <w:lang w:val="fi-FI"/>
        </w:rPr>
        <w:t>Scells.</w:t>
      </w:r>
      <w:r w:rsidR="00261D87">
        <w:rPr>
          <w:lang w:val="fi-FI"/>
        </w:rPr>
        <w:t xml:space="preserve"> </w:t>
      </w:r>
    </w:p>
    <w:p w14:paraId="21186C0C" w14:textId="64F2EB24" w:rsidR="00587275" w:rsidRPr="00B0518A" w:rsidRDefault="00587275" w:rsidP="003622AE">
      <w:pPr>
        <w:pStyle w:val="ListParagraph"/>
        <w:numPr>
          <w:ilvl w:val="1"/>
          <w:numId w:val="407"/>
        </w:numPr>
        <w:ind w:left="1800"/>
        <w:rPr>
          <w:lang w:val="en-US"/>
        </w:rPr>
      </w:pP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UE</w:t>
      </w:r>
      <w:r w:rsidR="00261D87">
        <w:rPr>
          <w:lang w:val="en-US"/>
        </w:rPr>
        <w:t xml:space="preserve"> </w:t>
      </w:r>
      <w:r w:rsidRPr="00B0518A">
        <w:rPr>
          <w:lang w:val="en-US"/>
        </w:rPr>
        <w:t>not</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cross-carrier</w:t>
      </w:r>
      <w:r w:rsidR="00261D87">
        <w:rPr>
          <w:lang w:val="en-US"/>
        </w:rPr>
        <w:t xml:space="preserve"> </w:t>
      </w:r>
      <w:r w:rsidRPr="00B0518A">
        <w:rPr>
          <w:lang w:val="en-US"/>
        </w:rPr>
        <w:t>scheduling/CIF</w:t>
      </w:r>
    </w:p>
    <w:p w14:paraId="40F5BF35" w14:textId="6BA8ED1D" w:rsidR="00587275" w:rsidRPr="00B0518A" w:rsidRDefault="00587275" w:rsidP="003622AE">
      <w:pPr>
        <w:pStyle w:val="ListParagraph"/>
        <w:numPr>
          <w:ilvl w:val="2"/>
          <w:numId w:val="407"/>
        </w:numPr>
        <w:ind w:left="2520"/>
        <w:rPr>
          <w:lang w:val="en-US"/>
        </w:rPr>
      </w:pPr>
      <w:r w:rsidRPr="00B0518A">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2EB52C99" w14:textId="239B2576" w:rsidR="00587275" w:rsidRPr="00B0518A" w:rsidRDefault="00587275" w:rsidP="00B0518A">
      <w:pPr>
        <w:pStyle w:val="ListParagraph"/>
        <w:ind w:left="2520"/>
        <w:rPr>
          <w:color w:val="4472C4"/>
          <w:lang w:val="en-US"/>
        </w:rPr>
      </w:pPr>
      <w:r w:rsidRPr="00B0518A">
        <w:rPr>
          <w:color w:val="4472C4"/>
          <w:lang w:val="en-US"/>
        </w:rPr>
        <w:t>Note:</w:t>
      </w:r>
      <w:r w:rsidR="00261D87">
        <w:rPr>
          <w:color w:val="4472C4"/>
          <w:lang w:val="en-US"/>
        </w:rPr>
        <w:t xml:space="preserve"> </w:t>
      </w:r>
      <w:r w:rsidRPr="00B0518A">
        <w:rPr>
          <w:color w:val="4472C4"/>
          <w:lang w:val="en-US"/>
        </w:rPr>
        <w:t>Other</w:t>
      </w:r>
      <w:r w:rsidR="00261D87">
        <w:rPr>
          <w:color w:val="4472C4"/>
          <w:lang w:val="en-US"/>
        </w:rPr>
        <w:t xml:space="preserve"> </w:t>
      </w:r>
      <w:r w:rsidRPr="00B0518A">
        <w:rPr>
          <w:color w:val="4472C4"/>
          <w:lang w:val="en-US"/>
        </w:rPr>
        <w:t>alternatives</w:t>
      </w:r>
      <w:r w:rsidR="00261D87">
        <w:rPr>
          <w:color w:val="4472C4"/>
          <w:lang w:val="en-US"/>
        </w:rPr>
        <w:t xml:space="preserve"> </w:t>
      </w:r>
      <w:r w:rsidRPr="00B0518A">
        <w:rPr>
          <w:color w:val="4472C4"/>
          <w:lang w:val="en-US"/>
        </w:rPr>
        <w:t>not</w:t>
      </w:r>
      <w:r w:rsidR="00261D87">
        <w:rPr>
          <w:color w:val="4472C4"/>
          <w:lang w:val="en-US"/>
        </w:rPr>
        <w:t xml:space="preserve"> </w:t>
      </w:r>
      <w:r w:rsidRPr="00B0518A">
        <w:rPr>
          <w:color w:val="4472C4"/>
          <w:lang w:val="en-US"/>
        </w:rPr>
        <w:t>precluded</w:t>
      </w:r>
    </w:p>
    <w:p w14:paraId="777CA2F9" w14:textId="45C76B3D" w:rsidR="00587275" w:rsidRPr="00B0518A" w:rsidRDefault="00587275" w:rsidP="003622AE">
      <w:pPr>
        <w:pStyle w:val="ListParagraph"/>
        <w:numPr>
          <w:ilvl w:val="1"/>
          <w:numId w:val="407"/>
        </w:numPr>
        <w:ind w:left="180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3852FE9" w14:textId="21636109" w:rsidR="00587275" w:rsidRPr="00B0518A" w:rsidRDefault="00587275" w:rsidP="003622AE">
      <w:pPr>
        <w:pStyle w:val="ListParagraph"/>
        <w:numPr>
          <w:ilvl w:val="2"/>
          <w:numId w:val="407"/>
        </w:numPr>
        <w:ind w:left="2520"/>
        <w:rPr>
          <w:lang w:val="en-US"/>
        </w:rPr>
      </w:pPr>
      <w:r w:rsidRPr="00B0518A">
        <w:rPr>
          <w:color w:val="4472C4"/>
        </w:rPr>
        <w:t>Alt1:</w:t>
      </w:r>
      <w:r w:rsidR="00261D87">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278B9E17" w14:textId="1EC6C38F" w:rsidR="00587275" w:rsidRPr="00B0518A" w:rsidRDefault="00587275" w:rsidP="00B0518A">
      <w:pPr>
        <w:pStyle w:val="ListParagraph"/>
        <w:ind w:left="2520"/>
        <w:rPr>
          <w:color w:val="4472C4"/>
          <w:lang w:val="en-US"/>
        </w:rPr>
      </w:pPr>
      <w:r w:rsidRPr="00B0518A">
        <w:rPr>
          <w:color w:val="4472C4"/>
        </w:rPr>
        <w:t>Note:</w:t>
      </w:r>
      <w:r w:rsidR="00261D87">
        <w:rPr>
          <w:color w:val="4472C4"/>
          <w:lang w:val="en-US"/>
        </w:rPr>
        <w:t xml:space="preserve"> </w:t>
      </w:r>
      <w:r w:rsidRPr="00B0518A">
        <w:rPr>
          <w:color w:val="4472C4"/>
          <w:lang w:val="en-US"/>
        </w:rPr>
        <w:t>Other</w:t>
      </w:r>
      <w:r w:rsidR="00261D87">
        <w:rPr>
          <w:color w:val="4472C4"/>
          <w:lang w:val="en-US"/>
        </w:rPr>
        <w:t xml:space="preserve"> </w:t>
      </w:r>
      <w:r w:rsidRPr="00B0518A">
        <w:rPr>
          <w:color w:val="4472C4"/>
          <w:lang w:val="en-US"/>
        </w:rPr>
        <w:t>alternatives</w:t>
      </w:r>
      <w:r w:rsidR="00261D87">
        <w:rPr>
          <w:color w:val="4472C4"/>
          <w:lang w:val="en-US"/>
        </w:rPr>
        <w:t xml:space="preserve"> </w:t>
      </w:r>
      <w:r w:rsidRPr="00B0518A">
        <w:rPr>
          <w:color w:val="4472C4"/>
          <w:lang w:val="en-US"/>
        </w:rPr>
        <w:t>not</w:t>
      </w:r>
      <w:r w:rsidR="00261D87">
        <w:rPr>
          <w:color w:val="4472C4"/>
          <w:lang w:val="en-US"/>
        </w:rPr>
        <w:t xml:space="preserve"> </w:t>
      </w:r>
      <w:r w:rsidRPr="00B0518A">
        <w:rPr>
          <w:color w:val="4472C4"/>
          <w:lang w:val="en-US"/>
        </w:rPr>
        <w:t>precluded</w:t>
      </w:r>
    </w:p>
    <w:p w14:paraId="323CA4C9" w14:textId="522F3764" w:rsidR="00587275" w:rsidRPr="00B0518A" w:rsidRDefault="00587275" w:rsidP="003622AE">
      <w:pPr>
        <w:pStyle w:val="ListParagraph"/>
        <w:numPr>
          <w:ilvl w:val="0"/>
          <w:numId w:val="407"/>
        </w:numPr>
        <w:ind w:left="1080"/>
        <w:rPr>
          <w:lang w:val="en-US"/>
        </w:rPr>
      </w:pPr>
      <w:r w:rsidRPr="00B0518A">
        <w:rPr>
          <w:lang w:val="en-US"/>
        </w:rPr>
        <w:t>Application</w:t>
      </w:r>
      <w:r w:rsidR="00261D87">
        <w:rPr>
          <w:lang w:val="en-US"/>
        </w:rPr>
        <w:t xml:space="preserve"> </w:t>
      </w:r>
      <w:r w:rsidRPr="00B0518A">
        <w:rPr>
          <w:lang w:val="en-US"/>
        </w:rPr>
        <w:t>delay</w:t>
      </w:r>
      <w:r w:rsidR="00261D87">
        <w:rPr>
          <w:lang w:val="en-US"/>
        </w:rPr>
        <w:t xml:space="preserve"> </w:t>
      </w:r>
    </w:p>
    <w:p w14:paraId="5B8A70FC" w14:textId="4C740EB9" w:rsidR="00587275" w:rsidRPr="00B0518A" w:rsidRDefault="00587275" w:rsidP="003622AE">
      <w:pPr>
        <w:pStyle w:val="ListParagraph"/>
        <w:numPr>
          <w:ilvl w:val="1"/>
          <w:numId w:val="407"/>
        </w:numPr>
        <w:ind w:left="1800"/>
        <w:rPr>
          <w:lang w:val="en-US"/>
        </w:rPr>
      </w:pPr>
      <w:r w:rsidRPr="00B0518A">
        <w:rPr>
          <w:color w:val="4472C4"/>
          <w:lang w:val="en-US"/>
        </w:rPr>
        <w:t>BWP</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delay</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starting</w:t>
      </w:r>
      <w:r w:rsidR="00261D87">
        <w:rPr>
          <w:color w:val="4472C4"/>
          <w:lang w:val="en-US"/>
        </w:rPr>
        <w:t xml:space="preserve"> </w:t>
      </w:r>
      <w:r w:rsidRPr="00B0518A">
        <w:rPr>
          <w:color w:val="4472C4"/>
          <w:lang w:val="en-US"/>
        </w:rPr>
        <w:t>point</w:t>
      </w:r>
    </w:p>
    <w:p w14:paraId="691D55B3" w14:textId="51D306EF" w:rsidR="00587275" w:rsidRPr="00B0518A" w:rsidRDefault="00587275" w:rsidP="003622AE">
      <w:pPr>
        <w:pStyle w:val="ListParagraph"/>
        <w:numPr>
          <w:ilvl w:val="1"/>
          <w:numId w:val="407"/>
        </w:numPr>
        <w:ind w:left="1800"/>
        <w:rPr>
          <w:lang w:val="en-US"/>
        </w:rPr>
      </w:pPr>
      <w:r w:rsidRPr="00B0518A">
        <w:rPr>
          <w:color w:val="4472C4"/>
          <w:lang w:val="en-US"/>
        </w:rPr>
        <w:t>FFS:</w:t>
      </w:r>
      <w:r w:rsidR="00261D87">
        <w:rPr>
          <w:color w:val="4472C4"/>
          <w:lang w:val="en-US"/>
        </w:rPr>
        <w:t xml:space="preserve"> </w:t>
      </w:r>
      <w:r w:rsidRPr="00B0518A">
        <w:rPr>
          <w:color w:val="4472C4"/>
          <w:lang w:val="en-US"/>
        </w:rPr>
        <w:t>if</w:t>
      </w:r>
      <w:r w:rsidR="00261D87">
        <w:rPr>
          <w:color w:val="4472C4"/>
          <w:lang w:val="en-US"/>
        </w:rPr>
        <w:t xml:space="preserve"> </w:t>
      </w:r>
      <w:r w:rsidRPr="00B0518A">
        <w:rPr>
          <w:color w:val="4472C4"/>
          <w:lang w:val="en-US"/>
        </w:rPr>
        <w:t>RF</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applied</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inter-band</w:t>
      </w:r>
      <w:r w:rsidR="00261D87">
        <w:rPr>
          <w:color w:val="4472C4"/>
          <w:lang w:val="en-US"/>
        </w:rPr>
        <w:t xml:space="preserve"> </w:t>
      </w:r>
      <w:r w:rsidRPr="00B0518A">
        <w:rPr>
          <w:color w:val="4472C4"/>
          <w:lang w:val="en-US"/>
        </w:rPr>
        <w:t>CA,</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impact</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application</w:t>
      </w:r>
      <w:r w:rsidR="00261D87">
        <w:rPr>
          <w:color w:val="4472C4"/>
          <w:lang w:val="en-US"/>
        </w:rPr>
        <w:t xml:space="preserve"> </w:t>
      </w:r>
      <w:r w:rsidRPr="00B0518A">
        <w:rPr>
          <w:color w:val="4472C4"/>
          <w:lang w:val="en-US"/>
        </w:rPr>
        <w:t>delay</w:t>
      </w:r>
    </w:p>
    <w:p w14:paraId="256DB249" w14:textId="1D2110AD" w:rsidR="00587275" w:rsidRPr="00B0518A" w:rsidRDefault="00587275" w:rsidP="003622AE">
      <w:pPr>
        <w:pStyle w:val="ListParagraph"/>
        <w:numPr>
          <w:ilvl w:val="0"/>
          <w:numId w:val="406"/>
        </w:numPr>
        <w:rPr>
          <w:rFonts w:ascii="Calibri" w:hAnsi="Calibri"/>
          <w:sz w:val="22"/>
          <w:szCs w:val="22"/>
          <w:lang w:val="fi-FI"/>
        </w:rPr>
      </w:pPr>
      <w:r w:rsidRPr="00B0518A">
        <w:rPr>
          <w:lang w:val="fi-FI"/>
        </w:rPr>
        <w:t>Option</w:t>
      </w:r>
      <w:r w:rsidR="00261D87">
        <w:rPr>
          <w:lang w:val="fi-FI"/>
        </w:rPr>
        <w:t xml:space="preserve"> </w:t>
      </w:r>
      <w:r w:rsidRPr="00B0518A">
        <w:rPr>
          <w:lang w:val="fi-FI"/>
        </w:rPr>
        <w:t>1a</w:t>
      </w:r>
      <w:r w:rsidR="00261D87">
        <w:rPr>
          <w:lang w:val="fi-FI"/>
        </w:rPr>
        <w:t xml:space="preserve"> </w:t>
      </w:r>
    </w:p>
    <w:p w14:paraId="7C5D5077" w14:textId="6759AFF5" w:rsidR="00587275" w:rsidRPr="00B0518A" w:rsidRDefault="00587275" w:rsidP="003622AE">
      <w:pPr>
        <w:pStyle w:val="ListParagraph"/>
        <w:numPr>
          <w:ilvl w:val="0"/>
          <w:numId w:val="408"/>
        </w:numPr>
        <w:rPr>
          <w:lang w:val="fi-FI"/>
        </w:rPr>
      </w:pPr>
      <w:r w:rsidRPr="00B0518A">
        <w:rPr>
          <w:lang w:val="fi-FI"/>
        </w:rPr>
        <w:t>Introduce</w:t>
      </w:r>
      <w:r w:rsidR="00261D87">
        <w:rPr>
          <w:lang w:val="fi-FI"/>
        </w:rPr>
        <w:t xml:space="preserve"> </w:t>
      </w:r>
      <w:r w:rsidRPr="00B0518A">
        <w:rPr>
          <w:lang w:val="fi-FI"/>
        </w:rPr>
        <w:t>new</w:t>
      </w:r>
      <w:r w:rsidR="00261D87">
        <w:rPr>
          <w:lang w:val="fi-FI"/>
        </w:rPr>
        <w:t xml:space="preserve"> </w:t>
      </w:r>
      <w:r w:rsidRPr="00B0518A">
        <w:rPr>
          <w:lang w:val="fi-FI"/>
        </w:rPr>
        <w:t>RRC</w:t>
      </w:r>
      <w:r w:rsidR="00261D87">
        <w:rPr>
          <w:lang w:val="fi-FI"/>
        </w:rPr>
        <w:t xml:space="preserve"> </w:t>
      </w:r>
      <w:r w:rsidRPr="00B0518A">
        <w:rPr>
          <w:lang w:val="fi-FI"/>
        </w:rPr>
        <w:t>signalling</w:t>
      </w:r>
      <w:r w:rsidR="00261D87">
        <w:rPr>
          <w:lang w:val="fi-FI"/>
        </w:rPr>
        <w:t xml:space="preserve"> </w:t>
      </w:r>
      <w:r w:rsidRPr="00B0518A">
        <w:rPr>
          <w:lang w:val="fi-FI"/>
        </w:rPr>
        <w:t>to</w:t>
      </w:r>
      <w:r w:rsidR="00261D87">
        <w:rPr>
          <w:lang w:val="fi-FI"/>
        </w:rPr>
        <w:t xml:space="preserve"> </w:t>
      </w:r>
      <w:r w:rsidRPr="00B0518A">
        <w:rPr>
          <w:lang w:val="fi-FI"/>
        </w:rPr>
        <w:t>create</w:t>
      </w:r>
      <w:r w:rsidR="00261D87">
        <w:rPr>
          <w:lang w:val="fi-FI"/>
        </w:rPr>
        <w:t xml:space="preserve"> </w:t>
      </w:r>
      <w:r w:rsidRPr="00B0518A">
        <w:rPr>
          <w:color w:val="FF0000"/>
          <w:lang w:val="fi-FI"/>
        </w:rPr>
        <w:t>a</w:t>
      </w:r>
      <w:r w:rsidR="00261D87">
        <w:rPr>
          <w:color w:val="FF0000"/>
          <w:lang w:val="fi-FI"/>
        </w:rPr>
        <w:t xml:space="preserve"> </w:t>
      </w:r>
      <w:r w:rsidRPr="00B0518A">
        <w:rPr>
          <w:color w:val="FF0000"/>
          <w:lang w:val="fi-FI"/>
        </w:rPr>
        <w:t>mapping</w:t>
      </w:r>
      <w:r w:rsidR="00261D87">
        <w:rPr>
          <w:color w:val="FF0000"/>
          <w:lang w:val="fi-FI"/>
        </w:rPr>
        <w:t xml:space="preserve"> </w:t>
      </w:r>
      <w:r w:rsidRPr="00B0518A">
        <w:rPr>
          <w:color w:val="FF0000"/>
          <w:lang w:val="fi-FI"/>
        </w:rPr>
        <w:t>of</w:t>
      </w:r>
      <w:r w:rsidR="00261D87">
        <w:rPr>
          <w:color w:val="FF0000"/>
          <w:lang w:val="fi-FI"/>
        </w:rPr>
        <w:t xml:space="preserve"> </w:t>
      </w:r>
      <w:r w:rsidRPr="00B0518A">
        <w:rPr>
          <w:color w:val="FF0000"/>
          <w:lang w:val="fi-FI"/>
        </w:rPr>
        <w:t>Scell/</w:t>
      </w:r>
      <w:r w:rsidRPr="00B0518A">
        <w:rPr>
          <w:lang w:val="fi-FI"/>
        </w:rPr>
        <w:t>Scell</w:t>
      </w:r>
      <w:r w:rsidR="00261D87">
        <w:rPr>
          <w:lang w:val="fi-FI"/>
        </w:rPr>
        <w:t xml:space="preserve"> </w:t>
      </w:r>
      <w:r w:rsidRPr="00B0518A">
        <w:rPr>
          <w:lang w:val="fi-FI"/>
        </w:rPr>
        <w:t>group(s)</w:t>
      </w:r>
      <w:r w:rsidR="00261D87">
        <w:rPr>
          <w:lang w:val="fi-FI"/>
        </w:rPr>
        <w:t xml:space="preserve"> </w:t>
      </w:r>
      <w:r w:rsidRPr="00B0518A">
        <w:rPr>
          <w:color w:val="FF0000"/>
          <w:lang w:val="fi-FI"/>
        </w:rPr>
        <w:t>to</w:t>
      </w:r>
      <w:r w:rsidR="00261D87">
        <w:rPr>
          <w:color w:val="FF0000"/>
          <w:lang w:val="fi-FI"/>
        </w:rPr>
        <w:t xml:space="preserve"> </w:t>
      </w:r>
      <w:r w:rsidRPr="00B0518A">
        <w:rPr>
          <w:color w:val="FF0000"/>
          <w:lang w:val="fi-FI"/>
        </w:rPr>
        <w:t>the</w:t>
      </w:r>
      <w:r w:rsidR="00261D87">
        <w:rPr>
          <w:color w:val="FF0000"/>
          <w:lang w:val="fi-FI"/>
        </w:rPr>
        <w:t xml:space="preserve"> </w:t>
      </w:r>
      <w:r w:rsidRPr="00B0518A">
        <w:rPr>
          <w:color w:val="FF0000"/>
          <w:lang w:val="fi-FI"/>
        </w:rPr>
        <w:t>indication</w:t>
      </w:r>
      <w:r w:rsidR="00261D87">
        <w:rPr>
          <w:color w:val="FF0000"/>
          <w:lang w:val="fi-FI"/>
        </w:rPr>
        <w:t xml:space="preserve"> </w:t>
      </w:r>
      <w:r w:rsidRPr="00B0518A">
        <w:rPr>
          <w:color w:val="FF0000"/>
          <w:lang w:val="fi-FI"/>
        </w:rPr>
        <w:t>field</w:t>
      </w:r>
      <w:r w:rsidR="00261D87">
        <w:rPr>
          <w:color w:val="FF0000"/>
          <w:lang w:val="fi-FI"/>
        </w:rPr>
        <w:t xml:space="preserve"> </w:t>
      </w:r>
      <w:r w:rsidRPr="00B0518A">
        <w:rPr>
          <w:color w:val="FF0000"/>
          <w:lang w:val="fi-FI"/>
        </w:rPr>
        <w:t>(x-bit)</w:t>
      </w:r>
      <w:r w:rsidR="00261D87">
        <w:rPr>
          <w:color w:val="FF0000"/>
          <w:lang w:val="fi-FI"/>
        </w:rPr>
        <w:t xml:space="preserve"> </w:t>
      </w:r>
      <w:r w:rsidRPr="00B0518A">
        <w:rPr>
          <w:color w:val="FF0000"/>
          <w:lang w:val="fi-FI"/>
        </w:rPr>
        <w:t>in</w:t>
      </w:r>
      <w:r w:rsidR="00261D87">
        <w:rPr>
          <w:color w:val="FF0000"/>
          <w:lang w:val="fi-FI"/>
        </w:rPr>
        <w:t xml:space="preserve"> </w:t>
      </w:r>
      <w:r w:rsidRPr="00B0518A">
        <w:rPr>
          <w:color w:val="FF0000"/>
          <w:lang w:val="fi-FI"/>
        </w:rPr>
        <w:t>the</w:t>
      </w:r>
      <w:r w:rsidR="00261D87">
        <w:rPr>
          <w:color w:val="FF0000"/>
          <w:lang w:val="fi-FI"/>
        </w:rPr>
        <w:t xml:space="preserve"> </w:t>
      </w:r>
      <w:r w:rsidRPr="00B0518A">
        <w:rPr>
          <w:color w:val="FF0000"/>
          <w:lang w:val="fi-FI"/>
        </w:rPr>
        <w:t>new</w:t>
      </w:r>
      <w:r w:rsidR="00261D87">
        <w:rPr>
          <w:color w:val="FF0000"/>
          <w:lang w:val="fi-FI"/>
        </w:rPr>
        <w:t xml:space="preserve"> </w:t>
      </w:r>
      <w:r w:rsidRPr="00B0518A">
        <w:rPr>
          <w:strike/>
          <w:color w:val="FF0000"/>
          <w:lang w:val="fi-FI"/>
        </w:rPr>
        <w:t>and</w:t>
      </w:r>
      <w:r w:rsidR="00261D87">
        <w:rPr>
          <w:strike/>
          <w:color w:val="FF0000"/>
          <w:lang w:val="fi-FI"/>
        </w:rPr>
        <w:t xml:space="preserve"> </w:t>
      </w:r>
      <w:r w:rsidRPr="00B0518A">
        <w:rPr>
          <w:strike/>
          <w:color w:val="FF0000"/>
          <w:lang w:val="fi-FI"/>
        </w:rPr>
        <w:t>new</w:t>
      </w:r>
      <w:r w:rsidR="00261D87">
        <w:rPr>
          <w:strike/>
          <w:color w:val="FF0000"/>
          <w:lang w:val="fi-FI"/>
        </w:rPr>
        <w:t xml:space="preserve"> </w:t>
      </w:r>
      <w:r w:rsidRPr="00B0518A">
        <w:rPr>
          <w:strike/>
          <w:color w:val="FF0000"/>
          <w:lang w:val="fi-FI"/>
        </w:rPr>
        <w:t>dedicated</w:t>
      </w:r>
      <w:r w:rsidR="00261D87">
        <w:rPr>
          <w:color w:val="FF0000"/>
          <w:lang w:val="fi-FI"/>
        </w:rPr>
        <w:t xml:space="preserve"> </w:t>
      </w:r>
      <w:r w:rsidRPr="00B0518A">
        <w:rPr>
          <w:lang w:val="fi-FI"/>
        </w:rPr>
        <w:t>DCI</w:t>
      </w:r>
      <w:r w:rsidR="00261D87">
        <w:rPr>
          <w:lang w:val="fi-FI"/>
        </w:rPr>
        <w:t xml:space="preserve"> </w:t>
      </w:r>
      <w:r w:rsidRPr="00B0518A">
        <w:rPr>
          <w:lang w:val="fi-FI"/>
        </w:rPr>
        <w:t>on</w:t>
      </w:r>
      <w:r w:rsidR="00261D87">
        <w:rPr>
          <w:lang w:val="fi-FI"/>
        </w:rPr>
        <w:t xml:space="preserve"> </w:t>
      </w:r>
      <w:r w:rsidRPr="00B0518A">
        <w:rPr>
          <w:lang w:val="fi-FI"/>
        </w:rPr>
        <w:t>Pcell</w:t>
      </w:r>
      <w:r w:rsidR="00261D87">
        <w:rPr>
          <w:lang w:val="fi-FI"/>
        </w:rPr>
        <w:t xml:space="preserve"> </w:t>
      </w:r>
      <w:r w:rsidRPr="00B0518A">
        <w:rPr>
          <w:lang w:val="fi-FI"/>
        </w:rPr>
        <w:t>(or</w:t>
      </w:r>
      <w:r w:rsidR="00261D87">
        <w:rPr>
          <w:lang w:val="fi-FI"/>
        </w:rPr>
        <w:t xml:space="preserve"> </w:t>
      </w:r>
      <w:r w:rsidRPr="00B0518A">
        <w:rPr>
          <w:lang w:val="fi-FI"/>
        </w:rPr>
        <w:t>cell</w:t>
      </w:r>
      <w:r w:rsidR="00261D87">
        <w:rPr>
          <w:lang w:val="fi-FI"/>
        </w:rPr>
        <w:t xml:space="preserve"> </w:t>
      </w:r>
      <w:r w:rsidRPr="00B0518A">
        <w:rPr>
          <w:lang w:val="fi-FI"/>
        </w:rPr>
        <w:t>x)</w:t>
      </w:r>
      <w:r w:rsidR="00261D87">
        <w:rPr>
          <w:lang w:val="fi-FI"/>
        </w:rPr>
        <w:t xml:space="preserve"> </w:t>
      </w:r>
      <w:r w:rsidRPr="00B0518A">
        <w:rPr>
          <w:lang w:val="fi-FI"/>
        </w:rPr>
        <w:t>for</w:t>
      </w:r>
      <w:r w:rsidR="00261D87">
        <w:rPr>
          <w:lang w:val="fi-FI"/>
        </w:rPr>
        <w:t xml:space="preserve"> </w:t>
      </w:r>
      <w:r w:rsidRPr="00B0518A">
        <w:rPr>
          <w:lang w:val="fi-FI"/>
        </w:rPr>
        <w:t>transitioning</w:t>
      </w:r>
      <w:r w:rsidR="00261D87">
        <w:rPr>
          <w:lang w:val="fi-FI"/>
        </w:rPr>
        <w:t xml:space="preserve"> </w:t>
      </w:r>
      <w:r w:rsidRPr="00B0518A">
        <w:rPr>
          <w:lang w:val="fi-FI"/>
        </w:rPr>
        <w:t>between</w:t>
      </w:r>
      <w:r w:rsidR="00261D87">
        <w:rPr>
          <w:lang w:val="fi-FI"/>
        </w:rPr>
        <w:t xml:space="preserve"> </w:t>
      </w:r>
      <w:r w:rsidRPr="00B0518A">
        <w:rPr>
          <w:lang w:val="fi-FI"/>
        </w:rPr>
        <w:t>‘dormancy-like’</w:t>
      </w:r>
      <w:r w:rsidR="00261D87">
        <w:rPr>
          <w:lang w:val="fi-FI"/>
        </w:rPr>
        <w:t xml:space="preserve"> </w:t>
      </w:r>
      <w:r w:rsidRPr="00B0518A">
        <w:rPr>
          <w:lang w:val="fi-FI"/>
        </w:rPr>
        <w:t>and</w:t>
      </w:r>
      <w:r w:rsidR="00261D87">
        <w:rPr>
          <w:lang w:val="fi-FI"/>
        </w:rPr>
        <w:t xml:space="preserve"> </w:t>
      </w:r>
      <w:r w:rsidRPr="00B0518A">
        <w:rPr>
          <w:lang w:val="fi-FI"/>
        </w:rPr>
        <w:t>‘non</w:t>
      </w:r>
      <w:r w:rsidR="00261D87">
        <w:rPr>
          <w:lang w:val="fi-FI"/>
        </w:rPr>
        <w:t xml:space="preserve"> </w:t>
      </w:r>
      <w:r w:rsidRPr="00B0518A">
        <w:rPr>
          <w:lang w:val="fi-FI"/>
        </w:rPr>
        <w:t>dormancy-like’</w:t>
      </w:r>
      <w:r w:rsidR="00261D87">
        <w:rPr>
          <w:lang w:val="fi-FI"/>
        </w:rPr>
        <w:t xml:space="preserve"> </w:t>
      </w:r>
      <w:r w:rsidRPr="00B0518A">
        <w:rPr>
          <w:lang w:val="fi-FI"/>
        </w:rPr>
        <w:t>behavior</w:t>
      </w:r>
      <w:r w:rsidR="00261D87">
        <w:rPr>
          <w:lang w:val="fi-FI"/>
        </w:rPr>
        <w:t xml:space="preserve"> </w:t>
      </w:r>
      <w:r w:rsidRPr="00B0518A">
        <w:rPr>
          <w:lang w:val="fi-FI"/>
        </w:rPr>
        <w:t>on</w:t>
      </w:r>
      <w:r w:rsidR="00261D87">
        <w:rPr>
          <w:lang w:val="fi-FI"/>
        </w:rPr>
        <w:t xml:space="preserve"> </w:t>
      </w:r>
      <w:r w:rsidRPr="00B0518A">
        <w:rPr>
          <w:lang w:val="fi-FI"/>
        </w:rPr>
        <w:t>groups</w:t>
      </w:r>
      <w:r w:rsidR="00261D87">
        <w:rPr>
          <w:lang w:val="fi-FI"/>
        </w:rPr>
        <w:t xml:space="preserve"> </w:t>
      </w:r>
      <w:r w:rsidRPr="00B0518A">
        <w:rPr>
          <w:lang w:val="fi-FI"/>
        </w:rPr>
        <w:t>of</w:t>
      </w:r>
      <w:r w:rsidR="00261D87">
        <w:rPr>
          <w:lang w:val="fi-FI"/>
        </w:rPr>
        <w:t xml:space="preserve"> </w:t>
      </w:r>
      <w:r w:rsidRPr="00B0518A">
        <w:rPr>
          <w:lang w:val="fi-FI"/>
        </w:rPr>
        <w:t>activated</w:t>
      </w:r>
      <w:r w:rsidR="00261D87">
        <w:rPr>
          <w:lang w:val="fi-FI"/>
        </w:rPr>
        <w:t xml:space="preserve"> </w:t>
      </w:r>
      <w:r w:rsidRPr="00B0518A">
        <w:rPr>
          <w:lang w:val="fi-FI"/>
        </w:rPr>
        <w:t>Scell(s)</w:t>
      </w:r>
      <w:r w:rsidR="00261D87">
        <w:rPr>
          <w:lang w:val="fi-FI"/>
        </w:rPr>
        <w:t xml:space="preserve"> </w:t>
      </w:r>
      <w:r w:rsidRPr="00B0518A">
        <w:rPr>
          <w:lang w:val="fi-FI"/>
        </w:rPr>
        <w:t>(or</w:t>
      </w:r>
      <w:r w:rsidR="00261D87">
        <w:rPr>
          <w:lang w:val="fi-FI"/>
        </w:rPr>
        <w:t xml:space="preserve"> </w:t>
      </w:r>
      <w:r w:rsidRPr="00B0518A">
        <w:rPr>
          <w:lang w:val="fi-FI"/>
        </w:rPr>
        <w:t>groups</w:t>
      </w:r>
      <w:r w:rsidR="00261D87">
        <w:rPr>
          <w:lang w:val="fi-FI"/>
        </w:rPr>
        <w:t xml:space="preserve"> </w:t>
      </w:r>
      <w:r w:rsidRPr="00B0518A">
        <w:rPr>
          <w:lang w:val="fi-FI"/>
        </w:rPr>
        <w:t>of</w:t>
      </w:r>
      <w:r w:rsidR="00261D87">
        <w:rPr>
          <w:lang w:val="fi-FI"/>
        </w:rPr>
        <w:t xml:space="preserve"> </w:t>
      </w:r>
      <w:r w:rsidRPr="00B0518A">
        <w:rPr>
          <w:lang w:val="fi-FI"/>
        </w:rPr>
        <w:t>Scell(s)</w:t>
      </w:r>
      <w:r w:rsidR="00261D87">
        <w:rPr>
          <w:lang w:val="fi-FI"/>
        </w:rPr>
        <w:t xml:space="preserve"> </w:t>
      </w:r>
      <w:r w:rsidRPr="00B0518A">
        <w:rPr>
          <w:lang w:val="fi-FI"/>
        </w:rPr>
        <w:t>other</w:t>
      </w:r>
      <w:r w:rsidR="00261D87">
        <w:rPr>
          <w:lang w:val="fi-FI"/>
        </w:rPr>
        <w:t xml:space="preserve"> </w:t>
      </w:r>
      <w:r w:rsidRPr="00B0518A">
        <w:rPr>
          <w:lang w:val="fi-FI"/>
        </w:rPr>
        <w:t>than</w:t>
      </w:r>
      <w:r w:rsidR="00261D87">
        <w:rPr>
          <w:lang w:val="fi-FI"/>
        </w:rPr>
        <w:t xml:space="preserve"> </w:t>
      </w:r>
      <w:r w:rsidRPr="00B0518A">
        <w:rPr>
          <w:lang w:val="fi-FI"/>
        </w:rPr>
        <w:t>cell</w:t>
      </w:r>
      <w:r w:rsidR="00261D87">
        <w:rPr>
          <w:lang w:val="fi-FI"/>
        </w:rPr>
        <w:t xml:space="preserve"> </w:t>
      </w:r>
      <w:r w:rsidRPr="00B0518A">
        <w:rPr>
          <w:lang w:val="fi-FI"/>
        </w:rPr>
        <w:t>x)</w:t>
      </w:r>
    </w:p>
    <w:p w14:paraId="22E4DD0B" w14:textId="60FFBF4F" w:rsidR="00587275" w:rsidRPr="00B0518A" w:rsidRDefault="00587275" w:rsidP="003622AE">
      <w:pPr>
        <w:pStyle w:val="ListParagraph"/>
        <w:numPr>
          <w:ilvl w:val="1"/>
          <w:numId w:val="408"/>
        </w:numPr>
        <w:rPr>
          <w:rFonts w:cs="Times"/>
          <w:lang w:val="en-US"/>
        </w:rPr>
      </w:pPr>
      <w:r w:rsidRPr="00B0518A">
        <w:rPr>
          <w:rFonts w:cs="Times"/>
          <w:lang w:val="en-US"/>
        </w:rPr>
        <w:t>FFS</w:t>
      </w:r>
      <w:r w:rsidR="00261D87">
        <w:rPr>
          <w:rFonts w:cs="Times"/>
          <w:lang w:val="en-US"/>
        </w:rPr>
        <w:t xml:space="preserve"> </w:t>
      </w:r>
      <w:r w:rsidRPr="00B0518A">
        <w:rPr>
          <w:rFonts w:cs="Times"/>
          <w:lang w:val="en-US"/>
        </w:rPr>
        <w:t>details</w:t>
      </w:r>
      <w:r w:rsidR="00261D87">
        <w:rPr>
          <w:rFonts w:cs="Times"/>
          <w:lang w:val="en-US"/>
        </w:rPr>
        <w:t xml:space="preserve"> </w:t>
      </w:r>
      <w:r w:rsidRPr="00B0518A">
        <w:rPr>
          <w:rFonts w:cs="Times"/>
          <w:lang w:val="en-US"/>
        </w:rPr>
        <w:t>of</w:t>
      </w:r>
      <w:r w:rsidR="00261D87">
        <w:rPr>
          <w:rFonts w:cs="Times"/>
          <w:lang w:val="en-US"/>
        </w:rPr>
        <w:t xml:space="preserve"> </w:t>
      </w:r>
      <w:r w:rsidRPr="00B0518A">
        <w:rPr>
          <w:rFonts w:cs="Times"/>
          <w:lang w:val="en-US"/>
        </w:rPr>
        <w:t>RRC</w:t>
      </w:r>
      <w:r w:rsidR="00261D87">
        <w:rPr>
          <w:rFonts w:cs="Times"/>
          <w:lang w:val="en-US"/>
        </w:rPr>
        <w:t xml:space="preserve"> </w:t>
      </w:r>
      <w:r w:rsidRPr="00B0518A">
        <w:rPr>
          <w:rFonts w:cs="Times"/>
          <w:lang w:val="en-US"/>
        </w:rPr>
        <w:t>signaling</w:t>
      </w:r>
      <w:r w:rsidR="00261D87">
        <w:rPr>
          <w:rFonts w:cs="Times"/>
          <w:lang w:val="en-US"/>
        </w:rPr>
        <w:t xml:space="preserve"> </w:t>
      </w:r>
      <w:r w:rsidRPr="00B0518A">
        <w:rPr>
          <w:rFonts w:cs="Times"/>
          <w:lang w:val="en-US"/>
        </w:rPr>
        <w:t>to</w:t>
      </w:r>
      <w:r w:rsidR="00261D87">
        <w:rPr>
          <w:rFonts w:cs="Times"/>
          <w:lang w:val="en-US"/>
        </w:rPr>
        <w:t xml:space="preserve"> </w:t>
      </w:r>
      <w:r w:rsidRPr="00B0518A">
        <w:rPr>
          <w:rFonts w:cs="Times"/>
          <w:lang w:val="en-US"/>
        </w:rPr>
        <w:t>group</w:t>
      </w:r>
      <w:r w:rsidR="00261D87">
        <w:rPr>
          <w:rFonts w:cs="Times"/>
          <w:lang w:val="en-US"/>
        </w:rPr>
        <w:t xml:space="preserve"> </w:t>
      </w:r>
      <w:r w:rsidRPr="00B0518A">
        <w:rPr>
          <w:rFonts w:cs="Times"/>
          <w:lang w:val="en-US"/>
        </w:rPr>
        <w:t>the</w:t>
      </w:r>
      <w:r w:rsidR="00261D87">
        <w:rPr>
          <w:rFonts w:cs="Times"/>
          <w:lang w:val="en-US"/>
        </w:rPr>
        <w:t xml:space="preserve"> </w:t>
      </w:r>
      <w:r w:rsidRPr="00B0518A">
        <w:rPr>
          <w:rFonts w:cs="Times"/>
          <w:lang w:val="en-US"/>
        </w:rPr>
        <w:t>Scells</w:t>
      </w:r>
    </w:p>
    <w:p w14:paraId="4100B38E" w14:textId="123BEA2C" w:rsidR="00587275" w:rsidRPr="00B0518A" w:rsidRDefault="00587275" w:rsidP="003622AE">
      <w:pPr>
        <w:pStyle w:val="ListParagraph"/>
        <w:numPr>
          <w:ilvl w:val="0"/>
          <w:numId w:val="408"/>
        </w:numPr>
        <w:rPr>
          <w:color w:val="4472C4"/>
          <w:lang w:val="en-US"/>
        </w:rPr>
      </w:pPr>
      <w:r w:rsidRPr="00B0518A">
        <w:rPr>
          <w:color w:val="4472C4"/>
          <w:lang w:val="en-US"/>
        </w:rPr>
        <w:t>For</w:t>
      </w:r>
      <w:r w:rsidR="00261D87">
        <w:rPr>
          <w:color w:val="4472C4"/>
          <w:lang w:val="en-US"/>
        </w:rPr>
        <w:t xml:space="preserve"> </w:t>
      </w:r>
      <w:r w:rsidRPr="00B0518A">
        <w:rPr>
          <w:color w:val="4472C4"/>
          <w:lang w:val="en-US"/>
        </w:rPr>
        <w:t>case</w:t>
      </w:r>
      <w:r w:rsidR="00261D87">
        <w:rPr>
          <w:color w:val="4472C4"/>
          <w:lang w:val="en-US"/>
        </w:rPr>
        <w:t xml:space="preserve"> </w:t>
      </w:r>
      <w:r w:rsidRPr="00B0518A">
        <w:rPr>
          <w:color w:val="4472C4"/>
          <w:lang w:val="en-US"/>
        </w:rPr>
        <w:t>when</w:t>
      </w:r>
      <w:r w:rsidR="00261D87">
        <w:rPr>
          <w:color w:val="4472C4"/>
          <w:lang w:val="en-US"/>
        </w:rPr>
        <w:t xml:space="preserve"> </w:t>
      </w:r>
      <w:r w:rsidRPr="00B0518A">
        <w:rPr>
          <w:color w:val="4472C4"/>
          <w:lang w:val="en-US"/>
        </w:rPr>
        <w:t>Scell</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configured</w:t>
      </w:r>
      <w:r w:rsidR="00261D87">
        <w:rPr>
          <w:color w:val="4472C4"/>
          <w:lang w:val="en-US"/>
        </w:rPr>
        <w:t xml:space="preserve"> </w:t>
      </w:r>
      <w:r w:rsidRPr="00B0518A">
        <w:rPr>
          <w:color w:val="4472C4"/>
          <w:lang w:val="en-US"/>
        </w:rPr>
        <w:t>with</w:t>
      </w:r>
      <w:r w:rsidR="00261D87">
        <w:rPr>
          <w:color w:val="4472C4"/>
          <w:lang w:val="en-US"/>
        </w:rPr>
        <w:t xml:space="preserve"> </w:t>
      </w:r>
      <w:r w:rsidRPr="00B0518A">
        <w:rPr>
          <w:color w:val="4472C4"/>
          <w:lang w:val="en-US"/>
        </w:rPr>
        <w:t>multiple</w:t>
      </w:r>
      <w:r w:rsidR="00261D87">
        <w:rPr>
          <w:color w:val="4472C4"/>
          <w:lang w:val="en-US"/>
        </w:rPr>
        <w:t xml:space="preserve"> </w:t>
      </w:r>
      <w:r w:rsidRPr="00B0518A">
        <w:rPr>
          <w:color w:val="4472C4"/>
          <w:lang w:val="en-US"/>
        </w:rPr>
        <w:t>BWPs</w:t>
      </w:r>
    </w:p>
    <w:p w14:paraId="52F53024" w14:textId="1E7684EC" w:rsidR="00587275" w:rsidRPr="00B0518A" w:rsidRDefault="00587275" w:rsidP="003622AE">
      <w:pPr>
        <w:pStyle w:val="ListParagraph"/>
        <w:numPr>
          <w:ilvl w:val="1"/>
          <w:numId w:val="408"/>
        </w:numPr>
        <w:rPr>
          <w:color w:val="4472C4"/>
          <w:lang w:val="en-US"/>
        </w:rPr>
      </w:pPr>
      <w:r w:rsidRPr="00B0518A">
        <w:rPr>
          <w:color w:val="4472C4"/>
          <w:lang w:val="en-US"/>
        </w:rPr>
        <w:lastRenderedPageBreak/>
        <w:t>Alt1:</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BWP</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be</w:t>
      </w:r>
      <w:r w:rsidR="00261D87">
        <w:rPr>
          <w:color w:val="4472C4"/>
          <w:lang w:val="en-US"/>
        </w:rPr>
        <w:t xml:space="preserve"> </w:t>
      </w:r>
      <w:r w:rsidRPr="00B0518A">
        <w:rPr>
          <w:color w:val="4472C4"/>
          <w:lang w:val="en-US"/>
        </w:rPr>
        <w:t>used</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2344C1F3" w14:textId="6D5ECC8C"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whether</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monitor/not</w:t>
      </w:r>
      <w:r w:rsidR="00261D87">
        <w:rPr>
          <w:color w:val="4472C4"/>
          <w:lang w:val="en-US"/>
        </w:rPr>
        <w:t xml:space="preserve"> </w:t>
      </w:r>
      <w:r w:rsidRPr="00B0518A">
        <w:rPr>
          <w:color w:val="4472C4"/>
          <w:lang w:val="en-US"/>
        </w:rPr>
        <w:t>monitor</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current</w:t>
      </w:r>
      <w:r w:rsidR="00261D87">
        <w:rPr>
          <w:color w:val="4472C4"/>
          <w:lang w:val="en-US"/>
        </w:rPr>
        <w:t xml:space="preserve"> </w:t>
      </w:r>
      <w:r w:rsidRPr="00B0518A">
        <w:rPr>
          <w:color w:val="4472C4"/>
          <w:lang w:val="en-US"/>
        </w:rPr>
        <w:t>active</w:t>
      </w:r>
      <w:r w:rsidR="00261D87">
        <w:rPr>
          <w:color w:val="4472C4"/>
          <w:lang w:val="en-US"/>
        </w:rPr>
        <w:t xml:space="preserve"> </w:t>
      </w:r>
      <w:r w:rsidRPr="00B0518A">
        <w:rPr>
          <w:color w:val="4472C4"/>
          <w:lang w:val="en-US"/>
        </w:rPr>
        <w:t>BWP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1FD15E32" w14:textId="075BE27B" w:rsidR="00587275" w:rsidRPr="00B0518A" w:rsidRDefault="00587275" w:rsidP="00B0518A">
      <w:pPr>
        <w:pStyle w:val="ListParagraph"/>
        <w:ind w:left="1800"/>
        <w:rPr>
          <w:color w:val="4472C4"/>
          <w:lang w:val="en-US"/>
        </w:rPr>
      </w:pPr>
      <w:r w:rsidRPr="00B0518A">
        <w:rPr>
          <w:color w:val="4472C4"/>
          <w:lang w:val="en-US"/>
        </w:rPr>
        <w:t>Note:</w:t>
      </w:r>
      <w:r w:rsidR="00261D87">
        <w:rPr>
          <w:color w:val="4472C4"/>
          <w:lang w:val="en-US"/>
        </w:rPr>
        <w:t xml:space="preserve"> </w:t>
      </w:r>
      <w:r w:rsidRPr="00B0518A">
        <w:rPr>
          <w:color w:val="4472C4"/>
          <w:lang w:val="en-US"/>
        </w:rPr>
        <w:t>It</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also</w:t>
      </w:r>
      <w:r w:rsidR="00261D87">
        <w:rPr>
          <w:color w:val="4472C4"/>
          <w:lang w:val="en-US"/>
        </w:rPr>
        <w:t xml:space="preserve"> </w:t>
      </w:r>
      <w:r w:rsidRPr="00B0518A">
        <w:rPr>
          <w:color w:val="4472C4"/>
          <w:lang w:val="en-US"/>
        </w:rPr>
        <w:t>possible</w:t>
      </w:r>
      <w:r w:rsidR="00261D87">
        <w:rPr>
          <w:color w:val="4472C4"/>
          <w:lang w:val="en-US"/>
        </w:rPr>
        <w:t xml:space="preserve"> </w:t>
      </w:r>
      <w:r w:rsidRPr="00B0518A">
        <w:rPr>
          <w:color w:val="4472C4"/>
          <w:lang w:val="en-US"/>
        </w:rPr>
        <w:t>that</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dedicated</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used</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support</w:t>
      </w:r>
      <w:r w:rsidR="00261D87">
        <w:rPr>
          <w:color w:val="4472C4"/>
          <w:lang w:val="en-US"/>
        </w:rPr>
        <w:t xml:space="preserve"> </w:t>
      </w:r>
      <w:r w:rsidRPr="00B0518A">
        <w:rPr>
          <w:color w:val="4472C4"/>
          <w:lang w:val="en-US"/>
        </w:rPr>
        <w:t>both</w:t>
      </w:r>
      <w:r w:rsidR="00261D87">
        <w:rPr>
          <w:color w:val="4472C4"/>
          <w:lang w:val="en-US"/>
        </w:rPr>
        <w:t xml:space="preserve"> </w:t>
      </w:r>
      <w:r w:rsidRPr="00B0518A">
        <w:rPr>
          <w:color w:val="4472C4"/>
          <w:lang w:val="en-US"/>
        </w:rPr>
        <w:t>Alt.</w:t>
      </w:r>
      <w:r w:rsidR="00261D87">
        <w:rPr>
          <w:color w:val="4472C4"/>
          <w:lang w:val="en-US"/>
        </w:rPr>
        <w:t xml:space="preserve"> </w:t>
      </w:r>
      <w:r w:rsidRPr="00B0518A">
        <w:rPr>
          <w:color w:val="4472C4"/>
          <w:lang w:val="en-US"/>
        </w:rPr>
        <w:t>1</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Alt.</w:t>
      </w:r>
      <w:r w:rsidR="00261D87">
        <w:rPr>
          <w:color w:val="4472C4"/>
          <w:lang w:val="en-US"/>
        </w:rPr>
        <w:t xml:space="preserve"> </w:t>
      </w:r>
      <w:r w:rsidRPr="00B0518A">
        <w:rPr>
          <w:color w:val="4472C4"/>
          <w:lang w:val="en-US"/>
        </w:rPr>
        <w:t>2</w:t>
      </w:r>
    </w:p>
    <w:p w14:paraId="3E17729D" w14:textId="2BC4ADD7" w:rsidR="00587275" w:rsidRPr="00B0518A" w:rsidRDefault="00587275" w:rsidP="003622AE">
      <w:pPr>
        <w:pStyle w:val="ListParagraph"/>
        <w:numPr>
          <w:ilvl w:val="0"/>
          <w:numId w:val="408"/>
        </w:numPr>
        <w:rPr>
          <w:lang w:val="en-US"/>
        </w:rPr>
      </w:pP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Scell</w:t>
      </w:r>
      <w:r w:rsidR="00261D87">
        <w:rPr>
          <w:lang w:val="en-US"/>
        </w:rPr>
        <w:t xml:space="preserve"> </w:t>
      </w:r>
      <w:r w:rsidRPr="00B0518A">
        <w:rPr>
          <w:lang w:val="en-US"/>
        </w:rPr>
        <w:t>is</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one</w:t>
      </w:r>
      <w:r w:rsidR="00261D87">
        <w:rPr>
          <w:lang w:val="en-US"/>
        </w:rPr>
        <w:t xml:space="preserve"> </w:t>
      </w:r>
      <w:r w:rsidRPr="00B0518A">
        <w:rPr>
          <w:lang w:val="en-US"/>
        </w:rPr>
        <w:t>BWP</w:t>
      </w:r>
    </w:p>
    <w:p w14:paraId="2494D1B2" w14:textId="7487AC9D" w:rsidR="00587275" w:rsidRPr="00B0518A" w:rsidRDefault="00587275" w:rsidP="003622AE">
      <w:pPr>
        <w:pStyle w:val="ListParagraph"/>
        <w:numPr>
          <w:ilvl w:val="1"/>
          <w:numId w:val="408"/>
        </w:numPr>
        <w:rPr>
          <w:lang w:val="en-US"/>
        </w:rPr>
      </w:pPr>
      <w:r w:rsidRPr="00B0518A">
        <w:rPr>
          <w:color w:val="4472C4"/>
          <w:lang w:val="en-US"/>
        </w:rPr>
        <w:t>Alt1:</w:t>
      </w:r>
      <w:r w:rsidR="00261D87">
        <w:rPr>
          <w:color w:val="4472C4"/>
          <w:lang w:val="en-US"/>
        </w:rPr>
        <w:t xml:space="preserve"> </w:t>
      </w:r>
      <w:r w:rsidRPr="00B0518A">
        <w:rPr>
          <w:lang w:val="en-US"/>
        </w:rPr>
        <w:t>DCI</w:t>
      </w:r>
      <w:r w:rsidR="00261D87">
        <w:rPr>
          <w:lang w:val="en-US"/>
        </w:rPr>
        <w:t xml:space="preserve"> </w:t>
      </w:r>
      <w:r w:rsidRPr="00B0518A">
        <w:rPr>
          <w:lang w:val="en-US"/>
        </w:rPr>
        <w:t>indicates</w:t>
      </w:r>
      <w:r w:rsidR="00261D87">
        <w:rPr>
          <w:lang w:val="en-US"/>
        </w:rPr>
        <w:t xml:space="preserve"> </w:t>
      </w:r>
      <w:r w:rsidRPr="00B0518A">
        <w:rPr>
          <w:lang w:val="en-US"/>
        </w:rPr>
        <w:t>whether</w:t>
      </w:r>
      <w:r w:rsidR="00261D87">
        <w:rPr>
          <w:lang w:val="en-US"/>
        </w:rPr>
        <w:t xml:space="preserve"> </w:t>
      </w:r>
      <w:r w:rsidRPr="00B0518A">
        <w:rPr>
          <w:lang w:val="en-US"/>
        </w:rPr>
        <w:t>to</w:t>
      </w:r>
      <w:r w:rsidR="00261D87">
        <w:rPr>
          <w:lang w:val="en-US"/>
        </w:rPr>
        <w:t xml:space="preserve"> </w:t>
      </w:r>
      <w:r w:rsidRPr="00B0518A">
        <w:rPr>
          <w:lang w:val="en-US"/>
        </w:rPr>
        <w:t>monitor/not</w:t>
      </w:r>
      <w:r w:rsidR="00261D87">
        <w:rPr>
          <w:lang w:val="en-US"/>
        </w:rPr>
        <w:t xml:space="preserve"> </w:t>
      </w:r>
      <w:r w:rsidRPr="00B0518A">
        <w:rPr>
          <w:lang w:val="en-US"/>
        </w:rPr>
        <w:t>monitor</w:t>
      </w:r>
      <w:r w:rsidR="00261D87">
        <w:rPr>
          <w:lang w:val="en-US"/>
        </w:rPr>
        <w:t xml:space="preserve"> </w:t>
      </w:r>
      <w:r w:rsidRPr="00B0518A">
        <w:rPr>
          <w:lang w:val="en-US"/>
        </w:rPr>
        <w:t>PDCCH</w:t>
      </w:r>
      <w:r w:rsidR="00261D87">
        <w:rPr>
          <w:lang w:val="en-US"/>
        </w:rPr>
        <w:t xml:space="preserve"> </w:t>
      </w:r>
      <w:r w:rsidRPr="00B0518A">
        <w:rPr>
          <w:lang w:val="en-US"/>
        </w:rPr>
        <w:t>on</w:t>
      </w:r>
      <w:r w:rsidR="00261D87">
        <w:rPr>
          <w:lang w:val="en-US"/>
        </w:rPr>
        <w:t xml:space="preserve"> </w:t>
      </w:r>
      <w:r w:rsidRPr="00B0518A">
        <w:rPr>
          <w:color w:val="4472C4"/>
          <w:lang w:val="en-US"/>
        </w:rPr>
        <w:t>the</w:t>
      </w:r>
      <w:r w:rsidR="00261D87">
        <w:rPr>
          <w:lang w:val="en-US"/>
        </w:rPr>
        <w:t xml:space="preserve"> </w:t>
      </w:r>
      <w:r w:rsidRPr="00B0518A">
        <w:rPr>
          <w:lang w:val="en-US"/>
        </w:rPr>
        <w:t>group</w:t>
      </w:r>
      <w:r w:rsidR="00261D87">
        <w:rPr>
          <w:lang w:val="en-US"/>
        </w:rPr>
        <w:t xml:space="preserve"> </w:t>
      </w:r>
      <w:r w:rsidRPr="00B0518A">
        <w:rPr>
          <w:lang w:val="en-US"/>
        </w:rPr>
        <w:t>of</w:t>
      </w:r>
      <w:r w:rsidR="00261D87">
        <w:rPr>
          <w:lang w:val="en-US"/>
        </w:rPr>
        <w:t xml:space="preserve"> </w:t>
      </w:r>
      <w:r w:rsidRPr="00B0518A">
        <w:rPr>
          <w:lang w:val="en-US"/>
        </w:rPr>
        <w:t>Scells</w:t>
      </w:r>
    </w:p>
    <w:p w14:paraId="7C3D5946" w14:textId="71659CC6"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between</w:t>
      </w:r>
      <w:r w:rsidR="00261D87">
        <w:rPr>
          <w:color w:val="4472C4"/>
          <w:lang w:val="en-US"/>
        </w:rPr>
        <w:t xml:space="preserve"> </w:t>
      </w:r>
      <w:r w:rsidRPr="00B0518A">
        <w:rPr>
          <w:color w:val="4472C4"/>
          <w:lang w:val="en-US"/>
        </w:rPr>
        <w:t>sparse</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monitoring</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frequent</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monitoring</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5896DACC" w14:textId="701DE701" w:rsidR="00587275" w:rsidRPr="00B0518A" w:rsidRDefault="00587275" w:rsidP="003622AE">
      <w:pPr>
        <w:pStyle w:val="ListParagraph"/>
        <w:numPr>
          <w:ilvl w:val="0"/>
          <w:numId w:val="408"/>
        </w:numPr>
        <w:rPr>
          <w:lang w:val="en-US"/>
        </w:rPr>
      </w:pPr>
      <w:r w:rsidRPr="00B0518A">
        <w:rPr>
          <w:lang w:val="en-US"/>
        </w:rPr>
        <w:t>DCI</w:t>
      </w:r>
      <w:r w:rsidR="00261D87">
        <w:rPr>
          <w:lang w:val="en-US"/>
        </w:rPr>
        <w:t xml:space="preserve"> </w:t>
      </w:r>
      <w:r w:rsidRPr="00B0518A">
        <w:rPr>
          <w:lang w:val="en-US"/>
        </w:rPr>
        <w:t>is</w:t>
      </w:r>
      <w:r w:rsidR="00261D87">
        <w:rPr>
          <w:lang w:val="en-US"/>
        </w:rPr>
        <w:t xml:space="preserve"> </w:t>
      </w:r>
      <w:r w:rsidRPr="00B0518A">
        <w:rPr>
          <w:lang w:val="en-US"/>
        </w:rPr>
        <w:t>applicable</w:t>
      </w:r>
      <w:r w:rsidR="00261D87">
        <w:rPr>
          <w:lang w:val="en-US"/>
        </w:rPr>
        <w:t xml:space="preserve"> </w:t>
      </w: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UE</w:t>
      </w:r>
      <w:r w:rsidR="00261D87">
        <w:rPr>
          <w:lang w:val="en-US"/>
        </w:rPr>
        <w:t xml:space="preserve"> </w:t>
      </w:r>
      <w:r w:rsidRPr="00B0518A">
        <w:rPr>
          <w:lang w:val="en-US"/>
        </w:rPr>
        <w:t>is</w:t>
      </w:r>
      <w:r w:rsidR="00261D87">
        <w:rPr>
          <w:lang w:val="en-US"/>
        </w:rPr>
        <w:t xml:space="preserve"> </w:t>
      </w:r>
      <w:r w:rsidRPr="00B0518A">
        <w:rPr>
          <w:lang w:val="en-US"/>
        </w:rPr>
        <w:t>not</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CIF</w:t>
      </w:r>
      <w:r w:rsidR="00261D87">
        <w:rPr>
          <w:lang w:val="en-US"/>
        </w:rPr>
        <w:t xml:space="preserve"> </w:t>
      </w:r>
      <w:r w:rsidRPr="00B0518A">
        <w:rPr>
          <w:lang w:val="en-US"/>
        </w:rPr>
        <w:t>(i.e.,</w:t>
      </w:r>
      <w:r w:rsidR="00261D87">
        <w:rPr>
          <w:lang w:val="en-US"/>
        </w:rPr>
        <w:t xml:space="preserve"> </w:t>
      </w:r>
      <w:r w:rsidRPr="00B0518A">
        <w:rPr>
          <w:lang w:val="en-US"/>
        </w:rPr>
        <w:t>no</w:t>
      </w:r>
      <w:r w:rsidR="00261D87">
        <w:rPr>
          <w:lang w:val="en-US"/>
        </w:rPr>
        <w:t xml:space="preserve"> </w:t>
      </w:r>
      <w:r w:rsidRPr="00B0518A">
        <w:rPr>
          <w:lang w:val="en-US"/>
        </w:rPr>
        <w:t>cross-carrier</w:t>
      </w:r>
      <w:r w:rsidR="00261D87">
        <w:rPr>
          <w:lang w:val="en-US"/>
        </w:rPr>
        <w:t xml:space="preserve"> </w:t>
      </w:r>
      <w:r w:rsidRPr="00B0518A">
        <w:rPr>
          <w:lang w:val="en-US"/>
        </w:rPr>
        <w:t>scheduling)</w:t>
      </w:r>
    </w:p>
    <w:p w14:paraId="2E54B46E" w14:textId="77C2B399" w:rsidR="00587275" w:rsidRPr="00B0518A" w:rsidRDefault="00587275" w:rsidP="003622AE">
      <w:pPr>
        <w:pStyle w:val="ListParagraph"/>
        <w:numPr>
          <w:ilvl w:val="1"/>
          <w:numId w:val="408"/>
        </w:numPr>
        <w:rPr>
          <w:lang w:val="en-US"/>
        </w:rPr>
      </w:pPr>
      <w:r w:rsidRPr="00B0518A">
        <w:rPr>
          <w:lang w:val="en-US"/>
        </w:rPr>
        <w:t>FFS</w:t>
      </w:r>
      <w:r w:rsidR="00261D87">
        <w:rPr>
          <w:lang w:val="en-US"/>
        </w:rPr>
        <w:t xml:space="preserve"> </w:t>
      </w:r>
      <w:r w:rsidRPr="00B0518A">
        <w:rPr>
          <w:lang w:val="en-US"/>
        </w:rPr>
        <w:t>for</w:t>
      </w:r>
      <w:r w:rsidR="00261D87">
        <w:rPr>
          <w:lang w:val="en-US"/>
        </w:rPr>
        <w:t xml:space="preserve"> </w:t>
      </w:r>
      <w:r w:rsidRPr="00B0518A">
        <w:rPr>
          <w:lang w:val="en-US"/>
        </w:rPr>
        <w:t>cross-carrier</w:t>
      </w:r>
      <w:r w:rsidR="00261D87">
        <w:rPr>
          <w:lang w:val="en-US"/>
        </w:rPr>
        <w:t xml:space="preserve"> </w:t>
      </w:r>
      <w:r w:rsidRPr="00B0518A">
        <w:rPr>
          <w:lang w:val="en-US"/>
        </w:rPr>
        <w:t>scheduling</w:t>
      </w:r>
      <w:r w:rsidR="00261D87">
        <w:rPr>
          <w:lang w:val="en-US"/>
        </w:rPr>
        <w:t xml:space="preserve"> </w:t>
      </w:r>
      <w:r w:rsidRPr="00B0518A">
        <w:rPr>
          <w:lang w:val="en-US"/>
        </w:rPr>
        <w:t>case</w:t>
      </w:r>
    </w:p>
    <w:p w14:paraId="029A9E28" w14:textId="48F97270" w:rsidR="00587275" w:rsidRPr="00B0518A" w:rsidRDefault="00587275" w:rsidP="003622AE">
      <w:pPr>
        <w:pStyle w:val="ListParagraph"/>
        <w:numPr>
          <w:ilvl w:val="0"/>
          <w:numId w:val="408"/>
        </w:numPr>
        <w:rPr>
          <w:lang w:val="en-US"/>
        </w:rPr>
      </w:pPr>
      <w:r w:rsidRPr="00B0518A">
        <w:rPr>
          <w:lang w:val="en-US"/>
        </w:rPr>
        <w:t>DCI</w:t>
      </w:r>
      <w:r w:rsidR="00261D87">
        <w:rPr>
          <w:lang w:val="en-US"/>
        </w:rPr>
        <w:t xml:space="preserve"> </w:t>
      </w:r>
      <w:r w:rsidRPr="00B0518A">
        <w:rPr>
          <w:lang w:val="en-US"/>
        </w:rPr>
        <w:t>details</w:t>
      </w:r>
      <w:r w:rsidR="00261D87">
        <w:rPr>
          <w:lang w:val="en-US"/>
        </w:rPr>
        <w:t xml:space="preserve"> </w:t>
      </w:r>
      <w:r w:rsidRPr="00B0518A">
        <w:rPr>
          <w:lang w:val="en-US"/>
        </w:rPr>
        <w:t>FFS</w:t>
      </w:r>
    </w:p>
    <w:p w14:paraId="00B20EDF" w14:textId="35299D35" w:rsidR="00587275" w:rsidRPr="00B0518A" w:rsidRDefault="00587275" w:rsidP="003622AE">
      <w:pPr>
        <w:pStyle w:val="ListParagraph"/>
        <w:numPr>
          <w:ilvl w:val="0"/>
          <w:numId w:val="408"/>
        </w:numPr>
        <w:rPr>
          <w:lang w:val="en-US"/>
        </w:rPr>
      </w:pPr>
      <w:r w:rsidRPr="00B0518A">
        <w:rPr>
          <w:lang w:val="en-US"/>
        </w:rPr>
        <w:t>Application</w:t>
      </w:r>
      <w:r w:rsidR="00261D87">
        <w:rPr>
          <w:lang w:val="en-US"/>
        </w:rPr>
        <w:t xml:space="preserve"> </w:t>
      </w:r>
      <w:r w:rsidRPr="00B0518A">
        <w:rPr>
          <w:lang w:val="en-US"/>
        </w:rPr>
        <w:t>delay</w:t>
      </w:r>
      <w:r w:rsidR="00261D87">
        <w:rPr>
          <w:lang w:val="en-US"/>
        </w:rPr>
        <w:t xml:space="preserve"> </w:t>
      </w:r>
    </w:p>
    <w:p w14:paraId="49F1262E" w14:textId="7B8F509F" w:rsidR="00587275" w:rsidRPr="004A27AD" w:rsidRDefault="00587275" w:rsidP="003622AE">
      <w:pPr>
        <w:pStyle w:val="ListParagraph"/>
        <w:numPr>
          <w:ilvl w:val="1"/>
          <w:numId w:val="408"/>
        </w:numPr>
        <w:rPr>
          <w:lang w:val="en-US"/>
        </w:rPr>
      </w:pPr>
      <w:r w:rsidRPr="004A27AD">
        <w:rPr>
          <w:color w:val="4472C4"/>
          <w:lang w:val="en-US"/>
        </w:rPr>
        <w:t>BWP</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delay</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starting</w:t>
      </w:r>
      <w:r w:rsidR="00261D87">
        <w:rPr>
          <w:color w:val="4472C4"/>
          <w:lang w:val="en-US"/>
        </w:rPr>
        <w:t xml:space="preserve"> </w:t>
      </w:r>
      <w:r w:rsidRPr="004A27AD">
        <w:rPr>
          <w:color w:val="4472C4"/>
          <w:lang w:val="en-US"/>
        </w:rPr>
        <w:t>point</w:t>
      </w:r>
    </w:p>
    <w:p w14:paraId="435280C8" w14:textId="45A591FE" w:rsidR="00587275" w:rsidRPr="004A27AD" w:rsidRDefault="00587275" w:rsidP="003622AE">
      <w:pPr>
        <w:pStyle w:val="ListParagraph"/>
        <w:numPr>
          <w:ilvl w:val="1"/>
          <w:numId w:val="408"/>
        </w:numPr>
        <w:rPr>
          <w:lang w:val="en-US"/>
        </w:rPr>
      </w:pPr>
      <w:r w:rsidRPr="004A27AD">
        <w:rPr>
          <w:color w:val="4472C4"/>
          <w:lang w:val="en-US"/>
        </w:rPr>
        <w:t>FFS:</w:t>
      </w:r>
      <w:r w:rsidR="00261D87">
        <w:rPr>
          <w:color w:val="4472C4"/>
          <w:lang w:val="en-US"/>
        </w:rPr>
        <w:t xml:space="preserve"> </w:t>
      </w:r>
      <w:r w:rsidRPr="004A27AD">
        <w:rPr>
          <w:color w:val="4472C4"/>
          <w:lang w:val="en-US"/>
        </w:rPr>
        <w:t>if</w:t>
      </w:r>
      <w:r w:rsidR="00261D87">
        <w:rPr>
          <w:color w:val="4472C4"/>
          <w:lang w:val="en-US"/>
        </w:rPr>
        <w:t xml:space="preserve"> </w:t>
      </w:r>
      <w:r w:rsidRPr="004A27AD">
        <w:rPr>
          <w:color w:val="4472C4"/>
          <w:lang w:val="en-US"/>
        </w:rPr>
        <w:t>RF</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applied</w:t>
      </w:r>
      <w:r w:rsidR="00261D87">
        <w:rPr>
          <w:color w:val="4472C4"/>
          <w:lang w:val="en-US"/>
        </w:rPr>
        <w:t xml:space="preserve"> </w:t>
      </w:r>
      <w:r w:rsidRPr="004A27AD">
        <w:rPr>
          <w:color w:val="4472C4"/>
          <w:lang w:val="en-US"/>
        </w:rPr>
        <w:t>for</w:t>
      </w:r>
      <w:r w:rsidR="00261D87">
        <w:rPr>
          <w:color w:val="4472C4"/>
          <w:lang w:val="en-US"/>
        </w:rPr>
        <w:t xml:space="preserve"> </w:t>
      </w:r>
      <w:r w:rsidRPr="004A27AD">
        <w:rPr>
          <w:color w:val="4472C4"/>
          <w:lang w:val="en-US"/>
        </w:rPr>
        <w:t>inter-band</w:t>
      </w:r>
      <w:r w:rsidR="00261D87">
        <w:rPr>
          <w:color w:val="4472C4"/>
          <w:lang w:val="en-US"/>
        </w:rPr>
        <w:t xml:space="preserve"> </w:t>
      </w:r>
      <w:r w:rsidRPr="004A27AD">
        <w:rPr>
          <w:color w:val="4472C4"/>
          <w:lang w:val="en-US"/>
        </w:rPr>
        <w:t>CA,</w:t>
      </w:r>
      <w:r w:rsidR="00261D87">
        <w:rPr>
          <w:color w:val="4472C4"/>
          <w:lang w:val="en-US"/>
        </w:rPr>
        <w:t xml:space="preserve"> </w:t>
      </w:r>
      <w:r w:rsidRPr="004A27AD">
        <w:rPr>
          <w:color w:val="4472C4"/>
          <w:lang w:val="en-US"/>
        </w:rPr>
        <w:t>and</w:t>
      </w:r>
      <w:r w:rsidR="00261D87">
        <w:rPr>
          <w:color w:val="4472C4"/>
          <w:lang w:val="en-US"/>
        </w:rPr>
        <w:t xml:space="preserve"> </w:t>
      </w:r>
      <w:r w:rsidRPr="004A27AD">
        <w:rPr>
          <w:color w:val="4472C4"/>
          <w:lang w:val="en-US"/>
        </w:rPr>
        <w:t>impact</w:t>
      </w:r>
      <w:r w:rsidR="00261D87">
        <w:rPr>
          <w:color w:val="4472C4"/>
          <w:lang w:val="en-US"/>
        </w:rPr>
        <w:t xml:space="preserve"> </w:t>
      </w:r>
      <w:r w:rsidRPr="004A27AD">
        <w:rPr>
          <w:color w:val="4472C4"/>
          <w:lang w:val="en-US"/>
        </w:rPr>
        <w:t>on</w:t>
      </w:r>
      <w:r w:rsidR="00261D87">
        <w:rPr>
          <w:color w:val="4472C4"/>
          <w:lang w:val="en-US"/>
        </w:rPr>
        <w:t xml:space="preserve"> </w:t>
      </w:r>
      <w:r w:rsidRPr="004A27AD">
        <w:rPr>
          <w:color w:val="4472C4"/>
          <w:lang w:val="en-US"/>
        </w:rPr>
        <w:t>application</w:t>
      </w:r>
      <w:r w:rsidR="00261D87">
        <w:rPr>
          <w:color w:val="4472C4"/>
          <w:lang w:val="en-US"/>
        </w:rPr>
        <w:t xml:space="preserve"> </w:t>
      </w:r>
      <w:r w:rsidRPr="004A27AD">
        <w:rPr>
          <w:color w:val="4472C4"/>
          <w:lang w:val="en-US"/>
        </w:rPr>
        <w:t>delay</w:t>
      </w:r>
    </w:p>
    <w:p w14:paraId="4F2349BA" w14:textId="447975CA" w:rsidR="00587275" w:rsidRPr="00B0518A" w:rsidRDefault="00587275" w:rsidP="003622AE">
      <w:pPr>
        <w:pStyle w:val="ListParagraph"/>
        <w:numPr>
          <w:ilvl w:val="0"/>
          <w:numId w:val="408"/>
        </w:numPr>
        <w:rPr>
          <w:lang w:val="en-US"/>
        </w:rPr>
      </w:pPr>
      <w:r w:rsidRPr="00B0518A">
        <w:rPr>
          <w:lang w:val="en-US"/>
        </w:rPr>
        <w:t>FFS</w:t>
      </w:r>
      <w:r w:rsidR="00261D87">
        <w:rPr>
          <w:lang w:val="en-US"/>
        </w:rPr>
        <w:t xml:space="preserve"> </w:t>
      </w:r>
      <w:r w:rsidRPr="00B0518A">
        <w:rPr>
          <w:lang w:val="en-US"/>
        </w:rPr>
        <w:t>between</w:t>
      </w:r>
      <w:r w:rsidR="00261D87">
        <w:rPr>
          <w:lang w:val="en-US"/>
        </w:rPr>
        <w:t xml:space="preserve"> </w:t>
      </w:r>
      <w:r w:rsidRPr="00B0518A">
        <w:rPr>
          <w:lang w:val="en-US"/>
        </w:rPr>
        <w:t>below</w:t>
      </w:r>
      <w:r w:rsidR="00261D87">
        <w:rPr>
          <w:lang w:val="en-US"/>
        </w:rPr>
        <w:t xml:space="preserve"> </w:t>
      </w:r>
      <w:r w:rsidRPr="00B0518A">
        <w:rPr>
          <w:lang w:val="en-US"/>
        </w:rPr>
        <w:t>alternatives</w:t>
      </w:r>
      <w:r w:rsidR="00261D87">
        <w:rPr>
          <w:rFonts w:hint="eastAsia"/>
          <w:lang w:val="en-US"/>
        </w:rPr>
        <w:t xml:space="preserve"> </w:t>
      </w:r>
    </w:p>
    <w:p w14:paraId="17D052F1" w14:textId="7BF80B07" w:rsidR="00587275" w:rsidRPr="00B0518A" w:rsidRDefault="00587275" w:rsidP="003622AE">
      <w:pPr>
        <w:pStyle w:val="ListParagraph"/>
        <w:numPr>
          <w:ilvl w:val="1"/>
          <w:numId w:val="408"/>
        </w:numPr>
        <w:rPr>
          <w:lang w:val="en-US"/>
        </w:rPr>
      </w:pPr>
      <w:r w:rsidRPr="00B0518A">
        <w:rPr>
          <w:lang w:val="en-US"/>
        </w:rPr>
        <w:t>Alt1:</w:t>
      </w:r>
      <w:r w:rsidR="00261D87">
        <w:rPr>
          <w:lang w:val="en-US"/>
        </w:rPr>
        <w:t xml:space="preserve"> </w:t>
      </w:r>
      <w:r w:rsidRPr="00B0518A">
        <w:rPr>
          <w:lang w:val="en-US"/>
        </w:rPr>
        <w:t>The</w:t>
      </w:r>
      <w:r w:rsidR="00261D87">
        <w:rPr>
          <w:lang w:val="en-US"/>
        </w:rPr>
        <w:t xml:space="preserve"> </w:t>
      </w:r>
      <w:r w:rsidRPr="00B0518A">
        <w:rPr>
          <w:color w:val="4472C4"/>
          <w:lang w:val="en-US"/>
        </w:rPr>
        <w:t>new</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dedicated</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and</w:t>
      </w:r>
      <w:r w:rsidR="00261D87">
        <w:rPr>
          <w:lang w:val="en-US"/>
        </w:rPr>
        <w:t xml:space="preserve"> </w:t>
      </w:r>
      <w:r w:rsidRPr="00B0518A">
        <w:rPr>
          <w:lang w:val="en-US"/>
        </w:rPr>
        <w:t>is</w:t>
      </w:r>
      <w:r w:rsidR="00261D87">
        <w:rPr>
          <w:lang w:val="en-US"/>
        </w:rPr>
        <w:t xml:space="preserve"> </w:t>
      </w:r>
      <w:r w:rsidRPr="00B0518A">
        <w:rPr>
          <w:lang w:val="en-US"/>
        </w:rPr>
        <w:t>not</w:t>
      </w:r>
      <w:r w:rsidR="00261D87">
        <w:rPr>
          <w:lang w:val="en-US"/>
        </w:rPr>
        <w:t xml:space="preserve"> </w:t>
      </w:r>
      <w:r w:rsidRPr="00B0518A">
        <w:rPr>
          <w:lang w:val="en-US"/>
        </w:rPr>
        <w:t>expected</w:t>
      </w:r>
      <w:r w:rsidR="00261D87">
        <w:rPr>
          <w:lang w:val="en-US"/>
        </w:rPr>
        <w:t xml:space="preserve"> </w:t>
      </w:r>
      <w:r w:rsidRPr="00B0518A">
        <w:rPr>
          <w:lang w:val="en-US"/>
        </w:rPr>
        <w:t>to</w:t>
      </w:r>
      <w:r w:rsidR="00261D87">
        <w:rPr>
          <w:lang w:val="en-US"/>
        </w:rPr>
        <w:t xml:space="preserve"> </w:t>
      </w:r>
      <w:r w:rsidRPr="00B0518A">
        <w:rPr>
          <w:lang w:val="en-US"/>
        </w:rPr>
        <w:t>be</w:t>
      </w:r>
      <w:r w:rsidR="00261D87">
        <w:rPr>
          <w:lang w:val="en-US"/>
        </w:rPr>
        <w:t xml:space="preserve"> </w:t>
      </w:r>
      <w:r w:rsidRPr="00B0518A">
        <w:rPr>
          <w:lang w:val="en-US"/>
        </w:rPr>
        <w:t>used</w:t>
      </w:r>
      <w:r w:rsidR="00261D87">
        <w:rPr>
          <w:lang w:val="en-US"/>
        </w:rPr>
        <w:t xml:space="preserve"> </w:t>
      </w:r>
      <w:r w:rsidRPr="00B0518A">
        <w:rPr>
          <w:lang w:val="en-US"/>
        </w:rPr>
        <w:t>for</w:t>
      </w:r>
      <w:r w:rsidR="00261D87">
        <w:rPr>
          <w:lang w:val="en-US"/>
        </w:rPr>
        <w:t xml:space="preserve"> </w:t>
      </w:r>
      <w:r w:rsidRPr="00B0518A">
        <w:rPr>
          <w:lang w:val="en-US"/>
        </w:rPr>
        <w:t>data</w:t>
      </w:r>
      <w:r w:rsidR="00261D87">
        <w:rPr>
          <w:lang w:val="en-US"/>
        </w:rPr>
        <w:t xml:space="preserve"> </w:t>
      </w:r>
      <w:r w:rsidRPr="00B0518A">
        <w:rPr>
          <w:lang w:val="en-US"/>
        </w:rPr>
        <w:t>scheduling</w:t>
      </w:r>
      <w:r w:rsidR="00261D87">
        <w:rPr>
          <w:lang w:val="en-US"/>
        </w:rPr>
        <w:t xml:space="preserve"> </w:t>
      </w:r>
    </w:p>
    <w:p w14:paraId="2E0AB062" w14:textId="763E2262"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new</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included</w:t>
      </w:r>
      <w:r w:rsidR="00261D87">
        <w:rPr>
          <w:color w:val="4472C4"/>
          <w:lang w:val="en-US"/>
        </w:rPr>
        <w:t xml:space="preserve"> </w:t>
      </w:r>
      <w:r w:rsidRPr="00B0518A">
        <w:rPr>
          <w:color w:val="4472C4"/>
          <w:lang w:val="en-US"/>
        </w:rPr>
        <w:t>along</w:t>
      </w:r>
      <w:r w:rsidR="00261D87">
        <w:rPr>
          <w:color w:val="4472C4"/>
          <w:lang w:val="en-US"/>
        </w:rPr>
        <w:t xml:space="preserve"> </w:t>
      </w:r>
      <w:r w:rsidRPr="00B0518A">
        <w:rPr>
          <w:color w:val="4472C4"/>
          <w:lang w:val="en-US"/>
        </w:rPr>
        <w:t>with</w:t>
      </w:r>
      <w:r w:rsidR="00261D87">
        <w:rPr>
          <w:color w:val="4472C4"/>
          <w:lang w:val="en-US"/>
        </w:rPr>
        <w:t xml:space="preserve"> </w:t>
      </w:r>
      <w:r w:rsidRPr="00B0518A">
        <w:rPr>
          <w:color w:val="4472C4"/>
          <w:lang w:val="en-US"/>
        </w:rPr>
        <w:t>scheduling</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(i.e.,</w:t>
      </w:r>
      <w:r w:rsidR="00261D87">
        <w:rPr>
          <w:color w:val="4472C4"/>
          <w:lang w:val="en-US"/>
        </w:rPr>
        <w:t xml:space="preserve"> </w:t>
      </w:r>
      <w:r w:rsidRPr="00B0518A">
        <w:rPr>
          <w:color w:val="4472C4"/>
          <w:lang w:val="en-US"/>
        </w:rPr>
        <w:t>enhanced</w:t>
      </w:r>
      <w:r w:rsidR="00261D87">
        <w:rPr>
          <w:color w:val="4472C4"/>
          <w:lang w:val="en-US"/>
        </w:rPr>
        <w:t xml:space="preserve"> </w:t>
      </w:r>
      <w:r w:rsidRPr="00B0518A">
        <w:rPr>
          <w:color w:val="4472C4"/>
          <w:lang w:val="en-US"/>
        </w:rPr>
        <w:t>field</w:t>
      </w:r>
      <w:r w:rsidR="00261D87">
        <w:rPr>
          <w:color w:val="4472C4"/>
          <w:lang w:val="en-US"/>
        </w:rPr>
        <w:t xml:space="preserve"> </w:t>
      </w:r>
      <w:r w:rsidRPr="00B0518A">
        <w:rPr>
          <w:color w:val="4472C4"/>
          <w:lang w:val="en-US"/>
        </w:rPr>
        <w:t>in</w:t>
      </w:r>
      <w:r w:rsidR="00261D87">
        <w:rPr>
          <w:color w:val="4472C4"/>
          <w:lang w:val="en-US"/>
        </w:rPr>
        <w:t xml:space="preserve"> </w:t>
      </w:r>
      <w:r w:rsidRPr="00B0518A">
        <w:rPr>
          <w:color w:val="4472C4"/>
          <w:lang w:val="en-US"/>
        </w:rPr>
        <w:t>scheduling</w:t>
      </w:r>
      <w:r w:rsidR="00261D87">
        <w:rPr>
          <w:color w:val="4472C4"/>
          <w:lang w:val="en-US"/>
        </w:rPr>
        <w:t xml:space="preserve"> </w:t>
      </w:r>
      <w:r w:rsidRPr="00B0518A">
        <w:rPr>
          <w:color w:val="4472C4"/>
          <w:lang w:val="en-US"/>
        </w:rPr>
        <w:t>DCI)</w:t>
      </w:r>
    </w:p>
    <w:p w14:paraId="6B1D685B" w14:textId="1A0C1201" w:rsidR="00587275" w:rsidRPr="00B0518A" w:rsidRDefault="00587275" w:rsidP="003622AE">
      <w:pPr>
        <w:pStyle w:val="ListParagraph"/>
        <w:numPr>
          <w:ilvl w:val="0"/>
          <w:numId w:val="408"/>
        </w:numPr>
        <w:rPr>
          <w:lang w:val="en-US"/>
        </w:rPr>
      </w:pPr>
      <w:r w:rsidRPr="00B0518A">
        <w:rPr>
          <w:lang w:val="en-US"/>
        </w:rPr>
        <w:t>FFS:</w:t>
      </w:r>
      <w:r w:rsidR="00261D87">
        <w:rPr>
          <w:lang w:val="en-US"/>
        </w:rPr>
        <w:t xml:space="preserve"> </w:t>
      </w:r>
      <w:r w:rsidRPr="00B0518A">
        <w:rPr>
          <w:lang w:val="en-US"/>
        </w:rPr>
        <w:t>If</w:t>
      </w:r>
      <w:r w:rsidR="00261D87">
        <w:rPr>
          <w:lang w:val="en-US"/>
        </w:rPr>
        <w:t xml:space="preserve"> </w:t>
      </w:r>
      <w:r w:rsidRPr="00B0518A">
        <w:rPr>
          <w:lang w:val="en-US"/>
        </w:rPr>
        <w:t>ACK</w:t>
      </w:r>
      <w:r w:rsidR="00261D87">
        <w:rPr>
          <w:lang w:val="en-US"/>
        </w:rPr>
        <w:t xml:space="preserve"> </w:t>
      </w:r>
      <w:r w:rsidRPr="00B0518A">
        <w:rPr>
          <w:lang w:val="en-US"/>
        </w:rPr>
        <w:t>should</w:t>
      </w:r>
      <w:r w:rsidR="00261D87">
        <w:rPr>
          <w:lang w:val="en-US"/>
        </w:rPr>
        <w:t xml:space="preserve"> </w:t>
      </w:r>
      <w:r w:rsidRPr="00B0518A">
        <w:rPr>
          <w:lang w:val="en-US"/>
        </w:rPr>
        <w:t>be</w:t>
      </w:r>
      <w:r w:rsidR="00261D87">
        <w:rPr>
          <w:lang w:val="en-US"/>
        </w:rPr>
        <w:t xml:space="preserve"> </w:t>
      </w:r>
      <w:r w:rsidRPr="00B0518A">
        <w:rPr>
          <w:lang w:val="en-US"/>
        </w:rPr>
        <w:t>transmitted</w:t>
      </w:r>
      <w:r w:rsidR="00261D87">
        <w:rPr>
          <w:lang w:val="en-US"/>
        </w:rPr>
        <w:t xml:space="preserve"> </w:t>
      </w:r>
      <w:r w:rsidRPr="00B0518A">
        <w:rPr>
          <w:lang w:val="en-US"/>
        </w:rPr>
        <w:t>in</w:t>
      </w:r>
      <w:r w:rsidR="00261D87">
        <w:rPr>
          <w:lang w:val="en-US"/>
        </w:rPr>
        <w:t xml:space="preserve"> </w:t>
      </w:r>
      <w:r w:rsidRPr="00B0518A">
        <w:rPr>
          <w:lang w:val="en-US"/>
        </w:rPr>
        <w:t>response</w:t>
      </w:r>
      <w:r w:rsidR="00261D87">
        <w:rPr>
          <w:lang w:val="en-US"/>
        </w:rPr>
        <w:t xml:space="preserve"> </w:t>
      </w:r>
      <w:r w:rsidRPr="00B0518A">
        <w:rPr>
          <w:lang w:val="en-US"/>
        </w:rPr>
        <w:t>to</w:t>
      </w:r>
      <w:r w:rsidR="00261D87">
        <w:rPr>
          <w:lang w:val="en-US"/>
        </w:rPr>
        <w:t xml:space="preserve"> </w:t>
      </w:r>
      <w:r w:rsidRPr="00B0518A">
        <w:rPr>
          <w:lang w:val="en-US"/>
        </w:rPr>
        <w:t>receiving</w:t>
      </w:r>
      <w:r w:rsidR="00261D87">
        <w:rPr>
          <w:lang w:val="en-US"/>
        </w:rPr>
        <w:t xml:space="preserve"> </w:t>
      </w:r>
      <w:r w:rsidRPr="00B0518A">
        <w:rPr>
          <w:lang w:val="en-US"/>
        </w:rPr>
        <w:t>the</w:t>
      </w:r>
      <w:r w:rsidR="00261D87">
        <w:rPr>
          <w:lang w:val="en-US"/>
        </w:rPr>
        <w:t xml:space="preserve"> </w:t>
      </w:r>
      <w:r w:rsidRPr="00B0518A">
        <w:rPr>
          <w:lang w:val="en-US"/>
        </w:rPr>
        <w:t>DCI</w:t>
      </w:r>
      <w:r w:rsidR="00261D87">
        <w:rPr>
          <w:lang w:val="en-US"/>
        </w:rPr>
        <w:t xml:space="preserve"> </w:t>
      </w:r>
      <w:r w:rsidRPr="00B0518A">
        <w:rPr>
          <w:lang w:val="en-US"/>
        </w:rPr>
        <w:t>(e.g.</w:t>
      </w:r>
      <w:r w:rsidR="00261D87">
        <w:rPr>
          <w:lang w:val="en-US"/>
        </w:rPr>
        <w:t xml:space="preserve"> </w:t>
      </w:r>
      <w:r w:rsidRPr="00B0518A">
        <w:rPr>
          <w:lang w:val="en-US"/>
        </w:rPr>
        <w:t>like</w:t>
      </w:r>
      <w:r w:rsidR="00261D87">
        <w:rPr>
          <w:lang w:val="en-US"/>
        </w:rPr>
        <w:t xml:space="preserve"> </w:t>
      </w:r>
      <w:r w:rsidRPr="00B0518A">
        <w:rPr>
          <w:lang w:val="en-US"/>
        </w:rPr>
        <w:t>SPS</w:t>
      </w:r>
      <w:r w:rsidR="00261D87">
        <w:rPr>
          <w:lang w:val="en-US"/>
        </w:rPr>
        <w:t xml:space="preserve"> </w:t>
      </w:r>
      <w:r w:rsidRPr="00B0518A">
        <w:rPr>
          <w:lang w:val="en-US"/>
        </w:rPr>
        <w:t>release</w:t>
      </w:r>
      <w:r w:rsidR="00261D87">
        <w:rPr>
          <w:lang w:val="en-US"/>
        </w:rPr>
        <w:t xml:space="preserve"> </w:t>
      </w:r>
      <w:r w:rsidRPr="00B0518A">
        <w:rPr>
          <w:lang w:val="en-US"/>
        </w:rPr>
        <w:t>PDCCH)</w:t>
      </w:r>
      <w:r w:rsidR="00261D87">
        <w:rPr>
          <w:lang w:val="en-US"/>
        </w:rPr>
        <w:t xml:space="preserve"> </w:t>
      </w:r>
    </w:p>
    <w:p w14:paraId="4C3A04AD" w14:textId="22677A0E" w:rsidR="00587275" w:rsidRPr="004A27AD" w:rsidRDefault="00587275" w:rsidP="003622AE">
      <w:pPr>
        <w:pStyle w:val="ListParagraph"/>
        <w:numPr>
          <w:ilvl w:val="0"/>
          <w:numId w:val="406"/>
        </w:numPr>
        <w:rPr>
          <w:lang w:val="en-US"/>
        </w:rPr>
      </w:pPr>
      <w:r w:rsidRPr="004A27AD">
        <w:rPr>
          <w:lang w:val="en-US"/>
        </w:rPr>
        <w:t>Option</w:t>
      </w:r>
      <w:r w:rsidR="00261D87">
        <w:rPr>
          <w:lang w:val="en-US"/>
        </w:rPr>
        <w:t xml:space="preserve"> </w:t>
      </w:r>
      <w:r w:rsidRPr="004A27AD">
        <w:rPr>
          <w:lang w:val="en-US"/>
        </w:rPr>
        <w:t>3a</w:t>
      </w:r>
    </w:p>
    <w:p w14:paraId="68D23451" w14:textId="37624786" w:rsidR="00587275" w:rsidRPr="004A27AD" w:rsidRDefault="00587275" w:rsidP="003622AE">
      <w:pPr>
        <w:pStyle w:val="ListParagraph"/>
        <w:numPr>
          <w:ilvl w:val="1"/>
          <w:numId w:val="406"/>
        </w:numPr>
        <w:ind w:left="1134"/>
        <w:rPr>
          <w:lang w:val="en-US"/>
        </w:rPr>
      </w:pPr>
      <w:r w:rsidRPr="004A27AD">
        <w:rPr>
          <w:lang w:val="en-US"/>
        </w:rPr>
        <w:t>When</w:t>
      </w:r>
      <w:r w:rsidR="00261D87">
        <w:rPr>
          <w:lang w:val="en-US"/>
        </w:rPr>
        <w:t xml:space="preserve"> </w:t>
      </w:r>
      <w:r w:rsidRPr="004A27AD">
        <w:rPr>
          <w:lang w:val="en-US"/>
        </w:rPr>
        <w:t>UE</w:t>
      </w:r>
      <w:r w:rsidR="00261D87">
        <w:rPr>
          <w:lang w:val="en-US"/>
        </w:rPr>
        <w:t xml:space="preserve"> </w:t>
      </w:r>
      <w:r w:rsidRPr="004A27AD">
        <w:rPr>
          <w:lang w:val="en-US"/>
        </w:rPr>
        <w:t>is</w:t>
      </w:r>
      <w:r w:rsidR="00261D87">
        <w:rPr>
          <w:lang w:val="en-US"/>
        </w:rPr>
        <w:t xml:space="preserve"> </w:t>
      </w:r>
      <w:r w:rsidRPr="004A27AD">
        <w:rPr>
          <w:lang w:val="en-US"/>
        </w:rPr>
        <w:t>configured</w:t>
      </w:r>
      <w:r w:rsidR="00261D87">
        <w:rPr>
          <w:lang w:val="en-US"/>
        </w:rPr>
        <w:t xml:space="preserve"> </w:t>
      </w:r>
      <w:r w:rsidRPr="004A27AD">
        <w:rPr>
          <w:lang w:val="en-US"/>
        </w:rPr>
        <w:t>with</w:t>
      </w:r>
      <w:r w:rsidR="00261D87">
        <w:rPr>
          <w:lang w:val="en-US"/>
        </w:rPr>
        <w:t xml:space="preserve"> </w:t>
      </w:r>
      <w:r w:rsidRPr="004A27AD">
        <w:rPr>
          <w:lang w:val="en-US"/>
        </w:rPr>
        <w:t>cross-carrier</w:t>
      </w:r>
      <w:r w:rsidR="00261D87">
        <w:rPr>
          <w:lang w:val="en-US"/>
        </w:rPr>
        <w:t xml:space="preserve"> </w:t>
      </w:r>
      <w:r w:rsidRPr="004A27AD">
        <w:rPr>
          <w:lang w:val="en-US"/>
        </w:rPr>
        <w:t>scheduling,</w:t>
      </w:r>
      <w:r w:rsidR="00261D87">
        <w:rPr>
          <w:lang w:val="en-US"/>
        </w:rPr>
        <w:t xml:space="preserve"> </w:t>
      </w:r>
      <w:r w:rsidRPr="004A27AD">
        <w:rPr>
          <w:lang w:val="en-US"/>
        </w:rPr>
        <w:t>use</w:t>
      </w:r>
      <w:r w:rsidR="00261D87">
        <w:rPr>
          <w:lang w:val="en-US"/>
        </w:rPr>
        <w:t xml:space="preserve"> </w:t>
      </w:r>
      <w:r w:rsidRPr="004A27AD">
        <w:rPr>
          <w:lang w:val="en-US"/>
        </w:rPr>
        <w:t>CIF/BWP</w:t>
      </w:r>
      <w:r w:rsidR="00261D87">
        <w:rPr>
          <w:lang w:val="en-US"/>
        </w:rPr>
        <w:t xml:space="preserve"> </w:t>
      </w:r>
      <w:r w:rsidRPr="004A27AD">
        <w:rPr>
          <w:lang w:val="en-US"/>
        </w:rPr>
        <w:t>indicator</w:t>
      </w:r>
      <w:r w:rsidR="00261D87">
        <w:rPr>
          <w:lang w:val="en-US"/>
        </w:rPr>
        <w:t xml:space="preserve"> </w:t>
      </w:r>
      <w:r w:rsidRPr="004A27AD">
        <w:rPr>
          <w:lang w:val="en-US"/>
        </w:rPr>
        <w:t>fields</w:t>
      </w:r>
      <w:r w:rsidR="00261D87">
        <w:rPr>
          <w:lang w:val="en-US"/>
        </w:rPr>
        <w:t xml:space="preserve"> </w:t>
      </w:r>
      <w:r w:rsidRPr="004A27AD">
        <w:rPr>
          <w:lang w:val="en-US"/>
        </w:rPr>
        <w:t>for</w:t>
      </w:r>
      <w:r w:rsidR="00261D87">
        <w:rPr>
          <w:lang w:val="en-US"/>
        </w:rPr>
        <w:t xml:space="preserve"> </w:t>
      </w:r>
      <w:r w:rsidRPr="004A27AD">
        <w:rPr>
          <w:lang w:val="en-US"/>
        </w:rPr>
        <w:t>transitioning</w:t>
      </w:r>
      <w:r w:rsidR="00261D87">
        <w:rPr>
          <w:lang w:val="en-US"/>
        </w:rPr>
        <w:t xml:space="preserve"> </w:t>
      </w:r>
      <w:r w:rsidRPr="004A27AD">
        <w:rPr>
          <w:lang w:val="en-US"/>
        </w:rPr>
        <w:t>between</w:t>
      </w:r>
      <w:r w:rsidR="00261D87">
        <w:rPr>
          <w:lang w:val="en-US"/>
        </w:rPr>
        <w:t xml:space="preserve"> </w:t>
      </w:r>
      <w:r w:rsidRPr="004A27AD">
        <w:rPr>
          <w:lang w:val="en-US"/>
        </w:rPr>
        <w:t>‘dormancy-like’</w:t>
      </w:r>
      <w:r w:rsidR="00261D87">
        <w:rPr>
          <w:lang w:val="en-US"/>
        </w:rPr>
        <w:t xml:space="preserve"> </w:t>
      </w:r>
      <w:r w:rsidRPr="004A27AD">
        <w:rPr>
          <w:lang w:val="en-US"/>
        </w:rPr>
        <w:t>and</w:t>
      </w:r>
      <w:r w:rsidR="00261D87">
        <w:rPr>
          <w:lang w:val="en-US"/>
        </w:rPr>
        <w:t xml:space="preserve"> </w:t>
      </w:r>
      <w:r w:rsidRPr="004A27AD">
        <w:rPr>
          <w:lang w:val="en-US"/>
        </w:rPr>
        <w:t>‘non</w:t>
      </w:r>
      <w:r w:rsidR="00261D87">
        <w:rPr>
          <w:lang w:val="en-US"/>
        </w:rPr>
        <w:t xml:space="preserve"> </w:t>
      </w:r>
      <w:r w:rsidRPr="004A27AD">
        <w:rPr>
          <w:lang w:val="en-US"/>
        </w:rPr>
        <w:t>dormancy-like’</w:t>
      </w:r>
      <w:r w:rsidR="00261D87">
        <w:rPr>
          <w:lang w:val="en-US"/>
        </w:rPr>
        <w:t xml:space="preserve"> </w:t>
      </w:r>
      <w:r w:rsidRPr="004A27AD">
        <w:rPr>
          <w:lang w:val="en-US"/>
        </w:rPr>
        <w:t>behavior</w:t>
      </w:r>
      <w:r w:rsidR="00261D87">
        <w:rPr>
          <w:lang w:val="en-US"/>
        </w:rPr>
        <w:t xml:space="preserve"> </w:t>
      </w:r>
      <w:r w:rsidRPr="004A27AD">
        <w:rPr>
          <w:lang w:val="en-US"/>
        </w:rPr>
        <w:t>on</w:t>
      </w:r>
      <w:r w:rsidR="00261D87">
        <w:rPr>
          <w:lang w:val="en-US"/>
        </w:rPr>
        <w:t xml:space="preserve"> </w:t>
      </w:r>
      <w:r w:rsidRPr="004A27AD">
        <w:rPr>
          <w:lang w:val="en-US"/>
        </w:rPr>
        <w:t>activated</w:t>
      </w:r>
      <w:r w:rsidR="00261D87">
        <w:rPr>
          <w:lang w:val="en-US"/>
        </w:rPr>
        <w:t xml:space="preserve"> </w:t>
      </w:r>
      <w:r w:rsidRPr="004A27AD">
        <w:rPr>
          <w:lang w:val="en-US"/>
        </w:rPr>
        <w:t>Scells</w:t>
      </w:r>
      <w:r w:rsidR="00261D87">
        <w:rPr>
          <w:lang w:val="en-US"/>
        </w:rPr>
        <w:t xml:space="preserve"> </w:t>
      </w:r>
    </w:p>
    <w:p w14:paraId="632DEE9A" w14:textId="422F58F6" w:rsidR="00587275" w:rsidRPr="004A27AD" w:rsidRDefault="00587275" w:rsidP="003622AE">
      <w:pPr>
        <w:pStyle w:val="ListParagraph"/>
        <w:numPr>
          <w:ilvl w:val="1"/>
          <w:numId w:val="406"/>
        </w:numPr>
        <w:ind w:left="1134"/>
        <w:rPr>
          <w:lang w:val="en-US"/>
        </w:rPr>
      </w:pPr>
      <w:r w:rsidRPr="004A27AD">
        <w:rPr>
          <w:lang w:val="en-US"/>
        </w:rPr>
        <w:t>Use</w:t>
      </w:r>
      <w:r w:rsidR="00261D87">
        <w:rPr>
          <w:lang w:val="en-US"/>
        </w:rPr>
        <w:t xml:space="preserve"> </w:t>
      </w:r>
      <w:r w:rsidRPr="004A27AD">
        <w:rPr>
          <w:lang w:val="en-US"/>
        </w:rPr>
        <w:t>per</w:t>
      </w:r>
      <w:r w:rsidR="00261D87">
        <w:rPr>
          <w:lang w:val="en-US"/>
        </w:rPr>
        <w:t xml:space="preserve"> </w:t>
      </w:r>
      <w:r w:rsidRPr="004A27AD">
        <w:rPr>
          <w:lang w:val="en-US"/>
        </w:rPr>
        <w:t>serving</w:t>
      </w:r>
      <w:r w:rsidR="00261D87">
        <w:rPr>
          <w:lang w:val="en-US"/>
        </w:rPr>
        <w:t xml:space="preserve"> </w:t>
      </w:r>
      <w:r w:rsidRPr="004A27AD">
        <w:rPr>
          <w:lang w:val="en-US"/>
        </w:rPr>
        <w:t>cell</w:t>
      </w:r>
      <w:r w:rsidR="00261D87">
        <w:rPr>
          <w:lang w:val="en-US"/>
        </w:rPr>
        <w:t xml:space="preserve"> </w:t>
      </w:r>
      <w:r w:rsidRPr="004A27AD">
        <w:rPr>
          <w:lang w:val="en-US"/>
        </w:rPr>
        <w:t>configuration</w:t>
      </w:r>
      <w:r w:rsidR="00261D87">
        <w:rPr>
          <w:lang w:val="en-US"/>
        </w:rPr>
        <w:t xml:space="preserve"> </w:t>
      </w:r>
      <w:r w:rsidRPr="004A27AD">
        <w:rPr>
          <w:lang w:val="en-US"/>
        </w:rPr>
        <w:t>of</w:t>
      </w:r>
      <w:r w:rsidR="00261D87">
        <w:rPr>
          <w:lang w:val="en-US"/>
        </w:rPr>
        <w:t xml:space="preserve"> </w:t>
      </w:r>
      <w:r w:rsidRPr="004A27AD">
        <w:rPr>
          <w:lang w:val="en-US"/>
        </w:rPr>
        <w:t>cross-carrier</w:t>
      </w:r>
      <w:r w:rsidR="00261D87">
        <w:rPr>
          <w:lang w:val="en-US"/>
        </w:rPr>
        <w:t xml:space="preserve"> </w:t>
      </w:r>
      <w:r w:rsidRPr="004A27AD">
        <w:rPr>
          <w:lang w:val="en-US"/>
        </w:rPr>
        <w:t>vs.</w:t>
      </w:r>
      <w:r w:rsidR="00261D87">
        <w:rPr>
          <w:lang w:val="en-US"/>
        </w:rPr>
        <w:t xml:space="preserve"> </w:t>
      </w:r>
      <w:r w:rsidRPr="004A27AD">
        <w:rPr>
          <w:lang w:val="en-US"/>
        </w:rPr>
        <w:t>self</w:t>
      </w:r>
      <w:r w:rsidR="00261D87">
        <w:rPr>
          <w:lang w:val="en-US"/>
        </w:rPr>
        <w:t xml:space="preserve"> </w:t>
      </w:r>
      <w:r w:rsidRPr="004A27AD">
        <w:rPr>
          <w:lang w:val="en-US"/>
        </w:rPr>
        <w:t>scheduling</w:t>
      </w:r>
      <w:r w:rsidR="00261D87">
        <w:rPr>
          <w:lang w:val="en-US"/>
        </w:rPr>
        <w:t xml:space="preserve"> </w:t>
      </w:r>
      <w:r w:rsidRPr="004A27AD">
        <w:rPr>
          <w:lang w:val="en-US"/>
        </w:rPr>
        <w:t>as</w:t>
      </w:r>
      <w:r w:rsidR="00261D87">
        <w:rPr>
          <w:lang w:val="en-US"/>
        </w:rPr>
        <w:t xml:space="preserve"> </w:t>
      </w:r>
      <w:r w:rsidRPr="004A27AD">
        <w:rPr>
          <w:lang w:val="en-US"/>
        </w:rPr>
        <w:t>in</w:t>
      </w:r>
      <w:r w:rsidR="00261D87">
        <w:rPr>
          <w:lang w:val="en-US"/>
        </w:rPr>
        <w:t xml:space="preserve"> </w:t>
      </w:r>
      <w:r w:rsidRPr="004A27AD">
        <w:rPr>
          <w:lang w:val="en-US"/>
        </w:rPr>
        <w:t>Rel-15</w:t>
      </w:r>
    </w:p>
    <w:p w14:paraId="7427685A" w14:textId="29BD787A" w:rsidR="00587275" w:rsidRPr="004A27AD" w:rsidRDefault="00587275" w:rsidP="003622AE">
      <w:pPr>
        <w:pStyle w:val="ListParagraph"/>
        <w:numPr>
          <w:ilvl w:val="2"/>
          <w:numId w:val="406"/>
        </w:numPr>
        <w:rPr>
          <w:lang w:val="en-US"/>
        </w:rPr>
      </w:pPr>
      <w:r w:rsidRPr="004A27AD">
        <w:rPr>
          <w:lang w:val="en-US"/>
        </w:rPr>
        <w:t>For</w:t>
      </w:r>
      <w:r w:rsidR="00261D87">
        <w:rPr>
          <w:lang w:val="en-US"/>
        </w:rPr>
        <w:t xml:space="preserve"> </w:t>
      </w:r>
      <w:r w:rsidRPr="004A27AD">
        <w:rPr>
          <w:lang w:val="en-US"/>
        </w:rPr>
        <w:t>case</w:t>
      </w:r>
      <w:r w:rsidR="00261D87">
        <w:rPr>
          <w:lang w:val="en-US"/>
        </w:rPr>
        <w:t xml:space="preserve"> </w:t>
      </w:r>
      <w:r w:rsidRPr="004A27AD">
        <w:rPr>
          <w:lang w:val="en-US"/>
        </w:rPr>
        <w:t>when</w:t>
      </w:r>
      <w:r w:rsidR="00261D87">
        <w:rPr>
          <w:lang w:val="en-US"/>
        </w:rPr>
        <w:t xml:space="preserve"> </w:t>
      </w:r>
      <w:r w:rsidRPr="004A27AD">
        <w:rPr>
          <w:lang w:val="en-US"/>
        </w:rPr>
        <w:t>UE</w:t>
      </w:r>
      <w:r w:rsidR="00261D87">
        <w:rPr>
          <w:lang w:val="en-US"/>
        </w:rPr>
        <w:t xml:space="preserve"> </w:t>
      </w:r>
      <w:r w:rsidRPr="004A27AD">
        <w:rPr>
          <w:lang w:val="en-US"/>
        </w:rPr>
        <w:t>not</w:t>
      </w:r>
      <w:r w:rsidR="00261D87">
        <w:rPr>
          <w:lang w:val="en-US"/>
        </w:rPr>
        <w:t xml:space="preserve"> </w:t>
      </w:r>
      <w:r w:rsidRPr="004A27AD">
        <w:rPr>
          <w:lang w:val="en-US"/>
        </w:rPr>
        <w:t>configured</w:t>
      </w:r>
      <w:r w:rsidR="00261D87">
        <w:rPr>
          <w:lang w:val="en-US"/>
        </w:rPr>
        <w:t xml:space="preserve"> </w:t>
      </w:r>
      <w:r w:rsidRPr="004A27AD">
        <w:rPr>
          <w:lang w:val="en-US"/>
        </w:rPr>
        <w:t>with</w:t>
      </w:r>
      <w:r w:rsidR="00261D87">
        <w:rPr>
          <w:lang w:val="en-US"/>
        </w:rPr>
        <w:t xml:space="preserve"> </w:t>
      </w:r>
      <w:r w:rsidRPr="004A27AD">
        <w:rPr>
          <w:lang w:val="en-US"/>
        </w:rPr>
        <w:t>cross-carrier</w:t>
      </w:r>
      <w:r w:rsidR="00261D87">
        <w:rPr>
          <w:lang w:val="en-US"/>
        </w:rPr>
        <w:t xml:space="preserve"> </w:t>
      </w:r>
      <w:r w:rsidRPr="004A27AD">
        <w:rPr>
          <w:lang w:val="en-US"/>
        </w:rPr>
        <w:t>scheduling/CIF</w:t>
      </w:r>
    </w:p>
    <w:p w14:paraId="26DB3FCE" w14:textId="02DADD27" w:rsidR="00587275" w:rsidRPr="004A27AD" w:rsidRDefault="00587275" w:rsidP="003622AE">
      <w:pPr>
        <w:pStyle w:val="ListParagraph"/>
        <w:numPr>
          <w:ilvl w:val="3"/>
          <w:numId w:val="406"/>
        </w:numPr>
        <w:rPr>
          <w:lang w:val="en-US"/>
        </w:rPr>
      </w:pPr>
      <w:r w:rsidRPr="004A27AD">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442B8618" w14:textId="7B00E4FC" w:rsidR="00587275" w:rsidRPr="004A27AD" w:rsidRDefault="00587275" w:rsidP="004A27AD">
      <w:pPr>
        <w:pStyle w:val="ListParagraph"/>
        <w:ind w:left="2880"/>
        <w:rPr>
          <w:color w:val="4472C4"/>
          <w:lang w:val="en-US"/>
        </w:rPr>
      </w:pPr>
      <w:r w:rsidRPr="004A27AD">
        <w:rPr>
          <w:color w:val="4472C4"/>
        </w:rPr>
        <w:t>Note:</w:t>
      </w:r>
      <w:r w:rsidR="00261D87">
        <w:rPr>
          <w:color w:val="4472C4"/>
        </w:rPr>
        <w:t xml:space="preserve"> </w:t>
      </w:r>
      <w:r w:rsidRPr="004A27AD">
        <w:rPr>
          <w:color w:val="4472C4"/>
        </w:rPr>
        <w:t>Other</w:t>
      </w:r>
      <w:r w:rsidR="00261D87">
        <w:rPr>
          <w:color w:val="4472C4"/>
        </w:rPr>
        <w:t xml:space="preserve"> </w:t>
      </w:r>
      <w:r w:rsidRPr="004A27AD">
        <w:rPr>
          <w:color w:val="4472C4"/>
        </w:rPr>
        <w:t>alternatives</w:t>
      </w:r>
      <w:r w:rsidR="00261D87">
        <w:rPr>
          <w:color w:val="4472C4"/>
        </w:rPr>
        <w:t xml:space="preserve"> </w:t>
      </w:r>
      <w:r w:rsidRPr="004A27AD">
        <w:rPr>
          <w:color w:val="4472C4"/>
        </w:rPr>
        <w:t>not</w:t>
      </w:r>
      <w:r w:rsidR="00261D87">
        <w:rPr>
          <w:color w:val="4472C4"/>
        </w:rPr>
        <w:t xml:space="preserve"> </w:t>
      </w:r>
      <w:r w:rsidRPr="004A27AD">
        <w:rPr>
          <w:color w:val="4472C4"/>
        </w:rPr>
        <w:t>precluded</w:t>
      </w:r>
    </w:p>
    <w:p w14:paraId="54C432C4" w14:textId="3EE494F1" w:rsidR="00587275" w:rsidRPr="004A27AD" w:rsidRDefault="00587275" w:rsidP="003622AE">
      <w:pPr>
        <w:pStyle w:val="ListParagraph"/>
        <w:numPr>
          <w:ilvl w:val="2"/>
          <w:numId w:val="406"/>
        </w:numPr>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5DC6033" w14:textId="7F17DD7A" w:rsidR="00587275" w:rsidRPr="004A27AD" w:rsidRDefault="00587275" w:rsidP="003622AE">
      <w:pPr>
        <w:pStyle w:val="ListParagraph"/>
        <w:numPr>
          <w:ilvl w:val="3"/>
          <w:numId w:val="406"/>
        </w:numPr>
        <w:rPr>
          <w:lang w:val="en-US"/>
        </w:rPr>
      </w:pPr>
      <w:r w:rsidRPr="004A27AD">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72633394" w14:textId="224A28AC" w:rsidR="00587275" w:rsidRPr="004A27AD" w:rsidRDefault="00587275" w:rsidP="004A27AD">
      <w:pPr>
        <w:pStyle w:val="ListParagraph"/>
        <w:ind w:left="2880"/>
        <w:rPr>
          <w:color w:val="4472C4"/>
          <w:lang w:val="en-US"/>
        </w:rPr>
      </w:pPr>
      <w:r w:rsidRPr="004A27AD">
        <w:rPr>
          <w:color w:val="4472C4"/>
        </w:rPr>
        <w:t>Note:</w:t>
      </w:r>
      <w:r w:rsidR="00261D87">
        <w:rPr>
          <w:color w:val="4472C4"/>
        </w:rPr>
        <w:t xml:space="preserve"> </w:t>
      </w:r>
      <w:r w:rsidRPr="004A27AD">
        <w:rPr>
          <w:color w:val="4472C4"/>
          <w:lang w:val="en-US"/>
        </w:rPr>
        <w:t>Other</w:t>
      </w:r>
      <w:r w:rsidR="00261D87">
        <w:rPr>
          <w:color w:val="4472C4"/>
          <w:lang w:val="en-US"/>
        </w:rPr>
        <w:t xml:space="preserve"> </w:t>
      </w:r>
      <w:r w:rsidRPr="004A27AD">
        <w:rPr>
          <w:color w:val="4472C4"/>
          <w:lang w:val="en-US"/>
        </w:rPr>
        <w:t>alternatives</w:t>
      </w:r>
      <w:r w:rsidR="00261D87">
        <w:rPr>
          <w:color w:val="4472C4"/>
          <w:lang w:val="en-US"/>
        </w:rPr>
        <w:t xml:space="preserve"> </w:t>
      </w:r>
      <w:r w:rsidRPr="004A27AD">
        <w:rPr>
          <w:color w:val="4472C4"/>
          <w:lang w:val="en-US"/>
        </w:rPr>
        <w:t>not</w:t>
      </w:r>
      <w:r w:rsidR="00261D87">
        <w:rPr>
          <w:color w:val="4472C4"/>
          <w:lang w:val="en-US"/>
        </w:rPr>
        <w:t xml:space="preserve"> </w:t>
      </w:r>
      <w:r w:rsidRPr="004A27AD">
        <w:rPr>
          <w:color w:val="4472C4"/>
          <w:lang w:val="en-US"/>
        </w:rPr>
        <w:t>precluded</w:t>
      </w:r>
    </w:p>
    <w:p w14:paraId="62BEB7AA" w14:textId="73E1E7A2" w:rsidR="00587275" w:rsidRPr="004A27AD" w:rsidRDefault="00587275" w:rsidP="003622AE">
      <w:pPr>
        <w:pStyle w:val="ListParagraph"/>
        <w:numPr>
          <w:ilvl w:val="1"/>
          <w:numId w:val="406"/>
        </w:numPr>
        <w:ind w:left="1134"/>
        <w:rPr>
          <w:lang w:val="en-US"/>
        </w:rPr>
      </w:pPr>
      <w:r w:rsidRPr="004A27AD">
        <w:rPr>
          <w:lang w:val="en-US"/>
        </w:rPr>
        <w:t>Application</w:t>
      </w:r>
      <w:r w:rsidR="00261D87">
        <w:rPr>
          <w:lang w:val="en-US"/>
        </w:rPr>
        <w:t xml:space="preserve"> </w:t>
      </w:r>
      <w:r w:rsidRPr="004A27AD">
        <w:rPr>
          <w:lang w:val="en-US"/>
        </w:rPr>
        <w:t>delay</w:t>
      </w:r>
      <w:r w:rsidR="00261D87">
        <w:rPr>
          <w:lang w:val="en-US"/>
        </w:rPr>
        <w:t xml:space="preserve"> </w:t>
      </w:r>
    </w:p>
    <w:p w14:paraId="4998DB2F" w14:textId="1C94D3C8" w:rsidR="00587275" w:rsidRPr="004A27AD" w:rsidRDefault="00587275" w:rsidP="003622AE">
      <w:pPr>
        <w:pStyle w:val="ListParagraph"/>
        <w:numPr>
          <w:ilvl w:val="2"/>
          <w:numId w:val="406"/>
        </w:numPr>
        <w:rPr>
          <w:lang w:val="en-US"/>
        </w:rPr>
      </w:pPr>
      <w:r w:rsidRPr="004A27AD">
        <w:rPr>
          <w:color w:val="4472C4"/>
          <w:lang w:val="en-US"/>
        </w:rPr>
        <w:t>BWP</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delay</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starting</w:t>
      </w:r>
      <w:r w:rsidR="00261D87">
        <w:rPr>
          <w:color w:val="4472C4"/>
          <w:lang w:val="en-US"/>
        </w:rPr>
        <w:t xml:space="preserve"> </w:t>
      </w:r>
      <w:r w:rsidRPr="004A27AD">
        <w:rPr>
          <w:color w:val="4472C4"/>
          <w:lang w:val="en-US"/>
        </w:rPr>
        <w:t>point</w:t>
      </w:r>
    </w:p>
    <w:p w14:paraId="081D7F88" w14:textId="087CB93B" w:rsidR="00587275" w:rsidRPr="004A27AD" w:rsidRDefault="00587275" w:rsidP="003622AE">
      <w:pPr>
        <w:pStyle w:val="ListParagraph"/>
        <w:numPr>
          <w:ilvl w:val="2"/>
          <w:numId w:val="406"/>
        </w:numPr>
        <w:rPr>
          <w:lang w:val="en-US"/>
        </w:rPr>
      </w:pPr>
      <w:r w:rsidRPr="004A27AD">
        <w:rPr>
          <w:color w:val="4472C4"/>
          <w:lang w:val="en-US"/>
        </w:rPr>
        <w:t>FFS:</w:t>
      </w:r>
      <w:r w:rsidR="00261D87">
        <w:rPr>
          <w:color w:val="4472C4"/>
          <w:lang w:val="en-US"/>
        </w:rPr>
        <w:t xml:space="preserve"> </w:t>
      </w:r>
      <w:r w:rsidRPr="004A27AD">
        <w:rPr>
          <w:color w:val="4472C4"/>
          <w:lang w:val="en-US"/>
        </w:rPr>
        <w:t>if</w:t>
      </w:r>
      <w:r w:rsidR="00261D87">
        <w:rPr>
          <w:color w:val="4472C4"/>
          <w:lang w:val="en-US"/>
        </w:rPr>
        <w:t xml:space="preserve"> </w:t>
      </w:r>
      <w:r w:rsidRPr="004A27AD">
        <w:rPr>
          <w:color w:val="4472C4"/>
          <w:lang w:val="en-US"/>
        </w:rPr>
        <w:t>RF</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applied</w:t>
      </w:r>
      <w:r w:rsidR="00261D87">
        <w:rPr>
          <w:color w:val="4472C4"/>
          <w:lang w:val="en-US"/>
        </w:rPr>
        <w:t xml:space="preserve"> </w:t>
      </w:r>
      <w:r w:rsidRPr="004A27AD">
        <w:rPr>
          <w:color w:val="4472C4"/>
          <w:lang w:val="en-US"/>
        </w:rPr>
        <w:t>for</w:t>
      </w:r>
      <w:r w:rsidR="00261D87">
        <w:rPr>
          <w:color w:val="4472C4"/>
          <w:lang w:val="en-US"/>
        </w:rPr>
        <w:t xml:space="preserve"> </w:t>
      </w:r>
      <w:r w:rsidRPr="004A27AD">
        <w:rPr>
          <w:color w:val="4472C4"/>
          <w:lang w:val="en-US"/>
        </w:rPr>
        <w:t>inter-band</w:t>
      </w:r>
      <w:r w:rsidR="00261D87">
        <w:rPr>
          <w:color w:val="4472C4"/>
          <w:lang w:val="en-US"/>
        </w:rPr>
        <w:t xml:space="preserve"> </w:t>
      </w:r>
      <w:r w:rsidRPr="004A27AD">
        <w:rPr>
          <w:color w:val="4472C4"/>
          <w:lang w:val="en-US"/>
        </w:rPr>
        <w:t>CA,</w:t>
      </w:r>
      <w:r w:rsidR="00261D87">
        <w:rPr>
          <w:color w:val="4472C4"/>
          <w:lang w:val="en-US"/>
        </w:rPr>
        <w:t xml:space="preserve"> </w:t>
      </w:r>
      <w:r w:rsidRPr="004A27AD">
        <w:rPr>
          <w:color w:val="4472C4"/>
          <w:lang w:val="en-US"/>
        </w:rPr>
        <w:t>and</w:t>
      </w:r>
      <w:r w:rsidR="00261D87">
        <w:rPr>
          <w:color w:val="4472C4"/>
          <w:lang w:val="en-US"/>
        </w:rPr>
        <w:t xml:space="preserve"> </w:t>
      </w:r>
      <w:r w:rsidRPr="004A27AD">
        <w:rPr>
          <w:color w:val="4472C4"/>
          <w:lang w:val="en-US"/>
        </w:rPr>
        <w:t>impact</w:t>
      </w:r>
      <w:r w:rsidR="00261D87">
        <w:rPr>
          <w:color w:val="4472C4"/>
          <w:lang w:val="en-US"/>
        </w:rPr>
        <w:t xml:space="preserve"> </w:t>
      </w:r>
      <w:r w:rsidRPr="004A27AD">
        <w:rPr>
          <w:color w:val="4472C4"/>
          <w:lang w:val="en-US"/>
        </w:rPr>
        <w:t>on</w:t>
      </w:r>
      <w:r w:rsidR="00261D87">
        <w:rPr>
          <w:color w:val="4472C4"/>
          <w:lang w:val="en-US"/>
        </w:rPr>
        <w:t xml:space="preserve"> </w:t>
      </w:r>
      <w:r w:rsidRPr="004A27AD">
        <w:rPr>
          <w:color w:val="4472C4"/>
          <w:lang w:val="en-US"/>
        </w:rPr>
        <w:t>application</w:t>
      </w:r>
      <w:r w:rsidR="00261D87">
        <w:rPr>
          <w:color w:val="4472C4"/>
          <w:lang w:val="en-US"/>
        </w:rPr>
        <w:t xml:space="preserve"> </w:t>
      </w:r>
      <w:r w:rsidRPr="004A27AD">
        <w:rPr>
          <w:color w:val="4472C4"/>
          <w:lang w:val="en-US"/>
        </w:rPr>
        <w:t>delay</w:t>
      </w:r>
    </w:p>
    <w:p w14:paraId="45C06EA7" w14:textId="6999A3F8" w:rsidR="00587275" w:rsidRPr="004A27AD" w:rsidRDefault="00587275" w:rsidP="003622AE">
      <w:pPr>
        <w:pStyle w:val="ListParagraph"/>
        <w:numPr>
          <w:ilvl w:val="0"/>
          <w:numId w:val="406"/>
        </w:numPr>
        <w:rPr>
          <w:lang w:val="en-US"/>
        </w:rPr>
      </w:pPr>
      <w:r w:rsidRPr="004A27AD">
        <w:rPr>
          <w:lang w:val="en-US"/>
        </w:rPr>
        <w:t>Option</w:t>
      </w:r>
      <w:r w:rsidR="00261D87">
        <w:rPr>
          <w:lang w:val="en-US"/>
        </w:rPr>
        <w:t xml:space="preserve"> </w:t>
      </w:r>
      <w:r w:rsidRPr="004A27AD">
        <w:rPr>
          <w:lang w:val="en-US"/>
        </w:rPr>
        <w:t>3b</w:t>
      </w:r>
    </w:p>
    <w:p w14:paraId="0261DE9A" w14:textId="767593C7" w:rsidR="00587275" w:rsidRPr="004A27AD" w:rsidRDefault="00587275" w:rsidP="003622AE">
      <w:pPr>
        <w:pStyle w:val="ListParagraph"/>
        <w:numPr>
          <w:ilvl w:val="1"/>
          <w:numId w:val="406"/>
        </w:numPr>
        <w:ind w:left="1134"/>
        <w:rPr>
          <w:lang w:val="en-US"/>
        </w:rPr>
      </w:pPr>
      <w:r w:rsidRPr="004A27AD">
        <w:rPr>
          <w:lang w:val="en-US"/>
        </w:rPr>
        <w:t>Configure</w:t>
      </w:r>
      <w:r w:rsidR="00261D87">
        <w:rPr>
          <w:lang w:val="en-US"/>
        </w:rPr>
        <w:t xml:space="preserve"> </w:t>
      </w:r>
      <w:r w:rsidRPr="004A27AD">
        <w:rPr>
          <w:lang w:val="en-US"/>
        </w:rPr>
        <w:t>CIF</w:t>
      </w:r>
      <w:r w:rsidR="00261D87">
        <w:rPr>
          <w:lang w:val="en-US"/>
        </w:rPr>
        <w:t xml:space="preserve"> </w:t>
      </w:r>
      <w:r w:rsidRPr="004A27AD">
        <w:rPr>
          <w:lang w:val="en-US"/>
        </w:rPr>
        <w:t>to</w:t>
      </w:r>
      <w:r w:rsidR="00261D87">
        <w:rPr>
          <w:lang w:val="en-US"/>
        </w:rPr>
        <w:t xml:space="preserve"> </w:t>
      </w:r>
      <w:r w:rsidRPr="004A27AD">
        <w:rPr>
          <w:lang w:val="en-US"/>
        </w:rPr>
        <w:t>be</w:t>
      </w:r>
      <w:r w:rsidR="00261D87">
        <w:rPr>
          <w:lang w:val="en-US"/>
        </w:rPr>
        <w:t xml:space="preserve"> </w:t>
      </w:r>
      <w:r w:rsidRPr="004A27AD">
        <w:rPr>
          <w:lang w:val="en-US"/>
        </w:rPr>
        <w:t>present</w:t>
      </w:r>
      <w:r w:rsidR="00261D87">
        <w:rPr>
          <w:lang w:val="en-US"/>
        </w:rPr>
        <w:t xml:space="preserve"> </w:t>
      </w:r>
      <w:r w:rsidRPr="004A27AD">
        <w:rPr>
          <w:lang w:val="en-US"/>
        </w:rPr>
        <w:t>in</w:t>
      </w:r>
      <w:r w:rsidR="00261D87">
        <w:rPr>
          <w:lang w:val="en-US"/>
        </w:rPr>
        <w:t xml:space="preserve"> </w:t>
      </w:r>
      <w:r w:rsidRPr="004A27AD">
        <w:rPr>
          <w:lang w:val="en-US"/>
        </w:rPr>
        <w:t>DCI</w:t>
      </w:r>
      <w:r w:rsidR="00261D87">
        <w:rPr>
          <w:lang w:val="en-US"/>
        </w:rPr>
        <w:t xml:space="preserve"> </w:t>
      </w:r>
      <w:r w:rsidRPr="004A27AD">
        <w:rPr>
          <w:lang w:val="en-US"/>
        </w:rPr>
        <w:t>format</w:t>
      </w:r>
      <w:r w:rsidR="00261D87">
        <w:rPr>
          <w:lang w:val="en-US"/>
        </w:rPr>
        <w:t xml:space="preserve"> </w:t>
      </w:r>
      <w:r w:rsidRPr="004A27AD">
        <w:rPr>
          <w:lang w:val="en-US"/>
        </w:rPr>
        <w:t>in</w:t>
      </w:r>
      <w:r w:rsidR="00261D87">
        <w:rPr>
          <w:lang w:val="en-US"/>
        </w:rPr>
        <w:t xml:space="preserve"> </w:t>
      </w:r>
      <w:r w:rsidRPr="004A27AD">
        <w:rPr>
          <w:lang w:val="en-US"/>
        </w:rPr>
        <w:t>Pcell</w:t>
      </w:r>
      <w:r w:rsidR="00261D87">
        <w:rPr>
          <w:lang w:val="en-US"/>
        </w:rPr>
        <w:t xml:space="preserve"> </w:t>
      </w:r>
      <w:r w:rsidRPr="004A27AD">
        <w:rPr>
          <w:lang w:val="en-US"/>
        </w:rPr>
        <w:t>search-space</w:t>
      </w:r>
      <w:r w:rsidR="00261D87">
        <w:rPr>
          <w:lang w:val="en-US"/>
        </w:rPr>
        <w:t xml:space="preserve"> </w:t>
      </w:r>
      <w:r w:rsidRPr="004A27AD">
        <w:rPr>
          <w:lang w:val="en-US"/>
        </w:rPr>
        <w:t>even</w:t>
      </w:r>
      <w:r w:rsidR="00261D87">
        <w:rPr>
          <w:lang w:val="en-US"/>
        </w:rPr>
        <w:t xml:space="preserve"> </w:t>
      </w:r>
      <w:r w:rsidRPr="004A27AD">
        <w:rPr>
          <w:lang w:val="en-US"/>
        </w:rPr>
        <w:t>if</w:t>
      </w:r>
      <w:r w:rsidR="00261D87">
        <w:rPr>
          <w:lang w:val="en-US"/>
        </w:rPr>
        <w:t xml:space="preserve"> </w:t>
      </w:r>
      <w:r w:rsidRPr="004A27AD">
        <w:rPr>
          <w:lang w:val="en-US"/>
        </w:rPr>
        <w:t>cross-carrier</w:t>
      </w:r>
      <w:r w:rsidR="00261D87">
        <w:rPr>
          <w:lang w:val="en-US"/>
        </w:rPr>
        <w:t xml:space="preserve"> </w:t>
      </w:r>
      <w:r w:rsidRPr="004A27AD">
        <w:rPr>
          <w:lang w:val="en-US"/>
        </w:rPr>
        <w:t>scheduling</w:t>
      </w:r>
      <w:r w:rsidR="00261D87">
        <w:rPr>
          <w:lang w:val="en-US"/>
        </w:rPr>
        <w:t xml:space="preserve"> </w:t>
      </w:r>
      <w:r w:rsidRPr="004A27AD">
        <w:rPr>
          <w:lang w:val="en-US"/>
        </w:rPr>
        <w:t>is</w:t>
      </w:r>
      <w:r w:rsidR="00261D87">
        <w:rPr>
          <w:lang w:val="en-US"/>
        </w:rPr>
        <w:t xml:space="preserve"> </w:t>
      </w:r>
      <w:r w:rsidRPr="004A27AD">
        <w:rPr>
          <w:lang w:val="en-US"/>
        </w:rPr>
        <w:t>not</w:t>
      </w:r>
      <w:r w:rsidR="00261D87">
        <w:rPr>
          <w:lang w:val="en-US"/>
        </w:rPr>
        <w:t xml:space="preserve"> </w:t>
      </w:r>
      <w:r w:rsidRPr="004A27AD">
        <w:rPr>
          <w:lang w:val="en-US"/>
        </w:rPr>
        <w:t>configured</w:t>
      </w:r>
    </w:p>
    <w:p w14:paraId="7FA57CED" w14:textId="4F478A9D" w:rsidR="00587275" w:rsidRPr="004A27AD" w:rsidRDefault="00587275" w:rsidP="003622AE">
      <w:pPr>
        <w:pStyle w:val="ListParagraph"/>
        <w:numPr>
          <w:ilvl w:val="2"/>
          <w:numId w:val="406"/>
        </w:numPr>
        <w:rPr>
          <w:lang w:val="en-US"/>
        </w:rPr>
      </w:pPr>
      <w:r w:rsidRPr="004A27AD">
        <w:rPr>
          <w:lang w:val="en-US"/>
        </w:rPr>
        <w:t>Details</w:t>
      </w:r>
      <w:r w:rsidR="00261D87">
        <w:rPr>
          <w:lang w:val="en-US"/>
        </w:rPr>
        <w:t xml:space="preserve"> </w:t>
      </w:r>
      <w:r w:rsidRPr="004A27AD">
        <w:rPr>
          <w:lang w:val="en-US"/>
        </w:rPr>
        <w:t>FFS</w:t>
      </w:r>
    </w:p>
    <w:p w14:paraId="0AB69F24" w14:textId="71F142B1" w:rsidR="00587275" w:rsidRPr="00C7777B" w:rsidRDefault="00587275" w:rsidP="003622AE">
      <w:pPr>
        <w:pStyle w:val="ListParagraph"/>
        <w:numPr>
          <w:ilvl w:val="1"/>
          <w:numId w:val="406"/>
        </w:numPr>
        <w:ind w:left="1134"/>
        <w:rPr>
          <w:lang w:val="en-US"/>
        </w:rPr>
      </w:pPr>
      <w:r w:rsidRPr="00C7777B">
        <w:rPr>
          <w:lang w:val="en-US"/>
        </w:rPr>
        <w:t>Application</w:t>
      </w:r>
      <w:r w:rsidR="00261D87">
        <w:rPr>
          <w:lang w:val="en-US"/>
        </w:rPr>
        <w:t xml:space="preserve"> </w:t>
      </w:r>
      <w:r w:rsidRPr="00C7777B">
        <w:rPr>
          <w:lang w:val="en-US"/>
        </w:rPr>
        <w:t>delay</w:t>
      </w:r>
      <w:r w:rsidR="00261D87">
        <w:rPr>
          <w:lang w:val="en-US"/>
        </w:rPr>
        <w:t xml:space="preserve"> </w:t>
      </w:r>
    </w:p>
    <w:p w14:paraId="1B03E90B" w14:textId="23113003" w:rsidR="00587275" w:rsidRPr="00C7777B" w:rsidRDefault="00587275" w:rsidP="003622AE">
      <w:pPr>
        <w:pStyle w:val="ListParagraph"/>
        <w:numPr>
          <w:ilvl w:val="2"/>
          <w:numId w:val="406"/>
        </w:numPr>
        <w:rPr>
          <w:lang w:val="en-US"/>
        </w:rPr>
      </w:pPr>
      <w:r w:rsidRPr="00C7777B">
        <w:rPr>
          <w:color w:val="4472C4"/>
          <w:lang w:val="en-US"/>
        </w:rPr>
        <w:t>BWP</w:t>
      </w:r>
      <w:r w:rsidR="00261D87">
        <w:rPr>
          <w:color w:val="4472C4"/>
          <w:lang w:val="en-US"/>
        </w:rPr>
        <w:t xml:space="preserve"> </w:t>
      </w:r>
      <w:r w:rsidRPr="00C7777B">
        <w:rPr>
          <w:color w:val="4472C4"/>
          <w:lang w:val="en-US"/>
        </w:rPr>
        <w:t>switching</w:t>
      </w:r>
      <w:r w:rsidR="00261D87">
        <w:rPr>
          <w:color w:val="4472C4"/>
          <w:lang w:val="en-US"/>
        </w:rPr>
        <w:t xml:space="preserve"> </w:t>
      </w:r>
      <w:r w:rsidRPr="00C7777B">
        <w:rPr>
          <w:color w:val="4472C4"/>
          <w:lang w:val="en-US"/>
        </w:rPr>
        <w:t>delay</w:t>
      </w:r>
      <w:r w:rsidR="00261D87">
        <w:rPr>
          <w:color w:val="4472C4"/>
          <w:lang w:val="en-US"/>
        </w:rPr>
        <w:t xml:space="preserve"> </w:t>
      </w:r>
      <w:r w:rsidRPr="00C7777B">
        <w:rPr>
          <w:color w:val="4472C4"/>
          <w:lang w:val="en-US"/>
        </w:rPr>
        <w:t>is</w:t>
      </w:r>
      <w:r w:rsidR="00261D87">
        <w:rPr>
          <w:color w:val="4472C4"/>
          <w:lang w:val="en-US"/>
        </w:rPr>
        <w:t xml:space="preserve"> </w:t>
      </w:r>
      <w:r w:rsidRPr="00C7777B">
        <w:rPr>
          <w:color w:val="4472C4"/>
          <w:lang w:val="en-US"/>
        </w:rPr>
        <w:t>starting</w:t>
      </w:r>
      <w:r w:rsidR="00261D87">
        <w:rPr>
          <w:color w:val="4472C4"/>
          <w:lang w:val="en-US"/>
        </w:rPr>
        <w:t xml:space="preserve"> </w:t>
      </w:r>
      <w:r w:rsidRPr="00C7777B">
        <w:rPr>
          <w:color w:val="4472C4"/>
          <w:lang w:val="en-US"/>
        </w:rPr>
        <w:t>point</w:t>
      </w:r>
    </w:p>
    <w:p w14:paraId="001010FC" w14:textId="6D38342B" w:rsidR="00587275" w:rsidRPr="00C7777B" w:rsidRDefault="00587275" w:rsidP="003622AE">
      <w:pPr>
        <w:pStyle w:val="ListParagraph"/>
        <w:numPr>
          <w:ilvl w:val="2"/>
          <w:numId w:val="406"/>
        </w:numPr>
        <w:rPr>
          <w:lang w:val="en-US"/>
        </w:rPr>
      </w:pPr>
      <w:r w:rsidRPr="00C7777B">
        <w:rPr>
          <w:color w:val="4472C4"/>
          <w:lang w:val="en-US"/>
        </w:rPr>
        <w:t>FFS:</w:t>
      </w:r>
      <w:r w:rsidR="00261D87">
        <w:rPr>
          <w:color w:val="4472C4"/>
          <w:lang w:val="en-US"/>
        </w:rPr>
        <w:t xml:space="preserve"> </w:t>
      </w:r>
      <w:r w:rsidRPr="00C7777B">
        <w:rPr>
          <w:color w:val="4472C4"/>
          <w:lang w:val="en-US"/>
        </w:rPr>
        <w:t>if</w:t>
      </w:r>
      <w:r w:rsidR="00261D87">
        <w:rPr>
          <w:color w:val="4472C4"/>
          <w:lang w:val="en-US"/>
        </w:rPr>
        <w:t xml:space="preserve"> </w:t>
      </w:r>
      <w:r w:rsidRPr="00C7777B">
        <w:rPr>
          <w:color w:val="4472C4"/>
          <w:lang w:val="en-US"/>
        </w:rPr>
        <w:t>RF</w:t>
      </w:r>
      <w:r w:rsidR="00261D87">
        <w:rPr>
          <w:color w:val="4472C4"/>
          <w:lang w:val="en-US"/>
        </w:rPr>
        <w:t xml:space="preserve"> </w:t>
      </w:r>
      <w:r w:rsidRPr="00C7777B">
        <w:rPr>
          <w:color w:val="4472C4"/>
          <w:lang w:val="en-US"/>
        </w:rPr>
        <w:t>switching</w:t>
      </w:r>
      <w:r w:rsidR="00261D87">
        <w:rPr>
          <w:color w:val="4472C4"/>
          <w:lang w:val="en-US"/>
        </w:rPr>
        <w:t xml:space="preserve"> </w:t>
      </w:r>
      <w:r w:rsidRPr="00C7777B">
        <w:rPr>
          <w:color w:val="4472C4"/>
          <w:lang w:val="en-US"/>
        </w:rPr>
        <w:t>is</w:t>
      </w:r>
      <w:r w:rsidR="00261D87">
        <w:rPr>
          <w:color w:val="4472C4"/>
          <w:lang w:val="en-US"/>
        </w:rPr>
        <w:t xml:space="preserve"> </w:t>
      </w:r>
      <w:r w:rsidRPr="00C7777B">
        <w:rPr>
          <w:color w:val="4472C4"/>
          <w:lang w:val="en-US"/>
        </w:rPr>
        <w:t>applied</w:t>
      </w:r>
      <w:r w:rsidR="00261D87">
        <w:rPr>
          <w:color w:val="4472C4"/>
          <w:lang w:val="en-US"/>
        </w:rPr>
        <w:t xml:space="preserve"> </w:t>
      </w:r>
      <w:r w:rsidRPr="00C7777B">
        <w:rPr>
          <w:color w:val="4472C4"/>
          <w:lang w:val="en-US"/>
        </w:rPr>
        <w:t>for</w:t>
      </w:r>
      <w:r w:rsidR="00261D87">
        <w:rPr>
          <w:color w:val="4472C4"/>
          <w:lang w:val="en-US"/>
        </w:rPr>
        <w:t xml:space="preserve"> </w:t>
      </w:r>
      <w:r w:rsidRPr="00C7777B">
        <w:rPr>
          <w:color w:val="4472C4"/>
          <w:lang w:val="en-US"/>
        </w:rPr>
        <w:t>inter-band</w:t>
      </w:r>
      <w:r w:rsidR="00261D87">
        <w:rPr>
          <w:color w:val="4472C4"/>
          <w:lang w:val="en-US"/>
        </w:rPr>
        <w:t xml:space="preserve"> </w:t>
      </w:r>
      <w:r w:rsidRPr="00C7777B">
        <w:rPr>
          <w:color w:val="4472C4"/>
          <w:lang w:val="en-US"/>
        </w:rPr>
        <w:t>CA,</w:t>
      </w:r>
      <w:r w:rsidR="00261D87">
        <w:rPr>
          <w:color w:val="4472C4"/>
          <w:lang w:val="en-US"/>
        </w:rPr>
        <w:t xml:space="preserve"> </w:t>
      </w:r>
      <w:r w:rsidRPr="00C7777B">
        <w:rPr>
          <w:color w:val="4472C4"/>
          <w:lang w:val="en-US"/>
        </w:rPr>
        <w:t>and</w:t>
      </w:r>
      <w:r w:rsidR="00261D87">
        <w:rPr>
          <w:color w:val="4472C4"/>
          <w:lang w:val="en-US"/>
        </w:rPr>
        <w:t xml:space="preserve"> </w:t>
      </w:r>
      <w:r w:rsidRPr="00C7777B">
        <w:rPr>
          <w:color w:val="4472C4"/>
          <w:lang w:val="en-US"/>
        </w:rPr>
        <w:t>impact</w:t>
      </w:r>
      <w:r w:rsidR="00261D87">
        <w:rPr>
          <w:color w:val="4472C4"/>
          <w:lang w:val="en-US"/>
        </w:rPr>
        <w:t xml:space="preserve"> </w:t>
      </w:r>
      <w:r w:rsidRPr="00C7777B">
        <w:rPr>
          <w:color w:val="4472C4"/>
          <w:lang w:val="en-US"/>
        </w:rPr>
        <w:t>on</w:t>
      </w:r>
      <w:r w:rsidR="00261D87">
        <w:rPr>
          <w:color w:val="4472C4"/>
          <w:lang w:val="en-US"/>
        </w:rPr>
        <w:t xml:space="preserve"> </w:t>
      </w:r>
      <w:r w:rsidRPr="00C7777B">
        <w:rPr>
          <w:color w:val="4472C4"/>
          <w:lang w:val="en-US"/>
        </w:rPr>
        <w:t>application</w:t>
      </w:r>
      <w:r w:rsidR="00261D87">
        <w:rPr>
          <w:color w:val="4472C4"/>
          <w:lang w:val="en-US"/>
        </w:rPr>
        <w:t xml:space="preserve"> </w:t>
      </w:r>
      <w:r w:rsidRPr="00C7777B">
        <w:rPr>
          <w:color w:val="4472C4"/>
          <w:lang w:val="en-US"/>
        </w:rPr>
        <w:t>delay</w:t>
      </w:r>
    </w:p>
    <w:p w14:paraId="5079D9DF" w14:textId="682E9F2E" w:rsidR="00587275" w:rsidRDefault="00587275" w:rsidP="00D52A0E">
      <w:pPr>
        <w:rPr>
          <w:lang w:val="fi-FI"/>
        </w:rPr>
      </w:pPr>
      <w:r>
        <w:rPr>
          <w:lang w:val="fi-FI"/>
        </w:rPr>
        <w:t>Note</w:t>
      </w:r>
      <w:r w:rsidR="00261D87">
        <w:rPr>
          <w:lang w:val="fi-FI"/>
        </w:rPr>
        <w:t xml:space="preserve"> </w:t>
      </w:r>
      <w:r>
        <w:rPr>
          <w:lang w:val="fi-FI"/>
        </w:rPr>
        <w:t>1:</w:t>
      </w:r>
      <w:r w:rsidR="00261D87">
        <w:rPr>
          <w:lang w:val="fi-FI"/>
        </w:rPr>
        <w:t xml:space="preserve"> </w:t>
      </w:r>
      <w:r>
        <w:rPr>
          <w:lang w:val="fi-FI"/>
        </w:rPr>
        <w:t>FFS:</w:t>
      </w:r>
      <w:r w:rsidR="00261D87">
        <w:rPr>
          <w:lang w:val="fi-FI"/>
        </w:rPr>
        <w:t xml:space="preserve"> </w:t>
      </w:r>
      <w:r>
        <w:rPr>
          <w:lang w:val="fi-FI"/>
        </w:rPr>
        <w:t>If</w:t>
      </w:r>
      <w:r w:rsidR="00261D87">
        <w:rPr>
          <w:lang w:val="fi-FI"/>
        </w:rPr>
        <w:t xml:space="preserve"> </w:t>
      </w:r>
      <w:r>
        <w:rPr>
          <w:lang w:val="fi-FI"/>
        </w:rPr>
        <w:t>any</w:t>
      </w:r>
      <w:r w:rsidR="00261D87">
        <w:rPr>
          <w:lang w:val="fi-FI"/>
        </w:rPr>
        <w:t xml:space="preserve"> </w:t>
      </w:r>
      <w:r>
        <w:rPr>
          <w:lang w:val="fi-FI"/>
        </w:rPr>
        <w:t>additional</w:t>
      </w:r>
      <w:r w:rsidR="00261D87">
        <w:rPr>
          <w:lang w:val="fi-FI"/>
        </w:rPr>
        <w:t xml:space="preserve"> </w:t>
      </w:r>
      <w:r>
        <w:rPr>
          <w:lang w:val="fi-FI"/>
        </w:rPr>
        <w:t>UE</w:t>
      </w:r>
      <w:r w:rsidR="00261D87">
        <w:rPr>
          <w:lang w:val="fi-FI"/>
        </w:rPr>
        <w:t xml:space="preserve"> </w:t>
      </w:r>
      <w:r>
        <w:rPr>
          <w:lang w:val="fi-FI"/>
        </w:rPr>
        <w:t>behavior</w:t>
      </w:r>
      <w:r w:rsidR="00261D87">
        <w:rPr>
          <w:lang w:val="fi-FI"/>
        </w:rPr>
        <w:t xml:space="preserve"> </w:t>
      </w:r>
      <w:r>
        <w:rPr>
          <w:lang w:val="fi-FI"/>
        </w:rPr>
        <w:t>is</w:t>
      </w:r>
      <w:r w:rsidR="00261D87">
        <w:rPr>
          <w:lang w:val="fi-FI"/>
        </w:rPr>
        <w:t xml:space="preserve"> </w:t>
      </w:r>
      <w:r>
        <w:rPr>
          <w:lang w:val="fi-FI"/>
        </w:rPr>
        <w:t>needed</w:t>
      </w:r>
      <w:r w:rsidR="00261D87">
        <w:rPr>
          <w:lang w:val="fi-FI"/>
        </w:rPr>
        <w:t xml:space="preserve"> </w:t>
      </w:r>
      <w:r>
        <w:rPr>
          <w:lang w:val="fi-FI"/>
        </w:rPr>
        <w:t>when</w:t>
      </w:r>
      <w:r w:rsidR="00261D87">
        <w:rPr>
          <w:lang w:val="fi-FI"/>
        </w:rPr>
        <w:t xml:space="preserve"> </w:t>
      </w:r>
      <w:r>
        <w:rPr>
          <w:lang w:val="fi-FI"/>
        </w:rPr>
        <w:t>UE</w:t>
      </w:r>
      <w:r w:rsidR="00261D87">
        <w:rPr>
          <w:lang w:val="fi-FI"/>
        </w:rPr>
        <w:t xml:space="preserve"> </w:t>
      </w:r>
      <w:r>
        <w:rPr>
          <w:lang w:val="fi-FI"/>
        </w:rPr>
        <w:t>is</w:t>
      </w:r>
      <w:r w:rsidR="00261D87">
        <w:rPr>
          <w:lang w:val="fi-FI"/>
        </w:rPr>
        <w:t xml:space="preserve"> </w:t>
      </w:r>
      <w:r>
        <w:rPr>
          <w:lang w:val="fi-FI"/>
        </w:rPr>
        <w:t>also</w:t>
      </w:r>
      <w:r w:rsidR="00261D87">
        <w:rPr>
          <w:lang w:val="fi-FI"/>
        </w:rPr>
        <w:t xml:space="preserve"> </w:t>
      </w:r>
      <w:r>
        <w:rPr>
          <w:lang w:val="fi-FI"/>
        </w:rPr>
        <w:t>configured</w:t>
      </w:r>
      <w:r w:rsidR="00261D87">
        <w:rPr>
          <w:lang w:val="fi-FI"/>
        </w:rPr>
        <w:t xml:space="preserve"> </w:t>
      </w:r>
      <w:r>
        <w:rPr>
          <w:lang w:val="fi-FI"/>
        </w:rPr>
        <w:t>for</w:t>
      </w:r>
      <w:r w:rsidR="00261D87">
        <w:rPr>
          <w:lang w:val="fi-FI"/>
        </w:rPr>
        <w:t xml:space="preserve"> </w:t>
      </w:r>
      <w:r>
        <w:rPr>
          <w:lang w:val="fi-FI"/>
        </w:rPr>
        <w:t>receiving</w:t>
      </w:r>
      <w:r w:rsidR="00261D87">
        <w:rPr>
          <w:lang w:val="fi-FI"/>
        </w:rPr>
        <w:t xml:space="preserve"> </w:t>
      </w:r>
      <w:r>
        <w:rPr>
          <w:lang w:val="fi-FI"/>
        </w:rPr>
        <w:t>PDCCH</w:t>
      </w:r>
      <w:r w:rsidR="00261D87">
        <w:rPr>
          <w:lang w:val="fi-FI"/>
        </w:rPr>
        <w:t xml:space="preserve"> </w:t>
      </w:r>
      <w:r>
        <w:rPr>
          <w:lang w:val="fi-FI"/>
        </w:rPr>
        <w:t>based</w:t>
      </w:r>
      <w:r w:rsidR="00261D87">
        <w:rPr>
          <w:lang w:val="fi-FI"/>
        </w:rPr>
        <w:t xml:space="preserve"> </w:t>
      </w:r>
      <w:r>
        <w:rPr>
          <w:lang w:val="fi-FI"/>
        </w:rPr>
        <w:t>power</w:t>
      </w:r>
      <w:r w:rsidR="00261D87">
        <w:rPr>
          <w:lang w:val="fi-FI"/>
        </w:rPr>
        <w:t xml:space="preserve"> </w:t>
      </w:r>
      <w:r>
        <w:rPr>
          <w:lang w:val="fi-FI"/>
        </w:rPr>
        <w:t>saving</w:t>
      </w:r>
      <w:r w:rsidR="00261D87">
        <w:rPr>
          <w:lang w:val="fi-FI"/>
        </w:rPr>
        <w:t xml:space="preserve"> </w:t>
      </w:r>
      <w:r>
        <w:rPr>
          <w:lang w:val="fi-FI"/>
        </w:rPr>
        <w:t>signal/channel</w:t>
      </w:r>
      <w:r w:rsidR="00261D87">
        <w:rPr>
          <w:lang w:val="fi-FI"/>
        </w:rPr>
        <w:t xml:space="preserve"> </w:t>
      </w:r>
      <w:r>
        <w:rPr>
          <w:lang w:val="fi-FI"/>
        </w:rPr>
        <w:t>outside</w:t>
      </w:r>
      <w:r w:rsidR="00261D87">
        <w:rPr>
          <w:lang w:val="fi-FI"/>
        </w:rPr>
        <w:t xml:space="preserve"> </w:t>
      </w:r>
      <w:r>
        <w:rPr>
          <w:lang w:val="fi-FI"/>
        </w:rPr>
        <w:t>active</w:t>
      </w:r>
      <w:r w:rsidR="00261D87">
        <w:rPr>
          <w:lang w:val="fi-FI"/>
        </w:rPr>
        <w:t xml:space="preserve"> </w:t>
      </w:r>
      <w:r>
        <w:rPr>
          <w:lang w:val="fi-FI"/>
        </w:rPr>
        <w:t>time</w:t>
      </w:r>
    </w:p>
    <w:p w14:paraId="6DA82BB3" w14:textId="74ECAF78" w:rsidR="00587275" w:rsidRDefault="00587275" w:rsidP="00D52A0E">
      <w:pPr>
        <w:rPr>
          <w:lang w:val="fi-FI"/>
        </w:rPr>
      </w:pPr>
      <w:r>
        <w:rPr>
          <w:lang w:val="fi-FI"/>
        </w:rPr>
        <w:t>Note</w:t>
      </w:r>
      <w:r w:rsidR="00261D87">
        <w:rPr>
          <w:lang w:val="fi-FI"/>
        </w:rPr>
        <w:t xml:space="preserve"> </w:t>
      </w:r>
      <w:r>
        <w:rPr>
          <w:lang w:val="fi-FI"/>
        </w:rPr>
        <w:t>2:</w:t>
      </w:r>
      <w:r w:rsidR="00261D87">
        <w:rPr>
          <w:lang w:val="fi-FI"/>
        </w:rPr>
        <w:t xml:space="preserve"> </w:t>
      </w:r>
      <w:r>
        <w:rPr>
          <w:lang w:val="fi-FI"/>
        </w:rPr>
        <w:t>“BWP”</w:t>
      </w:r>
      <w:r w:rsidR="00261D87">
        <w:rPr>
          <w:lang w:val="fi-FI"/>
        </w:rPr>
        <w:t xml:space="preserve"> </w:t>
      </w:r>
      <w:r>
        <w:rPr>
          <w:lang w:val="fi-FI"/>
        </w:rPr>
        <w:t>=&gt;</w:t>
      </w:r>
      <w:r w:rsidR="00261D87">
        <w:rPr>
          <w:lang w:val="fi-FI"/>
        </w:rPr>
        <w:t xml:space="preserve"> </w:t>
      </w:r>
      <w:r>
        <w:rPr>
          <w:lang w:val="fi-FI"/>
        </w:rPr>
        <w:t>UE</w:t>
      </w:r>
      <w:r w:rsidR="00261D87">
        <w:rPr>
          <w:lang w:val="fi-FI"/>
        </w:rPr>
        <w:t xml:space="preserve"> </w:t>
      </w:r>
      <w:r>
        <w:rPr>
          <w:lang w:val="fi-FI"/>
        </w:rPr>
        <w:t>specific</w:t>
      </w:r>
      <w:r w:rsidR="00261D87">
        <w:rPr>
          <w:lang w:val="fi-FI"/>
        </w:rPr>
        <w:t xml:space="preserve"> </w:t>
      </w:r>
      <w:r>
        <w:rPr>
          <w:lang w:val="fi-FI"/>
        </w:rPr>
        <w:t>RRC</w:t>
      </w:r>
      <w:r w:rsidR="00261D87">
        <w:rPr>
          <w:lang w:val="fi-FI"/>
        </w:rPr>
        <w:t xml:space="preserve"> </w:t>
      </w:r>
      <w:r>
        <w:rPr>
          <w:lang w:val="fi-FI"/>
        </w:rPr>
        <w:t>configured</w:t>
      </w:r>
      <w:r w:rsidR="00261D87">
        <w:rPr>
          <w:lang w:val="fi-FI"/>
        </w:rPr>
        <w:t xml:space="preserve"> </w:t>
      </w:r>
      <w:r>
        <w:rPr>
          <w:lang w:val="fi-FI"/>
        </w:rPr>
        <w:t>BWP</w:t>
      </w:r>
    </w:p>
    <w:p w14:paraId="67A16B09" w14:textId="12E99DF3" w:rsidR="00587275" w:rsidRDefault="00587275" w:rsidP="00D52A0E">
      <w:pPr>
        <w:rPr>
          <w:color w:val="4472C4"/>
          <w:lang w:val="fi-FI"/>
        </w:rPr>
      </w:pPr>
      <w:r>
        <w:rPr>
          <w:color w:val="4472C4"/>
          <w:lang w:val="fi-FI"/>
        </w:rPr>
        <w:lastRenderedPageBreak/>
        <w:t>Note</w:t>
      </w:r>
      <w:r w:rsidR="00261D87">
        <w:rPr>
          <w:color w:val="4472C4"/>
          <w:lang w:val="fi-FI"/>
        </w:rPr>
        <w:t xml:space="preserve"> </w:t>
      </w:r>
      <w:r>
        <w:rPr>
          <w:color w:val="4472C4"/>
          <w:lang w:val="fi-FI"/>
        </w:rPr>
        <w:t>3:</w:t>
      </w:r>
      <w:r w:rsidR="00261D87">
        <w:rPr>
          <w:color w:val="4472C4"/>
          <w:lang w:val="fi-FI"/>
        </w:rPr>
        <w:t xml:space="preserve"> </w:t>
      </w:r>
      <w:r>
        <w:rPr>
          <w:color w:val="4472C4"/>
          <w:lang w:val="fi-FI"/>
        </w:rPr>
        <w:t>‘dormancy</w:t>
      </w:r>
      <w:r w:rsidR="00261D87">
        <w:rPr>
          <w:color w:val="4472C4"/>
          <w:lang w:val="fi-FI"/>
        </w:rPr>
        <w:t xml:space="preserve"> </w:t>
      </w:r>
      <w:r>
        <w:rPr>
          <w:color w:val="4472C4"/>
          <w:lang w:val="fi-FI"/>
        </w:rPr>
        <w:t>like</w:t>
      </w:r>
      <w:r w:rsidR="00261D87">
        <w:rPr>
          <w:color w:val="4472C4"/>
          <w:lang w:val="fi-FI"/>
        </w:rPr>
        <w:t xml:space="preserve"> </w:t>
      </w:r>
      <w:r>
        <w:rPr>
          <w:color w:val="4472C4"/>
          <w:lang w:val="fi-FI"/>
        </w:rPr>
        <w:t>behavior’</w:t>
      </w:r>
      <w:r w:rsidR="00261D87">
        <w:rPr>
          <w:color w:val="4472C4"/>
          <w:lang w:val="fi-FI"/>
        </w:rPr>
        <w:t xml:space="preserve"> </w:t>
      </w:r>
      <w:r>
        <w:rPr>
          <w:color w:val="4472C4"/>
          <w:lang w:val="fi-FI"/>
        </w:rPr>
        <w:t>may</w:t>
      </w:r>
      <w:r w:rsidR="00261D87">
        <w:rPr>
          <w:color w:val="4472C4"/>
          <w:lang w:val="fi-FI"/>
        </w:rPr>
        <w:t xml:space="preserve"> </w:t>
      </w:r>
      <w:r>
        <w:rPr>
          <w:color w:val="4472C4"/>
          <w:lang w:val="fi-FI"/>
        </w:rPr>
        <w:t>also</w:t>
      </w:r>
      <w:r w:rsidR="00261D87">
        <w:rPr>
          <w:color w:val="4472C4"/>
          <w:lang w:val="fi-FI"/>
        </w:rPr>
        <w:t xml:space="preserve"> </w:t>
      </w:r>
      <w:r>
        <w:rPr>
          <w:color w:val="4472C4"/>
          <w:lang w:val="fi-FI"/>
        </w:rPr>
        <w:t>include</w:t>
      </w:r>
      <w:r w:rsidR="00261D87">
        <w:rPr>
          <w:color w:val="4472C4"/>
          <w:lang w:val="fi-FI"/>
        </w:rPr>
        <w:t xml:space="preserve"> </w:t>
      </w:r>
      <w:r>
        <w:rPr>
          <w:color w:val="4472C4"/>
          <w:lang w:val="fi-FI"/>
        </w:rPr>
        <w:t>CSI</w:t>
      </w:r>
      <w:r w:rsidR="00261D87">
        <w:rPr>
          <w:color w:val="4472C4"/>
          <w:lang w:val="fi-FI"/>
        </w:rPr>
        <w:t xml:space="preserve"> </w:t>
      </w:r>
      <w:r>
        <w:rPr>
          <w:color w:val="4472C4"/>
          <w:lang w:val="fi-FI"/>
        </w:rPr>
        <w:t>measurement/reporting</w:t>
      </w:r>
      <w:r w:rsidR="00261D87">
        <w:rPr>
          <w:color w:val="4472C4"/>
          <w:lang w:val="fi-FI"/>
        </w:rPr>
        <w:t xml:space="preserve"> </w:t>
      </w:r>
      <w:r>
        <w:rPr>
          <w:color w:val="4472C4"/>
          <w:lang w:val="fi-FI"/>
        </w:rPr>
        <w:t>relaxation</w:t>
      </w:r>
      <w:r w:rsidR="00261D87">
        <w:rPr>
          <w:color w:val="4472C4"/>
          <w:lang w:val="fi-FI"/>
        </w:rPr>
        <w:t xml:space="preserve"> </w:t>
      </w:r>
      <w:r>
        <w:rPr>
          <w:color w:val="4472C4"/>
          <w:lang w:val="fi-FI"/>
        </w:rPr>
        <w:t>for</w:t>
      </w:r>
      <w:r w:rsidR="00261D87">
        <w:rPr>
          <w:color w:val="4472C4"/>
          <w:lang w:val="fi-FI"/>
        </w:rPr>
        <w:t xml:space="preserve"> </w:t>
      </w:r>
      <w:r>
        <w:rPr>
          <w:color w:val="4472C4"/>
          <w:lang w:val="fi-FI"/>
        </w:rPr>
        <w:t>some</w:t>
      </w:r>
      <w:r w:rsidR="00261D87">
        <w:rPr>
          <w:color w:val="4472C4"/>
          <w:lang w:val="fi-FI"/>
        </w:rPr>
        <w:t xml:space="preserve"> </w:t>
      </w:r>
      <w:r>
        <w:rPr>
          <w:color w:val="4472C4"/>
          <w:lang w:val="fi-FI"/>
        </w:rPr>
        <w:t>cases</w:t>
      </w:r>
    </w:p>
    <w:p w14:paraId="36941F99" w14:textId="63AF9E42" w:rsidR="00587275" w:rsidRDefault="00587275" w:rsidP="00D52A0E">
      <w:pPr>
        <w:rPr>
          <w:color w:val="4472C4"/>
          <w:lang w:val="fi-FI"/>
        </w:rPr>
      </w:pPr>
      <w:r>
        <w:rPr>
          <w:color w:val="4472C4"/>
          <w:lang w:val="fi-FI"/>
        </w:rPr>
        <w:t>Note</w:t>
      </w:r>
      <w:r w:rsidR="00261D87">
        <w:rPr>
          <w:color w:val="4472C4"/>
          <w:lang w:val="fi-FI"/>
        </w:rPr>
        <w:t xml:space="preserve"> </w:t>
      </w:r>
      <w:r>
        <w:rPr>
          <w:color w:val="4472C4"/>
          <w:lang w:val="fi-FI"/>
        </w:rPr>
        <w:t>4:</w:t>
      </w:r>
      <w:r w:rsidR="00261D87">
        <w:rPr>
          <w:color w:val="4472C4"/>
          <w:lang w:val="fi-FI"/>
        </w:rPr>
        <w:t xml:space="preserve"> </w:t>
      </w:r>
      <w:r>
        <w:rPr>
          <w:color w:val="4472C4"/>
          <w:lang w:val="fi-FI"/>
        </w:rPr>
        <w:t>It</w:t>
      </w:r>
      <w:r w:rsidR="00261D87">
        <w:rPr>
          <w:color w:val="4472C4"/>
          <w:lang w:val="fi-FI"/>
        </w:rPr>
        <w:t xml:space="preserve"> </w:t>
      </w:r>
      <w:r>
        <w:rPr>
          <w:color w:val="4472C4"/>
          <w:lang w:val="fi-FI"/>
        </w:rPr>
        <w:t>is</w:t>
      </w:r>
      <w:r w:rsidR="00261D87">
        <w:rPr>
          <w:color w:val="4472C4"/>
          <w:lang w:val="fi-FI"/>
        </w:rPr>
        <w:t xml:space="preserve"> </w:t>
      </w:r>
      <w:r>
        <w:rPr>
          <w:color w:val="4472C4"/>
          <w:lang w:val="fi-FI"/>
        </w:rPr>
        <w:t>not</w:t>
      </w:r>
      <w:r w:rsidR="00261D87">
        <w:rPr>
          <w:color w:val="4472C4"/>
          <w:lang w:val="fi-FI"/>
        </w:rPr>
        <w:t xml:space="preserve"> </w:t>
      </w:r>
      <w:r>
        <w:rPr>
          <w:color w:val="4472C4"/>
          <w:lang w:val="fi-FI"/>
        </w:rPr>
        <w:t>precluded</w:t>
      </w:r>
      <w:r w:rsidR="00261D87">
        <w:rPr>
          <w:color w:val="4472C4"/>
          <w:lang w:val="fi-FI"/>
        </w:rPr>
        <w:t xml:space="preserve"> </w:t>
      </w:r>
      <w:r>
        <w:rPr>
          <w:color w:val="4472C4"/>
          <w:lang w:val="fi-FI"/>
        </w:rPr>
        <w:t>to</w:t>
      </w:r>
      <w:r w:rsidR="00261D87">
        <w:rPr>
          <w:color w:val="4472C4"/>
          <w:lang w:val="fi-FI"/>
        </w:rPr>
        <w:t xml:space="preserve"> </w:t>
      </w:r>
      <w:r>
        <w:rPr>
          <w:color w:val="4472C4"/>
          <w:lang w:val="fi-FI"/>
        </w:rPr>
        <w:t>further</w:t>
      </w:r>
      <w:r w:rsidR="00261D87">
        <w:rPr>
          <w:color w:val="4472C4"/>
          <w:lang w:val="fi-FI"/>
        </w:rPr>
        <w:t xml:space="preserve"> </w:t>
      </w:r>
      <w:r>
        <w:rPr>
          <w:color w:val="4472C4"/>
          <w:lang w:val="fi-FI"/>
        </w:rPr>
        <w:t>combine</w:t>
      </w:r>
      <w:r w:rsidR="00261D87">
        <w:rPr>
          <w:color w:val="4472C4"/>
          <w:lang w:val="fi-FI"/>
        </w:rPr>
        <w:t xml:space="preserve"> </w:t>
      </w:r>
      <w:r>
        <w:rPr>
          <w:color w:val="4472C4"/>
          <w:lang w:val="fi-FI"/>
        </w:rPr>
        <w:t>and</w:t>
      </w:r>
      <w:r w:rsidR="00261D87">
        <w:rPr>
          <w:color w:val="4472C4"/>
          <w:lang w:val="fi-FI"/>
        </w:rPr>
        <w:t xml:space="preserve"> </w:t>
      </w:r>
      <w:r>
        <w:rPr>
          <w:color w:val="4472C4"/>
          <w:lang w:val="fi-FI"/>
        </w:rPr>
        <w:t>modify</w:t>
      </w:r>
      <w:r w:rsidR="00261D87">
        <w:rPr>
          <w:color w:val="4472C4"/>
          <w:lang w:val="fi-FI"/>
        </w:rPr>
        <w:t xml:space="preserve"> </w:t>
      </w:r>
      <w:r>
        <w:rPr>
          <w:color w:val="4472C4"/>
          <w:lang w:val="fi-FI"/>
        </w:rPr>
        <w:t>above</w:t>
      </w:r>
      <w:r w:rsidR="00261D87">
        <w:rPr>
          <w:color w:val="4472C4"/>
          <w:lang w:val="fi-FI"/>
        </w:rPr>
        <w:t xml:space="preserve"> </w:t>
      </w:r>
      <w:r>
        <w:rPr>
          <w:color w:val="4472C4"/>
          <w:lang w:val="fi-FI"/>
        </w:rPr>
        <w:t>options</w:t>
      </w:r>
    </w:p>
    <w:p w14:paraId="1BB1CAB0" w14:textId="77777777" w:rsidR="00587275" w:rsidRDefault="00587275" w:rsidP="00653F97">
      <w:pPr>
        <w:rPr>
          <w:lang w:val="en-US" w:eastAsia="en-GB"/>
        </w:rPr>
      </w:pPr>
    </w:p>
    <w:p w14:paraId="07678B16" w14:textId="5BB0153A" w:rsidR="00F569C1" w:rsidRDefault="00653F97" w:rsidP="00F569C1">
      <w:pPr>
        <w:rPr>
          <w:lang w:val="en-US" w:eastAsia="x-none"/>
        </w:rPr>
      </w:pPr>
      <w:r w:rsidRPr="00F569C1">
        <w:rPr>
          <w:lang w:val="en-US"/>
        </w:rPr>
        <w:t>[98-NR-23]</w:t>
      </w:r>
      <w:r w:rsidR="00F569C1" w:rsidRPr="00F569C1">
        <w:rPr>
          <w:lang w:val="en-US" w:eastAsia="x-none"/>
        </w:rPr>
        <w:t xml:space="preserve"> – Karri (Nokia)</w:t>
      </w:r>
    </w:p>
    <w:p w14:paraId="4F2E9990" w14:textId="77777777" w:rsidR="00F569C1" w:rsidRPr="0066142A" w:rsidRDefault="009C02A0" w:rsidP="00F569C1">
      <w:pPr>
        <w:rPr>
          <w:b/>
          <w:lang w:eastAsia="x-none"/>
        </w:rPr>
      </w:pPr>
      <w:hyperlink r:id="rId2318" w:history="1">
        <w:r w:rsidR="00F569C1">
          <w:rPr>
            <w:rStyle w:val="Hyperlink"/>
            <w:b/>
            <w:lang w:eastAsia="x-none"/>
          </w:rPr>
          <w:t>R1-1909516</w:t>
        </w:r>
      </w:hyperlink>
      <w:r w:rsidR="00F569C1" w:rsidRPr="0066142A">
        <w:rPr>
          <w:b/>
          <w:lang w:eastAsia="x-none"/>
        </w:rPr>
        <w:tab/>
        <w:t>FL summary on CCS with different SCS</w:t>
      </w:r>
      <w:r w:rsidR="00F569C1" w:rsidRPr="0066142A">
        <w:rPr>
          <w:b/>
          <w:lang w:eastAsia="x-none"/>
        </w:rPr>
        <w:tab/>
        <w:t>Nokia</w:t>
      </w:r>
    </w:p>
    <w:p w14:paraId="734179BD" w14:textId="5FD87DD4" w:rsidR="00653F97" w:rsidRPr="00F569C1" w:rsidRDefault="00653F97" w:rsidP="00653F97">
      <w:pPr>
        <w:rPr>
          <w:lang w:val="en-US" w:eastAsia="x-none"/>
        </w:rPr>
      </w:pPr>
      <w:r w:rsidRPr="00F569C1">
        <w:rPr>
          <w:lang w:val="en-US" w:eastAsia="x-none"/>
        </w:rPr>
        <w:t>Email</w:t>
      </w:r>
      <w:r w:rsidR="00261D87" w:rsidRPr="00F569C1">
        <w:rPr>
          <w:lang w:val="en-US" w:eastAsia="x-none"/>
        </w:rPr>
        <w:t xml:space="preserve"> </w:t>
      </w:r>
      <w:r w:rsidRPr="00F569C1">
        <w:rPr>
          <w:lang w:val="en-US" w:eastAsia="x-none"/>
        </w:rPr>
        <w:t>discussion</w:t>
      </w:r>
      <w:r w:rsidR="00261D87" w:rsidRPr="00F569C1">
        <w:rPr>
          <w:lang w:val="en-US" w:eastAsia="x-none"/>
        </w:rPr>
        <w:t xml:space="preserve"> </w:t>
      </w:r>
      <w:r w:rsidRPr="00F569C1">
        <w:rPr>
          <w:lang w:val="en-US" w:eastAsia="x-none"/>
        </w:rPr>
        <w:t>for</w:t>
      </w:r>
      <w:r w:rsidR="00261D87" w:rsidRPr="00F569C1">
        <w:rPr>
          <w:lang w:val="en-US" w:eastAsia="x-none"/>
        </w:rPr>
        <w:t xml:space="preserve"> </w:t>
      </w:r>
      <w:r w:rsidRPr="00F569C1">
        <w:rPr>
          <w:lang w:val="en-US" w:eastAsia="x-none"/>
        </w:rPr>
        <w:t>the</w:t>
      </w:r>
      <w:r w:rsidR="00261D87" w:rsidRPr="00F569C1">
        <w:rPr>
          <w:lang w:val="en-US" w:eastAsia="x-none"/>
        </w:rPr>
        <w:t xml:space="preserve"> </w:t>
      </w:r>
      <w:r w:rsidRPr="00F569C1">
        <w:rPr>
          <w:lang w:val="en-US" w:eastAsia="x-none"/>
        </w:rPr>
        <w:t>3</w:t>
      </w:r>
      <w:r w:rsidR="00261D87" w:rsidRPr="00F569C1">
        <w:rPr>
          <w:lang w:val="en-US" w:eastAsia="x-none"/>
        </w:rPr>
        <w:t xml:space="preserve"> </w:t>
      </w:r>
      <w:r w:rsidRPr="00F569C1">
        <w:rPr>
          <w:lang w:val="en-US" w:eastAsia="x-none"/>
        </w:rPr>
        <w:t>issues</w:t>
      </w:r>
      <w:r w:rsidR="00261D87" w:rsidRPr="00F569C1">
        <w:rPr>
          <w:lang w:val="en-US" w:eastAsia="x-none"/>
        </w:rPr>
        <w:t xml:space="preserve"> </w:t>
      </w:r>
      <w:r w:rsidRPr="00F569C1">
        <w:rPr>
          <w:lang w:val="en-US" w:eastAsia="x-none"/>
        </w:rPr>
        <w:t>in</w:t>
      </w:r>
      <w:r w:rsidR="00261D87" w:rsidRPr="00F569C1">
        <w:rPr>
          <w:lang w:val="en-US" w:eastAsia="x-none"/>
        </w:rPr>
        <w:t xml:space="preserve"> </w:t>
      </w:r>
      <w:hyperlink r:id="rId2319" w:history="1">
        <w:r w:rsidR="00A709E4" w:rsidRPr="00F569C1">
          <w:rPr>
            <w:rStyle w:val="Hyperlink"/>
            <w:lang w:val="en-US" w:eastAsia="x-none"/>
          </w:rPr>
          <w:t>R1-1909516</w:t>
        </w:r>
      </w:hyperlink>
      <w:r w:rsidR="00261D87" w:rsidRPr="00F569C1">
        <w:rPr>
          <w:lang w:val="en-US" w:eastAsia="x-none"/>
        </w:rPr>
        <w:t xml:space="preserve"> </w:t>
      </w:r>
      <w:r w:rsidRPr="00F569C1">
        <w:rPr>
          <w:lang w:val="en-US" w:eastAsia="x-none"/>
        </w:rPr>
        <w:t>till</w:t>
      </w:r>
      <w:r w:rsidR="00261D87" w:rsidRPr="00F569C1">
        <w:rPr>
          <w:lang w:val="en-US" w:eastAsia="x-none"/>
        </w:rPr>
        <w:t xml:space="preserve"> </w:t>
      </w:r>
      <w:r w:rsidR="00F569C1">
        <w:rPr>
          <w:lang w:val="en-US" w:eastAsia="x-none"/>
        </w:rPr>
        <w:t>Sept 20</w:t>
      </w:r>
      <w:r w:rsidR="00F569C1" w:rsidRPr="00F569C1">
        <w:rPr>
          <w:vertAlign w:val="superscript"/>
          <w:lang w:val="en-US" w:eastAsia="x-none"/>
        </w:rPr>
        <w:t>th</w:t>
      </w:r>
      <w:r w:rsidR="00F569C1">
        <w:rPr>
          <w:lang w:val="en-US" w:eastAsia="x-none"/>
        </w:rPr>
        <w:t xml:space="preserve"> </w:t>
      </w:r>
    </w:p>
    <w:p w14:paraId="625180AC" w14:textId="7B6ABD76" w:rsidR="00F569C1" w:rsidRDefault="00F569C1" w:rsidP="00F569C1">
      <w:pPr>
        <w:rPr>
          <w:b/>
          <w:color w:val="C00000"/>
          <w:lang w:val="en-US"/>
        </w:rPr>
      </w:pPr>
      <w:r w:rsidRPr="00DC3F70">
        <w:rPr>
          <w:b/>
          <w:color w:val="C00000"/>
          <w:lang w:val="en-US"/>
        </w:rPr>
        <w:t>Done:</w:t>
      </w:r>
      <w:r>
        <w:rPr>
          <w:b/>
          <w:color w:val="C00000"/>
          <w:lang w:val="en-US"/>
        </w:rPr>
        <w:t xml:space="preserve"> As per the email decision posted on Sept. 30</w:t>
      </w:r>
      <w:r w:rsidRPr="00F569C1">
        <w:rPr>
          <w:b/>
          <w:color w:val="C00000"/>
          <w:vertAlign w:val="superscript"/>
          <w:lang w:val="en-US"/>
        </w:rPr>
        <w:t>th</w:t>
      </w:r>
      <w:r>
        <w:rPr>
          <w:b/>
          <w:color w:val="C00000"/>
          <w:lang w:val="en-US"/>
        </w:rPr>
        <w:t xml:space="preserve">, the following is </w:t>
      </w:r>
      <w:r w:rsidR="00352B6F">
        <w:rPr>
          <w:b/>
          <w:color w:val="C00000"/>
          <w:lang w:val="en-US"/>
        </w:rPr>
        <w:t>concluded.</w:t>
      </w:r>
    </w:p>
    <w:p w14:paraId="6BF1CF17" w14:textId="48F3555F" w:rsidR="00352B6F" w:rsidRDefault="00352B6F" w:rsidP="00F569C1">
      <w:pPr>
        <w:rPr>
          <w:b/>
          <w:color w:val="C00000"/>
          <w:lang w:val="en-US"/>
        </w:rPr>
      </w:pPr>
      <w:r w:rsidRPr="00352B6F">
        <w:rPr>
          <w:b/>
          <w:color w:val="C00000"/>
          <w:highlight w:val="green"/>
          <w:lang w:val="en-US"/>
        </w:rPr>
        <w:t>Agreement:</w:t>
      </w:r>
    </w:p>
    <w:p w14:paraId="234CA168" w14:textId="0AC2649E" w:rsidR="00352B6F" w:rsidRPr="00352B6F" w:rsidRDefault="00352B6F" w:rsidP="00352B6F">
      <w:pPr>
        <w:pStyle w:val="ListParagraph"/>
        <w:numPr>
          <w:ilvl w:val="0"/>
          <w:numId w:val="414"/>
        </w:numPr>
        <w:rPr>
          <w:b/>
          <w:color w:val="C00000"/>
          <w:lang w:val="en-US"/>
        </w:rPr>
      </w:pPr>
      <w:r w:rsidRPr="00352B6F">
        <w:rPr>
          <w:b/>
          <w:color w:val="C00000"/>
          <w:lang w:val="en-US"/>
        </w:rPr>
        <w:t>Introduce two separate UE capabilities for the following:</w:t>
      </w:r>
    </w:p>
    <w:p w14:paraId="4DD8E8B9" w14:textId="6DA2483B" w:rsidR="00352B6F" w:rsidRPr="00352B6F" w:rsidRDefault="00352B6F" w:rsidP="00352B6F">
      <w:pPr>
        <w:pStyle w:val="ListParagraph"/>
        <w:numPr>
          <w:ilvl w:val="1"/>
          <w:numId w:val="414"/>
        </w:numPr>
        <w:rPr>
          <w:b/>
          <w:color w:val="C00000"/>
          <w:lang w:val="en-US"/>
        </w:rPr>
      </w:pPr>
      <w:r w:rsidRPr="00352B6F">
        <w:rPr>
          <w:b/>
          <w:color w:val="C00000"/>
          <w:lang w:val="en-US"/>
        </w:rPr>
        <w:t>Scheduling cell of lower SCS and scheduled cell of higher SCS</w:t>
      </w:r>
    </w:p>
    <w:p w14:paraId="07099B20" w14:textId="734FD02C" w:rsidR="00352B6F" w:rsidRPr="00352B6F" w:rsidRDefault="00352B6F" w:rsidP="00352B6F">
      <w:pPr>
        <w:pStyle w:val="ListParagraph"/>
        <w:numPr>
          <w:ilvl w:val="1"/>
          <w:numId w:val="414"/>
        </w:numPr>
        <w:rPr>
          <w:b/>
          <w:color w:val="C00000"/>
          <w:lang w:val="en-US"/>
        </w:rPr>
      </w:pPr>
      <w:r w:rsidRPr="00352B6F">
        <w:rPr>
          <w:b/>
          <w:color w:val="C00000"/>
          <w:lang w:val="en-US"/>
        </w:rPr>
        <w:t>Scheduling cell of higher SCS and scheduled cell of lower SCS</w:t>
      </w:r>
    </w:p>
    <w:p w14:paraId="31E834AF" w14:textId="77777777" w:rsidR="00653F97" w:rsidRDefault="00653F97" w:rsidP="00653F97">
      <w:pPr>
        <w:rPr>
          <w:lang w:val="en-US" w:eastAsia="en-GB"/>
        </w:rPr>
      </w:pPr>
    </w:p>
    <w:p w14:paraId="3439DC24" w14:textId="484108FC" w:rsidR="00653F97" w:rsidRDefault="00653F97" w:rsidP="00653F97">
      <w:pPr>
        <w:rPr>
          <w:lang w:val="en-US"/>
        </w:rPr>
      </w:pPr>
      <w:r w:rsidRPr="00DC3F70">
        <w:rPr>
          <w:highlight w:val="green"/>
          <w:lang w:val="en-US"/>
        </w:rPr>
        <w:t>[98-NR-24]</w:t>
      </w:r>
      <w:r w:rsidR="00261D87">
        <w:rPr>
          <w:highlight w:val="green"/>
          <w:lang w:val="en-US"/>
        </w:rPr>
        <w:t xml:space="preserve"> </w:t>
      </w:r>
      <w:r w:rsidR="008C5879" w:rsidRPr="00DC3F70">
        <w:rPr>
          <w:highlight w:val="green"/>
          <w:lang w:val="en-US"/>
        </w:rPr>
        <w:t>–</w:t>
      </w:r>
      <w:r w:rsidR="00261D87">
        <w:rPr>
          <w:highlight w:val="green"/>
          <w:lang w:val="en-US"/>
        </w:rPr>
        <w:t xml:space="preserve"> </w:t>
      </w:r>
      <w:r w:rsidR="008C5879" w:rsidRPr="00DC3F70">
        <w:rPr>
          <w:highlight w:val="green"/>
          <w:lang w:val="en-US"/>
        </w:rPr>
        <w:t>Rakesh</w:t>
      </w:r>
      <w:r w:rsidR="00261D87">
        <w:rPr>
          <w:highlight w:val="green"/>
          <w:lang w:val="en-US"/>
        </w:rPr>
        <w:t xml:space="preserve"> </w:t>
      </w:r>
      <w:r w:rsidR="008C5879" w:rsidRPr="00DC3F70">
        <w:rPr>
          <w:highlight w:val="green"/>
          <w:lang w:val="en-US"/>
        </w:rPr>
        <w:t>(vivo)</w:t>
      </w:r>
    </w:p>
    <w:p w14:paraId="15415434" w14:textId="1E4401C4" w:rsidR="008C5879" w:rsidRPr="008C5879" w:rsidRDefault="009C02A0" w:rsidP="00653F97">
      <w:pPr>
        <w:rPr>
          <w:b/>
          <w:lang w:val="en-US"/>
        </w:rPr>
      </w:pPr>
      <w:hyperlink r:id="rId2320" w:history="1">
        <w:r w:rsidR="00A709E4">
          <w:rPr>
            <w:rStyle w:val="Hyperlink"/>
            <w:b/>
            <w:highlight w:val="green"/>
            <w:lang w:val="en-US"/>
          </w:rPr>
          <w:t>R1-1909857</w:t>
        </w:r>
      </w:hyperlink>
      <w:r w:rsidR="008C5879" w:rsidRPr="008C5879">
        <w:rPr>
          <w:b/>
          <w:lang w:val="en-US"/>
        </w:rPr>
        <w:tab/>
        <w:t>Aperiodic</w:t>
      </w:r>
      <w:r w:rsidR="00261D87">
        <w:rPr>
          <w:b/>
          <w:lang w:val="en-US"/>
        </w:rPr>
        <w:t xml:space="preserve"> </w:t>
      </w:r>
      <w:r w:rsidR="008C5879" w:rsidRPr="008C5879">
        <w:rPr>
          <w:b/>
          <w:lang w:val="en-US"/>
        </w:rPr>
        <w:t>CSI-RS</w:t>
      </w:r>
      <w:r w:rsidR="00261D87">
        <w:rPr>
          <w:b/>
          <w:lang w:val="en-US"/>
        </w:rPr>
        <w:t xml:space="preserve"> </w:t>
      </w:r>
      <w:r w:rsidR="008C5879" w:rsidRPr="008C5879">
        <w:rPr>
          <w:b/>
          <w:lang w:val="en-US"/>
        </w:rPr>
        <w:t>Triggering</w:t>
      </w:r>
      <w:r w:rsidR="00261D87">
        <w:rPr>
          <w:b/>
          <w:lang w:val="en-US"/>
        </w:rPr>
        <w:t xml:space="preserve"> </w:t>
      </w:r>
      <w:r w:rsidR="008C5879" w:rsidRPr="008C5879">
        <w:rPr>
          <w:b/>
          <w:lang w:val="en-US"/>
        </w:rPr>
        <w:t>for</w:t>
      </w:r>
      <w:r w:rsidR="00261D87">
        <w:rPr>
          <w:b/>
          <w:lang w:val="en-US"/>
        </w:rPr>
        <w:t xml:space="preserve"> </w:t>
      </w:r>
      <w:r w:rsidR="008C5879" w:rsidRPr="008C5879">
        <w:rPr>
          <w:b/>
          <w:lang w:val="en-US"/>
        </w:rPr>
        <w:t>UE</w:t>
      </w:r>
      <w:r w:rsidR="00261D87">
        <w:rPr>
          <w:b/>
          <w:lang w:val="en-US"/>
        </w:rPr>
        <w:t xml:space="preserve"> </w:t>
      </w:r>
      <w:r w:rsidR="008C5879" w:rsidRPr="008C5879">
        <w:rPr>
          <w:b/>
          <w:lang w:val="en-US"/>
        </w:rPr>
        <w:t>reporting</w:t>
      </w:r>
      <w:r w:rsidR="00261D87">
        <w:rPr>
          <w:b/>
          <w:lang w:val="en-US"/>
        </w:rPr>
        <w:t xml:space="preserve"> </w:t>
      </w:r>
      <w:r w:rsidR="008C5879" w:rsidRPr="008C5879">
        <w:rPr>
          <w:b/>
          <w:lang w:val="en-US"/>
        </w:rPr>
        <w:t>beamSwitchTiming</w:t>
      </w:r>
      <w:r w:rsidR="00261D87">
        <w:rPr>
          <w:b/>
          <w:lang w:val="en-US"/>
        </w:rPr>
        <w:t xml:space="preserve"> </w:t>
      </w:r>
      <w:r w:rsidR="008C5879" w:rsidRPr="008C5879">
        <w:rPr>
          <w:b/>
          <w:lang w:val="en-US"/>
        </w:rPr>
        <w:t>values</w:t>
      </w:r>
      <w:r w:rsidR="00261D87">
        <w:rPr>
          <w:b/>
          <w:lang w:val="en-US"/>
        </w:rPr>
        <w:t xml:space="preserve"> </w:t>
      </w:r>
      <w:r w:rsidR="008C5879" w:rsidRPr="008C5879">
        <w:rPr>
          <w:b/>
          <w:lang w:val="en-US"/>
        </w:rPr>
        <w:t>of</w:t>
      </w:r>
      <w:r w:rsidR="00261D87">
        <w:rPr>
          <w:b/>
          <w:lang w:val="en-US"/>
        </w:rPr>
        <w:t xml:space="preserve"> </w:t>
      </w:r>
      <w:r w:rsidR="008C5879" w:rsidRPr="008C5879">
        <w:rPr>
          <w:b/>
          <w:lang w:val="en-US"/>
        </w:rPr>
        <w:t>224</w:t>
      </w:r>
      <w:r w:rsidR="00261D87">
        <w:rPr>
          <w:b/>
          <w:lang w:val="en-US"/>
        </w:rPr>
        <w:t xml:space="preserve"> </w:t>
      </w:r>
      <w:r w:rsidR="008C5879" w:rsidRPr="008C5879">
        <w:rPr>
          <w:b/>
          <w:lang w:val="en-US"/>
        </w:rPr>
        <w:t>and</w:t>
      </w:r>
      <w:r w:rsidR="00261D87">
        <w:rPr>
          <w:b/>
          <w:lang w:val="en-US"/>
        </w:rPr>
        <w:t xml:space="preserve"> </w:t>
      </w:r>
      <w:r w:rsidR="008C5879" w:rsidRPr="008C5879">
        <w:rPr>
          <w:b/>
          <w:lang w:val="en-US"/>
        </w:rPr>
        <w:t>336</w:t>
      </w:r>
      <w:r w:rsidR="008C5879" w:rsidRPr="008C5879">
        <w:rPr>
          <w:b/>
          <w:lang w:val="en-US"/>
        </w:rPr>
        <w:tab/>
        <w:t>vivo</w:t>
      </w:r>
    </w:p>
    <w:p w14:paraId="00F880E7" w14:textId="3814EA31" w:rsidR="00653F97" w:rsidRPr="00DC3F70" w:rsidRDefault="00653F97" w:rsidP="00653F97">
      <w:pPr>
        <w:rPr>
          <w:lang w:val="en-US"/>
        </w:rPr>
      </w:pPr>
      <w:r w:rsidRPr="00DC3F70">
        <w:rPr>
          <w:lang w:val="en-US"/>
        </w:rPr>
        <w:t>TP</w:t>
      </w:r>
      <w:r w:rsidR="00261D87">
        <w:rPr>
          <w:lang w:val="en-US"/>
        </w:rPr>
        <w:t xml:space="preserve"> </w:t>
      </w:r>
      <w:r w:rsidR="00DC3F70" w:rsidRPr="00DC3F70">
        <w:rPr>
          <w:lang w:val="en-US"/>
        </w:rPr>
        <w:t>is</w:t>
      </w:r>
      <w:r w:rsidR="00261D87">
        <w:rPr>
          <w:lang w:val="en-US"/>
        </w:rPr>
        <w:t xml:space="preserve"> </w:t>
      </w:r>
      <w:r w:rsidRPr="00DC3F70">
        <w:rPr>
          <w:lang w:val="en-US"/>
        </w:rPr>
        <w:t>for</w:t>
      </w:r>
      <w:r w:rsidR="00261D87">
        <w:rPr>
          <w:lang w:val="en-US"/>
        </w:rPr>
        <w:t xml:space="preserve"> </w:t>
      </w:r>
      <w:r w:rsidR="00DC3F70" w:rsidRPr="00DC3F70">
        <w:rPr>
          <w:lang w:val="en-US"/>
        </w:rPr>
        <w:t>e</w:t>
      </w:r>
      <w:r w:rsidRPr="00DC3F70">
        <w:rPr>
          <w:lang w:val="en-US"/>
        </w:rPr>
        <w:t>mail</w:t>
      </w:r>
      <w:r w:rsidR="00261D87">
        <w:rPr>
          <w:lang w:val="en-US"/>
        </w:rPr>
        <w:t xml:space="preserve"> </w:t>
      </w:r>
      <w:r w:rsidRPr="00DC3F70">
        <w:rPr>
          <w:lang w:val="en-US"/>
        </w:rPr>
        <w:t>approval</w:t>
      </w:r>
      <w:r w:rsidR="00261D87">
        <w:rPr>
          <w:lang w:val="en-US"/>
        </w:rPr>
        <w:t xml:space="preserve"> </w:t>
      </w:r>
      <w:r w:rsidRPr="00DC3F70">
        <w:rPr>
          <w:lang w:val="en-US"/>
        </w:rPr>
        <w:t>till</w:t>
      </w:r>
      <w:r w:rsidR="00261D87">
        <w:rPr>
          <w:lang w:val="en-US"/>
        </w:rPr>
        <w:t xml:space="preserve"> </w:t>
      </w:r>
      <w:r w:rsidR="00DC3F70" w:rsidRPr="00DC3F70">
        <w:rPr>
          <w:lang w:val="en-US"/>
        </w:rPr>
        <w:t>Sept.4</w:t>
      </w:r>
      <w:r w:rsidR="00DC3F70" w:rsidRPr="00DC3F70">
        <w:rPr>
          <w:vertAlign w:val="superscript"/>
          <w:lang w:val="en-US"/>
        </w:rPr>
        <w:t>th</w:t>
      </w:r>
      <w:r w:rsidR="00261D87">
        <w:rPr>
          <w:lang w:val="en-US"/>
        </w:rPr>
        <w:t xml:space="preserve"> </w:t>
      </w:r>
    </w:p>
    <w:p w14:paraId="5875D6DD" w14:textId="57043F46" w:rsidR="00653F97" w:rsidRPr="00DC3F70" w:rsidRDefault="00DC3F70" w:rsidP="00653F97">
      <w:pPr>
        <w:rPr>
          <w:b/>
          <w:color w:val="C00000"/>
          <w:lang w:val="en-US"/>
        </w:rPr>
      </w:pPr>
      <w:r w:rsidRPr="00DC3F70">
        <w:rPr>
          <w:b/>
          <w:color w:val="C00000"/>
          <w:lang w:val="en-US"/>
        </w:rPr>
        <w:t>Done:</w:t>
      </w:r>
      <w:r w:rsidR="00261D87">
        <w:rPr>
          <w:b/>
          <w:color w:val="C00000"/>
          <w:lang w:val="en-US"/>
        </w:rPr>
        <w:t xml:space="preserve"> </w:t>
      </w:r>
      <w:r>
        <w:rPr>
          <w:b/>
          <w:color w:val="C00000"/>
          <w:lang w:val="en-US"/>
        </w:rPr>
        <w:t>As</w:t>
      </w:r>
      <w:r w:rsidR="00261D87">
        <w:rPr>
          <w:b/>
          <w:color w:val="C00000"/>
          <w:lang w:val="en-US"/>
        </w:rPr>
        <w:t xml:space="preserve"> </w:t>
      </w:r>
      <w:r>
        <w:rPr>
          <w:b/>
          <w:color w:val="C00000"/>
          <w:lang w:val="en-US"/>
        </w:rPr>
        <w:t>per</w:t>
      </w:r>
      <w:r w:rsidR="00261D87">
        <w:rPr>
          <w:b/>
          <w:color w:val="C00000"/>
          <w:lang w:val="en-US"/>
        </w:rPr>
        <w:t xml:space="preserve"> </w:t>
      </w:r>
      <w:r>
        <w:rPr>
          <w:b/>
          <w:color w:val="C00000"/>
          <w:lang w:val="en-US"/>
        </w:rPr>
        <w:t>the</w:t>
      </w:r>
      <w:r w:rsidR="00261D87">
        <w:rPr>
          <w:b/>
          <w:color w:val="C00000"/>
          <w:lang w:val="en-US"/>
        </w:rPr>
        <w:t xml:space="preserve"> </w:t>
      </w:r>
      <w:r>
        <w:rPr>
          <w:b/>
          <w:color w:val="C00000"/>
          <w:lang w:val="en-US"/>
        </w:rPr>
        <w:t>email</w:t>
      </w:r>
      <w:r w:rsidR="00261D87">
        <w:rPr>
          <w:b/>
          <w:color w:val="C00000"/>
          <w:lang w:val="en-US"/>
        </w:rPr>
        <w:t xml:space="preserve"> </w:t>
      </w:r>
      <w:r>
        <w:rPr>
          <w:b/>
          <w:color w:val="C00000"/>
          <w:lang w:val="en-US"/>
        </w:rPr>
        <w:t>decision</w:t>
      </w:r>
      <w:r w:rsidR="00261D87">
        <w:rPr>
          <w:b/>
          <w:color w:val="C00000"/>
          <w:lang w:val="en-US"/>
        </w:rPr>
        <w:t xml:space="preserve"> </w:t>
      </w:r>
      <w:r>
        <w:rPr>
          <w:b/>
          <w:color w:val="C00000"/>
          <w:lang w:val="en-US"/>
        </w:rPr>
        <w:t>posted</w:t>
      </w:r>
      <w:r w:rsidR="00261D87">
        <w:rPr>
          <w:b/>
          <w:color w:val="C00000"/>
          <w:lang w:val="en-US"/>
        </w:rPr>
        <w:t xml:space="preserve"> </w:t>
      </w:r>
      <w:r>
        <w:rPr>
          <w:b/>
          <w:color w:val="C00000"/>
          <w:lang w:val="en-US"/>
        </w:rPr>
        <w:t>on</w:t>
      </w:r>
      <w:r w:rsidR="00261D87">
        <w:rPr>
          <w:b/>
          <w:color w:val="C00000"/>
          <w:lang w:val="en-US"/>
        </w:rPr>
        <w:t xml:space="preserve"> </w:t>
      </w:r>
      <w:r>
        <w:rPr>
          <w:b/>
          <w:color w:val="C00000"/>
          <w:lang w:val="en-US"/>
        </w:rPr>
        <w:t>Sept.5</w:t>
      </w:r>
      <w:r w:rsidRPr="00DC3F70">
        <w:rPr>
          <w:b/>
          <w:color w:val="C00000"/>
          <w:vertAlign w:val="superscript"/>
          <w:lang w:val="en-US"/>
        </w:rPr>
        <w:t>th</w:t>
      </w:r>
      <w:r>
        <w:rPr>
          <w:b/>
          <w:color w:val="C00000"/>
          <w:lang w:val="en-US"/>
        </w:rPr>
        <w:t>,</w:t>
      </w:r>
      <w:r w:rsidR="00261D87">
        <w:rPr>
          <w:b/>
          <w:color w:val="C00000"/>
          <w:lang w:val="en-US"/>
        </w:rPr>
        <w:t xml:space="preserve"> </w:t>
      </w:r>
      <w:r>
        <w:rPr>
          <w:b/>
          <w:color w:val="C00000"/>
          <w:lang w:val="en-US"/>
        </w:rPr>
        <w:t>the</w:t>
      </w:r>
      <w:r w:rsidR="00261D87">
        <w:rPr>
          <w:b/>
          <w:color w:val="C00000"/>
          <w:lang w:val="en-US"/>
        </w:rPr>
        <w:t xml:space="preserve"> </w:t>
      </w:r>
      <w:r>
        <w:rPr>
          <w:b/>
          <w:color w:val="C00000"/>
          <w:lang w:val="en-US"/>
        </w:rPr>
        <w:t>TP</w:t>
      </w:r>
      <w:r w:rsidR="00261D87">
        <w:rPr>
          <w:b/>
          <w:color w:val="C00000"/>
          <w:lang w:val="en-US"/>
        </w:rPr>
        <w:t xml:space="preserve"> </w:t>
      </w:r>
      <w:r>
        <w:rPr>
          <w:b/>
          <w:color w:val="C00000"/>
          <w:lang w:val="en-US"/>
        </w:rPr>
        <w:t>for</w:t>
      </w:r>
      <w:r w:rsidR="00261D87">
        <w:rPr>
          <w:b/>
          <w:color w:val="C00000"/>
          <w:lang w:val="en-US"/>
        </w:rPr>
        <w:t xml:space="preserve"> </w:t>
      </w:r>
      <w:r>
        <w:rPr>
          <w:b/>
          <w:color w:val="C00000"/>
          <w:lang w:val="en-US"/>
        </w:rPr>
        <w:t>38.214</w:t>
      </w:r>
      <w:r w:rsidR="00261D87">
        <w:rPr>
          <w:b/>
          <w:color w:val="C00000"/>
          <w:lang w:val="en-US"/>
        </w:rPr>
        <w:t xml:space="preserve"> </w:t>
      </w:r>
      <w:r>
        <w:rPr>
          <w:b/>
          <w:color w:val="C00000"/>
          <w:lang w:val="en-US"/>
        </w:rPr>
        <w:t>in</w:t>
      </w:r>
      <w:r w:rsidR="00261D87">
        <w:rPr>
          <w:b/>
          <w:color w:val="C00000"/>
          <w:lang w:val="en-US"/>
        </w:rPr>
        <w:t xml:space="preserve"> </w:t>
      </w:r>
      <w:hyperlink r:id="rId2321" w:history="1">
        <w:r w:rsidR="00A709E4">
          <w:rPr>
            <w:rStyle w:val="Hyperlink"/>
            <w:b/>
            <w:lang w:val="en-US"/>
          </w:rPr>
          <w:t>R1-1909857</w:t>
        </w:r>
      </w:hyperlink>
      <w:r w:rsidR="00261D87">
        <w:rPr>
          <w:b/>
          <w:color w:val="C00000"/>
          <w:lang w:val="en-US"/>
        </w:rPr>
        <w:t xml:space="preserve"> </w:t>
      </w:r>
      <w:r>
        <w:rPr>
          <w:b/>
          <w:color w:val="C00000"/>
          <w:lang w:val="en-US"/>
        </w:rPr>
        <w:t>is</w:t>
      </w:r>
      <w:r w:rsidR="00261D87">
        <w:rPr>
          <w:b/>
          <w:color w:val="C00000"/>
          <w:lang w:val="en-US"/>
        </w:rPr>
        <w:t xml:space="preserve"> </w:t>
      </w:r>
      <w:r>
        <w:rPr>
          <w:b/>
          <w:color w:val="C00000"/>
          <w:lang w:val="en-US"/>
        </w:rPr>
        <w:t>endorsed.</w:t>
      </w:r>
    </w:p>
    <w:p w14:paraId="163F3671" w14:textId="3A8C738E" w:rsidR="008F4058" w:rsidRDefault="008F4058" w:rsidP="00D233DD">
      <w:pPr>
        <w:rPr>
          <w:lang w:val="en-US"/>
        </w:rPr>
      </w:pPr>
    </w:p>
    <w:p w14:paraId="05D30ADA" w14:textId="77777777" w:rsidR="00AA6494" w:rsidRDefault="00AA6494" w:rsidP="00D233DD">
      <w:pPr>
        <w:rPr>
          <w:szCs w:val="20"/>
          <w:lang w:val="en-US"/>
        </w:rPr>
      </w:pPr>
      <w:r w:rsidRPr="00EA56A9">
        <w:rPr>
          <w:szCs w:val="20"/>
          <w:highlight w:val="green"/>
          <w:lang w:val="en-US"/>
        </w:rPr>
        <w:t>[98-RRC-xxx] – WI rapporteurs</w:t>
      </w:r>
    </w:p>
    <w:p w14:paraId="601F40DE" w14:textId="77777777" w:rsidR="00AA6494" w:rsidRDefault="00AA6494" w:rsidP="00D233DD">
      <w:pPr>
        <w:rPr>
          <w:szCs w:val="20"/>
          <w:lang w:val="en-US"/>
        </w:rPr>
      </w:pPr>
      <w:r>
        <w:rPr>
          <w:szCs w:val="20"/>
          <w:lang w:val="en-US"/>
        </w:rPr>
        <w:t xml:space="preserve">Aiming at providing RAN2 with Rel-16 WI RRC parameters (by December 2019), and also for editors to use these parameters when drafting Rel-16 specs. </w:t>
      </w:r>
    </w:p>
    <w:p w14:paraId="3939CF06" w14:textId="1C61E117" w:rsidR="00AA6494" w:rsidRDefault="00AA6494" w:rsidP="00D233DD">
      <w:pPr>
        <w:rPr>
          <w:szCs w:val="20"/>
          <w:lang w:val="en-US"/>
        </w:rPr>
      </w:pPr>
      <w:r>
        <w:rPr>
          <w:szCs w:val="20"/>
          <w:lang w:val="en-US"/>
        </w:rPr>
        <w:t>Each Rapporteur to provide a list of RRC parameters for the respective WI till Sept. 18</w:t>
      </w:r>
      <w:r w:rsidRPr="00AA6494">
        <w:rPr>
          <w:szCs w:val="20"/>
          <w:vertAlign w:val="superscript"/>
          <w:lang w:val="en-US"/>
        </w:rPr>
        <w:t>th</w:t>
      </w:r>
      <w:r>
        <w:rPr>
          <w:szCs w:val="20"/>
          <w:lang w:val="en-US"/>
        </w:rPr>
        <w:t>, to be reviewed and endorsed till Sept. @27</w:t>
      </w:r>
      <w:r w:rsidRPr="00AA6494">
        <w:rPr>
          <w:szCs w:val="20"/>
          <w:vertAlign w:val="superscript"/>
          <w:lang w:val="en-US"/>
        </w:rPr>
        <w:t>th</w:t>
      </w:r>
      <w:r>
        <w:rPr>
          <w:szCs w:val="20"/>
          <w:lang w:val="en-US"/>
        </w:rPr>
        <w:t xml:space="preserve"> </w:t>
      </w:r>
    </w:p>
    <w:p w14:paraId="7204E0CE" w14:textId="258D903D" w:rsidR="00AA6494" w:rsidRDefault="00AA6494" w:rsidP="00D233DD">
      <w:pPr>
        <w:rPr>
          <w:b/>
          <w:color w:val="C00000"/>
          <w:lang w:val="en-US"/>
        </w:rPr>
      </w:pPr>
      <w:r w:rsidRPr="00DC3F70">
        <w:rPr>
          <w:b/>
          <w:color w:val="C00000"/>
          <w:lang w:val="en-US"/>
        </w:rPr>
        <w:t>Done:</w:t>
      </w:r>
      <w:r>
        <w:rPr>
          <w:b/>
          <w:color w:val="C00000"/>
          <w:lang w:val="en-US"/>
        </w:rPr>
        <w:t xml:space="preserve"> The following summaries are endorsed:</w:t>
      </w:r>
    </w:p>
    <w:p w14:paraId="33DC8077" w14:textId="77777777" w:rsidR="00AA6494" w:rsidRPr="00AA6494" w:rsidRDefault="00AA6494" w:rsidP="00AA6494">
      <w:pPr>
        <w:rPr>
          <w:b/>
          <w:color w:val="C00000"/>
          <w:lang w:val="en-US"/>
        </w:rPr>
      </w:pPr>
      <w:r w:rsidRPr="00C053AA">
        <w:rPr>
          <w:b/>
          <w:color w:val="C00000"/>
          <w:highlight w:val="green"/>
          <w:lang w:val="en-US"/>
        </w:rPr>
        <w:t>R1-1909923</w:t>
      </w:r>
      <w:r w:rsidRPr="00AA6494">
        <w:rPr>
          <w:b/>
          <w:color w:val="C00000"/>
          <w:lang w:val="en-US"/>
        </w:rPr>
        <w:tab/>
        <w:t>High layer parameters in WI 5G V2X with NR sidelink</w:t>
      </w:r>
      <w:r w:rsidRPr="00AA6494">
        <w:rPr>
          <w:b/>
          <w:color w:val="C00000"/>
          <w:lang w:val="en-US"/>
        </w:rPr>
        <w:tab/>
        <w:t>WI rapporteur (LG Electronics)</w:t>
      </w:r>
    </w:p>
    <w:p w14:paraId="2D391AC4" w14:textId="77777777" w:rsidR="00AA6494" w:rsidRPr="00AA6494" w:rsidRDefault="00AA6494" w:rsidP="00AA6494">
      <w:pPr>
        <w:rPr>
          <w:b/>
          <w:color w:val="C00000"/>
          <w:lang w:val="en-US"/>
        </w:rPr>
      </w:pPr>
      <w:r w:rsidRPr="00352B6F">
        <w:rPr>
          <w:b/>
          <w:color w:val="C00000"/>
          <w:highlight w:val="green"/>
          <w:lang w:val="en-US"/>
        </w:rPr>
        <w:t>R1-1909924</w:t>
      </w:r>
      <w:r w:rsidRPr="00AA6494">
        <w:rPr>
          <w:b/>
          <w:color w:val="C00000"/>
          <w:lang w:val="en-US"/>
        </w:rPr>
        <w:tab/>
        <w:t>Summary of RRC parameters for Rel-16 NB-IoT</w:t>
      </w:r>
      <w:r w:rsidRPr="00AA6494">
        <w:rPr>
          <w:b/>
          <w:color w:val="C00000"/>
          <w:lang w:val="en-US"/>
        </w:rPr>
        <w:tab/>
        <w:t>WI rapporteur (Futurewei)</w:t>
      </w:r>
    </w:p>
    <w:p w14:paraId="02C49A43" w14:textId="77777777" w:rsidR="00AA6494" w:rsidRPr="00AA6494" w:rsidRDefault="00AA6494" w:rsidP="00AA6494">
      <w:pPr>
        <w:rPr>
          <w:b/>
          <w:color w:val="C00000"/>
          <w:lang w:val="en-US"/>
        </w:rPr>
      </w:pPr>
      <w:r w:rsidRPr="009342D4">
        <w:rPr>
          <w:b/>
          <w:color w:val="C00000"/>
          <w:highlight w:val="green"/>
          <w:lang w:val="en-US"/>
        </w:rPr>
        <w:t>R1-1909925</w:t>
      </w:r>
      <w:r w:rsidRPr="00AA6494">
        <w:rPr>
          <w:b/>
          <w:color w:val="C00000"/>
          <w:lang w:val="en-US"/>
        </w:rPr>
        <w:tab/>
        <w:t>Upper layers parameters to support IAB physical layer operation</w:t>
      </w:r>
      <w:r w:rsidRPr="00AA6494">
        <w:rPr>
          <w:b/>
          <w:color w:val="C00000"/>
          <w:lang w:val="en-US"/>
        </w:rPr>
        <w:tab/>
        <w:t>WI rapporteur (Qualcomm Incorporated)</w:t>
      </w:r>
    </w:p>
    <w:p w14:paraId="4B5EB3A3" w14:textId="77777777" w:rsidR="00AA6494" w:rsidRPr="00AA6494" w:rsidRDefault="00AA6494" w:rsidP="00AA6494">
      <w:pPr>
        <w:rPr>
          <w:b/>
          <w:color w:val="C00000"/>
          <w:lang w:val="en-US"/>
        </w:rPr>
      </w:pPr>
      <w:r w:rsidRPr="00FC3292">
        <w:rPr>
          <w:b/>
          <w:color w:val="C00000"/>
          <w:highlight w:val="green"/>
          <w:lang w:val="en-US"/>
        </w:rPr>
        <w:t>R1-1909926</w:t>
      </w:r>
      <w:r w:rsidRPr="00AA6494">
        <w:rPr>
          <w:b/>
          <w:color w:val="C00000"/>
          <w:lang w:val="en-US"/>
        </w:rPr>
        <w:tab/>
        <w:t>Summary of RRC parameters for Rel-16 LTE DL MIMO enhancements</w:t>
      </w:r>
      <w:r w:rsidRPr="00AA6494">
        <w:rPr>
          <w:b/>
          <w:color w:val="C00000"/>
          <w:lang w:val="en-US"/>
        </w:rPr>
        <w:tab/>
        <w:t>WI rapporteur (Huawei)</w:t>
      </w:r>
    </w:p>
    <w:p w14:paraId="0B1E5002" w14:textId="77777777" w:rsidR="00AA6494" w:rsidRPr="00AA6494" w:rsidRDefault="00AA6494" w:rsidP="00AA6494">
      <w:pPr>
        <w:rPr>
          <w:b/>
          <w:color w:val="C00000"/>
          <w:lang w:val="en-US"/>
        </w:rPr>
      </w:pPr>
      <w:r w:rsidRPr="00D07DA4">
        <w:rPr>
          <w:b/>
          <w:color w:val="C00000"/>
          <w:highlight w:val="green"/>
          <w:lang w:val="en-US"/>
        </w:rPr>
        <w:t>R1-1909927</w:t>
      </w:r>
      <w:r w:rsidRPr="00AA6494">
        <w:rPr>
          <w:b/>
          <w:color w:val="C00000"/>
          <w:lang w:val="en-US"/>
        </w:rPr>
        <w:tab/>
        <w:t>RRC parameter list for LTE-based 5G terrestrial broadcast</w:t>
      </w:r>
      <w:r w:rsidRPr="00AA6494">
        <w:rPr>
          <w:b/>
          <w:color w:val="C00000"/>
          <w:lang w:val="en-US"/>
        </w:rPr>
        <w:tab/>
        <w:t>WI rapporteur (Qualcomm Incorporated)</w:t>
      </w:r>
    </w:p>
    <w:p w14:paraId="24F01466" w14:textId="3C965105" w:rsidR="00AA6494" w:rsidRPr="00AA6494" w:rsidRDefault="00AA6494" w:rsidP="00AA6494">
      <w:pPr>
        <w:rPr>
          <w:b/>
          <w:color w:val="C00000"/>
          <w:lang w:val="en-US"/>
        </w:rPr>
      </w:pPr>
      <w:r w:rsidRPr="00352B6F">
        <w:rPr>
          <w:b/>
          <w:color w:val="C00000"/>
          <w:highlight w:val="green"/>
          <w:lang w:val="en-US"/>
        </w:rPr>
        <w:t>R1-1909928</w:t>
      </w:r>
      <w:r w:rsidRPr="00AA6494">
        <w:rPr>
          <w:b/>
          <w:color w:val="C00000"/>
          <w:lang w:val="en-US"/>
        </w:rPr>
        <w:tab/>
      </w:r>
      <w:r w:rsidR="00352B6F" w:rsidRPr="00352B6F">
        <w:rPr>
          <w:b/>
          <w:color w:val="C00000"/>
          <w:lang w:val="en-US"/>
        </w:rPr>
        <w:t>Summary of RRC parameters for L1 configuration for Rel-16 LTE-MTC</w:t>
      </w:r>
      <w:r w:rsidRPr="00AA6494">
        <w:rPr>
          <w:b/>
          <w:color w:val="C00000"/>
          <w:lang w:val="en-US"/>
        </w:rPr>
        <w:tab/>
        <w:t>WI rapporteur (Ericsson)</w:t>
      </w:r>
    </w:p>
    <w:p w14:paraId="294B6552" w14:textId="77777777" w:rsidR="00AA6494" w:rsidRPr="00AA6494" w:rsidRDefault="00AA6494" w:rsidP="00AA6494">
      <w:pPr>
        <w:rPr>
          <w:b/>
          <w:color w:val="C00000"/>
          <w:lang w:val="en-US"/>
        </w:rPr>
      </w:pPr>
      <w:r w:rsidRPr="00C053AA">
        <w:rPr>
          <w:b/>
          <w:color w:val="C00000"/>
          <w:highlight w:val="green"/>
          <w:lang w:val="en-US"/>
        </w:rPr>
        <w:t>R1-1909929</w:t>
      </w:r>
      <w:r w:rsidRPr="00AA6494">
        <w:rPr>
          <w:b/>
          <w:color w:val="C00000"/>
          <w:lang w:val="en-US"/>
        </w:rPr>
        <w:tab/>
        <w:t>Summary of RRC parameters for Rel-16 NR 2-step RACH</w:t>
      </w:r>
      <w:r w:rsidRPr="00AA6494">
        <w:rPr>
          <w:b/>
          <w:color w:val="C00000"/>
          <w:lang w:val="en-US"/>
        </w:rPr>
        <w:tab/>
        <w:t>WI Rapporteur (ZTE)</w:t>
      </w:r>
    </w:p>
    <w:p w14:paraId="4C7AD394" w14:textId="77777777" w:rsidR="00AA6494" w:rsidRPr="00AA6494" w:rsidRDefault="00AA6494" w:rsidP="00AA6494">
      <w:pPr>
        <w:rPr>
          <w:b/>
          <w:color w:val="C00000"/>
          <w:lang w:val="en-US"/>
        </w:rPr>
      </w:pPr>
      <w:r w:rsidRPr="00C053AA">
        <w:rPr>
          <w:b/>
          <w:color w:val="C00000"/>
          <w:highlight w:val="green"/>
          <w:lang w:val="en-US"/>
        </w:rPr>
        <w:t>R1-1909930</w:t>
      </w:r>
      <w:r w:rsidRPr="00AA6494">
        <w:rPr>
          <w:b/>
          <w:color w:val="C00000"/>
          <w:lang w:val="en-US"/>
        </w:rPr>
        <w:tab/>
        <w:t>Summary of RRC parameters for NR eURLLC</w:t>
      </w:r>
      <w:r w:rsidRPr="00AA6494">
        <w:rPr>
          <w:b/>
          <w:color w:val="C00000"/>
          <w:lang w:val="en-US"/>
        </w:rPr>
        <w:tab/>
        <w:t>WI rapporteur (Huawei)</w:t>
      </w:r>
    </w:p>
    <w:p w14:paraId="1F13B7F9" w14:textId="77777777" w:rsidR="00AA6494" w:rsidRPr="00AA6494" w:rsidRDefault="00AA6494" w:rsidP="00AA6494">
      <w:pPr>
        <w:rPr>
          <w:b/>
          <w:color w:val="C00000"/>
          <w:lang w:val="en-US"/>
        </w:rPr>
      </w:pPr>
      <w:r w:rsidRPr="005860D9">
        <w:rPr>
          <w:b/>
          <w:color w:val="C00000"/>
          <w:highlight w:val="green"/>
          <w:lang w:val="en-US"/>
        </w:rPr>
        <w:t>R1-1909931</w:t>
      </w:r>
      <w:r w:rsidRPr="00AA6494">
        <w:rPr>
          <w:b/>
          <w:color w:val="C00000"/>
          <w:lang w:val="en-US"/>
        </w:rPr>
        <w:tab/>
        <w:t>Summary of RRC parameters for NR-U</w:t>
      </w:r>
      <w:r w:rsidRPr="00AA6494">
        <w:rPr>
          <w:b/>
          <w:color w:val="C00000"/>
          <w:lang w:val="en-US"/>
        </w:rPr>
        <w:tab/>
        <w:t>WI rapporteur (Qualcomm Incorporated)</w:t>
      </w:r>
    </w:p>
    <w:p w14:paraId="528591D0" w14:textId="77777777" w:rsidR="00AA6494" w:rsidRPr="00AA6494" w:rsidRDefault="00AA6494" w:rsidP="00AA6494">
      <w:pPr>
        <w:rPr>
          <w:b/>
          <w:color w:val="C00000"/>
          <w:lang w:val="en-US"/>
        </w:rPr>
      </w:pPr>
      <w:r w:rsidRPr="00BA0C56">
        <w:rPr>
          <w:b/>
          <w:color w:val="C00000"/>
          <w:highlight w:val="green"/>
          <w:lang w:val="en-US"/>
        </w:rPr>
        <w:t>R1-1909932</w:t>
      </w:r>
      <w:r w:rsidRPr="00AA6494">
        <w:rPr>
          <w:b/>
          <w:color w:val="C00000"/>
          <w:lang w:val="en-US"/>
        </w:rPr>
        <w:tab/>
        <w:t>List of higher layer parameters for NR Positioning</w:t>
      </w:r>
      <w:r w:rsidRPr="00AA6494">
        <w:rPr>
          <w:b/>
          <w:color w:val="C00000"/>
          <w:lang w:val="en-US"/>
        </w:rPr>
        <w:tab/>
        <w:t>WI rapporteur (Intel Incorporated)</w:t>
      </w:r>
    </w:p>
    <w:p w14:paraId="6937C7E7" w14:textId="77777777" w:rsidR="00AA6494" w:rsidRPr="00AA6494" w:rsidRDefault="00AA6494" w:rsidP="00AA6494">
      <w:pPr>
        <w:rPr>
          <w:b/>
          <w:color w:val="C00000"/>
          <w:lang w:val="en-US"/>
        </w:rPr>
      </w:pPr>
      <w:r w:rsidRPr="00237DC2">
        <w:rPr>
          <w:b/>
          <w:color w:val="C00000"/>
          <w:highlight w:val="green"/>
          <w:lang w:val="en-US"/>
        </w:rPr>
        <w:t>R1-1909933</w:t>
      </w:r>
      <w:r w:rsidRPr="00AA6494">
        <w:rPr>
          <w:b/>
          <w:color w:val="C00000"/>
          <w:lang w:val="en-US"/>
        </w:rPr>
        <w:tab/>
        <w:t>List of agreements and higher layer parameters for UE power saving</w:t>
      </w:r>
      <w:r w:rsidRPr="00AA6494">
        <w:rPr>
          <w:b/>
          <w:color w:val="C00000"/>
          <w:lang w:val="en-US"/>
        </w:rPr>
        <w:tab/>
        <w:t>WI rapporteur (CATT)</w:t>
      </w:r>
    </w:p>
    <w:p w14:paraId="1BFCE5FA" w14:textId="77777777" w:rsidR="00AA6494" w:rsidRPr="00AA6494" w:rsidRDefault="00AA6494" w:rsidP="00AA6494">
      <w:pPr>
        <w:rPr>
          <w:b/>
          <w:color w:val="C00000"/>
          <w:lang w:val="en-US"/>
        </w:rPr>
      </w:pPr>
      <w:r w:rsidRPr="001C6E93">
        <w:rPr>
          <w:b/>
          <w:color w:val="C00000"/>
          <w:highlight w:val="green"/>
          <w:lang w:val="en-US"/>
        </w:rPr>
        <w:t>R1-1909934</w:t>
      </w:r>
      <w:r w:rsidRPr="00AA6494">
        <w:rPr>
          <w:b/>
          <w:color w:val="C00000"/>
          <w:lang w:val="en-US"/>
        </w:rPr>
        <w:tab/>
        <w:t>List of RRC parameters for Multi-RAT Dual-Connectivity and Carrier Aggregation enhancements</w:t>
      </w:r>
      <w:r w:rsidRPr="00AA6494">
        <w:rPr>
          <w:b/>
          <w:color w:val="C00000"/>
          <w:lang w:val="en-US"/>
        </w:rPr>
        <w:tab/>
        <w:t>WI rapporteur (Nokia)</w:t>
      </w:r>
    </w:p>
    <w:p w14:paraId="42E33E31" w14:textId="4CF27D3B" w:rsidR="00AA6494" w:rsidRDefault="00AA6494" w:rsidP="00AA6494">
      <w:pPr>
        <w:rPr>
          <w:b/>
          <w:color w:val="C00000"/>
          <w:lang w:val="en-US"/>
        </w:rPr>
      </w:pPr>
      <w:r w:rsidRPr="00AA6494">
        <w:rPr>
          <w:b/>
          <w:color w:val="C00000"/>
          <w:highlight w:val="green"/>
          <w:lang w:val="en-US"/>
        </w:rPr>
        <w:t>R1-1909935</w:t>
      </w:r>
      <w:r w:rsidRPr="00AA6494">
        <w:rPr>
          <w:b/>
          <w:color w:val="C00000"/>
          <w:lang w:val="en-US"/>
        </w:rPr>
        <w:tab/>
        <w:t>Summary of RRC parameters for Rel.16 NR_eMIMO</w:t>
      </w:r>
      <w:r w:rsidRPr="00AA6494">
        <w:rPr>
          <w:b/>
          <w:color w:val="C00000"/>
          <w:lang w:val="en-US"/>
        </w:rPr>
        <w:tab/>
        <w:t>WI rapporteur (Samsung)</w:t>
      </w:r>
    </w:p>
    <w:p w14:paraId="0DBB2AD6" w14:textId="50BB1A15" w:rsidR="002F59C6" w:rsidRDefault="002F59C6" w:rsidP="00AA6494">
      <w:pPr>
        <w:rPr>
          <w:b/>
          <w:color w:val="C00000"/>
          <w:lang w:val="en-US"/>
        </w:rPr>
      </w:pPr>
      <w:r>
        <w:rPr>
          <w:b/>
          <w:color w:val="C00000"/>
          <w:lang w:val="en-US"/>
        </w:rPr>
        <w:t>In addition to the above, the following is also concluded:</w:t>
      </w:r>
    </w:p>
    <w:p w14:paraId="41DE81F1" w14:textId="77777777" w:rsidR="00352B6F" w:rsidRPr="002F59C6" w:rsidRDefault="00352B6F" w:rsidP="00352B6F">
      <w:pPr>
        <w:rPr>
          <w:b/>
          <w:color w:val="C00000"/>
          <w:lang w:val="en-US"/>
        </w:rPr>
      </w:pPr>
      <w:r w:rsidRPr="002F59C6">
        <w:rPr>
          <w:b/>
          <w:color w:val="C00000"/>
          <w:lang w:val="en-US"/>
        </w:rPr>
        <w:tab/>
        <w:t>- There is no RRC parameter for NR Mobility enhancement so far</w:t>
      </w:r>
    </w:p>
    <w:p w14:paraId="102BDC30" w14:textId="68842969" w:rsidR="00352B6F" w:rsidRPr="002F59C6" w:rsidRDefault="00352B6F" w:rsidP="00352B6F">
      <w:pPr>
        <w:rPr>
          <w:b/>
          <w:color w:val="C00000"/>
          <w:lang w:val="en-US"/>
        </w:rPr>
      </w:pPr>
      <w:r w:rsidRPr="002F59C6">
        <w:rPr>
          <w:b/>
          <w:color w:val="C00000"/>
          <w:lang w:val="en-US"/>
        </w:rPr>
        <w:tab/>
        <w:t xml:space="preserve">- There is no RRC parameter for </w:t>
      </w:r>
      <w:r w:rsidRPr="00352B6F">
        <w:rPr>
          <w:b/>
          <w:color w:val="C00000"/>
          <w:lang w:val="en-US"/>
        </w:rPr>
        <w:t xml:space="preserve">NR IIoT </w:t>
      </w:r>
      <w:r w:rsidRPr="002F59C6">
        <w:rPr>
          <w:b/>
          <w:color w:val="C00000"/>
          <w:lang w:val="en-US"/>
        </w:rPr>
        <w:t>so far</w:t>
      </w:r>
    </w:p>
    <w:p w14:paraId="4C02E35B" w14:textId="77777777" w:rsidR="00CD7A92" w:rsidRPr="00CD7A92" w:rsidRDefault="00CD7A92" w:rsidP="00D233DD">
      <w:pPr>
        <w:rPr>
          <w:rFonts w:ascii="Times New Roman" w:hAnsi="Times New Roman"/>
          <w:lang w:val="en-US"/>
        </w:rPr>
      </w:pPr>
    </w:p>
    <w:p w14:paraId="2EE22E6C" w14:textId="087722FF"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589" w:name="_Toc21757199"/>
      <w:r w:rsidR="00F445D6" w:rsidRPr="000B1042">
        <w:rPr>
          <w:rFonts w:ascii="Times New Roman" w:hAnsi="Times New Roman" w:cs="Times New Roman"/>
          <w:sz w:val="20"/>
          <w:szCs w:val="20"/>
        </w:rPr>
        <w:lastRenderedPageBreak/>
        <w:t>Annex</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RAN1</w:t>
      </w:r>
      <w:r w:rsidR="00261D87">
        <w:rPr>
          <w:rFonts w:ascii="Times New Roman" w:hAnsi="Times New Roman" w:cs="Times New Roman"/>
          <w:sz w:val="20"/>
          <w:szCs w:val="20"/>
        </w:rPr>
        <w:t xml:space="preserve"> </w:t>
      </w:r>
      <w:r w:rsidR="00D75481">
        <w:rPr>
          <w:rFonts w:ascii="Times New Roman" w:hAnsi="Times New Roman" w:cs="Times New Roman"/>
          <w:sz w:val="20"/>
          <w:szCs w:val="20"/>
        </w:rPr>
        <w:t>#98</w:t>
      </w:r>
      <w:bookmarkEnd w:id="589"/>
    </w:p>
    <w:p w14:paraId="7AC8532D" w14:textId="77777777" w:rsidR="005C5573" w:rsidRPr="000B1042" w:rsidRDefault="005C5573" w:rsidP="005C5573">
      <w:pPr>
        <w:rPr>
          <w:szCs w:val="20"/>
        </w:rPr>
      </w:pPr>
    </w:p>
    <w:p w14:paraId="7D0188F5" w14:textId="1A231ADB" w:rsidR="007A5AC0" w:rsidRPr="000B1042" w:rsidRDefault="007A5AC0" w:rsidP="009643F7">
      <w:pPr>
        <w:rPr>
          <w:szCs w:val="20"/>
        </w:rPr>
      </w:pPr>
      <w:r w:rsidRPr="000B1042">
        <w:rPr>
          <w:szCs w:val="20"/>
        </w:rPr>
        <w:t>Please</w:t>
      </w:r>
      <w:r w:rsidR="00261D87">
        <w:rPr>
          <w:szCs w:val="20"/>
        </w:rPr>
        <w:t xml:space="preserve"> </w:t>
      </w:r>
      <w:r w:rsidRPr="000B1042">
        <w:rPr>
          <w:szCs w:val="20"/>
        </w:rPr>
        <w:t>see</w:t>
      </w:r>
      <w:r w:rsidR="00261D87">
        <w:rPr>
          <w:szCs w:val="20"/>
        </w:rPr>
        <w:t xml:space="preserve"> </w:t>
      </w:r>
      <w:r w:rsidRPr="000B1042">
        <w:rPr>
          <w:szCs w:val="20"/>
        </w:rPr>
        <w:t>excel</w:t>
      </w:r>
      <w:r w:rsidR="00261D87">
        <w:rPr>
          <w:szCs w:val="20"/>
        </w:rPr>
        <w:t xml:space="preserve"> </w:t>
      </w:r>
      <w:r w:rsidRPr="000B1042">
        <w:rPr>
          <w:szCs w:val="20"/>
        </w:rPr>
        <w:t>file</w:t>
      </w:r>
      <w:r w:rsidR="00261D87">
        <w:rPr>
          <w:szCs w:val="20"/>
        </w:rPr>
        <w:t xml:space="preserve"> </w:t>
      </w:r>
      <w:r w:rsidRPr="000B1042">
        <w:rPr>
          <w:szCs w:val="20"/>
        </w:rPr>
        <w:t>attached</w:t>
      </w:r>
      <w:r w:rsidR="00261D87">
        <w:rPr>
          <w:szCs w:val="20"/>
        </w:rPr>
        <w:t xml:space="preserve"> </w:t>
      </w:r>
      <w:r w:rsidRPr="000B1042">
        <w:rPr>
          <w:szCs w:val="20"/>
        </w:rPr>
        <w:t>to</w:t>
      </w:r>
      <w:r w:rsidR="00261D87">
        <w:rPr>
          <w:szCs w:val="20"/>
        </w:rPr>
        <w:t xml:space="preserve"> </w:t>
      </w:r>
      <w:r w:rsidRPr="000B1042">
        <w:rPr>
          <w:szCs w:val="20"/>
        </w:rPr>
        <w:t>this</w:t>
      </w:r>
      <w:r w:rsidR="00261D87">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09FC6555"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590" w:name="_Toc436387513"/>
      <w:bookmarkStart w:id="591" w:name="_Toc21757200"/>
      <w:r w:rsidR="008755AE" w:rsidRPr="000B1042">
        <w:rPr>
          <w:rFonts w:ascii="Times New Roman" w:hAnsi="Times New Roman" w:cs="Times New Roman"/>
          <w:sz w:val="20"/>
          <w:szCs w:val="20"/>
        </w:rPr>
        <w:lastRenderedPageBreak/>
        <w:t>Annex</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61D87">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201</w:t>
      </w:r>
      <w:r w:rsidR="00136559">
        <w:rPr>
          <w:rFonts w:ascii="Times New Roman" w:eastAsia="MS Mincho" w:hAnsi="Times New Roman" w:cs="Times New Roman"/>
          <w:sz w:val="20"/>
          <w:szCs w:val="20"/>
          <w:lang w:eastAsia="ja-JP"/>
        </w:rPr>
        <w:t>9</w:t>
      </w:r>
      <w:r w:rsidR="00261D87">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61D87">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590"/>
      <w:r w:rsidR="00136559">
        <w:rPr>
          <w:rFonts w:ascii="Times New Roman" w:eastAsia="MS Mincho" w:hAnsi="Times New Roman" w:cs="Times New Roman"/>
          <w:sz w:val="20"/>
          <w:szCs w:val="20"/>
          <w:lang w:eastAsia="ja-JP"/>
        </w:rPr>
        <w:t>20</w:t>
      </w:r>
      <w:bookmarkEnd w:id="591"/>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610714"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10714" w:rsidRPr="000B1042" w:rsidRDefault="00610714" w:rsidP="00610714">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29A5EE37" w:rsidR="00610714" w:rsidRPr="00F71663" w:rsidRDefault="00610714" w:rsidP="00610714">
            <w:pPr>
              <w:rPr>
                <w:rFonts w:ascii="Times New Roman" w:hAnsi="Times New Roman"/>
                <w:szCs w:val="20"/>
              </w:rPr>
            </w:pPr>
            <w:r w:rsidRPr="00992482">
              <w:rPr>
                <w:rFonts w:ascii="Times New Roman" w:hAnsi="Times New Roman"/>
                <w:szCs w:val="20"/>
              </w:rPr>
              <w:t>14</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18</w:t>
            </w:r>
            <w:r w:rsidR="00261D87">
              <w:rPr>
                <w:rFonts w:ascii="Times New Roman" w:hAnsi="Times New Roman"/>
                <w:szCs w:val="20"/>
              </w:rPr>
              <w:t xml:space="preserve"> </w:t>
            </w:r>
            <w:r w:rsidRPr="00992482">
              <w:rPr>
                <w:rFonts w:ascii="Times New Roman" w:hAnsi="Times New Roman"/>
                <w:szCs w:val="20"/>
              </w:rPr>
              <w:t>Oct</w:t>
            </w:r>
            <w:r w:rsidR="00261D87">
              <w:rPr>
                <w:rFonts w:ascii="Times New Roman" w:hAnsi="Times New Roman"/>
                <w:szCs w:val="20"/>
              </w:rPr>
              <w:t xml:space="preserve"> </w:t>
            </w:r>
            <w:r w:rsidRPr="00992482">
              <w:rPr>
                <w:rFonts w:ascii="Times New Roman" w:hAnsi="Times New Roman"/>
                <w:szCs w:val="20"/>
              </w:rPr>
              <w:t>2019</w:t>
            </w:r>
          </w:p>
        </w:tc>
        <w:tc>
          <w:tcPr>
            <w:tcW w:w="1975" w:type="dxa"/>
            <w:noWrap/>
            <w:tcMar>
              <w:top w:w="57" w:type="dxa"/>
              <w:left w:w="57" w:type="dxa"/>
              <w:bottom w:w="57" w:type="dxa"/>
              <w:right w:w="57" w:type="dxa"/>
            </w:tcMar>
          </w:tcPr>
          <w:p w14:paraId="09187E6D" w14:textId="066B4ECD" w:rsidR="00610714" w:rsidRDefault="007C2B63" w:rsidP="00610714">
            <w:pPr>
              <w:rPr>
                <w:rFonts w:ascii="Times New Roman" w:eastAsia="Arial Unicode MS" w:hAnsi="Times New Roman"/>
                <w:szCs w:val="20"/>
              </w:rPr>
            </w:pPr>
            <w:r>
              <w:rPr>
                <w:rFonts w:ascii="Times New Roman" w:eastAsia="Arial Unicode MS" w:hAnsi="Times New Roman"/>
                <w:szCs w:val="20"/>
              </w:rPr>
              <w:t>Chongqing</w:t>
            </w:r>
          </w:p>
        </w:tc>
        <w:tc>
          <w:tcPr>
            <w:tcW w:w="1008" w:type="dxa"/>
            <w:noWrap/>
            <w:tcMar>
              <w:top w:w="57" w:type="dxa"/>
              <w:left w:w="57" w:type="dxa"/>
              <w:bottom w:w="57" w:type="dxa"/>
              <w:right w:w="57" w:type="dxa"/>
            </w:tcMar>
          </w:tcPr>
          <w:p w14:paraId="0BB6D11A" w14:textId="5E610D82" w:rsidR="00610714" w:rsidRDefault="00610714" w:rsidP="00610714">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239CDA0" w:rsidR="006F69F8" w:rsidRPr="00F71663" w:rsidRDefault="006F69F8" w:rsidP="006F69F8">
            <w:pPr>
              <w:rPr>
                <w:rFonts w:ascii="Times New Roman" w:hAnsi="Times New Roman"/>
                <w:szCs w:val="20"/>
              </w:rPr>
            </w:pPr>
            <w:r w:rsidRPr="00992482">
              <w:rPr>
                <w:rFonts w:ascii="Times New Roman" w:hAnsi="Times New Roman"/>
                <w:szCs w:val="20"/>
              </w:rPr>
              <w:t>18</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22</w:t>
            </w:r>
            <w:r w:rsidR="00261D87">
              <w:rPr>
                <w:rFonts w:ascii="Times New Roman" w:hAnsi="Times New Roman"/>
                <w:szCs w:val="20"/>
              </w:rPr>
              <w:t xml:space="preserve"> </w:t>
            </w:r>
            <w:r w:rsidRPr="00992482">
              <w:rPr>
                <w:rFonts w:ascii="Times New Roman" w:hAnsi="Times New Roman"/>
                <w:szCs w:val="20"/>
              </w:rPr>
              <w:t>Nov</w:t>
            </w:r>
            <w:r w:rsidR="00261D87">
              <w:rPr>
                <w:rFonts w:ascii="Times New Roman" w:hAnsi="Times New Roman"/>
                <w:szCs w:val="20"/>
              </w:rPr>
              <w:t xml:space="preserve"> </w:t>
            </w:r>
            <w:r w:rsidRPr="00992482">
              <w:rPr>
                <w:rFonts w:ascii="Times New Roman" w:hAnsi="Times New Roman"/>
                <w:szCs w:val="20"/>
              </w:rPr>
              <w:t>2019</w:t>
            </w:r>
          </w:p>
        </w:tc>
        <w:tc>
          <w:tcPr>
            <w:tcW w:w="1975" w:type="dxa"/>
            <w:noWrap/>
            <w:tcMar>
              <w:top w:w="57" w:type="dxa"/>
              <w:left w:w="57" w:type="dxa"/>
              <w:bottom w:w="57" w:type="dxa"/>
              <w:right w:w="57" w:type="dxa"/>
            </w:tcMar>
          </w:tcPr>
          <w:p w14:paraId="4A35BBBE" w14:textId="0D7F0EC2" w:rsidR="006F69F8" w:rsidRDefault="00DC38AF" w:rsidP="006F69F8">
            <w:pPr>
              <w:rPr>
                <w:rFonts w:ascii="Times New Roman" w:eastAsia="Arial Unicode MS" w:hAnsi="Times New Roman"/>
                <w:szCs w:val="20"/>
              </w:rPr>
            </w:pPr>
            <w:r>
              <w:rPr>
                <w:rFonts w:ascii="Times New Roman" w:eastAsia="Arial Unicode MS" w:hAnsi="Times New Roman"/>
                <w:szCs w:val="20"/>
              </w:rPr>
              <w:t>Reno</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r w:rsidR="0083591B" w:rsidRPr="000B1042" w14:paraId="49F54E91" w14:textId="77777777" w:rsidTr="00765707">
        <w:trPr>
          <w:cantSplit/>
          <w:trHeight w:val="20"/>
          <w:jc w:val="center"/>
        </w:trPr>
        <w:tc>
          <w:tcPr>
            <w:tcW w:w="3348" w:type="dxa"/>
            <w:noWrap/>
            <w:tcMar>
              <w:top w:w="57" w:type="dxa"/>
              <w:left w:w="57" w:type="dxa"/>
              <w:bottom w:w="57" w:type="dxa"/>
              <w:right w:w="57" w:type="dxa"/>
            </w:tcMar>
          </w:tcPr>
          <w:p w14:paraId="43C3D1B7" w14:textId="58C69AE4" w:rsidR="0083591B" w:rsidRDefault="0083591B" w:rsidP="0083591B">
            <w:pPr>
              <w:rPr>
                <w:rFonts w:ascii="Times New Roman" w:hAnsi="Times New Roman"/>
                <w:szCs w:val="20"/>
                <w:u w:val="single"/>
              </w:rPr>
            </w:pPr>
            <w:r>
              <w:rPr>
                <w:rFonts w:ascii="Times New Roman" w:hAnsi="Times New Roman"/>
                <w:szCs w:val="20"/>
                <w:u w:val="single"/>
              </w:rPr>
              <w:t>3GPPRAN1#100</w:t>
            </w:r>
          </w:p>
        </w:tc>
        <w:tc>
          <w:tcPr>
            <w:tcW w:w="1119" w:type="dxa"/>
            <w:noWrap/>
            <w:tcMar>
              <w:top w:w="57" w:type="dxa"/>
              <w:left w:w="57" w:type="dxa"/>
              <w:bottom w:w="57" w:type="dxa"/>
              <w:right w:w="57" w:type="dxa"/>
            </w:tcMar>
          </w:tcPr>
          <w:p w14:paraId="4A51295B" w14:textId="7F6D54B8" w:rsidR="0083591B" w:rsidRPr="000B1042" w:rsidRDefault="0083591B" w:rsidP="0083591B">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6AC53AA" w14:textId="38FD5CFE" w:rsidR="0083591B" w:rsidRPr="00992482" w:rsidRDefault="0083591B" w:rsidP="0083591B">
            <w:pPr>
              <w:rPr>
                <w:rFonts w:ascii="Times New Roman" w:hAnsi="Times New Roman"/>
                <w:szCs w:val="20"/>
              </w:rPr>
            </w:pPr>
            <w:r w:rsidRPr="00992482">
              <w:rPr>
                <w:rFonts w:ascii="Times New Roman" w:hAnsi="Times New Roman"/>
                <w:szCs w:val="20"/>
              </w:rPr>
              <w:t>2</w:t>
            </w:r>
            <w:r>
              <w:rPr>
                <w:rFonts w:ascii="Times New Roman" w:hAnsi="Times New Roman"/>
                <w:szCs w:val="20"/>
              </w:rPr>
              <w:t>4</w:t>
            </w:r>
            <w:r w:rsidR="00261D87">
              <w:rPr>
                <w:rFonts w:ascii="Times New Roman" w:hAnsi="Times New Roman"/>
                <w:szCs w:val="20"/>
              </w:rPr>
              <w:t xml:space="preserve"> </w:t>
            </w:r>
            <w:r>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28</w:t>
            </w:r>
            <w:r w:rsidR="00261D87">
              <w:rPr>
                <w:rFonts w:ascii="Times New Roman" w:hAnsi="Times New Roman"/>
                <w:szCs w:val="20"/>
              </w:rPr>
              <w:t xml:space="preserve"> </w:t>
            </w:r>
            <w:r w:rsidRPr="00992482">
              <w:rPr>
                <w:rFonts w:ascii="Times New Roman" w:hAnsi="Times New Roman"/>
                <w:szCs w:val="20"/>
              </w:rPr>
              <w:t>Feb</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3C125ECD" w14:textId="30392365" w:rsidR="0083591B" w:rsidRDefault="0083591B" w:rsidP="0083591B">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CBA13C" w14:textId="1B0FA047" w:rsidR="0083591B" w:rsidRDefault="0083591B" w:rsidP="0083591B">
            <w:pPr>
              <w:rPr>
                <w:rFonts w:ascii="Times New Roman" w:eastAsia="Arial Unicode MS" w:hAnsi="Times New Roman"/>
                <w:szCs w:val="20"/>
              </w:rPr>
            </w:pPr>
            <w:r>
              <w:rPr>
                <w:rFonts w:ascii="Times New Roman" w:eastAsia="Arial Unicode MS" w:hAnsi="Times New Roman"/>
                <w:szCs w:val="20"/>
              </w:rPr>
              <w:t>Greece</w:t>
            </w:r>
          </w:p>
        </w:tc>
      </w:tr>
      <w:tr w:rsidR="00610714" w:rsidRPr="000B1042" w14:paraId="6690B73E" w14:textId="77777777" w:rsidTr="00765707">
        <w:trPr>
          <w:cantSplit/>
          <w:trHeight w:val="20"/>
          <w:jc w:val="center"/>
        </w:trPr>
        <w:tc>
          <w:tcPr>
            <w:tcW w:w="3348" w:type="dxa"/>
            <w:noWrap/>
            <w:tcMar>
              <w:top w:w="57" w:type="dxa"/>
              <w:left w:w="57" w:type="dxa"/>
              <w:bottom w:w="57" w:type="dxa"/>
              <w:right w:w="57" w:type="dxa"/>
            </w:tcMar>
          </w:tcPr>
          <w:p w14:paraId="56EF0AA3" w14:textId="6330870E" w:rsidR="00610714" w:rsidRDefault="00610714" w:rsidP="00610714">
            <w:pPr>
              <w:rPr>
                <w:rFonts w:ascii="Times New Roman" w:hAnsi="Times New Roman"/>
                <w:szCs w:val="20"/>
                <w:u w:val="single"/>
              </w:rPr>
            </w:pPr>
            <w:r>
              <w:rPr>
                <w:rFonts w:ascii="Times New Roman" w:hAnsi="Times New Roman"/>
                <w:szCs w:val="20"/>
                <w:u w:val="single"/>
              </w:rPr>
              <w:t>3GPPRAN1#100bis</w:t>
            </w:r>
          </w:p>
        </w:tc>
        <w:tc>
          <w:tcPr>
            <w:tcW w:w="1119" w:type="dxa"/>
            <w:noWrap/>
            <w:tcMar>
              <w:top w:w="57" w:type="dxa"/>
              <w:left w:w="57" w:type="dxa"/>
              <w:bottom w:w="57" w:type="dxa"/>
              <w:right w:w="57" w:type="dxa"/>
            </w:tcMar>
          </w:tcPr>
          <w:p w14:paraId="2B77EAB4" w14:textId="20580C09"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273CCEA" w14:textId="127B8CE6" w:rsidR="00610714" w:rsidRPr="00992482" w:rsidRDefault="00610714" w:rsidP="00610714">
            <w:pPr>
              <w:rPr>
                <w:rFonts w:ascii="Times New Roman" w:hAnsi="Times New Roman"/>
                <w:szCs w:val="20"/>
              </w:rPr>
            </w:pPr>
            <w:r>
              <w:rPr>
                <w:rFonts w:ascii="Times New Roman" w:hAnsi="Times New Roman"/>
                <w:szCs w:val="20"/>
              </w:rPr>
              <w:t>20</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24</w:t>
            </w:r>
            <w:r w:rsidR="00261D87">
              <w:rPr>
                <w:rFonts w:ascii="Times New Roman" w:hAnsi="Times New Roman"/>
                <w:szCs w:val="20"/>
              </w:rPr>
              <w:t xml:space="preserve"> </w:t>
            </w:r>
            <w:r w:rsidRPr="00992482">
              <w:rPr>
                <w:rFonts w:ascii="Times New Roman" w:hAnsi="Times New Roman"/>
                <w:szCs w:val="20"/>
              </w:rPr>
              <w:t>Apr</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1F88F877" w14:textId="66B7F223" w:rsidR="00610714" w:rsidRDefault="00610714" w:rsidP="00610714">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14:paraId="64B09D55" w14:textId="2CB843FF" w:rsidR="00610714" w:rsidRDefault="00610714" w:rsidP="00610714">
            <w:pPr>
              <w:rPr>
                <w:rFonts w:ascii="Times New Roman" w:eastAsia="Arial Unicode MS" w:hAnsi="Times New Roman"/>
                <w:szCs w:val="20"/>
              </w:rPr>
            </w:pPr>
            <w:r>
              <w:rPr>
                <w:rFonts w:ascii="Times New Roman" w:eastAsia="Arial Unicode MS" w:hAnsi="Times New Roman"/>
                <w:szCs w:val="20"/>
              </w:rPr>
              <w:t>South</w:t>
            </w:r>
            <w:r w:rsidR="00261D87">
              <w:rPr>
                <w:rFonts w:ascii="Times New Roman" w:eastAsia="Arial Unicode MS" w:hAnsi="Times New Roman"/>
                <w:szCs w:val="20"/>
              </w:rPr>
              <w:t xml:space="preserve"> </w:t>
            </w:r>
            <w:r>
              <w:rPr>
                <w:rFonts w:ascii="Times New Roman" w:eastAsia="Arial Unicode MS" w:hAnsi="Times New Roman"/>
                <w:szCs w:val="20"/>
              </w:rPr>
              <w:t>Korea</w:t>
            </w:r>
          </w:p>
        </w:tc>
      </w:tr>
      <w:tr w:rsidR="004E0037" w:rsidRPr="000B1042" w14:paraId="5B6E53D0" w14:textId="77777777" w:rsidTr="00765707">
        <w:trPr>
          <w:cantSplit/>
          <w:trHeight w:val="20"/>
          <w:jc w:val="center"/>
        </w:trPr>
        <w:tc>
          <w:tcPr>
            <w:tcW w:w="3348" w:type="dxa"/>
            <w:noWrap/>
            <w:tcMar>
              <w:top w:w="57" w:type="dxa"/>
              <w:left w:w="57" w:type="dxa"/>
              <w:bottom w:w="57" w:type="dxa"/>
              <w:right w:w="57" w:type="dxa"/>
            </w:tcMar>
          </w:tcPr>
          <w:p w14:paraId="5669FC6A" w14:textId="6C479BB2" w:rsidR="004E0037" w:rsidRDefault="004E0037" w:rsidP="004E0037">
            <w:pPr>
              <w:rPr>
                <w:rFonts w:ascii="Times New Roman" w:hAnsi="Times New Roman"/>
                <w:szCs w:val="20"/>
                <w:u w:val="single"/>
              </w:rPr>
            </w:pPr>
            <w:r>
              <w:rPr>
                <w:rFonts w:ascii="Times New Roman" w:hAnsi="Times New Roman"/>
                <w:szCs w:val="20"/>
                <w:u w:val="single"/>
              </w:rPr>
              <w:t>3GPPRAN1#101</w:t>
            </w:r>
          </w:p>
        </w:tc>
        <w:tc>
          <w:tcPr>
            <w:tcW w:w="1119" w:type="dxa"/>
            <w:noWrap/>
            <w:tcMar>
              <w:top w:w="57" w:type="dxa"/>
              <w:left w:w="57" w:type="dxa"/>
              <w:bottom w:w="57" w:type="dxa"/>
              <w:right w:w="57" w:type="dxa"/>
            </w:tcMar>
          </w:tcPr>
          <w:p w14:paraId="3B0557DC" w14:textId="6CD26C0A"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08553B" w14:textId="0BF3AFCD" w:rsidR="004E0037" w:rsidRPr="00992482" w:rsidRDefault="00015E45" w:rsidP="004E0037">
            <w:pPr>
              <w:rPr>
                <w:rFonts w:ascii="Times New Roman" w:hAnsi="Times New Roman"/>
                <w:szCs w:val="20"/>
              </w:rPr>
            </w:pPr>
            <w:r>
              <w:rPr>
                <w:rFonts w:ascii="Times New Roman" w:hAnsi="Times New Roman"/>
                <w:szCs w:val="20"/>
              </w:rPr>
              <w:t>25</w:t>
            </w:r>
            <w:r w:rsidR="00261D87">
              <w:rPr>
                <w:rFonts w:ascii="Times New Roman" w:hAnsi="Times New Roman"/>
                <w:szCs w:val="20"/>
              </w:rPr>
              <w:t xml:space="preserve"> </w:t>
            </w:r>
            <w:r w:rsidR="004E0037" w:rsidRPr="00992482">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29</w:t>
            </w:r>
            <w:r w:rsidR="00261D87">
              <w:rPr>
                <w:rFonts w:ascii="Times New Roman" w:hAnsi="Times New Roman"/>
                <w:szCs w:val="20"/>
              </w:rPr>
              <w:t xml:space="preserve"> </w:t>
            </w:r>
            <w:r w:rsidR="004E0037" w:rsidRPr="00992482">
              <w:rPr>
                <w:rFonts w:ascii="Times New Roman" w:hAnsi="Times New Roman"/>
                <w:szCs w:val="20"/>
              </w:rPr>
              <w:t>May</w:t>
            </w:r>
            <w:r w:rsidR="00261D87">
              <w:rPr>
                <w:rFonts w:ascii="Times New Roman" w:hAnsi="Times New Roman"/>
                <w:szCs w:val="20"/>
              </w:rPr>
              <w:t xml:space="preserve"> </w:t>
            </w:r>
            <w:r w:rsidR="004E0037" w:rsidRPr="00992482">
              <w:rPr>
                <w:rFonts w:ascii="Times New Roman" w:hAnsi="Times New Roman"/>
                <w:szCs w:val="20"/>
              </w:rPr>
              <w:t>20</w:t>
            </w:r>
            <w:r w:rsidR="004E0037">
              <w:rPr>
                <w:rFonts w:ascii="Times New Roman" w:hAnsi="Times New Roman"/>
                <w:szCs w:val="20"/>
              </w:rPr>
              <w:t>20</w:t>
            </w:r>
          </w:p>
        </w:tc>
        <w:tc>
          <w:tcPr>
            <w:tcW w:w="1975" w:type="dxa"/>
            <w:noWrap/>
            <w:tcMar>
              <w:top w:w="57" w:type="dxa"/>
              <w:left w:w="57" w:type="dxa"/>
              <w:bottom w:w="57" w:type="dxa"/>
              <w:right w:w="57" w:type="dxa"/>
            </w:tcMar>
          </w:tcPr>
          <w:p w14:paraId="75BAAF1E" w14:textId="74129D74"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DD0750" w14:textId="53B1AB0A" w:rsidR="004E0037" w:rsidRDefault="0083591B"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7420C7D" w14:textId="77777777" w:rsidTr="00765707">
        <w:trPr>
          <w:cantSplit/>
          <w:trHeight w:val="20"/>
          <w:jc w:val="center"/>
        </w:trPr>
        <w:tc>
          <w:tcPr>
            <w:tcW w:w="3348" w:type="dxa"/>
            <w:noWrap/>
            <w:tcMar>
              <w:top w:w="57" w:type="dxa"/>
              <w:left w:w="57" w:type="dxa"/>
              <w:bottom w:w="57" w:type="dxa"/>
              <w:right w:w="57" w:type="dxa"/>
            </w:tcMar>
          </w:tcPr>
          <w:p w14:paraId="6EEEB89A" w14:textId="597E46E0" w:rsidR="004E0037" w:rsidRDefault="004E0037" w:rsidP="004E0037">
            <w:pPr>
              <w:rPr>
                <w:rFonts w:ascii="Times New Roman" w:hAnsi="Times New Roman"/>
                <w:szCs w:val="20"/>
                <w:u w:val="single"/>
              </w:rPr>
            </w:pPr>
            <w:r>
              <w:rPr>
                <w:rFonts w:ascii="Times New Roman" w:hAnsi="Times New Roman"/>
                <w:szCs w:val="20"/>
                <w:u w:val="single"/>
              </w:rPr>
              <w:t>3GPPRAN1#102</w:t>
            </w:r>
          </w:p>
        </w:tc>
        <w:tc>
          <w:tcPr>
            <w:tcW w:w="1119" w:type="dxa"/>
            <w:noWrap/>
            <w:tcMar>
              <w:top w:w="57" w:type="dxa"/>
              <w:left w:w="57" w:type="dxa"/>
              <w:bottom w:w="57" w:type="dxa"/>
              <w:right w:w="57" w:type="dxa"/>
            </w:tcMar>
          </w:tcPr>
          <w:p w14:paraId="572CE0AF" w14:textId="5F87B35E"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FB47369" w14:textId="47F86D7F" w:rsidR="004E0037" w:rsidRPr="00992482" w:rsidRDefault="004E0037" w:rsidP="004E0037">
            <w:pPr>
              <w:rPr>
                <w:rFonts w:ascii="Times New Roman" w:hAnsi="Times New Roman"/>
                <w:szCs w:val="20"/>
              </w:rPr>
            </w:pPr>
            <w:r w:rsidRPr="00992482">
              <w:rPr>
                <w:rFonts w:ascii="Times New Roman" w:hAnsi="Times New Roman"/>
                <w:szCs w:val="20"/>
              </w:rPr>
              <w:t>2</w:t>
            </w:r>
            <w:r w:rsidR="00015E45">
              <w:rPr>
                <w:rFonts w:ascii="Times New Roman" w:hAnsi="Times New Roman"/>
                <w:szCs w:val="20"/>
              </w:rPr>
              <w:t>4</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00015E45">
              <w:rPr>
                <w:rFonts w:ascii="Times New Roman" w:hAnsi="Times New Roman"/>
                <w:szCs w:val="20"/>
              </w:rPr>
              <w:t>28</w:t>
            </w:r>
            <w:r w:rsidR="00261D87">
              <w:rPr>
                <w:rFonts w:ascii="Times New Roman" w:hAnsi="Times New Roman"/>
                <w:szCs w:val="20"/>
              </w:rPr>
              <w:t xml:space="preserve"> </w:t>
            </w:r>
            <w:r w:rsidRPr="00992482">
              <w:rPr>
                <w:rFonts w:ascii="Times New Roman" w:hAnsi="Times New Roman"/>
                <w:szCs w:val="20"/>
              </w:rPr>
              <w:t>Aug</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78BC7B2D" w14:textId="3EF805B6" w:rsidR="004E0037" w:rsidRDefault="0083591B" w:rsidP="004E0037">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1CE6D3F" w14:textId="2ADBCD49" w:rsidR="004E0037" w:rsidRDefault="0083591B" w:rsidP="004E0037">
            <w:pPr>
              <w:rPr>
                <w:rFonts w:ascii="Times New Roman" w:eastAsia="Arial Unicode MS" w:hAnsi="Times New Roman"/>
                <w:szCs w:val="20"/>
              </w:rPr>
            </w:pPr>
            <w:r>
              <w:rPr>
                <w:rFonts w:ascii="Times New Roman" w:eastAsia="Arial Unicode MS" w:hAnsi="Times New Roman"/>
                <w:szCs w:val="20"/>
              </w:rPr>
              <w:t>France</w:t>
            </w:r>
          </w:p>
        </w:tc>
      </w:tr>
      <w:tr w:rsidR="004E0037" w:rsidRPr="000B1042" w14:paraId="2D0A744A" w14:textId="77777777" w:rsidTr="00765707">
        <w:trPr>
          <w:cantSplit/>
          <w:trHeight w:val="20"/>
          <w:jc w:val="center"/>
        </w:trPr>
        <w:tc>
          <w:tcPr>
            <w:tcW w:w="3348" w:type="dxa"/>
            <w:noWrap/>
            <w:tcMar>
              <w:top w:w="57" w:type="dxa"/>
              <w:left w:w="57" w:type="dxa"/>
              <w:bottom w:w="57" w:type="dxa"/>
              <w:right w:w="57" w:type="dxa"/>
            </w:tcMar>
          </w:tcPr>
          <w:p w14:paraId="3CF03BA1" w14:textId="12E6DDA9" w:rsidR="004E0037" w:rsidRDefault="004E0037" w:rsidP="004E0037">
            <w:pPr>
              <w:rPr>
                <w:rFonts w:ascii="Times New Roman" w:hAnsi="Times New Roman"/>
                <w:szCs w:val="20"/>
                <w:u w:val="single"/>
              </w:rPr>
            </w:pPr>
            <w:r>
              <w:rPr>
                <w:rFonts w:ascii="Times New Roman" w:hAnsi="Times New Roman"/>
                <w:szCs w:val="20"/>
                <w:u w:val="single"/>
              </w:rPr>
              <w:t>3GPPRAN1#102bis</w:t>
            </w:r>
          </w:p>
        </w:tc>
        <w:tc>
          <w:tcPr>
            <w:tcW w:w="1119" w:type="dxa"/>
            <w:noWrap/>
            <w:tcMar>
              <w:top w:w="57" w:type="dxa"/>
              <w:left w:w="57" w:type="dxa"/>
              <w:bottom w:w="57" w:type="dxa"/>
              <w:right w:w="57" w:type="dxa"/>
            </w:tcMar>
          </w:tcPr>
          <w:p w14:paraId="672C7514" w14:textId="73F9012D"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F947CDF" w14:textId="7418E844"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2</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1</w:t>
            </w:r>
            <w:r w:rsidR="00015E45">
              <w:rPr>
                <w:rFonts w:ascii="Times New Roman" w:hAnsi="Times New Roman"/>
                <w:szCs w:val="20"/>
              </w:rPr>
              <w:t>6</w:t>
            </w:r>
            <w:r w:rsidR="00261D87">
              <w:rPr>
                <w:rFonts w:ascii="Times New Roman" w:hAnsi="Times New Roman"/>
                <w:szCs w:val="20"/>
              </w:rPr>
              <w:t xml:space="preserve"> </w:t>
            </w:r>
            <w:r w:rsidRPr="00992482">
              <w:rPr>
                <w:rFonts w:ascii="Times New Roman" w:hAnsi="Times New Roman"/>
                <w:szCs w:val="20"/>
              </w:rPr>
              <w:t>Oct</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6E875379" w14:textId="7E0B9D2B"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89A2857" w14:textId="23921E8E" w:rsidR="004E0037" w:rsidRDefault="00610714"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D16CF12" w14:textId="77777777" w:rsidTr="00765707">
        <w:trPr>
          <w:cantSplit/>
          <w:trHeight w:val="20"/>
          <w:jc w:val="center"/>
        </w:trPr>
        <w:tc>
          <w:tcPr>
            <w:tcW w:w="3348" w:type="dxa"/>
            <w:noWrap/>
            <w:tcMar>
              <w:top w:w="57" w:type="dxa"/>
              <w:left w:w="57" w:type="dxa"/>
              <w:bottom w:w="57" w:type="dxa"/>
              <w:right w:w="57" w:type="dxa"/>
            </w:tcMar>
          </w:tcPr>
          <w:p w14:paraId="15044E8F" w14:textId="79288609" w:rsidR="004E0037" w:rsidRDefault="004E0037" w:rsidP="004E0037">
            <w:pPr>
              <w:rPr>
                <w:rFonts w:ascii="Times New Roman" w:hAnsi="Times New Roman"/>
                <w:szCs w:val="20"/>
                <w:u w:val="single"/>
              </w:rPr>
            </w:pPr>
            <w:r>
              <w:rPr>
                <w:rFonts w:ascii="Times New Roman" w:hAnsi="Times New Roman"/>
                <w:szCs w:val="20"/>
                <w:u w:val="single"/>
              </w:rPr>
              <w:t>3GPPRAN1#103</w:t>
            </w:r>
          </w:p>
        </w:tc>
        <w:tc>
          <w:tcPr>
            <w:tcW w:w="1119" w:type="dxa"/>
            <w:noWrap/>
            <w:tcMar>
              <w:top w:w="57" w:type="dxa"/>
              <w:left w:w="57" w:type="dxa"/>
              <w:bottom w:w="57" w:type="dxa"/>
              <w:right w:w="57" w:type="dxa"/>
            </w:tcMar>
          </w:tcPr>
          <w:p w14:paraId="614686EF" w14:textId="32AF07FF"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B3677F" w14:textId="64BCBB53"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6</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2</w:t>
            </w:r>
            <w:r w:rsidR="00015E45">
              <w:rPr>
                <w:rFonts w:ascii="Times New Roman" w:hAnsi="Times New Roman"/>
                <w:szCs w:val="20"/>
              </w:rPr>
              <w:t>0</w:t>
            </w:r>
            <w:r w:rsidR="00261D87">
              <w:rPr>
                <w:rFonts w:ascii="Times New Roman" w:hAnsi="Times New Roman"/>
                <w:szCs w:val="20"/>
              </w:rPr>
              <w:t xml:space="preserve"> </w:t>
            </w:r>
            <w:r w:rsidRPr="00992482">
              <w:rPr>
                <w:rFonts w:ascii="Times New Roman" w:hAnsi="Times New Roman"/>
                <w:szCs w:val="20"/>
              </w:rPr>
              <w:t>Nov</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229669D3" w14:textId="6A4B63D5"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F6692B3" w14:textId="6A23DCF4" w:rsidR="004E0037" w:rsidRDefault="0083591B" w:rsidP="004E0037">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2AF9F178" w:rsidR="00037679" w:rsidRDefault="00037679" w:rsidP="00037679">
            <w:r w:rsidRPr="000B1042">
              <w:rPr>
                <w:rFonts w:ascii="Times New Roman" w:hAnsi="Times New Roman"/>
                <w:szCs w:val="20"/>
                <w:u w:val="single"/>
              </w:rPr>
              <w:t>MEETING</w:t>
            </w:r>
            <w:r w:rsidR="00261D87">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6F7CA92C" w:rsidR="00037679" w:rsidRDefault="00037679" w:rsidP="00037679">
            <w:r w:rsidRPr="000B1042">
              <w:rPr>
                <w:rFonts w:ascii="Times New Roman" w:hAnsi="Times New Roman"/>
                <w:szCs w:val="20"/>
              </w:rPr>
              <w:t>AH</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Ad</w:t>
            </w:r>
            <w:r w:rsidR="00261D87">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04B6B211" w:rsidR="00037679" w:rsidRDefault="00037679" w:rsidP="00037679">
            <w:r w:rsidRPr="000B1042">
              <w:rPr>
                <w:rFonts w:ascii="Times New Roman" w:hAnsi="Times New Roman"/>
                <w:szCs w:val="20"/>
              </w:rPr>
              <w:t>ST</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Startup</w:t>
            </w:r>
            <w:r w:rsidR="00261D87">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00ACD8BB" w:rsidR="00037679" w:rsidRDefault="00037679" w:rsidP="00037679">
            <w:r w:rsidRPr="000B1042">
              <w:rPr>
                <w:rFonts w:ascii="Times New Roman" w:hAnsi="Times New Roman"/>
                <w:szCs w:val="20"/>
              </w:rPr>
              <w:t>RG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Rapporteurs</w:t>
            </w:r>
            <w:r w:rsidR="00261D87">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10CBC104" w:rsidR="00037679" w:rsidRDefault="00037679" w:rsidP="00037679">
            <w:r w:rsidRPr="000B1042">
              <w:rPr>
                <w:rFonts w:ascii="Times New Roman" w:hAnsi="Times New Roman"/>
                <w:szCs w:val="20"/>
              </w:rPr>
              <w:t>JM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3C9FE2F4" w:rsidR="00037679" w:rsidRDefault="00037679" w:rsidP="00037679">
            <w:r w:rsidRPr="000B1042">
              <w:rPr>
                <w:rFonts w:ascii="Times New Roman" w:hAnsi="Times New Roman"/>
                <w:szCs w:val="20"/>
              </w:rPr>
              <w:t>WG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Working</w:t>
            </w:r>
            <w:r w:rsidR="00261D87">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35602336" w:rsidR="00037679" w:rsidRDefault="00037679" w:rsidP="00037679">
            <w:r w:rsidRPr="000B1042">
              <w:rPr>
                <w:rFonts w:ascii="Times New Roman" w:hAnsi="Times New Roman"/>
                <w:szCs w:val="20"/>
              </w:rPr>
              <w:t>SG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Steering</w:t>
            </w:r>
            <w:r w:rsidR="00261D87">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0D19C1F" w:rsidR="00037679" w:rsidRDefault="00037679" w:rsidP="00037679">
            <w:r w:rsidRPr="000B1042">
              <w:rPr>
                <w:rFonts w:ascii="Times New Roman" w:hAnsi="Times New Roman"/>
                <w:szCs w:val="20"/>
              </w:rPr>
              <w:t>PM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Preparatory</w:t>
            </w:r>
            <w:r w:rsidR="00261D87">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49EF389B" w:rsidR="00037679" w:rsidRDefault="00037679" w:rsidP="00037679">
            <w:r w:rsidRPr="000B1042">
              <w:rPr>
                <w:rFonts w:ascii="Times New Roman" w:hAnsi="Times New Roman"/>
                <w:szCs w:val="20"/>
              </w:rPr>
              <w:t>CM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Chairmen's</w:t>
            </w:r>
            <w:r w:rsidR="00261D87">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091B5503" w:rsidR="00037679" w:rsidRDefault="00037679" w:rsidP="00037679">
            <w:r w:rsidRPr="000B1042">
              <w:rPr>
                <w:rFonts w:ascii="Times New Roman" w:hAnsi="Times New Roman"/>
                <w:szCs w:val="20"/>
              </w:rPr>
              <w:t>TG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Task</w:t>
            </w:r>
            <w:r w:rsidR="00261D87">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1C56EEA5" w:rsidR="00037679" w:rsidRDefault="00037679" w:rsidP="00037679">
            <w:r w:rsidRPr="000B1042">
              <w:rPr>
                <w:rFonts w:ascii="Times New Roman" w:hAnsi="Times New Roman"/>
                <w:szCs w:val="20"/>
              </w:rPr>
              <w:t>RM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Resolution</w:t>
            </w:r>
            <w:r w:rsidR="00261D87">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65E177C4" w:rsidR="00037679" w:rsidRDefault="00037679" w:rsidP="00037679">
            <w:r w:rsidRPr="000B1042">
              <w:rPr>
                <w:rFonts w:ascii="Times New Roman" w:hAnsi="Times New Roman"/>
                <w:szCs w:val="20"/>
              </w:rPr>
              <w:t>OR</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1C59B608" w:rsidR="00037679" w:rsidRDefault="00037679" w:rsidP="00037679">
            <w:r w:rsidRPr="000B1042">
              <w:rPr>
                <w:rFonts w:ascii="Times New Roman" w:hAnsi="Times New Roman"/>
                <w:szCs w:val="20"/>
              </w:rPr>
              <w:t>XO</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Extraordinary</w:t>
            </w:r>
          </w:p>
        </w:tc>
      </w:tr>
    </w:tbl>
    <w:p w14:paraId="4897B3D2" w14:textId="77777777" w:rsidR="00037679" w:rsidRDefault="00037679" w:rsidP="00037679"/>
    <w:p w14:paraId="5401C302" w14:textId="0289D572" w:rsidR="007A5AC0" w:rsidRPr="000B1042" w:rsidRDefault="007A5AC0" w:rsidP="00F53443">
      <w:pPr>
        <w:rPr>
          <w:rFonts w:ascii="Times New Roman" w:hAnsi="Times New Roman"/>
          <w:i/>
          <w:szCs w:val="20"/>
        </w:rPr>
      </w:pPr>
      <w:r w:rsidRPr="000B1042">
        <w:rPr>
          <w:rFonts w:ascii="Times New Roman" w:hAnsi="Times New Roman"/>
          <w:i/>
          <w:szCs w:val="20"/>
        </w:rPr>
        <w:t>End</w:t>
      </w:r>
      <w:r w:rsidR="00261D87">
        <w:rPr>
          <w:rFonts w:ascii="Times New Roman" w:hAnsi="Times New Roman"/>
          <w:i/>
          <w:szCs w:val="20"/>
        </w:rPr>
        <w:t xml:space="preserve"> </w:t>
      </w:r>
      <w:r w:rsidRPr="000B1042">
        <w:rPr>
          <w:rFonts w:ascii="Times New Roman" w:hAnsi="Times New Roman"/>
          <w:i/>
          <w:szCs w:val="20"/>
        </w:rPr>
        <w:t>of</w:t>
      </w:r>
      <w:r w:rsidR="00261D87">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322"/>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A289CB" w14:textId="77777777" w:rsidR="009C02A0" w:rsidRDefault="009C02A0">
      <w:r>
        <w:separator/>
      </w:r>
    </w:p>
  </w:endnote>
  <w:endnote w:type="continuationSeparator" w:id="0">
    <w:p w14:paraId="36E1ADE8" w14:textId="77777777" w:rsidR="009C02A0" w:rsidRDefault="009C0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panose1 w:val="00000000000000000000"/>
    <w:charset w:val="86"/>
    <w:family w:val="roman"/>
    <w:notTrueType/>
    <w:pitch w:val="default"/>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CourierNewPSMT">
    <w:altName w:val="Courier New"/>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7D914003" w:rsidR="000F61E7" w:rsidRPr="000B6FA8" w:rsidRDefault="000F61E7"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0F61E7" w:rsidRDefault="000F61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062D7F" w14:textId="77777777" w:rsidR="009C02A0" w:rsidRDefault="009C02A0">
      <w:r>
        <w:separator/>
      </w:r>
    </w:p>
  </w:footnote>
  <w:footnote w:type="continuationSeparator" w:id="0">
    <w:p w14:paraId="050D6321" w14:textId="77777777" w:rsidR="009C02A0" w:rsidRDefault="009C0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2388C" w14:textId="1FD16838" w:rsidR="000F61E7" w:rsidRDefault="000F61E7" w:rsidP="007C2B63">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#98bis</w:t>
    </w:r>
    <w:r>
      <w:rPr>
        <w:rFonts w:ascii="Arial" w:hAnsi="Arial" w:cs="Arial"/>
        <w:b/>
        <w:bCs/>
        <w:sz w:val="28"/>
      </w:rPr>
      <w:tab/>
    </w:r>
    <w:r>
      <w:rPr>
        <w:rFonts w:ascii="Arial" w:hAnsi="Arial" w:cs="Arial"/>
        <w:b/>
        <w:bCs/>
        <w:sz w:val="28"/>
      </w:rPr>
      <w:tab/>
      <w:t>R1-19</w:t>
    </w:r>
    <w:r w:rsidR="00E947A3">
      <w:rPr>
        <w:rFonts w:ascii="Arial" w:hAnsi="Arial" w:cs="Arial"/>
        <w:b/>
        <w:bCs/>
        <w:sz w:val="28"/>
      </w:rPr>
      <w:t>11429</w:t>
    </w:r>
  </w:p>
  <w:p w14:paraId="3CF02F65" w14:textId="77777777" w:rsidR="000F61E7" w:rsidRDefault="000F61E7" w:rsidP="007C2B63">
    <w:pPr>
      <w:pStyle w:val="Header"/>
      <w:widowControl w:val="0"/>
      <w:rPr>
        <w:rFonts w:ascii="Arial" w:hAnsi="Arial" w:cs="Arial"/>
        <w:b/>
        <w:bCs/>
        <w:sz w:val="28"/>
        <w:lang w:val="en-US"/>
      </w:rPr>
    </w:pPr>
    <w:r>
      <w:rPr>
        <w:rFonts w:ascii="Arial" w:hAnsi="Arial" w:cs="Arial"/>
        <w:b/>
        <w:bCs/>
        <w:sz w:val="28"/>
        <w:lang w:val="en-US"/>
      </w:rPr>
      <w:t>Chongqing, China, 14</w:t>
    </w:r>
    <w:r>
      <w:rPr>
        <w:rFonts w:ascii="Arial" w:hAnsi="Arial" w:cs="Arial"/>
        <w:b/>
        <w:bCs/>
        <w:sz w:val="28"/>
        <w:vertAlign w:val="superscript"/>
        <w:lang w:val="en-US"/>
      </w:rPr>
      <w:t>th</w:t>
    </w:r>
    <w:r>
      <w:rPr>
        <w:rFonts w:ascii="Arial" w:hAnsi="Arial" w:cs="Arial"/>
        <w:b/>
        <w:bCs/>
        <w:sz w:val="28"/>
        <w:lang w:val="en-US"/>
      </w:rPr>
      <w:t xml:space="preserve"> – 18</w:t>
    </w:r>
    <w:r w:rsidRPr="00A81517">
      <w:rPr>
        <w:rFonts w:ascii="Arial" w:hAnsi="Arial" w:cs="Arial"/>
        <w:b/>
        <w:bCs/>
        <w:sz w:val="28"/>
        <w:vertAlign w:val="superscript"/>
        <w:lang w:val="en-US"/>
      </w:rPr>
      <w:t>th</w:t>
    </w:r>
    <w:r>
      <w:rPr>
        <w:rFonts w:ascii="Arial" w:hAnsi="Arial" w:cs="Arial"/>
        <w:b/>
        <w:bCs/>
        <w:sz w:val="28"/>
        <w:lang w:val="en-US"/>
      </w:rPr>
      <w:t xml:space="preserve"> October 2019</w:t>
    </w:r>
  </w:p>
  <w:p w14:paraId="7A99501D" w14:textId="156A73B2" w:rsidR="000F61E7" w:rsidRPr="00AB5995" w:rsidRDefault="000F61E7"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5F07F" w14:textId="77777777" w:rsidR="00E947A3" w:rsidRDefault="00E947A3" w:rsidP="00E947A3">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#98bis</w:t>
    </w:r>
    <w:r>
      <w:rPr>
        <w:rFonts w:ascii="Arial" w:hAnsi="Arial" w:cs="Arial"/>
        <w:b/>
        <w:bCs/>
        <w:sz w:val="28"/>
      </w:rPr>
      <w:tab/>
    </w:r>
    <w:r>
      <w:rPr>
        <w:rFonts w:ascii="Arial" w:hAnsi="Arial" w:cs="Arial"/>
        <w:b/>
        <w:bCs/>
        <w:sz w:val="28"/>
      </w:rPr>
      <w:tab/>
      <w:t>R1-1911429</w:t>
    </w:r>
  </w:p>
  <w:p w14:paraId="1196F5F5" w14:textId="084A719E" w:rsidR="000F61E7" w:rsidRDefault="000F61E7" w:rsidP="00881D35">
    <w:pPr>
      <w:pStyle w:val="Header"/>
      <w:widowControl w:val="0"/>
      <w:rPr>
        <w:rFonts w:ascii="Arial" w:hAnsi="Arial" w:cs="Arial"/>
        <w:b/>
        <w:bCs/>
        <w:sz w:val="28"/>
        <w:lang w:val="en-US"/>
      </w:rPr>
    </w:pPr>
    <w:r>
      <w:rPr>
        <w:rFonts w:ascii="Arial" w:hAnsi="Arial" w:cs="Arial"/>
        <w:b/>
        <w:bCs/>
        <w:sz w:val="28"/>
        <w:lang w:val="en-US"/>
      </w:rPr>
      <w:t>Chongqing, China, 14</w:t>
    </w:r>
    <w:r>
      <w:rPr>
        <w:rFonts w:ascii="Arial" w:hAnsi="Arial" w:cs="Arial"/>
        <w:b/>
        <w:bCs/>
        <w:sz w:val="28"/>
        <w:vertAlign w:val="superscript"/>
        <w:lang w:val="en-US"/>
      </w:rPr>
      <w:t>th</w:t>
    </w:r>
    <w:r>
      <w:rPr>
        <w:rFonts w:ascii="Arial" w:hAnsi="Arial" w:cs="Arial"/>
        <w:b/>
        <w:bCs/>
        <w:sz w:val="28"/>
        <w:lang w:val="en-US"/>
      </w:rPr>
      <w:t xml:space="preserve"> – 18</w:t>
    </w:r>
    <w:r w:rsidRPr="00A81517">
      <w:rPr>
        <w:rFonts w:ascii="Arial" w:hAnsi="Arial" w:cs="Arial"/>
        <w:b/>
        <w:bCs/>
        <w:sz w:val="28"/>
        <w:vertAlign w:val="superscript"/>
        <w:lang w:val="en-US"/>
      </w:rPr>
      <w:t>th</w:t>
    </w:r>
    <w:r>
      <w:rPr>
        <w:rFonts w:ascii="Arial" w:hAnsi="Arial" w:cs="Arial"/>
        <w:b/>
        <w:bCs/>
        <w:sz w:val="28"/>
        <w:lang w:val="en-US"/>
      </w:rPr>
      <w:t xml:space="preserve"> October 2019</w:t>
    </w:r>
  </w:p>
  <w:p w14:paraId="26C6EA5D" w14:textId="77777777" w:rsidR="000F61E7" w:rsidRPr="00C6317B" w:rsidRDefault="000F61E7"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27FCD"/>
    <w:multiLevelType w:val="hybridMultilevel"/>
    <w:tmpl w:val="4926A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1C502D"/>
    <w:multiLevelType w:val="hybridMultilevel"/>
    <w:tmpl w:val="2CE25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212AFA"/>
    <w:multiLevelType w:val="hybridMultilevel"/>
    <w:tmpl w:val="AF18B1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0336112"/>
    <w:multiLevelType w:val="hybridMultilevel"/>
    <w:tmpl w:val="95125A58"/>
    <w:lvl w:ilvl="0" w:tplc="E42640B6">
      <w:numFmt w:val="bullet"/>
      <w:lvlText w:val="•"/>
      <w:lvlJc w:val="left"/>
      <w:pPr>
        <w:ind w:left="845" w:hanging="420"/>
      </w:pPr>
      <w:rPr>
        <w:rFonts w:ascii="Batang" w:eastAsia="Batang" w:hAnsi="Batang" w:cs="Times New Roman" w:hint="eastAsia"/>
        <w:lang w:val="en-US"/>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006F42C7"/>
    <w:multiLevelType w:val="hybridMultilevel"/>
    <w:tmpl w:val="32FC4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F27DBC"/>
    <w:multiLevelType w:val="hybridMultilevel"/>
    <w:tmpl w:val="BB009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623512"/>
    <w:multiLevelType w:val="hybridMultilevel"/>
    <w:tmpl w:val="808E4736"/>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78742F"/>
    <w:multiLevelType w:val="hybridMultilevel"/>
    <w:tmpl w:val="F5DA7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320CB"/>
    <w:multiLevelType w:val="hybridMultilevel"/>
    <w:tmpl w:val="692E82B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960F37"/>
    <w:multiLevelType w:val="hybridMultilevel"/>
    <w:tmpl w:val="C20CF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6E65AC"/>
    <w:multiLevelType w:val="hybridMultilevel"/>
    <w:tmpl w:val="D76C03DE"/>
    <w:lvl w:ilvl="0" w:tplc="873685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6A2312"/>
    <w:multiLevelType w:val="hybridMultilevel"/>
    <w:tmpl w:val="3CAE2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0F7445"/>
    <w:multiLevelType w:val="hybridMultilevel"/>
    <w:tmpl w:val="A8EE2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43D4698"/>
    <w:multiLevelType w:val="hybridMultilevel"/>
    <w:tmpl w:val="9E081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4B67822"/>
    <w:multiLevelType w:val="hybridMultilevel"/>
    <w:tmpl w:val="1D187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1472AE"/>
    <w:multiLevelType w:val="hybridMultilevel"/>
    <w:tmpl w:val="BCBAC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8A23E6"/>
    <w:multiLevelType w:val="hybridMultilevel"/>
    <w:tmpl w:val="D8223A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05C5063E"/>
    <w:multiLevelType w:val="hybridMultilevel"/>
    <w:tmpl w:val="56406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256EF0"/>
    <w:multiLevelType w:val="hybridMultilevel"/>
    <w:tmpl w:val="54B4E0B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FB7B98"/>
    <w:multiLevelType w:val="hybridMultilevel"/>
    <w:tmpl w:val="7D56C6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027CD5"/>
    <w:multiLevelType w:val="hybridMultilevel"/>
    <w:tmpl w:val="99862E86"/>
    <w:lvl w:ilvl="0" w:tplc="6030ACBC">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70A359D"/>
    <w:multiLevelType w:val="hybridMultilevel"/>
    <w:tmpl w:val="1ABABF6C"/>
    <w:lvl w:ilvl="0" w:tplc="AAF27A3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84B5784"/>
    <w:multiLevelType w:val="hybridMultilevel"/>
    <w:tmpl w:val="530C7CF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8526741"/>
    <w:multiLevelType w:val="hybridMultilevel"/>
    <w:tmpl w:val="E32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9F53DEF"/>
    <w:multiLevelType w:val="hybridMultilevel"/>
    <w:tmpl w:val="8B604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A076BBA"/>
    <w:multiLevelType w:val="hybridMultilevel"/>
    <w:tmpl w:val="0D28F2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A2B52D4"/>
    <w:multiLevelType w:val="hybridMultilevel"/>
    <w:tmpl w:val="8B80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A58084A"/>
    <w:multiLevelType w:val="hybridMultilevel"/>
    <w:tmpl w:val="777E9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A6E4EAD"/>
    <w:multiLevelType w:val="hybridMultilevel"/>
    <w:tmpl w:val="18E2D7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AA22169"/>
    <w:multiLevelType w:val="hybridMultilevel"/>
    <w:tmpl w:val="CB5071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AB20597"/>
    <w:multiLevelType w:val="hybridMultilevel"/>
    <w:tmpl w:val="4016F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AF57D62"/>
    <w:multiLevelType w:val="hybridMultilevel"/>
    <w:tmpl w:val="FEF0D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B5025D2"/>
    <w:multiLevelType w:val="hybridMultilevel"/>
    <w:tmpl w:val="A2BC8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B753250"/>
    <w:multiLevelType w:val="hybridMultilevel"/>
    <w:tmpl w:val="D6D8B482"/>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0C3D422D"/>
    <w:multiLevelType w:val="hybridMultilevel"/>
    <w:tmpl w:val="F27E7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C5F4D14"/>
    <w:multiLevelType w:val="hybridMultilevel"/>
    <w:tmpl w:val="7974C0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CC50560"/>
    <w:multiLevelType w:val="hybridMultilevel"/>
    <w:tmpl w:val="5F40A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D034F08"/>
    <w:multiLevelType w:val="hybridMultilevel"/>
    <w:tmpl w:val="2FC01E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077B71"/>
    <w:multiLevelType w:val="hybridMultilevel"/>
    <w:tmpl w:val="E0B661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D150A63"/>
    <w:multiLevelType w:val="hybridMultilevel"/>
    <w:tmpl w:val="46AED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D163975"/>
    <w:multiLevelType w:val="multilevel"/>
    <w:tmpl w:val="0D1639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0DAA56AB"/>
    <w:multiLevelType w:val="hybridMultilevel"/>
    <w:tmpl w:val="49C6B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E2E2C47"/>
    <w:multiLevelType w:val="multilevel"/>
    <w:tmpl w:val="BE2C4E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0E383E5A"/>
    <w:multiLevelType w:val="hybridMultilevel"/>
    <w:tmpl w:val="2C2ACB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E3C4F38"/>
    <w:multiLevelType w:val="hybridMultilevel"/>
    <w:tmpl w:val="132E0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E3D7BF4"/>
    <w:multiLevelType w:val="hybridMultilevel"/>
    <w:tmpl w:val="2026B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E632ECF"/>
    <w:multiLevelType w:val="hybridMultilevel"/>
    <w:tmpl w:val="0D143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E75400C"/>
    <w:multiLevelType w:val="hybridMultilevel"/>
    <w:tmpl w:val="BCF21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EA463BD"/>
    <w:multiLevelType w:val="hybridMultilevel"/>
    <w:tmpl w:val="10CCC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0EC66D50"/>
    <w:multiLevelType w:val="hybridMultilevel"/>
    <w:tmpl w:val="E0549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0F6E1359"/>
    <w:multiLevelType w:val="hybridMultilevel"/>
    <w:tmpl w:val="DD883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08F782C"/>
    <w:multiLevelType w:val="hybridMultilevel"/>
    <w:tmpl w:val="E5DE286C"/>
    <w:lvl w:ilvl="0" w:tplc="10D03C6C">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10C162B4"/>
    <w:multiLevelType w:val="hybridMultilevel"/>
    <w:tmpl w:val="D7960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111D47C7"/>
    <w:multiLevelType w:val="multilevel"/>
    <w:tmpl w:val="111D4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18965D1"/>
    <w:multiLevelType w:val="hybridMultilevel"/>
    <w:tmpl w:val="BDE8EEEE"/>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1D37F02"/>
    <w:multiLevelType w:val="hybridMultilevel"/>
    <w:tmpl w:val="88A6AECC"/>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2207B0F"/>
    <w:multiLevelType w:val="hybridMultilevel"/>
    <w:tmpl w:val="685AB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27536FD"/>
    <w:multiLevelType w:val="hybridMultilevel"/>
    <w:tmpl w:val="881287F4"/>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291010A"/>
    <w:multiLevelType w:val="hybridMultilevel"/>
    <w:tmpl w:val="FEA6B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29D4C6D"/>
    <w:multiLevelType w:val="hybridMultilevel"/>
    <w:tmpl w:val="5A98D4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2C121E4"/>
    <w:multiLevelType w:val="hybridMultilevel"/>
    <w:tmpl w:val="C2246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2E50968"/>
    <w:multiLevelType w:val="hybridMultilevel"/>
    <w:tmpl w:val="33603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3723C66"/>
    <w:multiLevelType w:val="hybridMultilevel"/>
    <w:tmpl w:val="8DDEFA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3891204"/>
    <w:multiLevelType w:val="hybridMultilevel"/>
    <w:tmpl w:val="94F0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3B40415"/>
    <w:multiLevelType w:val="hybridMultilevel"/>
    <w:tmpl w:val="A38EF04A"/>
    <w:lvl w:ilvl="0" w:tplc="08090001">
      <w:start w:val="1"/>
      <w:numFmt w:val="bullet"/>
      <w:lvlText w:val=""/>
      <w:lvlJc w:val="left"/>
      <w:pPr>
        <w:ind w:left="644" w:hanging="360"/>
      </w:pPr>
      <w:rPr>
        <w:rFonts w:ascii="Symbol" w:hAnsi="Symbol" w:hint="default"/>
      </w:rPr>
    </w:lvl>
    <w:lvl w:ilvl="1" w:tplc="E74A86C0">
      <w:start w:val="1"/>
      <w:numFmt w:val="decimal"/>
      <w:lvlText w:val="%2."/>
      <w:lvlJc w:val="left"/>
      <w:pPr>
        <w:ind w:left="1364" w:hanging="360"/>
      </w:pPr>
      <w:rPr>
        <w:rFonts w:hint="default"/>
      </w:rPr>
    </w:lvl>
    <w:lvl w:ilvl="2" w:tplc="C896A4F4">
      <w:numFmt w:val="bullet"/>
      <w:lvlText w:val="•"/>
      <w:lvlJc w:val="left"/>
      <w:pPr>
        <w:ind w:left="2084" w:hanging="360"/>
      </w:pPr>
      <w:rPr>
        <w:rFonts w:ascii="Times New Roman" w:eastAsia="SimSun" w:hAnsi="Times New Roman" w:cs="Times New Roman"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77" w15:restartNumberingAfterBreak="0">
    <w:nsid w:val="13D17994"/>
    <w:multiLevelType w:val="hybridMultilevel"/>
    <w:tmpl w:val="D070E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145D649A"/>
    <w:multiLevelType w:val="hybridMultilevel"/>
    <w:tmpl w:val="823A7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48A1F56"/>
    <w:multiLevelType w:val="hybridMultilevel"/>
    <w:tmpl w:val="C734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54662F1"/>
    <w:multiLevelType w:val="hybridMultilevel"/>
    <w:tmpl w:val="BBBCB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56C0A0B"/>
    <w:multiLevelType w:val="hybridMultilevel"/>
    <w:tmpl w:val="0B1CA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58001CE"/>
    <w:multiLevelType w:val="hybridMultilevel"/>
    <w:tmpl w:val="3BDA6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5825AF6"/>
    <w:multiLevelType w:val="hybridMultilevel"/>
    <w:tmpl w:val="95E03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6295667"/>
    <w:multiLevelType w:val="hybridMultilevel"/>
    <w:tmpl w:val="DDCC61EC"/>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89"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90"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6CA0055"/>
    <w:multiLevelType w:val="hybridMultilevel"/>
    <w:tmpl w:val="B93CC36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6EC042F"/>
    <w:multiLevelType w:val="hybridMultilevel"/>
    <w:tmpl w:val="170EB66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177A5CE9"/>
    <w:multiLevelType w:val="hybridMultilevel"/>
    <w:tmpl w:val="6326FE28"/>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8023E4E"/>
    <w:multiLevelType w:val="hybridMultilevel"/>
    <w:tmpl w:val="FC4C949A"/>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181472A7"/>
    <w:multiLevelType w:val="hybridMultilevel"/>
    <w:tmpl w:val="91BA3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86B71B6"/>
    <w:multiLevelType w:val="hybridMultilevel"/>
    <w:tmpl w:val="607627D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0" w15:restartNumberingAfterBreak="0">
    <w:nsid w:val="18720743"/>
    <w:multiLevelType w:val="hybridMultilevel"/>
    <w:tmpl w:val="216803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8C867F7"/>
    <w:multiLevelType w:val="hybridMultilevel"/>
    <w:tmpl w:val="93080C26"/>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196A1CFE"/>
    <w:multiLevelType w:val="hybridMultilevel"/>
    <w:tmpl w:val="8B165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9896215"/>
    <w:multiLevelType w:val="hybridMultilevel"/>
    <w:tmpl w:val="F244A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1A281CDF"/>
    <w:multiLevelType w:val="hybridMultilevel"/>
    <w:tmpl w:val="7772B08C"/>
    <w:lvl w:ilvl="0" w:tplc="A844B48E">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1AA73073"/>
    <w:multiLevelType w:val="hybridMultilevel"/>
    <w:tmpl w:val="9D00AB94"/>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10" w15:restartNumberingAfterBreak="0">
    <w:nsid w:val="1B0367DF"/>
    <w:multiLevelType w:val="hybridMultilevel"/>
    <w:tmpl w:val="511C2FF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1B094CC5"/>
    <w:multiLevelType w:val="hybridMultilevel"/>
    <w:tmpl w:val="BB86BB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B3B5356"/>
    <w:multiLevelType w:val="hybridMultilevel"/>
    <w:tmpl w:val="B4D27F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1B746D31"/>
    <w:multiLevelType w:val="hybridMultilevel"/>
    <w:tmpl w:val="8DCC3A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1BC75E28"/>
    <w:multiLevelType w:val="hybridMultilevel"/>
    <w:tmpl w:val="E1D43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BEF4A2D"/>
    <w:multiLevelType w:val="hybridMultilevel"/>
    <w:tmpl w:val="C430F5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D1269C0"/>
    <w:multiLevelType w:val="hybridMultilevel"/>
    <w:tmpl w:val="5DA26E6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D15098AA">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1D16156E"/>
    <w:multiLevelType w:val="hybridMultilevel"/>
    <w:tmpl w:val="8AD8171A"/>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1D6B4EB9"/>
    <w:multiLevelType w:val="hybridMultilevel"/>
    <w:tmpl w:val="C8B2E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1D7F3B7C"/>
    <w:multiLevelType w:val="hybridMultilevel"/>
    <w:tmpl w:val="485071FC"/>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E2E100F"/>
    <w:multiLevelType w:val="hybridMultilevel"/>
    <w:tmpl w:val="656AF3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E512DF4"/>
    <w:multiLevelType w:val="hybridMultilevel"/>
    <w:tmpl w:val="677444FC"/>
    <w:lvl w:ilvl="0" w:tplc="131C7CE6">
      <w:start w:val="1"/>
      <w:numFmt w:val="bullet"/>
      <w:lvlText w:val="−"/>
      <w:lvlJc w:val="left"/>
      <w:pPr>
        <w:ind w:left="720" w:hanging="360"/>
      </w:pPr>
      <w:rPr>
        <w:rFonts w:ascii="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ED63963"/>
    <w:multiLevelType w:val="hybridMultilevel"/>
    <w:tmpl w:val="09742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F5956C2"/>
    <w:multiLevelType w:val="hybridMultilevel"/>
    <w:tmpl w:val="372E4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1F5C3FD1"/>
    <w:multiLevelType w:val="hybridMultilevel"/>
    <w:tmpl w:val="BDC6E848"/>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1F937DF3"/>
    <w:multiLevelType w:val="hybridMultilevel"/>
    <w:tmpl w:val="AAE6DA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04D55E7"/>
    <w:multiLevelType w:val="hybridMultilevel"/>
    <w:tmpl w:val="B4140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04D6890"/>
    <w:multiLevelType w:val="hybridMultilevel"/>
    <w:tmpl w:val="5E9E424C"/>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0743BF4"/>
    <w:multiLevelType w:val="hybridMultilevel"/>
    <w:tmpl w:val="05EC7FE0"/>
    <w:lvl w:ilvl="0" w:tplc="43F21E7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58B697C2">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0B8638F"/>
    <w:multiLevelType w:val="hybridMultilevel"/>
    <w:tmpl w:val="40B24E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0CF698A"/>
    <w:multiLevelType w:val="hybridMultilevel"/>
    <w:tmpl w:val="F620D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21432D8A"/>
    <w:multiLevelType w:val="hybridMultilevel"/>
    <w:tmpl w:val="A9B64834"/>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14B71CE"/>
    <w:multiLevelType w:val="hybridMultilevel"/>
    <w:tmpl w:val="195C5C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15D1514"/>
    <w:multiLevelType w:val="hybridMultilevel"/>
    <w:tmpl w:val="C022881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8" w15:restartNumberingAfterBreak="0">
    <w:nsid w:val="21A27CAB"/>
    <w:multiLevelType w:val="hybridMultilevel"/>
    <w:tmpl w:val="93000C66"/>
    <w:lvl w:ilvl="0" w:tplc="7D5A74B2">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40E4B4A">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21C94501"/>
    <w:multiLevelType w:val="hybridMultilevel"/>
    <w:tmpl w:val="D09EB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20E2699"/>
    <w:multiLevelType w:val="hybridMultilevel"/>
    <w:tmpl w:val="09D6B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22886E9D"/>
    <w:multiLevelType w:val="hybridMultilevel"/>
    <w:tmpl w:val="ED02F53A"/>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2"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236876DF"/>
    <w:multiLevelType w:val="hybridMultilevel"/>
    <w:tmpl w:val="3020A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3C73298"/>
    <w:multiLevelType w:val="hybridMultilevel"/>
    <w:tmpl w:val="7E2A827E"/>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23DA1F5C"/>
    <w:multiLevelType w:val="hybridMultilevel"/>
    <w:tmpl w:val="61D233F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7" w15:restartNumberingAfterBreak="0">
    <w:nsid w:val="24353F0D"/>
    <w:multiLevelType w:val="hybridMultilevel"/>
    <w:tmpl w:val="8F1EE9E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8" w15:restartNumberingAfterBreak="0">
    <w:nsid w:val="24760326"/>
    <w:multiLevelType w:val="hybridMultilevel"/>
    <w:tmpl w:val="F1FCC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498157D"/>
    <w:multiLevelType w:val="hybridMultilevel"/>
    <w:tmpl w:val="203AAB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24D8328E"/>
    <w:multiLevelType w:val="hybridMultilevel"/>
    <w:tmpl w:val="4A88D5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1" w15:restartNumberingAfterBreak="0">
    <w:nsid w:val="24E061EC"/>
    <w:multiLevelType w:val="hybridMultilevel"/>
    <w:tmpl w:val="EDC2D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55C60FE"/>
    <w:multiLevelType w:val="hybridMultilevel"/>
    <w:tmpl w:val="9D403F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4" w15:restartNumberingAfterBreak="0">
    <w:nsid w:val="25DC3090"/>
    <w:multiLevelType w:val="hybridMultilevel"/>
    <w:tmpl w:val="9F46E61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5" w15:restartNumberingAfterBreak="0">
    <w:nsid w:val="26497FB2"/>
    <w:multiLevelType w:val="hybridMultilevel"/>
    <w:tmpl w:val="524A60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6BB7B1D"/>
    <w:multiLevelType w:val="hybridMultilevel"/>
    <w:tmpl w:val="BFB4D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275F320A"/>
    <w:multiLevelType w:val="hybridMultilevel"/>
    <w:tmpl w:val="811695E4"/>
    <w:lvl w:ilvl="0" w:tplc="08090001">
      <w:start w:val="1"/>
      <w:numFmt w:val="bullet"/>
      <w:lvlText w:val=""/>
      <w:lvlJc w:val="left"/>
      <w:pPr>
        <w:ind w:left="1080" w:hanging="360"/>
      </w:pPr>
      <w:rPr>
        <w:rFonts w:ascii="Symbol" w:hAnsi="Symbol" w:hint="default"/>
      </w:rPr>
    </w:lvl>
    <w:lvl w:ilvl="1" w:tplc="EC2E50E8">
      <w:start w:val="1"/>
      <w:numFmt w:val="lowerRoman"/>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8" w15:restartNumberingAfterBreak="0">
    <w:nsid w:val="27DD02EE"/>
    <w:multiLevelType w:val="hybridMultilevel"/>
    <w:tmpl w:val="267E1442"/>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282F56F8"/>
    <w:multiLevelType w:val="hybridMultilevel"/>
    <w:tmpl w:val="0BEE285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0" w15:restartNumberingAfterBreak="0">
    <w:nsid w:val="285343E9"/>
    <w:multiLevelType w:val="hybridMultilevel"/>
    <w:tmpl w:val="23281F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286864D4"/>
    <w:multiLevelType w:val="hybridMultilevel"/>
    <w:tmpl w:val="E50CB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8881607"/>
    <w:multiLevelType w:val="hybridMultilevel"/>
    <w:tmpl w:val="82A200E0"/>
    <w:lvl w:ilvl="0" w:tplc="10D03C6C">
      <w:start w:val="5"/>
      <w:numFmt w:val="bullet"/>
      <w:lvlText w:val="-"/>
      <w:lvlJc w:val="left"/>
      <w:pPr>
        <w:ind w:left="1130" w:hanging="420"/>
      </w:pPr>
      <w:rPr>
        <w:rFonts w:ascii="Times New Roman" w:eastAsia="SimSu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63" w15:restartNumberingAfterBreak="0">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64" w15:restartNumberingAfterBreak="0">
    <w:nsid w:val="2917161A"/>
    <w:multiLevelType w:val="hybridMultilevel"/>
    <w:tmpl w:val="19B47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29573721"/>
    <w:multiLevelType w:val="hybridMultilevel"/>
    <w:tmpl w:val="DB84E18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298A5F9E"/>
    <w:multiLevelType w:val="hybridMultilevel"/>
    <w:tmpl w:val="F2B24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A4964AB"/>
    <w:multiLevelType w:val="hybridMultilevel"/>
    <w:tmpl w:val="8562A89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8" w15:restartNumberingAfterBreak="0">
    <w:nsid w:val="2A7468FB"/>
    <w:multiLevelType w:val="hybridMultilevel"/>
    <w:tmpl w:val="63FADF6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ABE0081"/>
    <w:multiLevelType w:val="hybridMultilevel"/>
    <w:tmpl w:val="152EC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B232000"/>
    <w:multiLevelType w:val="hybridMultilevel"/>
    <w:tmpl w:val="C3CAA65A"/>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1" w15:restartNumberingAfterBreak="0">
    <w:nsid w:val="2B3C4BEB"/>
    <w:multiLevelType w:val="hybridMultilevel"/>
    <w:tmpl w:val="9AC28764"/>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C3651E3"/>
    <w:multiLevelType w:val="hybridMultilevel"/>
    <w:tmpl w:val="5E541774"/>
    <w:lvl w:ilvl="0" w:tplc="08090001">
      <w:start w:val="1"/>
      <w:numFmt w:val="bullet"/>
      <w:lvlText w:val=""/>
      <w:lvlJc w:val="left"/>
      <w:pPr>
        <w:ind w:left="7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C683B82"/>
    <w:multiLevelType w:val="hybridMultilevel"/>
    <w:tmpl w:val="4CDE54A2"/>
    <w:lvl w:ilvl="0" w:tplc="7A2E960A">
      <w:start w:val="2"/>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2CAB5CCC"/>
    <w:multiLevelType w:val="hybridMultilevel"/>
    <w:tmpl w:val="014896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2CAE4DE7"/>
    <w:multiLevelType w:val="hybridMultilevel"/>
    <w:tmpl w:val="C586595A"/>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2CC00985"/>
    <w:multiLevelType w:val="hybridMultilevel"/>
    <w:tmpl w:val="CBD66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8" w15:restartNumberingAfterBreak="0">
    <w:nsid w:val="2CE7442B"/>
    <w:multiLevelType w:val="hybridMultilevel"/>
    <w:tmpl w:val="C88AE57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2CEB62DB"/>
    <w:multiLevelType w:val="hybridMultilevel"/>
    <w:tmpl w:val="54FEF5D8"/>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2D0605BB"/>
    <w:multiLevelType w:val="hybridMultilevel"/>
    <w:tmpl w:val="E0560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DC46C98"/>
    <w:multiLevelType w:val="hybridMultilevel"/>
    <w:tmpl w:val="C5D05B9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2" w15:restartNumberingAfterBreak="0">
    <w:nsid w:val="2DF960D2"/>
    <w:multiLevelType w:val="hybridMultilevel"/>
    <w:tmpl w:val="6010A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2EEA1081"/>
    <w:multiLevelType w:val="hybridMultilevel"/>
    <w:tmpl w:val="A25E9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2EFD542E"/>
    <w:multiLevelType w:val="hybridMultilevel"/>
    <w:tmpl w:val="493C14C8"/>
    <w:lvl w:ilvl="0" w:tplc="0809000F">
      <w:start w:val="1"/>
      <w:numFmt w:val="decimal"/>
      <w:lvlText w:val="%1."/>
      <w:lvlJc w:val="left"/>
      <w:pPr>
        <w:ind w:left="360" w:hanging="360"/>
      </w:pPr>
      <w:rPr>
        <w:rFonts w:hint="default"/>
      </w:rPr>
    </w:lvl>
    <w:lvl w:ilvl="1" w:tplc="E74A86C0">
      <w:start w:val="1"/>
      <w:numFmt w:val="decimal"/>
      <w:lvlText w:val="%2."/>
      <w:lvlJc w:val="left"/>
      <w:pPr>
        <w:ind w:left="1080" w:hanging="360"/>
      </w:pPr>
      <w:rPr>
        <w:rFonts w:hint="default"/>
      </w:rPr>
    </w:lvl>
    <w:lvl w:ilvl="2" w:tplc="C896A4F4">
      <w:numFmt w:val="bullet"/>
      <w:lvlText w:val="•"/>
      <w:lvlJc w:val="left"/>
      <w:pPr>
        <w:ind w:left="1800" w:hanging="360"/>
      </w:pPr>
      <w:rPr>
        <w:rFonts w:ascii="Times New Roman" w:eastAsia="SimSun" w:hAnsi="Times New Roman" w:cs="Times New Roman"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8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7" w15:restartNumberingAfterBreak="0">
    <w:nsid w:val="2FC26D21"/>
    <w:multiLevelType w:val="hybridMultilevel"/>
    <w:tmpl w:val="C19CF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FC432B8"/>
    <w:multiLevelType w:val="hybridMultilevel"/>
    <w:tmpl w:val="0F6C0D4E"/>
    <w:lvl w:ilvl="0" w:tplc="DDA6BF26">
      <w:start w:val="25"/>
      <w:numFmt w:val="bullet"/>
      <w:lvlText w:val="•"/>
      <w:lvlJc w:val="left"/>
      <w:pPr>
        <w:ind w:left="644" w:hanging="360"/>
      </w:pPr>
      <w:rPr>
        <w:rFonts w:ascii="Arial" w:eastAsia="Times New Roman" w:hAnsi="Arial" w:cs="Arial"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189" w15:restartNumberingAfterBreak="0">
    <w:nsid w:val="2FD40DDB"/>
    <w:multiLevelType w:val="hybridMultilevel"/>
    <w:tmpl w:val="9CE2F7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1" w15:restartNumberingAfterBreak="0">
    <w:nsid w:val="30BC559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32337B11"/>
    <w:multiLevelType w:val="hybridMultilevel"/>
    <w:tmpl w:val="30963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32C02D16"/>
    <w:multiLevelType w:val="hybridMultilevel"/>
    <w:tmpl w:val="9FF4DC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33674655"/>
    <w:multiLevelType w:val="hybridMultilevel"/>
    <w:tmpl w:val="B89CD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33981BFE"/>
    <w:multiLevelType w:val="hybridMultilevel"/>
    <w:tmpl w:val="2878F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348221BA"/>
    <w:multiLevelType w:val="hybridMultilevel"/>
    <w:tmpl w:val="0F4E5E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349C055A"/>
    <w:multiLevelType w:val="hybridMultilevel"/>
    <w:tmpl w:val="A3547520"/>
    <w:lvl w:ilvl="0" w:tplc="04090005">
      <w:start w:val="1"/>
      <w:numFmt w:val="bullet"/>
      <w:lvlText w:val=""/>
      <w:lvlJc w:val="left"/>
      <w:pPr>
        <w:ind w:left="840" w:hanging="420"/>
      </w:pPr>
      <w:rPr>
        <w:rFonts w:ascii="Wingdings" w:hAnsi="Wingdings" w:hint="default"/>
      </w:rPr>
    </w:lvl>
    <w:lvl w:ilvl="1" w:tplc="8CD2DEE0">
      <w:start w:val="20"/>
      <w:numFmt w:val="bullet"/>
      <w:lvlText w:val="•"/>
      <w:lvlJc w:val="left"/>
      <w:pPr>
        <w:ind w:left="1260" w:hanging="420"/>
      </w:pPr>
      <w:rPr>
        <w:rFonts w:ascii="Batang" w:eastAsia="Batang" w:hAnsi="Batang" w:cs="Times New Roman" w:hint="eastAsia"/>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00" w15:restartNumberingAfterBreak="0">
    <w:nsid w:val="35891080"/>
    <w:multiLevelType w:val="hybridMultilevel"/>
    <w:tmpl w:val="49B61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365E7E79"/>
    <w:multiLevelType w:val="hybridMultilevel"/>
    <w:tmpl w:val="958E12CC"/>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37630A5F"/>
    <w:multiLevelType w:val="hybridMultilevel"/>
    <w:tmpl w:val="18E6B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7BB31DC"/>
    <w:multiLevelType w:val="hybridMultilevel"/>
    <w:tmpl w:val="80D6F0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4" w15:restartNumberingAfterBreak="0">
    <w:nsid w:val="37E17A58"/>
    <w:multiLevelType w:val="hybridMultilevel"/>
    <w:tmpl w:val="9B4067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383B645E"/>
    <w:multiLevelType w:val="hybridMultilevel"/>
    <w:tmpl w:val="A0BCC6CE"/>
    <w:lvl w:ilvl="0" w:tplc="419691C0">
      <w:start w:val="1"/>
      <w:numFmt w:val="bullet"/>
      <w:lvlText w:val=""/>
      <w:lvlJc w:val="left"/>
      <w:pPr>
        <w:ind w:left="785" w:hanging="360"/>
      </w:pPr>
      <w:rPr>
        <w:rFonts w:ascii="Symbol" w:hAnsi="Symbol" w:hint="default"/>
        <w:b w:val="0"/>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7" w15:restartNumberingAfterBreak="0">
    <w:nsid w:val="38832E5F"/>
    <w:multiLevelType w:val="hybridMultilevel"/>
    <w:tmpl w:val="6EAAD412"/>
    <w:lvl w:ilvl="0" w:tplc="BA2E1BF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8A43C30"/>
    <w:multiLevelType w:val="hybridMultilevel"/>
    <w:tmpl w:val="58367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397628C3"/>
    <w:multiLevelType w:val="hybridMultilevel"/>
    <w:tmpl w:val="F7900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39AD6CCF"/>
    <w:multiLevelType w:val="hybridMultilevel"/>
    <w:tmpl w:val="43F6A5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2"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3A342E08"/>
    <w:multiLevelType w:val="hybridMultilevel"/>
    <w:tmpl w:val="4EAEC4A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3A5A4DEA"/>
    <w:multiLevelType w:val="hybridMultilevel"/>
    <w:tmpl w:val="9CA2A246"/>
    <w:lvl w:ilvl="0" w:tplc="2E189C00">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A5B6E16"/>
    <w:multiLevelType w:val="hybridMultilevel"/>
    <w:tmpl w:val="412CA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7"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8"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D4A70FF"/>
    <w:multiLevelType w:val="hybridMultilevel"/>
    <w:tmpl w:val="6C66F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D965308"/>
    <w:multiLevelType w:val="hybridMultilevel"/>
    <w:tmpl w:val="271A6E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3D9A7198"/>
    <w:multiLevelType w:val="hybridMultilevel"/>
    <w:tmpl w:val="5FB2A9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3DA35B4A"/>
    <w:multiLevelType w:val="hybridMultilevel"/>
    <w:tmpl w:val="F4808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3DB17204"/>
    <w:multiLevelType w:val="multilevel"/>
    <w:tmpl w:val="F30A83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4" w15:restartNumberingAfterBreak="0">
    <w:nsid w:val="3EAE63D7"/>
    <w:multiLevelType w:val="hybridMultilevel"/>
    <w:tmpl w:val="DF5AFA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5" w15:restartNumberingAfterBreak="0">
    <w:nsid w:val="3F00290D"/>
    <w:multiLevelType w:val="hybridMultilevel"/>
    <w:tmpl w:val="0BEA9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F375EA7"/>
    <w:multiLevelType w:val="hybridMultilevel"/>
    <w:tmpl w:val="EAA443B6"/>
    <w:lvl w:ilvl="0" w:tplc="2E189C00">
      <w:numFmt w:val="bullet"/>
      <w:lvlText w:val=""/>
      <w:lvlJc w:val="left"/>
      <w:pPr>
        <w:ind w:left="720" w:hanging="360"/>
      </w:pPr>
      <w:rPr>
        <w:rFonts w:ascii="Symbol" w:eastAsia="Batang"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F556E0C"/>
    <w:multiLevelType w:val="hybridMultilevel"/>
    <w:tmpl w:val="1BE810AA"/>
    <w:lvl w:ilvl="0" w:tplc="E42640B6">
      <w:numFmt w:val="bullet"/>
      <w:lvlText w:val="•"/>
      <w:lvlJc w:val="left"/>
      <w:pPr>
        <w:ind w:left="840" w:hanging="420"/>
      </w:pPr>
      <w:rPr>
        <w:rFonts w:ascii="Batang" w:eastAsia="Batang" w:hAnsi="Batang" w:cs="Times New Roman" w:hint="eastAsia"/>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30" w15:restartNumberingAfterBreak="0">
    <w:nsid w:val="41494C96"/>
    <w:multiLevelType w:val="hybridMultilevel"/>
    <w:tmpl w:val="B0A2B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14B1159"/>
    <w:multiLevelType w:val="hybridMultilevel"/>
    <w:tmpl w:val="51580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16E4F66"/>
    <w:multiLevelType w:val="hybridMultilevel"/>
    <w:tmpl w:val="9912AE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4" w15:restartNumberingAfterBreak="0">
    <w:nsid w:val="419D606E"/>
    <w:multiLevelType w:val="multilevel"/>
    <w:tmpl w:val="419D606E"/>
    <w:lvl w:ilvl="0">
      <w:start w:val="1"/>
      <w:numFmt w:val="bullet"/>
      <w:lvlText w:val=""/>
      <w:lvlJc w:val="left"/>
      <w:pPr>
        <w:ind w:left="840" w:hanging="420"/>
      </w:pPr>
      <w:rPr>
        <w:rFonts w:ascii="Symbol" w:hAnsi="Symbol" w:hint="default"/>
        <w:lang w:val="en-US"/>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5" w15:restartNumberingAfterBreak="0">
    <w:nsid w:val="41F05DD9"/>
    <w:multiLevelType w:val="hybridMultilevel"/>
    <w:tmpl w:val="7D00E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41FB0B0B"/>
    <w:multiLevelType w:val="hybridMultilevel"/>
    <w:tmpl w:val="4EFECA2E"/>
    <w:lvl w:ilvl="0" w:tplc="08090019">
      <w:start w:val="1"/>
      <w:numFmt w:val="lowerLetter"/>
      <w:lvlText w:val="%1."/>
      <w:lvlJc w:val="left"/>
      <w:pPr>
        <w:ind w:left="1080" w:hanging="360"/>
      </w:pPr>
    </w:lvl>
    <w:lvl w:ilvl="1" w:tplc="F34E887A">
      <w:start w:val="1"/>
      <w:numFmt w:val="lowerRoman"/>
      <w:lvlText w:val="%2."/>
      <w:lvlJc w:val="right"/>
      <w:pPr>
        <w:ind w:left="1800" w:hanging="360"/>
      </w:pPr>
      <w:rPr>
        <w:strike w:val="0"/>
      </w:r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7" w15:restartNumberingAfterBreak="0">
    <w:nsid w:val="426D1D34"/>
    <w:multiLevelType w:val="hybridMultilevel"/>
    <w:tmpl w:val="FACCFA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2C95BB6"/>
    <w:multiLevelType w:val="hybridMultilevel"/>
    <w:tmpl w:val="4440A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30E3B21"/>
    <w:multiLevelType w:val="multilevel"/>
    <w:tmpl w:val="394221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1" w15:restartNumberingAfterBreak="0">
    <w:nsid w:val="43F37FA8"/>
    <w:multiLevelType w:val="hybridMultilevel"/>
    <w:tmpl w:val="44F61B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440000EE"/>
    <w:multiLevelType w:val="hybridMultilevel"/>
    <w:tmpl w:val="A8A2C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4413220"/>
    <w:multiLevelType w:val="hybridMultilevel"/>
    <w:tmpl w:val="8B8C1D9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44" w15:restartNumberingAfterBreak="0">
    <w:nsid w:val="44D4433C"/>
    <w:multiLevelType w:val="hybridMultilevel"/>
    <w:tmpl w:val="6172E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50809CE"/>
    <w:multiLevelType w:val="hybridMultilevel"/>
    <w:tmpl w:val="CD34E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45367819"/>
    <w:multiLevelType w:val="hybridMultilevel"/>
    <w:tmpl w:val="5DE8E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461E368D"/>
    <w:multiLevelType w:val="hybridMultilevel"/>
    <w:tmpl w:val="E468E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464C1D99"/>
    <w:multiLevelType w:val="hybridMultilevel"/>
    <w:tmpl w:val="EDC68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2" w15:restartNumberingAfterBreak="0">
    <w:nsid w:val="46946B10"/>
    <w:multiLevelType w:val="hybridMultilevel"/>
    <w:tmpl w:val="A48E6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4769410B"/>
    <w:multiLevelType w:val="hybridMultilevel"/>
    <w:tmpl w:val="26D2A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478C054F"/>
    <w:multiLevelType w:val="hybridMultilevel"/>
    <w:tmpl w:val="A720F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47955E43"/>
    <w:multiLevelType w:val="multilevel"/>
    <w:tmpl w:val="47955E4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Calibri" w:hAnsi="Calibri" w:hint="default"/>
      </w:rPr>
    </w:lvl>
    <w:lvl w:ilvl="3">
      <w:start w:val="1"/>
      <w:numFmt w:val="bullet"/>
      <w:lvlText w:val="○"/>
      <w:lvlJc w:val="left"/>
      <w:pPr>
        <w:ind w:left="2000" w:hanging="400"/>
      </w:pPr>
      <w:rPr>
        <w:rFonts w:ascii="Arial" w:hAnsi="Arial" w:hint="default"/>
      </w:rPr>
    </w:lvl>
    <w:lvl w:ilvl="4">
      <w:start w:val="1"/>
      <w:numFmt w:val="bullet"/>
      <w:lvlText w:val="‒"/>
      <w:lvlJc w:val="left"/>
      <w:pPr>
        <w:ind w:left="2400" w:hanging="400"/>
      </w:pPr>
      <w:rPr>
        <w:rFonts w:ascii="Calibri" w:hAnsi="Calibri" w:hint="default"/>
      </w:rPr>
    </w:lvl>
    <w:lvl w:ilvl="5">
      <w:start w:val="1"/>
      <w:numFmt w:val="bullet"/>
      <w:lvlText w:val="○"/>
      <w:lvlJc w:val="left"/>
      <w:pPr>
        <w:ind w:left="2800" w:hanging="400"/>
      </w:pPr>
      <w:rPr>
        <w:rFonts w:ascii="Arial" w:hAnsi="Arial" w:cs="Times New Roman"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6" w15:restartNumberingAfterBreak="0">
    <w:nsid w:val="47C63013"/>
    <w:multiLevelType w:val="hybridMultilevel"/>
    <w:tmpl w:val="FA760F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47D748FB"/>
    <w:multiLevelType w:val="hybridMultilevel"/>
    <w:tmpl w:val="9B76A56E"/>
    <w:lvl w:ilvl="0" w:tplc="6B586FA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8" w15:restartNumberingAfterBreak="0">
    <w:nsid w:val="48204678"/>
    <w:multiLevelType w:val="hybridMultilevel"/>
    <w:tmpl w:val="775EA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48DD07E8"/>
    <w:multiLevelType w:val="hybridMultilevel"/>
    <w:tmpl w:val="B484C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94354EC"/>
    <w:multiLevelType w:val="hybridMultilevel"/>
    <w:tmpl w:val="D96CA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49603CB7"/>
    <w:multiLevelType w:val="hybridMultilevel"/>
    <w:tmpl w:val="DCA4FB5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49B2736E"/>
    <w:multiLevelType w:val="hybridMultilevel"/>
    <w:tmpl w:val="209EB43C"/>
    <w:lvl w:ilvl="0" w:tplc="E514CA34">
      <w:numFmt w:val="bullet"/>
      <w:lvlText w:val="・"/>
      <w:lvlJc w:val="left"/>
      <w:pPr>
        <w:ind w:left="420" w:hanging="420"/>
      </w:pPr>
      <w:rPr>
        <w:rFonts w:ascii="MS Mincho" w:eastAsia="MS Mincho" w:hAnsi="MS Mincho" w:cs="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3" w15:restartNumberingAfterBreak="0">
    <w:nsid w:val="4A2F3AA4"/>
    <w:multiLevelType w:val="hybridMultilevel"/>
    <w:tmpl w:val="E0BC2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6" w15:restartNumberingAfterBreak="0">
    <w:nsid w:val="4BD91AE9"/>
    <w:multiLevelType w:val="hybridMultilevel"/>
    <w:tmpl w:val="1534F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4C371D4E"/>
    <w:multiLevelType w:val="hybridMultilevel"/>
    <w:tmpl w:val="D47E5E6E"/>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8"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0" w15:restartNumberingAfterBreak="0">
    <w:nsid w:val="4CCAEAAE"/>
    <w:multiLevelType w:val="singleLevel"/>
    <w:tmpl w:val="4CCAEAAE"/>
    <w:lvl w:ilvl="0">
      <w:start w:val="1"/>
      <w:numFmt w:val="decimal"/>
      <w:suff w:val="space"/>
      <w:lvlText w:val="%1."/>
      <w:lvlJc w:val="left"/>
    </w:lvl>
  </w:abstractNum>
  <w:abstractNum w:abstractNumId="271"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2" w15:restartNumberingAfterBreak="0">
    <w:nsid w:val="4E0D7F00"/>
    <w:multiLevelType w:val="hybridMultilevel"/>
    <w:tmpl w:val="03E6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E36210D"/>
    <w:multiLevelType w:val="hybridMultilevel"/>
    <w:tmpl w:val="42CC09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E7F1AD3"/>
    <w:multiLevelType w:val="hybridMultilevel"/>
    <w:tmpl w:val="410845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4EFB4BF4"/>
    <w:multiLevelType w:val="hybridMultilevel"/>
    <w:tmpl w:val="46EC4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F065C4E"/>
    <w:multiLevelType w:val="hybridMultilevel"/>
    <w:tmpl w:val="B69E75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F843F6E"/>
    <w:multiLevelType w:val="hybridMultilevel"/>
    <w:tmpl w:val="6492B03C"/>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8" w15:restartNumberingAfterBreak="0">
    <w:nsid w:val="4FDF74CB"/>
    <w:multiLevelType w:val="hybridMultilevel"/>
    <w:tmpl w:val="AA1C6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50340E1E"/>
    <w:multiLevelType w:val="hybridMultilevel"/>
    <w:tmpl w:val="7C927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098257B"/>
    <w:multiLevelType w:val="hybridMultilevel"/>
    <w:tmpl w:val="279836A4"/>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516F5C74"/>
    <w:multiLevelType w:val="multilevel"/>
    <w:tmpl w:val="9800B1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4" w15:restartNumberingAfterBreak="0">
    <w:nsid w:val="51706CC9"/>
    <w:multiLevelType w:val="hybridMultilevel"/>
    <w:tmpl w:val="334EA640"/>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522F1BF3"/>
    <w:multiLevelType w:val="hybridMultilevel"/>
    <w:tmpl w:val="DCF05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29744F0"/>
    <w:multiLevelType w:val="hybridMultilevel"/>
    <w:tmpl w:val="E63C430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8" w15:restartNumberingAfterBreak="0">
    <w:nsid w:val="52F433EB"/>
    <w:multiLevelType w:val="hybridMultilevel"/>
    <w:tmpl w:val="0406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3482AF3"/>
    <w:multiLevelType w:val="hybridMultilevel"/>
    <w:tmpl w:val="CF86D9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53FE73A1"/>
    <w:multiLevelType w:val="hybridMultilevel"/>
    <w:tmpl w:val="4D4CC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3"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54F6290B"/>
    <w:multiLevelType w:val="hybridMultilevel"/>
    <w:tmpl w:val="C57CC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5707B2E"/>
    <w:multiLevelType w:val="hybridMultilevel"/>
    <w:tmpl w:val="15969480"/>
    <w:lvl w:ilvl="0" w:tplc="5B08C81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6E96954"/>
    <w:multiLevelType w:val="hybridMultilevel"/>
    <w:tmpl w:val="22209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6FC42EC"/>
    <w:multiLevelType w:val="hybridMultilevel"/>
    <w:tmpl w:val="4A180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57633FD8"/>
    <w:multiLevelType w:val="hybridMultilevel"/>
    <w:tmpl w:val="04406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578E3B34"/>
    <w:multiLevelType w:val="hybridMultilevel"/>
    <w:tmpl w:val="D6E47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57936EFE"/>
    <w:multiLevelType w:val="hybridMultilevel"/>
    <w:tmpl w:val="97C049FC"/>
    <w:lvl w:ilvl="0" w:tplc="08924642">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2" w15:restartNumberingAfterBreak="0">
    <w:nsid w:val="585466E2"/>
    <w:multiLevelType w:val="multilevel"/>
    <w:tmpl w:val="8BC454E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03" w15:restartNumberingAfterBreak="0">
    <w:nsid w:val="58AF7CAD"/>
    <w:multiLevelType w:val="hybridMultilevel"/>
    <w:tmpl w:val="993C2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5906753A"/>
    <w:multiLevelType w:val="hybridMultilevel"/>
    <w:tmpl w:val="1A1ADA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59FB4849"/>
    <w:multiLevelType w:val="hybridMultilevel"/>
    <w:tmpl w:val="9E4A1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5A7F0AE7"/>
    <w:multiLevelType w:val="hybridMultilevel"/>
    <w:tmpl w:val="BD865F9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5A970A29"/>
    <w:multiLevelType w:val="hybridMultilevel"/>
    <w:tmpl w:val="CEC27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AA7139C"/>
    <w:multiLevelType w:val="hybridMultilevel"/>
    <w:tmpl w:val="F53CBE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9" w15:restartNumberingAfterBreak="0">
    <w:nsid w:val="5AC86D01"/>
    <w:multiLevelType w:val="hybridMultilevel"/>
    <w:tmpl w:val="1BFE5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C0E5662"/>
    <w:multiLevelType w:val="hybridMultilevel"/>
    <w:tmpl w:val="AE36F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C740AFD"/>
    <w:multiLevelType w:val="hybridMultilevel"/>
    <w:tmpl w:val="550E6D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5CC06E55"/>
    <w:multiLevelType w:val="hybridMultilevel"/>
    <w:tmpl w:val="F2CE8B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5D42047F"/>
    <w:multiLevelType w:val="hybridMultilevel"/>
    <w:tmpl w:val="6E226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5D432D1C"/>
    <w:multiLevelType w:val="hybridMultilevel"/>
    <w:tmpl w:val="99F271DE"/>
    <w:lvl w:ilvl="0" w:tplc="2E189C00">
      <w:numFmt w:val="bullet"/>
      <w:lvlText w:val=""/>
      <w:lvlJc w:val="left"/>
      <w:pPr>
        <w:ind w:left="1080" w:hanging="72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5" w15:restartNumberingAfterBreak="0">
    <w:nsid w:val="5D677585"/>
    <w:multiLevelType w:val="hybridMultilevel"/>
    <w:tmpl w:val="87346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5D6E21C7"/>
    <w:multiLevelType w:val="hybridMultilevel"/>
    <w:tmpl w:val="F8CC6B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5D8912EE"/>
    <w:multiLevelType w:val="hybridMultilevel"/>
    <w:tmpl w:val="3CF4E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D914435"/>
    <w:multiLevelType w:val="hybridMultilevel"/>
    <w:tmpl w:val="603426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55D40C16">
      <w:numFmt w:val="bullet"/>
      <w:lvlText w:val="•"/>
      <w:lvlJc w:val="left"/>
      <w:pPr>
        <w:ind w:left="3600" w:hanging="360"/>
      </w:pPr>
      <w:rPr>
        <w:rFonts w:ascii="Calibri" w:eastAsia="SimSun" w:hAnsi="Calibri" w:cs="Calibri"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DC05F6F"/>
    <w:multiLevelType w:val="hybridMultilevel"/>
    <w:tmpl w:val="02748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5EC90975"/>
    <w:multiLevelType w:val="hybridMultilevel"/>
    <w:tmpl w:val="1EA8851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EF76F4F"/>
    <w:multiLevelType w:val="hybridMultilevel"/>
    <w:tmpl w:val="B7E8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23"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5FE21BC4"/>
    <w:multiLevelType w:val="hybridMultilevel"/>
    <w:tmpl w:val="74CC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5FF04BF4"/>
    <w:multiLevelType w:val="hybridMultilevel"/>
    <w:tmpl w:val="65E8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6"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27" w15:restartNumberingAfterBreak="0">
    <w:nsid w:val="604A5174"/>
    <w:multiLevelType w:val="hybridMultilevel"/>
    <w:tmpl w:val="46C20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04E5D59"/>
    <w:multiLevelType w:val="hybridMultilevel"/>
    <w:tmpl w:val="CBE4A04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9" w15:restartNumberingAfterBreak="0">
    <w:nsid w:val="60BB4212"/>
    <w:multiLevelType w:val="hybridMultilevel"/>
    <w:tmpl w:val="C652AE3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613505B1"/>
    <w:multiLevelType w:val="hybridMultilevel"/>
    <w:tmpl w:val="407C34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61FD005B"/>
    <w:multiLevelType w:val="hybridMultilevel"/>
    <w:tmpl w:val="6B4E1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25061FE"/>
    <w:multiLevelType w:val="hybridMultilevel"/>
    <w:tmpl w:val="51545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62936A9D"/>
    <w:multiLevelType w:val="hybridMultilevel"/>
    <w:tmpl w:val="8BF835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4" w15:restartNumberingAfterBreak="0">
    <w:nsid w:val="62E253C6"/>
    <w:multiLevelType w:val="hybridMultilevel"/>
    <w:tmpl w:val="512A0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2F223EE"/>
    <w:multiLevelType w:val="hybridMultilevel"/>
    <w:tmpl w:val="F3106A60"/>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6" w15:restartNumberingAfterBreak="0">
    <w:nsid w:val="63840F07"/>
    <w:multiLevelType w:val="hybridMultilevel"/>
    <w:tmpl w:val="96B4FA26"/>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38" w15:restartNumberingAfterBreak="0">
    <w:nsid w:val="6446305B"/>
    <w:multiLevelType w:val="hybridMultilevel"/>
    <w:tmpl w:val="B6E4E2EC"/>
    <w:lvl w:ilvl="0" w:tplc="AAF27A3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49625BE"/>
    <w:multiLevelType w:val="hybridMultilevel"/>
    <w:tmpl w:val="BCB4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4B37FD6"/>
    <w:multiLevelType w:val="hybridMultilevel"/>
    <w:tmpl w:val="0A2A4C7A"/>
    <w:lvl w:ilvl="0" w:tplc="04090001">
      <w:start w:val="1"/>
      <w:numFmt w:val="bullet"/>
      <w:lvlText w:val=""/>
      <w:lvlJc w:val="left"/>
      <w:pPr>
        <w:ind w:left="720" w:hanging="360"/>
      </w:pPr>
      <w:rPr>
        <w:rFonts w:ascii="Symbol" w:hAnsi="Symbol" w:hint="default"/>
      </w:rPr>
    </w:lvl>
    <w:lvl w:ilvl="1" w:tplc="6F76744C">
      <w:numFmt w:val="bullet"/>
      <w:lvlText w:val="•"/>
      <w:lvlJc w:val="left"/>
      <w:pPr>
        <w:ind w:left="1650" w:hanging="57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6103338"/>
    <w:multiLevelType w:val="hybridMultilevel"/>
    <w:tmpl w:val="419C5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68C5964"/>
    <w:multiLevelType w:val="hybridMultilevel"/>
    <w:tmpl w:val="9D228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67197253"/>
    <w:multiLevelType w:val="hybridMultilevel"/>
    <w:tmpl w:val="4CA82E2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67377E32"/>
    <w:multiLevelType w:val="hybridMultilevel"/>
    <w:tmpl w:val="3CA4E8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67877FF1"/>
    <w:multiLevelType w:val="hybridMultilevel"/>
    <w:tmpl w:val="4BE05B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67C11DE1"/>
    <w:multiLevelType w:val="hybridMultilevel"/>
    <w:tmpl w:val="0E8EB3B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8" w15:restartNumberingAfterBreak="0">
    <w:nsid w:val="68973537"/>
    <w:multiLevelType w:val="hybridMultilevel"/>
    <w:tmpl w:val="6D220B22"/>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690A7E58"/>
    <w:multiLevelType w:val="hybridMultilevel"/>
    <w:tmpl w:val="8CC272EC"/>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0" w15:restartNumberingAfterBreak="0">
    <w:nsid w:val="69BA44F3"/>
    <w:multiLevelType w:val="hybridMultilevel"/>
    <w:tmpl w:val="E24C1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9F36688"/>
    <w:multiLevelType w:val="hybridMultilevel"/>
    <w:tmpl w:val="E98C2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6A935431"/>
    <w:multiLevelType w:val="hybridMultilevel"/>
    <w:tmpl w:val="23A86D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6B0D3151"/>
    <w:multiLevelType w:val="hybridMultilevel"/>
    <w:tmpl w:val="35DC8C06"/>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6B806449"/>
    <w:multiLevelType w:val="hybridMultilevel"/>
    <w:tmpl w:val="03960CDE"/>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5" w15:restartNumberingAfterBreak="0">
    <w:nsid w:val="6BEB5D0C"/>
    <w:multiLevelType w:val="hybridMultilevel"/>
    <w:tmpl w:val="C3BC8D9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6" w15:restartNumberingAfterBreak="0">
    <w:nsid w:val="6BFE3648"/>
    <w:multiLevelType w:val="hybridMultilevel"/>
    <w:tmpl w:val="404E3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8"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9" w15:restartNumberingAfterBreak="0">
    <w:nsid w:val="6DC03B3F"/>
    <w:multiLevelType w:val="hybridMultilevel"/>
    <w:tmpl w:val="4CF8289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60"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2"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3" w15:restartNumberingAfterBreak="0">
    <w:nsid w:val="6EF34298"/>
    <w:multiLevelType w:val="hybridMultilevel"/>
    <w:tmpl w:val="96A83C5A"/>
    <w:lvl w:ilvl="0" w:tplc="CC5C9B40">
      <w:start w:val="1"/>
      <w:numFmt w:val="bullet"/>
      <w:lvlText w:val="-"/>
      <w:lvlJc w:val="left"/>
      <w:pPr>
        <w:ind w:left="420" w:hanging="360"/>
      </w:pPr>
      <w:rPr>
        <w:rFonts w:ascii="Arial" w:eastAsia="Yu Mincho"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4" w15:restartNumberingAfterBreak="0">
    <w:nsid w:val="6F317364"/>
    <w:multiLevelType w:val="hybridMultilevel"/>
    <w:tmpl w:val="3DAC6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6F44641C"/>
    <w:multiLevelType w:val="hybridMultilevel"/>
    <w:tmpl w:val="B0486A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6" w15:restartNumberingAfterBreak="0">
    <w:nsid w:val="6F931ECA"/>
    <w:multiLevelType w:val="hybridMultilevel"/>
    <w:tmpl w:val="18082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6FF97DEB"/>
    <w:multiLevelType w:val="hybridMultilevel"/>
    <w:tmpl w:val="B678980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BD481100">
      <w:start w:val="1"/>
      <w:numFmt w:val="lowerRoman"/>
      <w:lvlText w:val="%4."/>
      <w:lvlJc w:val="left"/>
      <w:pPr>
        <w:ind w:left="3240" w:hanging="720"/>
      </w:pPr>
      <w:rPr>
        <w:rFont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70" w15:restartNumberingAfterBreak="0">
    <w:nsid w:val="703D1EFA"/>
    <w:multiLevelType w:val="hybridMultilevel"/>
    <w:tmpl w:val="217E50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70EC5C06"/>
    <w:multiLevelType w:val="hybridMultilevel"/>
    <w:tmpl w:val="1CC03A5E"/>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71813E28"/>
    <w:multiLevelType w:val="hybridMultilevel"/>
    <w:tmpl w:val="9F50263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4" w15:restartNumberingAfterBreak="0">
    <w:nsid w:val="71F635C9"/>
    <w:multiLevelType w:val="hybridMultilevel"/>
    <w:tmpl w:val="0F1E618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5" w15:restartNumberingAfterBreak="0">
    <w:nsid w:val="72480C00"/>
    <w:multiLevelType w:val="hybridMultilevel"/>
    <w:tmpl w:val="401286F2"/>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2B43C65"/>
    <w:multiLevelType w:val="hybridMultilevel"/>
    <w:tmpl w:val="4300D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2FA40FE"/>
    <w:multiLevelType w:val="hybridMultilevel"/>
    <w:tmpl w:val="49A82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732F2D40"/>
    <w:multiLevelType w:val="hybridMultilevel"/>
    <w:tmpl w:val="57FA7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73A83BBD"/>
    <w:multiLevelType w:val="hybridMultilevel"/>
    <w:tmpl w:val="EA3EF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1" w15:restartNumberingAfterBreak="0">
    <w:nsid w:val="73E5599B"/>
    <w:multiLevelType w:val="hybridMultilevel"/>
    <w:tmpl w:val="BFAA6F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3" w15:restartNumberingAfterBreak="0">
    <w:nsid w:val="750D55A3"/>
    <w:multiLevelType w:val="hybridMultilevel"/>
    <w:tmpl w:val="3A52A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756C7E5A"/>
    <w:multiLevelType w:val="hybridMultilevel"/>
    <w:tmpl w:val="859C17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75772A6F"/>
    <w:multiLevelType w:val="hybridMultilevel"/>
    <w:tmpl w:val="21C25BAE"/>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86" w15:restartNumberingAfterBreak="0">
    <w:nsid w:val="763927BA"/>
    <w:multiLevelType w:val="hybridMultilevel"/>
    <w:tmpl w:val="A2E0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76672B9C"/>
    <w:multiLevelType w:val="hybridMultilevel"/>
    <w:tmpl w:val="5400FE9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76AE4A24"/>
    <w:multiLevelType w:val="hybridMultilevel"/>
    <w:tmpl w:val="2DEC42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2" w15:restartNumberingAfterBreak="0">
    <w:nsid w:val="77571AE5"/>
    <w:multiLevelType w:val="hybridMultilevel"/>
    <w:tmpl w:val="020A9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77653D2E"/>
    <w:multiLevelType w:val="hybridMultilevel"/>
    <w:tmpl w:val="A7E6A3FE"/>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5" w15:restartNumberingAfterBreak="0">
    <w:nsid w:val="78231DCF"/>
    <w:multiLevelType w:val="hybridMultilevel"/>
    <w:tmpl w:val="8E668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97" w15:restartNumberingAfterBreak="0">
    <w:nsid w:val="79771C54"/>
    <w:multiLevelType w:val="hybridMultilevel"/>
    <w:tmpl w:val="FDE60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7ADE7100"/>
    <w:multiLevelType w:val="hybridMultilevel"/>
    <w:tmpl w:val="D0EEC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9" w15:restartNumberingAfterBreak="0">
    <w:nsid w:val="7B1B1860"/>
    <w:multiLevelType w:val="hybridMultilevel"/>
    <w:tmpl w:val="B8F635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7BBC241A"/>
    <w:multiLevelType w:val="hybridMultilevel"/>
    <w:tmpl w:val="84729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402" w15:restartNumberingAfterBreak="0">
    <w:nsid w:val="7C21547D"/>
    <w:multiLevelType w:val="hybridMultilevel"/>
    <w:tmpl w:val="2CDC5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7C4544B2"/>
    <w:multiLevelType w:val="hybridMultilevel"/>
    <w:tmpl w:val="6C904F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7CEB0C7D"/>
    <w:multiLevelType w:val="hybridMultilevel"/>
    <w:tmpl w:val="7AE046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7CFF1054"/>
    <w:multiLevelType w:val="hybridMultilevel"/>
    <w:tmpl w:val="0EA42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7" w15:restartNumberingAfterBreak="0">
    <w:nsid w:val="7D08635C"/>
    <w:multiLevelType w:val="hybridMultilevel"/>
    <w:tmpl w:val="32822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8" w15:restartNumberingAfterBreak="0">
    <w:nsid w:val="7D18500B"/>
    <w:multiLevelType w:val="hybridMultilevel"/>
    <w:tmpl w:val="E720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0" w15:restartNumberingAfterBreak="0">
    <w:nsid w:val="7D60130C"/>
    <w:multiLevelType w:val="hybridMultilevel"/>
    <w:tmpl w:val="C374CF4E"/>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7DB8566D"/>
    <w:multiLevelType w:val="hybridMultilevel"/>
    <w:tmpl w:val="D8D04C7C"/>
    <w:lvl w:ilvl="0" w:tplc="E42640B6">
      <w:numFmt w:val="bullet"/>
      <w:lvlText w:val="•"/>
      <w:lvlJc w:val="left"/>
      <w:pPr>
        <w:ind w:left="720" w:hanging="360"/>
      </w:pPr>
      <w:rPr>
        <w:rFonts w:ascii="Batang" w:eastAsia="Batang" w:hAnsi="Batang" w:cs="Times New Roman" w:hint="eastAsia"/>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7E7F2FEB"/>
    <w:multiLevelType w:val="hybridMultilevel"/>
    <w:tmpl w:val="2D7AEE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025004"/>
    <w:multiLevelType w:val="hybridMultilevel"/>
    <w:tmpl w:val="F1F87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15" w15:restartNumberingAfterBreak="0">
    <w:nsid w:val="7F937598"/>
    <w:multiLevelType w:val="hybridMultilevel"/>
    <w:tmpl w:val="39B2B31A"/>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7F9D72DC"/>
    <w:multiLevelType w:val="hybridMultilevel"/>
    <w:tmpl w:val="6256FA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9" w15:restartNumberingAfterBreak="0">
    <w:nsid w:val="7FE075F6"/>
    <w:multiLevelType w:val="hybridMultilevel"/>
    <w:tmpl w:val="6D5CD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9"/>
  </w:num>
  <w:num w:numId="2">
    <w:abstractNumId w:val="362"/>
  </w:num>
  <w:num w:numId="3">
    <w:abstractNumId w:val="78"/>
  </w:num>
  <w:num w:numId="4">
    <w:abstractNumId w:val="15"/>
  </w:num>
  <w:num w:numId="5">
    <w:abstractNumId w:val="403"/>
  </w:num>
  <w:num w:numId="6">
    <w:abstractNumId w:val="216"/>
  </w:num>
  <w:num w:numId="7">
    <w:abstractNumId w:val="401"/>
  </w:num>
  <w:num w:numId="8">
    <w:abstractNumId w:val="79"/>
  </w:num>
  <w:num w:numId="9">
    <w:abstractNumId w:val="209"/>
  </w:num>
  <w:num w:numId="10">
    <w:abstractNumId w:val="2"/>
  </w:num>
  <w:num w:numId="11">
    <w:abstractNumId w:val="281"/>
  </w:num>
  <w:num w:numId="12">
    <w:abstractNumId w:val="142"/>
  </w:num>
  <w:num w:numId="13">
    <w:abstractNumId w:val="357"/>
  </w:num>
  <w:num w:numId="14">
    <w:abstractNumId w:val="228"/>
  </w:num>
  <w:num w:numId="15">
    <w:abstractNumId w:val="95"/>
  </w:num>
  <w:num w:numId="16">
    <w:abstractNumId w:val="394"/>
  </w:num>
  <w:num w:numId="17">
    <w:abstractNumId w:val="269"/>
  </w:num>
  <w:num w:numId="18">
    <w:abstractNumId w:val="217"/>
  </w:num>
  <w:num w:numId="19">
    <w:abstractNumId w:val="114"/>
  </w:num>
  <w:num w:numId="20">
    <w:abstractNumId w:val="282"/>
  </w:num>
  <w:num w:numId="21">
    <w:abstractNumId w:val="369"/>
  </w:num>
  <w:num w:numId="22">
    <w:abstractNumId w:val="3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1"/>
  </w:num>
  <w:num w:numId="24">
    <w:abstractNumId w:val="94"/>
  </w:num>
  <w:num w:numId="25">
    <w:abstractNumId w:val="418"/>
  </w:num>
  <w:num w:numId="26">
    <w:abstractNumId w:val="183"/>
  </w:num>
  <w:num w:numId="27">
    <w:abstractNumId w:val="380"/>
  </w:num>
  <w:num w:numId="28">
    <w:abstractNumId w:val="323"/>
  </w:num>
  <w:num w:numId="29">
    <w:abstractNumId w:val="143"/>
  </w:num>
  <w:num w:numId="30">
    <w:abstractNumId w:val="24"/>
  </w:num>
  <w:num w:numId="31">
    <w:abstractNumId w:val="389"/>
  </w:num>
  <w:num w:numId="32">
    <w:abstractNumId w:val="14"/>
  </w:num>
  <w:num w:numId="33">
    <w:abstractNumId w:val="199"/>
  </w:num>
  <w:num w:numId="34">
    <w:abstractNumId w:val="322"/>
  </w:num>
  <w:num w:numId="35">
    <w:abstractNumId w:val="0"/>
  </w:num>
  <w:num w:numId="36">
    <w:abstractNumId w:val="287"/>
  </w:num>
  <w:num w:numId="37">
    <w:abstractNumId w:val="192"/>
  </w:num>
  <w:num w:numId="38">
    <w:abstractNumId w:val="247"/>
  </w:num>
  <w:num w:numId="39">
    <w:abstractNumId w:val="205"/>
  </w:num>
  <w:num w:numId="40">
    <w:abstractNumId w:val="264"/>
  </w:num>
  <w:num w:numId="41">
    <w:abstractNumId w:val="414"/>
  </w:num>
  <w:num w:numId="42">
    <w:abstractNumId w:val="265"/>
  </w:num>
  <w:num w:numId="43">
    <w:abstractNumId w:val="396"/>
  </w:num>
  <w:num w:numId="44">
    <w:abstractNumId w:val="177"/>
  </w:num>
  <w:num w:numId="45">
    <w:abstractNumId w:val="153"/>
  </w:num>
  <w:num w:numId="46">
    <w:abstractNumId w:val="337"/>
  </w:num>
  <w:num w:numId="47">
    <w:abstractNumId w:val="109"/>
  </w:num>
  <w:num w:numId="48">
    <w:abstractNumId w:val="382"/>
  </w:num>
  <w:num w:numId="49">
    <w:abstractNumId w:val="186"/>
  </w:num>
  <w:num w:numId="50">
    <w:abstractNumId w:val="233"/>
  </w:num>
  <w:num w:numId="51">
    <w:abstractNumId w:val="89"/>
  </w:num>
  <w:num w:numId="52">
    <w:abstractNumId w:val="190"/>
  </w:num>
  <w:num w:numId="53">
    <w:abstractNumId w:val="81"/>
  </w:num>
  <w:num w:numId="54">
    <w:abstractNumId w:val="326"/>
  </w:num>
  <w:num w:numId="55">
    <w:abstractNumId w:val="239"/>
  </w:num>
  <w:num w:numId="56">
    <w:abstractNumId w:val="77"/>
  </w:num>
  <w:num w:numId="57">
    <w:abstractNumId w:val="363"/>
  </w:num>
  <w:num w:numId="58">
    <w:abstractNumId w:val="301"/>
  </w:num>
  <w:num w:numId="59">
    <w:abstractNumId w:val="36"/>
  </w:num>
  <w:num w:numId="60">
    <w:abstractNumId w:val="122"/>
  </w:num>
  <w:num w:numId="61">
    <w:abstractNumId w:val="279"/>
  </w:num>
  <w:num w:numId="62">
    <w:abstractNumId w:val="184"/>
  </w:num>
  <w:num w:numId="63">
    <w:abstractNumId w:val="259"/>
  </w:num>
  <w:num w:numId="64">
    <w:abstractNumId w:val="345"/>
  </w:num>
  <w:num w:numId="65">
    <w:abstractNumId w:val="270"/>
  </w:num>
  <w:num w:numId="66">
    <w:abstractNumId w:val="234"/>
  </w:num>
  <w:num w:numId="67">
    <w:abstractNumId w:val="292"/>
  </w:num>
  <w:num w:numId="68">
    <w:abstractNumId w:val="82"/>
  </w:num>
  <w:num w:numId="69">
    <w:abstractNumId w:val="29"/>
  </w:num>
  <w:num w:numId="70">
    <w:abstractNumId w:val="22"/>
  </w:num>
  <w:num w:numId="71">
    <w:abstractNumId w:val="348"/>
  </w:num>
  <w:num w:numId="72">
    <w:abstractNumId w:val="257"/>
  </w:num>
  <w:num w:numId="73">
    <w:abstractNumId w:val="410"/>
  </w:num>
  <w:num w:numId="74">
    <w:abstractNumId w:val="387"/>
  </w:num>
  <w:num w:numId="75">
    <w:abstractNumId w:val="375"/>
  </w:num>
  <w:num w:numId="76">
    <w:abstractNumId w:val="11"/>
  </w:num>
  <w:num w:numId="77">
    <w:abstractNumId w:val="415"/>
  </w:num>
  <w:num w:numId="78">
    <w:abstractNumId w:val="284"/>
  </w:num>
  <w:num w:numId="79">
    <w:abstractNumId w:val="280"/>
  </w:num>
  <w:num w:numId="80">
    <w:abstractNumId w:val="104"/>
  </w:num>
  <w:num w:numId="81">
    <w:abstractNumId w:val="244"/>
  </w:num>
  <w:num w:numId="82">
    <w:abstractNumId w:val="73"/>
  </w:num>
  <w:num w:numId="83">
    <w:abstractNumId w:val="139"/>
  </w:num>
  <w:num w:numId="84">
    <w:abstractNumId w:val="356"/>
  </w:num>
  <w:num w:numId="85">
    <w:abstractNumId w:val="371"/>
  </w:num>
  <w:num w:numId="86">
    <w:abstractNumId w:val="158"/>
  </w:num>
  <w:num w:numId="87">
    <w:abstractNumId w:val="9"/>
  </w:num>
  <w:num w:numId="88">
    <w:abstractNumId w:val="330"/>
  </w:num>
  <w:num w:numId="89">
    <w:abstractNumId w:val="327"/>
  </w:num>
  <w:num w:numId="90">
    <w:abstractNumId w:val="201"/>
  </w:num>
  <w:num w:numId="91">
    <w:abstractNumId w:val="145"/>
  </w:num>
  <w:num w:numId="92">
    <w:abstractNumId w:val="214"/>
  </w:num>
  <w:num w:numId="93">
    <w:abstractNumId w:val="333"/>
  </w:num>
  <w:num w:numId="94">
    <w:abstractNumId w:val="93"/>
  </w:num>
  <w:num w:numId="95">
    <w:abstractNumId w:val="182"/>
  </w:num>
  <w:num w:numId="96">
    <w:abstractNumId w:val="80"/>
  </w:num>
  <w:num w:numId="97">
    <w:abstractNumId w:val="148"/>
  </w:num>
  <w:num w:numId="98">
    <w:abstractNumId w:val="60"/>
  </w:num>
  <w:num w:numId="99">
    <w:abstractNumId w:val="133"/>
  </w:num>
  <w:num w:numId="100">
    <w:abstractNumId w:val="5"/>
  </w:num>
  <w:num w:numId="101">
    <w:abstractNumId w:val="173"/>
  </w:num>
  <w:num w:numId="102">
    <w:abstractNumId w:val="194"/>
  </w:num>
  <w:num w:numId="103">
    <w:abstractNumId w:val="360"/>
  </w:num>
  <w:num w:numId="104">
    <w:abstractNumId w:val="298"/>
  </w:num>
  <w:num w:numId="105">
    <w:abstractNumId w:val="134"/>
  </w:num>
  <w:num w:numId="106">
    <w:abstractNumId w:val="227"/>
  </w:num>
  <w:num w:numId="107">
    <w:abstractNumId w:val="6"/>
  </w:num>
  <w:num w:numId="108">
    <w:abstractNumId w:val="411"/>
  </w:num>
  <w:num w:numId="109">
    <w:abstractNumId w:val="107"/>
  </w:num>
  <w:num w:numId="110">
    <w:abstractNumId w:val="213"/>
  </w:num>
  <w:num w:numId="111">
    <w:abstractNumId w:val="35"/>
  </w:num>
  <w:num w:numId="112">
    <w:abstractNumId w:val="162"/>
  </w:num>
  <w:num w:numId="113">
    <w:abstractNumId w:val="61"/>
  </w:num>
  <w:num w:numId="114">
    <w:abstractNumId w:val="151"/>
  </w:num>
  <w:num w:numId="115">
    <w:abstractNumId w:val="123"/>
  </w:num>
  <w:num w:numId="116">
    <w:abstractNumId w:val="197"/>
  </w:num>
  <w:num w:numId="117">
    <w:abstractNumId w:val="412"/>
  </w:num>
  <w:num w:numId="118">
    <w:abstractNumId w:val="315"/>
  </w:num>
  <w:num w:numId="119">
    <w:abstractNumId w:val="176"/>
  </w:num>
  <w:num w:numId="120">
    <w:abstractNumId w:val="195"/>
  </w:num>
  <w:num w:numId="121">
    <w:abstractNumId w:val="20"/>
  </w:num>
  <w:num w:numId="122">
    <w:abstractNumId w:val="341"/>
  </w:num>
  <w:num w:numId="123">
    <w:abstractNumId w:val="393"/>
  </w:num>
  <w:num w:numId="124">
    <w:abstractNumId w:val="97"/>
  </w:num>
  <w:num w:numId="125">
    <w:abstractNumId w:val="42"/>
  </w:num>
  <w:num w:numId="126">
    <w:abstractNumId w:val="146"/>
  </w:num>
  <w:num w:numId="127">
    <w:abstractNumId w:val="321"/>
  </w:num>
  <w:num w:numId="128">
    <w:abstractNumId w:val="219"/>
  </w:num>
  <w:num w:numId="129">
    <w:abstractNumId w:val="266"/>
  </w:num>
  <w:num w:numId="130">
    <w:abstractNumId w:val="325"/>
  </w:num>
  <w:num w:numId="131">
    <w:abstractNumId w:val="47"/>
  </w:num>
  <w:num w:numId="132">
    <w:abstractNumId w:val="295"/>
  </w:num>
  <w:num w:numId="133">
    <w:abstractNumId w:val="13"/>
  </w:num>
  <w:num w:numId="134">
    <w:abstractNumId w:val="91"/>
  </w:num>
  <w:num w:numId="135">
    <w:abstractNumId w:val="37"/>
  </w:num>
  <w:num w:numId="136">
    <w:abstractNumId w:val="344"/>
  </w:num>
  <w:num w:numId="137">
    <w:abstractNumId w:val="329"/>
  </w:num>
  <w:num w:numId="138">
    <w:abstractNumId w:val="306"/>
  </w:num>
  <w:num w:numId="139">
    <w:abstractNumId w:val="286"/>
  </w:num>
  <w:num w:numId="140">
    <w:abstractNumId w:val="261"/>
  </w:num>
  <w:num w:numId="141">
    <w:abstractNumId w:val="343"/>
  </w:num>
  <w:num w:numId="142">
    <w:abstractNumId w:val="185"/>
  </w:num>
  <w:num w:numId="143">
    <w:abstractNumId w:val="181"/>
  </w:num>
  <w:num w:numId="144">
    <w:abstractNumId w:val="188"/>
  </w:num>
  <w:num w:numId="145">
    <w:abstractNumId w:val="27"/>
  </w:num>
  <w:num w:numId="146">
    <w:abstractNumId w:val="313"/>
  </w:num>
  <w:num w:numId="147">
    <w:abstractNumId w:val="76"/>
  </w:num>
  <w:num w:numId="148">
    <w:abstractNumId w:val="127"/>
  </w:num>
  <w:num w:numId="149">
    <w:abstractNumId w:val="400"/>
  </w:num>
  <w:num w:numId="150">
    <w:abstractNumId w:val="16"/>
  </w:num>
  <w:num w:numId="151">
    <w:abstractNumId w:val="98"/>
  </w:num>
  <w:num w:numId="152">
    <w:abstractNumId w:val="253"/>
  </w:num>
  <w:num w:numId="153">
    <w:abstractNumId w:val="43"/>
  </w:num>
  <w:num w:numId="154">
    <w:abstractNumId w:val="335"/>
  </w:num>
  <w:num w:numId="155">
    <w:abstractNumId w:val="283"/>
  </w:num>
  <w:num w:numId="156">
    <w:abstractNumId w:val="51"/>
  </w:num>
  <w:num w:numId="157">
    <w:abstractNumId w:val="240"/>
  </w:num>
  <w:num w:numId="158">
    <w:abstractNumId w:val="4"/>
  </w:num>
  <w:num w:numId="159">
    <w:abstractNumId w:val="105"/>
  </w:num>
  <w:num w:numId="160">
    <w:abstractNumId w:val="376"/>
  </w:num>
  <w:num w:numId="161">
    <w:abstractNumId w:val="214"/>
  </w:num>
  <w:num w:numId="162">
    <w:abstractNumId w:val="39"/>
  </w:num>
  <w:num w:numId="163">
    <w:abstractNumId w:val="81"/>
  </w:num>
  <w:num w:numId="164">
    <w:abstractNumId w:val="314"/>
  </w:num>
  <w:num w:numId="165">
    <w:abstractNumId w:val="226"/>
  </w:num>
  <w:num w:numId="166">
    <w:abstractNumId w:val="230"/>
  </w:num>
  <w:num w:numId="167">
    <w:abstractNumId w:val="222"/>
  </w:num>
  <w:num w:numId="168">
    <w:abstractNumId w:val="48"/>
  </w:num>
  <w:num w:numId="169">
    <w:abstractNumId w:val="242"/>
  </w:num>
  <w:num w:numId="170">
    <w:abstractNumId w:val="309"/>
  </w:num>
  <w:num w:numId="171">
    <w:abstractNumId w:val="54"/>
  </w:num>
  <w:num w:numId="172">
    <w:abstractNumId w:val="56"/>
  </w:num>
  <w:num w:numId="173">
    <w:abstractNumId w:val="71"/>
  </w:num>
  <w:num w:numId="174">
    <w:abstractNumId w:val="339"/>
  </w:num>
  <w:num w:numId="175">
    <w:abstractNumId w:val="260"/>
  </w:num>
  <w:num w:numId="176">
    <w:abstractNumId w:val="28"/>
  </w:num>
  <w:num w:numId="177">
    <w:abstractNumId w:val="235"/>
  </w:num>
  <w:num w:numId="178">
    <w:abstractNumId w:val="67"/>
  </w:num>
  <w:num w:numId="179">
    <w:abstractNumId w:val="246"/>
  </w:num>
  <w:num w:numId="180">
    <w:abstractNumId w:val="392"/>
  </w:num>
  <w:num w:numId="181">
    <w:abstractNumId w:val="111"/>
  </w:num>
  <w:num w:numId="182">
    <w:abstractNumId w:val="419"/>
  </w:num>
  <w:num w:numId="183">
    <w:abstractNumId w:val="250"/>
  </w:num>
  <w:num w:numId="184">
    <w:abstractNumId w:val="32"/>
  </w:num>
  <w:num w:numId="185">
    <w:abstractNumId w:val="297"/>
  </w:num>
  <w:num w:numId="186">
    <w:abstractNumId w:val="332"/>
  </w:num>
  <w:num w:numId="187">
    <w:abstractNumId w:val="206"/>
  </w:num>
  <w:num w:numId="188">
    <w:abstractNumId w:val="168"/>
  </w:num>
  <w:num w:numId="189">
    <w:abstractNumId w:val="117"/>
  </w:num>
  <w:num w:numId="190">
    <w:abstractNumId w:val="310"/>
  </w:num>
  <w:num w:numId="191">
    <w:abstractNumId w:val="161"/>
  </w:num>
  <w:num w:numId="192">
    <w:abstractNumId w:val="178"/>
  </w:num>
  <w:num w:numId="193">
    <w:abstractNumId w:val="165"/>
  </w:num>
  <w:num w:numId="194">
    <w:abstractNumId w:val="225"/>
  </w:num>
  <w:num w:numId="195">
    <w:abstractNumId w:val="374"/>
  </w:num>
  <w:num w:numId="196">
    <w:abstractNumId w:val="271"/>
  </w:num>
  <w:num w:numId="197">
    <w:abstractNumId w:val="132"/>
  </w:num>
  <w:num w:numId="198">
    <w:abstractNumId w:val="163"/>
  </w:num>
  <w:num w:numId="199">
    <w:abstractNumId w:val="45"/>
  </w:num>
  <w:num w:numId="200">
    <w:abstractNumId w:val="311"/>
  </w:num>
  <w:num w:numId="201">
    <w:abstractNumId w:val="308"/>
  </w:num>
  <w:num w:numId="202">
    <w:abstractNumId w:val="232"/>
  </w:num>
  <w:num w:numId="203">
    <w:abstractNumId w:val="49"/>
  </w:num>
  <w:num w:numId="204">
    <w:abstractNumId w:val="395"/>
  </w:num>
  <w:num w:numId="205">
    <w:abstractNumId w:val="417"/>
  </w:num>
  <w:num w:numId="206">
    <w:abstractNumId w:val="85"/>
  </w:num>
  <w:num w:numId="207">
    <w:abstractNumId w:val="318"/>
  </w:num>
  <w:num w:numId="208">
    <w:abstractNumId w:val="52"/>
  </w:num>
  <w:num w:numId="209">
    <w:abstractNumId w:val="231"/>
  </w:num>
  <w:num w:numId="210">
    <w:abstractNumId w:val="304"/>
  </w:num>
  <w:num w:numId="211">
    <w:abstractNumId w:val="83"/>
  </w:num>
  <w:num w:numId="212">
    <w:abstractNumId w:val="21"/>
  </w:num>
  <w:num w:numId="213">
    <w:abstractNumId w:val="75"/>
  </w:num>
  <w:num w:numId="214">
    <w:abstractNumId w:val="187"/>
  </w:num>
  <w:num w:numId="215">
    <w:abstractNumId w:val="254"/>
  </w:num>
  <w:num w:numId="216">
    <w:abstractNumId w:val="131"/>
  </w:num>
  <w:num w:numId="217">
    <w:abstractNumId w:val="138"/>
  </w:num>
  <w:num w:numId="218">
    <w:abstractNumId w:val="316"/>
  </w:num>
  <w:num w:numId="219">
    <w:abstractNumId w:val="72"/>
  </w:num>
  <w:num w:numId="220">
    <w:abstractNumId w:val="317"/>
  </w:num>
  <w:num w:numId="221">
    <w:abstractNumId w:val="294"/>
  </w:num>
  <w:num w:numId="222">
    <w:abstractNumId w:val="191"/>
  </w:num>
  <w:num w:numId="223">
    <w:abstractNumId w:val="276"/>
  </w:num>
  <w:num w:numId="224">
    <w:abstractNumId w:val="406"/>
  </w:num>
  <w:num w:numId="225">
    <w:abstractNumId w:val="124"/>
  </w:num>
  <w:num w:numId="226">
    <w:abstractNumId w:val="34"/>
  </w:num>
  <w:num w:numId="227">
    <w:abstractNumId w:val="152"/>
  </w:num>
  <w:num w:numId="228">
    <w:abstractNumId w:val="291"/>
  </w:num>
  <w:num w:numId="229">
    <w:abstractNumId w:val="334"/>
  </w:num>
  <w:num w:numId="230">
    <w:abstractNumId w:val="174"/>
  </w:num>
  <w:num w:numId="231">
    <w:abstractNumId w:val="212"/>
  </w:num>
  <w:num w:numId="232">
    <w:abstractNumId w:val="157"/>
  </w:num>
  <w:num w:numId="233">
    <w:abstractNumId w:val="90"/>
  </w:num>
  <w:num w:numId="234">
    <w:abstractNumId w:val="409"/>
  </w:num>
  <w:num w:numId="235">
    <w:abstractNumId w:val="169"/>
  </w:num>
  <w:num w:numId="236">
    <w:abstractNumId w:val="347"/>
  </w:num>
  <w:num w:numId="237">
    <w:abstractNumId w:val="245"/>
  </w:num>
  <w:num w:numId="238">
    <w:abstractNumId w:val="307"/>
  </w:num>
  <w:num w:numId="239">
    <w:abstractNumId w:val="64"/>
  </w:num>
  <w:num w:numId="240">
    <w:abstractNumId w:val="128"/>
  </w:num>
  <w:num w:numId="241">
    <w:abstractNumId w:val="388"/>
  </w:num>
  <w:num w:numId="242">
    <w:abstractNumId w:val="288"/>
  </w:num>
  <w:num w:numId="243">
    <w:abstractNumId w:val="296"/>
  </w:num>
  <w:num w:numId="244">
    <w:abstractNumId w:val="340"/>
  </w:num>
  <w:num w:numId="245">
    <w:abstractNumId w:val="53"/>
  </w:num>
  <w:num w:numId="246">
    <w:abstractNumId w:val="224"/>
  </w:num>
  <w:num w:numId="247">
    <w:abstractNumId w:val="86"/>
  </w:num>
  <w:num w:numId="248">
    <w:abstractNumId w:val="258"/>
  </w:num>
  <w:num w:numId="249">
    <w:abstractNumId w:val="110"/>
  </w:num>
  <w:num w:numId="250">
    <w:abstractNumId w:val="65"/>
  </w:num>
  <w:num w:numId="251">
    <w:abstractNumId w:val="416"/>
  </w:num>
  <w:num w:numId="252">
    <w:abstractNumId w:val="92"/>
  </w:num>
  <w:num w:numId="253">
    <w:abstractNumId w:val="102"/>
  </w:num>
  <w:num w:numId="254">
    <w:abstractNumId w:val="31"/>
  </w:num>
  <w:num w:numId="255">
    <w:abstractNumId w:val="150"/>
  </w:num>
  <w:num w:numId="256">
    <w:abstractNumId w:val="390"/>
  </w:num>
  <w:num w:numId="257">
    <w:abstractNumId w:val="144"/>
  </w:num>
  <w:num w:numId="258">
    <w:abstractNumId w:val="218"/>
  </w:num>
  <w:num w:numId="259">
    <w:abstractNumId w:val="84"/>
  </w:num>
  <w:num w:numId="260">
    <w:abstractNumId w:val="215"/>
  </w:num>
  <w:num w:numId="261">
    <w:abstractNumId w:val="366"/>
  </w:num>
  <w:num w:numId="262">
    <w:abstractNumId w:val="196"/>
  </w:num>
  <w:num w:numId="263">
    <w:abstractNumId w:val="149"/>
  </w:num>
  <w:num w:numId="264">
    <w:abstractNumId w:val="207"/>
  </w:num>
  <w:num w:numId="265">
    <w:abstractNumId w:val="262"/>
  </w:num>
  <w:num w:numId="266">
    <w:abstractNumId w:val="402"/>
  </w:num>
  <w:num w:numId="267">
    <w:abstractNumId w:val="50"/>
  </w:num>
  <w:num w:numId="268">
    <w:abstractNumId w:val="147"/>
  </w:num>
  <w:num w:numId="269">
    <w:abstractNumId w:val="103"/>
  </w:num>
  <w:num w:numId="270">
    <w:abstractNumId w:val="25"/>
  </w:num>
  <w:num w:numId="271">
    <w:abstractNumId w:val="211"/>
  </w:num>
  <w:num w:numId="272">
    <w:abstractNumId w:val="113"/>
  </w:num>
  <w:num w:numId="273">
    <w:abstractNumId w:val="355"/>
  </w:num>
  <w:num w:numId="274">
    <w:abstractNumId w:val="378"/>
  </w:num>
  <w:num w:numId="275">
    <w:abstractNumId w:val="69"/>
  </w:num>
  <w:num w:numId="276">
    <w:abstractNumId w:val="126"/>
  </w:num>
  <w:num w:numId="277">
    <w:abstractNumId w:val="70"/>
  </w:num>
  <w:num w:numId="278">
    <w:abstractNumId w:val="391"/>
  </w:num>
  <w:num w:numId="279">
    <w:abstractNumId w:val="372"/>
  </w:num>
  <w:num w:numId="280">
    <w:abstractNumId w:val="293"/>
  </w:num>
  <w:num w:numId="281">
    <w:abstractNumId w:val="346"/>
  </w:num>
  <w:num w:numId="282">
    <w:abstractNumId w:val="274"/>
  </w:num>
  <w:num w:numId="283">
    <w:abstractNumId w:val="404"/>
  </w:num>
  <w:num w:numId="284">
    <w:abstractNumId w:val="200"/>
  </w:num>
  <w:num w:numId="285">
    <w:abstractNumId w:val="160"/>
  </w:num>
  <w:num w:numId="286">
    <w:abstractNumId w:val="180"/>
  </w:num>
  <w:num w:numId="287">
    <w:abstractNumId w:val="331"/>
  </w:num>
  <w:num w:numId="288">
    <w:abstractNumId w:val="268"/>
  </w:num>
  <w:num w:numId="289">
    <w:abstractNumId w:val="119"/>
  </w:num>
  <w:num w:numId="290">
    <w:abstractNumId w:val="7"/>
  </w:num>
  <w:num w:numId="291">
    <w:abstractNumId w:val="198"/>
  </w:num>
  <w:num w:numId="292">
    <w:abstractNumId w:val="166"/>
  </w:num>
  <w:num w:numId="293">
    <w:abstractNumId w:val="203"/>
  </w:num>
  <w:num w:numId="294">
    <w:abstractNumId w:val="41"/>
  </w:num>
  <w:num w:numId="295">
    <w:abstractNumId w:val="273"/>
  </w:num>
  <w:num w:numId="296">
    <w:abstractNumId w:val="156"/>
  </w:num>
  <w:num w:numId="297">
    <w:abstractNumId w:val="364"/>
  </w:num>
  <w:num w:numId="298">
    <w:abstractNumId w:val="370"/>
  </w:num>
  <w:num w:numId="299">
    <w:abstractNumId w:val="10"/>
  </w:num>
  <w:num w:numId="300">
    <w:abstractNumId w:val="312"/>
  </w:num>
  <w:num w:numId="301">
    <w:abstractNumId w:val="155"/>
  </w:num>
  <w:num w:numId="302">
    <w:abstractNumId w:val="33"/>
  </w:num>
  <w:num w:numId="303">
    <w:abstractNumId w:val="289"/>
  </w:num>
  <w:num w:numId="304">
    <w:abstractNumId w:val="358"/>
  </w:num>
  <w:num w:numId="305">
    <w:abstractNumId w:val="361"/>
  </w:num>
  <w:num w:numId="306">
    <w:abstractNumId w:val="62"/>
  </w:num>
  <w:num w:numId="307">
    <w:abstractNumId w:val="379"/>
  </w:num>
  <w:num w:numId="308">
    <w:abstractNumId w:val="191"/>
  </w:num>
  <w:num w:numId="309">
    <w:abstractNumId w:val="112"/>
  </w:num>
  <w:num w:numId="310">
    <w:abstractNumId w:val="189"/>
  </w:num>
  <w:num w:numId="311">
    <w:abstractNumId w:val="140"/>
  </w:num>
  <w:num w:numId="312">
    <w:abstractNumId w:val="116"/>
  </w:num>
  <w:num w:numId="313">
    <w:abstractNumId w:val="121"/>
  </w:num>
  <w:num w:numId="314">
    <w:abstractNumId w:val="17"/>
  </w:num>
  <w:num w:numId="315">
    <w:abstractNumId w:val="44"/>
  </w:num>
  <w:num w:numId="316">
    <w:abstractNumId w:val="408"/>
  </w:num>
  <w:num w:numId="317">
    <w:abstractNumId w:val="18"/>
  </w:num>
  <w:num w:numId="318">
    <w:abstractNumId w:val="252"/>
  </w:num>
  <w:num w:numId="319">
    <w:abstractNumId w:val="38"/>
  </w:num>
  <w:num w:numId="320">
    <w:abstractNumId w:val="57"/>
  </w:num>
  <w:num w:numId="321">
    <w:abstractNumId w:val="136"/>
  </w:num>
  <w:num w:numId="322">
    <w:abstractNumId w:val="59"/>
  </w:num>
  <w:num w:numId="323">
    <w:abstractNumId w:val="320"/>
  </w:num>
  <w:num w:numId="324">
    <w:abstractNumId w:val="352"/>
  </w:num>
  <w:num w:numId="325">
    <w:abstractNumId w:val="12"/>
  </w:num>
  <w:num w:numId="326">
    <w:abstractNumId w:val="299"/>
  </w:num>
  <w:num w:numId="327">
    <w:abstractNumId w:val="398"/>
  </w:num>
  <w:num w:numId="328">
    <w:abstractNumId w:val="164"/>
  </w:num>
  <w:num w:numId="329">
    <w:abstractNumId w:val="386"/>
  </w:num>
  <w:num w:numId="330">
    <w:abstractNumId w:val="202"/>
  </w:num>
  <w:num w:numId="331">
    <w:abstractNumId w:val="241"/>
  </w:num>
  <w:num w:numId="332">
    <w:abstractNumId w:val="381"/>
  </w:num>
  <w:num w:numId="333">
    <w:abstractNumId w:val="413"/>
  </w:num>
  <w:num w:numId="334">
    <w:abstractNumId w:val="303"/>
  </w:num>
  <w:num w:numId="335">
    <w:abstractNumId w:val="237"/>
  </w:num>
  <w:num w:numId="336">
    <w:abstractNumId w:val="285"/>
  </w:num>
  <w:num w:numId="337">
    <w:abstractNumId w:val="407"/>
  </w:num>
  <w:num w:numId="338">
    <w:abstractNumId w:val="305"/>
  </w:num>
  <w:num w:numId="339">
    <w:abstractNumId w:val="272"/>
  </w:num>
  <w:num w:numId="340">
    <w:abstractNumId w:val="275"/>
  </w:num>
  <w:num w:numId="341">
    <w:abstractNumId w:val="399"/>
  </w:num>
  <w:num w:numId="342">
    <w:abstractNumId w:val="55"/>
  </w:num>
  <w:num w:numId="343">
    <w:abstractNumId w:val="405"/>
  </w:num>
  <w:num w:numId="344">
    <w:abstractNumId w:val="193"/>
  </w:num>
  <w:num w:numId="345">
    <w:abstractNumId w:val="23"/>
  </w:num>
  <w:num w:numId="346">
    <w:abstractNumId w:val="129"/>
  </w:num>
  <w:num w:numId="347">
    <w:abstractNumId w:val="204"/>
  </w:num>
  <w:num w:numId="348">
    <w:abstractNumId w:val="3"/>
  </w:num>
  <w:num w:numId="349">
    <w:abstractNumId w:val="58"/>
  </w:num>
  <w:num w:numId="350">
    <w:abstractNumId w:val="220"/>
  </w:num>
  <w:num w:numId="351">
    <w:abstractNumId w:val="342"/>
  </w:num>
  <w:num w:numId="352">
    <w:abstractNumId w:val="87"/>
  </w:num>
  <w:num w:numId="353">
    <w:abstractNumId w:val="19"/>
  </w:num>
  <w:num w:numId="354">
    <w:abstractNumId w:val="384"/>
  </w:num>
  <w:num w:numId="355">
    <w:abstractNumId w:val="397"/>
  </w:num>
  <w:num w:numId="356">
    <w:abstractNumId w:val="115"/>
  </w:num>
  <w:num w:numId="357">
    <w:abstractNumId w:val="302"/>
  </w:num>
  <w:num w:numId="358">
    <w:abstractNumId w:val="125"/>
  </w:num>
  <w:num w:numId="359">
    <w:abstractNumId w:val="68"/>
  </w:num>
  <w:num w:numId="360">
    <w:abstractNumId w:val="30"/>
  </w:num>
  <w:num w:numId="361">
    <w:abstractNumId w:val="101"/>
  </w:num>
  <w:num w:numId="362">
    <w:abstractNumId w:val="120"/>
  </w:num>
  <w:num w:numId="363">
    <w:abstractNumId w:val="118"/>
  </w:num>
  <w:num w:numId="364">
    <w:abstractNumId w:val="96"/>
  </w:num>
  <w:num w:numId="365">
    <w:abstractNumId w:val="135"/>
  </w:num>
  <w:num w:numId="366">
    <w:abstractNumId w:val="66"/>
  </w:num>
  <w:num w:numId="367">
    <w:abstractNumId w:val="179"/>
  </w:num>
  <w:num w:numId="368">
    <w:abstractNumId w:val="336"/>
  </w:num>
  <w:num w:numId="369">
    <w:abstractNumId w:val="351"/>
  </w:num>
  <w:num w:numId="370">
    <w:abstractNumId w:val="255"/>
  </w:num>
  <w:num w:numId="371">
    <w:abstractNumId w:val="338"/>
  </w:num>
  <w:num w:numId="372">
    <w:abstractNumId w:val="210"/>
  </w:num>
  <w:num w:numId="373">
    <w:abstractNumId w:val="324"/>
  </w:num>
  <w:num w:numId="374">
    <w:abstractNumId w:val="46"/>
  </w:num>
  <w:num w:numId="375">
    <w:abstractNumId w:val="249"/>
  </w:num>
  <w:num w:numId="376">
    <w:abstractNumId w:val="319"/>
  </w:num>
  <w:num w:numId="377">
    <w:abstractNumId w:val="368"/>
  </w:num>
  <w:num w:numId="378">
    <w:abstractNumId w:val="221"/>
  </w:num>
  <w:num w:numId="379">
    <w:abstractNumId w:val="154"/>
  </w:num>
  <w:num w:numId="380">
    <w:abstractNumId w:val="328"/>
  </w:num>
  <w:num w:numId="381">
    <w:abstractNumId w:val="277"/>
  </w:num>
  <w:num w:numId="382">
    <w:abstractNumId w:val="385"/>
  </w:num>
  <w:num w:numId="383">
    <w:abstractNumId w:val="88"/>
  </w:num>
  <w:num w:numId="384">
    <w:abstractNumId w:val="223"/>
  </w:num>
  <w:num w:numId="385">
    <w:abstractNumId w:val="349"/>
  </w:num>
  <w:num w:numId="386">
    <w:abstractNumId w:val="172"/>
  </w:num>
  <w:num w:numId="387">
    <w:abstractNumId w:val="99"/>
  </w:num>
  <w:num w:numId="388">
    <w:abstractNumId w:val="137"/>
  </w:num>
  <w:num w:numId="389">
    <w:abstractNumId w:val="159"/>
  </w:num>
  <w:num w:numId="390">
    <w:abstractNumId w:val="243"/>
  </w:num>
  <w:num w:numId="391">
    <w:abstractNumId w:val="208"/>
  </w:num>
  <w:num w:numId="392">
    <w:abstractNumId w:val="8"/>
  </w:num>
  <w:num w:numId="393">
    <w:abstractNumId w:val="377"/>
  </w:num>
  <w:num w:numId="394">
    <w:abstractNumId w:val="167"/>
  </w:num>
  <w:num w:numId="395">
    <w:abstractNumId w:val="354"/>
  </w:num>
  <w:num w:numId="396">
    <w:abstractNumId w:val="359"/>
  </w:num>
  <w:num w:numId="397">
    <w:abstractNumId w:val="126"/>
  </w:num>
  <w:num w:numId="398">
    <w:abstractNumId w:val="365"/>
  </w:num>
  <w:num w:numId="399">
    <w:abstractNumId w:val="100"/>
  </w:num>
  <w:num w:numId="400">
    <w:abstractNumId w:val="236"/>
  </w:num>
  <w:num w:numId="401">
    <w:abstractNumId w:val="267"/>
  </w:num>
  <w:num w:numId="402">
    <w:abstractNumId w:val="170"/>
  </w:num>
  <w:num w:numId="403">
    <w:abstractNumId w:val="171"/>
  </w:num>
  <w:num w:numId="404">
    <w:abstractNumId w:val="130"/>
  </w:num>
  <w:num w:numId="405">
    <w:abstractNumId w:val="353"/>
  </w:num>
  <w:num w:numId="406">
    <w:abstractNumId w:val="175"/>
  </w:num>
  <w:num w:numId="407">
    <w:abstractNumId w:val="141"/>
  </w:num>
  <w:num w:numId="408">
    <w:abstractNumId w:val="108"/>
  </w:num>
  <w:num w:numId="409">
    <w:abstractNumId w:val="256"/>
  </w:num>
  <w:num w:numId="410">
    <w:abstractNumId w:val="278"/>
  </w:num>
  <w:num w:numId="411">
    <w:abstractNumId w:val="74"/>
  </w:num>
  <w:num w:numId="412">
    <w:abstractNumId w:val="300"/>
  </w:num>
  <w:num w:numId="413">
    <w:abstractNumId w:val="263"/>
  </w:num>
  <w:num w:numId="414">
    <w:abstractNumId w:val="383"/>
  </w:num>
  <w:num w:numId="415">
    <w:abstractNumId w:val="63"/>
  </w:num>
  <w:num w:numId="416">
    <w:abstractNumId w:val="350"/>
  </w:num>
  <w:numIdMacAtCleanup w:val="4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uangxin">
    <w15:presenceInfo w15:providerId="None" w15:userId="Chuangxin"/>
  </w15:person>
  <w15:person w15:author="NEC">
    <w15:presenceInfo w15:providerId="None" w15:userId="NEC"/>
  </w15:person>
  <w15:person w15:author="Ericsson">
    <w15:presenceInfo w15:providerId="None" w15:userId="Ericsson"/>
  </w15:person>
  <w15:person w15:author="Huawei">
    <w15:presenceInfo w15:providerId="None" w15:userId="Huawei"/>
  </w15:person>
  <w15:person w15:author="RAN1">
    <w15:presenceInfo w15:providerId="None" w15:userId="RA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339"/>
    <w:rsid w:val="00000491"/>
    <w:rsid w:val="00000609"/>
    <w:rsid w:val="000008A4"/>
    <w:rsid w:val="000011FF"/>
    <w:rsid w:val="00001387"/>
    <w:rsid w:val="00001808"/>
    <w:rsid w:val="00001BCD"/>
    <w:rsid w:val="0000260F"/>
    <w:rsid w:val="000026FC"/>
    <w:rsid w:val="00002B32"/>
    <w:rsid w:val="00002BB0"/>
    <w:rsid w:val="00002C6E"/>
    <w:rsid w:val="00002F18"/>
    <w:rsid w:val="000031A3"/>
    <w:rsid w:val="0000356D"/>
    <w:rsid w:val="000039F5"/>
    <w:rsid w:val="00003F1D"/>
    <w:rsid w:val="00004006"/>
    <w:rsid w:val="000040E7"/>
    <w:rsid w:val="000041DF"/>
    <w:rsid w:val="00004430"/>
    <w:rsid w:val="000044A0"/>
    <w:rsid w:val="000044DF"/>
    <w:rsid w:val="00004723"/>
    <w:rsid w:val="000049C7"/>
    <w:rsid w:val="00004E35"/>
    <w:rsid w:val="00004E6C"/>
    <w:rsid w:val="00005177"/>
    <w:rsid w:val="000053C5"/>
    <w:rsid w:val="00005AA6"/>
    <w:rsid w:val="000063DE"/>
    <w:rsid w:val="000067D7"/>
    <w:rsid w:val="00006E91"/>
    <w:rsid w:val="0000704A"/>
    <w:rsid w:val="0000704F"/>
    <w:rsid w:val="0000718E"/>
    <w:rsid w:val="00007236"/>
    <w:rsid w:val="00007449"/>
    <w:rsid w:val="000078AF"/>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0D0"/>
    <w:rsid w:val="00011365"/>
    <w:rsid w:val="00011381"/>
    <w:rsid w:val="000114A0"/>
    <w:rsid w:val="000115EB"/>
    <w:rsid w:val="00011614"/>
    <w:rsid w:val="00011697"/>
    <w:rsid w:val="000117A7"/>
    <w:rsid w:val="00011E0A"/>
    <w:rsid w:val="00011E5B"/>
    <w:rsid w:val="0001205D"/>
    <w:rsid w:val="00012099"/>
    <w:rsid w:val="000120A3"/>
    <w:rsid w:val="000121E6"/>
    <w:rsid w:val="0001222C"/>
    <w:rsid w:val="000122B2"/>
    <w:rsid w:val="000123C0"/>
    <w:rsid w:val="0001285D"/>
    <w:rsid w:val="00012D15"/>
    <w:rsid w:val="00012F0D"/>
    <w:rsid w:val="00012F9C"/>
    <w:rsid w:val="000136EA"/>
    <w:rsid w:val="00013758"/>
    <w:rsid w:val="00013A5B"/>
    <w:rsid w:val="00013B03"/>
    <w:rsid w:val="00013BE4"/>
    <w:rsid w:val="00014253"/>
    <w:rsid w:val="000144E8"/>
    <w:rsid w:val="0001452A"/>
    <w:rsid w:val="000146A5"/>
    <w:rsid w:val="00014724"/>
    <w:rsid w:val="000149B3"/>
    <w:rsid w:val="00014E55"/>
    <w:rsid w:val="000150B2"/>
    <w:rsid w:val="00015149"/>
    <w:rsid w:val="00015297"/>
    <w:rsid w:val="0001565D"/>
    <w:rsid w:val="00015CB8"/>
    <w:rsid w:val="00015E45"/>
    <w:rsid w:val="00015F37"/>
    <w:rsid w:val="00015FB9"/>
    <w:rsid w:val="00015FFD"/>
    <w:rsid w:val="00016716"/>
    <w:rsid w:val="0001673B"/>
    <w:rsid w:val="00016CD2"/>
    <w:rsid w:val="00016DAF"/>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69"/>
    <w:rsid w:val="000218E4"/>
    <w:rsid w:val="00021CE4"/>
    <w:rsid w:val="00021D2B"/>
    <w:rsid w:val="0002224E"/>
    <w:rsid w:val="00022329"/>
    <w:rsid w:val="00022370"/>
    <w:rsid w:val="0002270B"/>
    <w:rsid w:val="000228F8"/>
    <w:rsid w:val="00022CEB"/>
    <w:rsid w:val="00022F1D"/>
    <w:rsid w:val="00022F69"/>
    <w:rsid w:val="00023308"/>
    <w:rsid w:val="000233A9"/>
    <w:rsid w:val="00023467"/>
    <w:rsid w:val="00023468"/>
    <w:rsid w:val="00023B08"/>
    <w:rsid w:val="00023E81"/>
    <w:rsid w:val="00024121"/>
    <w:rsid w:val="00024216"/>
    <w:rsid w:val="0002454E"/>
    <w:rsid w:val="000245BD"/>
    <w:rsid w:val="0002461B"/>
    <w:rsid w:val="000247E6"/>
    <w:rsid w:val="00024A93"/>
    <w:rsid w:val="00024DBA"/>
    <w:rsid w:val="00025028"/>
    <w:rsid w:val="00025078"/>
    <w:rsid w:val="000252A8"/>
    <w:rsid w:val="000252C3"/>
    <w:rsid w:val="0002552A"/>
    <w:rsid w:val="0002595F"/>
    <w:rsid w:val="00025B9D"/>
    <w:rsid w:val="00025FE6"/>
    <w:rsid w:val="00026440"/>
    <w:rsid w:val="0002694C"/>
    <w:rsid w:val="00026B4C"/>
    <w:rsid w:val="00026C21"/>
    <w:rsid w:val="00026C93"/>
    <w:rsid w:val="00026EA0"/>
    <w:rsid w:val="00026F49"/>
    <w:rsid w:val="00026F68"/>
    <w:rsid w:val="00026FC9"/>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C5B"/>
    <w:rsid w:val="00030D98"/>
    <w:rsid w:val="00030DAD"/>
    <w:rsid w:val="00031054"/>
    <w:rsid w:val="0003111F"/>
    <w:rsid w:val="0003129F"/>
    <w:rsid w:val="000313F3"/>
    <w:rsid w:val="000314C8"/>
    <w:rsid w:val="00031755"/>
    <w:rsid w:val="000317FD"/>
    <w:rsid w:val="000319B9"/>
    <w:rsid w:val="00031A99"/>
    <w:rsid w:val="00032046"/>
    <w:rsid w:val="000322D0"/>
    <w:rsid w:val="0003242A"/>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B2F"/>
    <w:rsid w:val="00035DD0"/>
    <w:rsid w:val="00035DE3"/>
    <w:rsid w:val="00036451"/>
    <w:rsid w:val="0003652E"/>
    <w:rsid w:val="00036580"/>
    <w:rsid w:val="00036715"/>
    <w:rsid w:val="00036761"/>
    <w:rsid w:val="000369F3"/>
    <w:rsid w:val="00036CB7"/>
    <w:rsid w:val="00036DBD"/>
    <w:rsid w:val="000370C2"/>
    <w:rsid w:val="000370F9"/>
    <w:rsid w:val="00037246"/>
    <w:rsid w:val="000372C7"/>
    <w:rsid w:val="000372EF"/>
    <w:rsid w:val="000374F5"/>
    <w:rsid w:val="000375FD"/>
    <w:rsid w:val="00037679"/>
    <w:rsid w:val="00037829"/>
    <w:rsid w:val="00037E76"/>
    <w:rsid w:val="0004004A"/>
    <w:rsid w:val="000400A1"/>
    <w:rsid w:val="00040120"/>
    <w:rsid w:val="00040666"/>
    <w:rsid w:val="00040C86"/>
    <w:rsid w:val="000410F4"/>
    <w:rsid w:val="000411DE"/>
    <w:rsid w:val="00041362"/>
    <w:rsid w:val="000416A3"/>
    <w:rsid w:val="000416F6"/>
    <w:rsid w:val="00041882"/>
    <w:rsid w:val="000418D0"/>
    <w:rsid w:val="00041A80"/>
    <w:rsid w:val="00041AF5"/>
    <w:rsid w:val="00041E0A"/>
    <w:rsid w:val="00041FCE"/>
    <w:rsid w:val="00041FF8"/>
    <w:rsid w:val="00042771"/>
    <w:rsid w:val="00042C08"/>
    <w:rsid w:val="00042C35"/>
    <w:rsid w:val="00042E8F"/>
    <w:rsid w:val="00042FD7"/>
    <w:rsid w:val="000433BD"/>
    <w:rsid w:val="000433E2"/>
    <w:rsid w:val="00043425"/>
    <w:rsid w:val="000435F2"/>
    <w:rsid w:val="000438EF"/>
    <w:rsid w:val="00043CAB"/>
    <w:rsid w:val="0004406F"/>
    <w:rsid w:val="000440AF"/>
    <w:rsid w:val="000441BC"/>
    <w:rsid w:val="0004431F"/>
    <w:rsid w:val="0004453A"/>
    <w:rsid w:val="0004466E"/>
    <w:rsid w:val="00044671"/>
    <w:rsid w:val="00044ABA"/>
    <w:rsid w:val="00044BC5"/>
    <w:rsid w:val="00044C27"/>
    <w:rsid w:val="00044CB1"/>
    <w:rsid w:val="00044D18"/>
    <w:rsid w:val="00044E04"/>
    <w:rsid w:val="00044E41"/>
    <w:rsid w:val="00044F78"/>
    <w:rsid w:val="00045B07"/>
    <w:rsid w:val="00046194"/>
    <w:rsid w:val="000461DB"/>
    <w:rsid w:val="00046208"/>
    <w:rsid w:val="00046463"/>
    <w:rsid w:val="00046502"/>
    <w:rsid w:val="000468FF"/>
    <w:rsid w:val="00046AC0"/>
    <w:rsid w:val="00046C95"/>
    <w:rsid w:val="0004707A"/>
    <w:rsid w:val="00047083"/>
    <w:rsid w:val="00047315"/>
    <w:rsid w:val="0004737C"/>
    <w:rsid w:val="0004764D"/>
    <w:rsid w:val="000477BA"/>
    <w:rsid w:val="00047813"/>
    <w:rsid w:val="00047950"/>
    <w:rsid w:val="00047CFD"/>
    <w:rsid w:val="00047E19"/>
    <w:rsid w:val="00050682"/>
    <w:rsid w:val="00050AC9"/>
    <w:rsid w:val="000510CE"/>
    <w:rsid w:val="000511DF"/>
    <w:rsid w:val="000514D1"/>
    <w:rsid w:val="0005182A"/>
    <w:rsid w:val="00051D25"/>
    <w:rsid w:val="0005254D"/>
    <w:rsid w:val="00052658"/>
    <w:rsid w:val="00052758"/>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D11"/>
    <w:rsid w:val="00054F40"/>
    <w:rsid w:val="000552C2"/>
    <w:rsid w:val="00055363"/>
    <w:rsid w:val="00055390"/>
    <w:rsid w:val="00055601"/>
    <w:rsid w:val="00055922"/>
    <w:rsid w:val="00055E3B"/>
    <w:rsid w:val="00055E79"/>
    <w:rsid w:val="00055E83"/>
    <w:rsid w:val="00055ED0"/>
    <w:rsid w:val="0005615D"/>
    <w:rsid w:val="00056242"/>
    <w:rsid w:val="000565CE"/>
    <w:rsid w:val="000566FF"/>
    <w:rsid w:val="00056C55"/>
    <w:rsid w:val="00056E85"/>
    <w:rsid w:val="000570B9"/>
    <w:rsid w:val="00057569"/>
    <w:rsid w:val="0005769F"/>
    <w:rsid w:val="00057764"/>
    <w:rsid w:val="00057CC4"/>
    <w:rsid w:val="00057DFA"/>
    <w:rsid w:val="00057F10"/>
    <w:rsid w:val="000602C2"/>
    <w:rsid w:val="000602D4"/>
    <w:rsid w:val="00060301"/>
    <w:rsid w:val="0006044E"/>
    <w:rsid w:val="00060847"/>
    <w:rsid w:val="00060B9E"/>
    <w:rsid w:val="00060C5B"/>
    <w:rsid w:val="0006113A"/>
    <w:rsid w:val="00061525"/>
    <w:rsid w:val="000616F5"/>
    <w:rsid w:val="00061813"/>
    <w:rsid w:val="00061A8D"/>
    <w:rsid w:val="00061B32"/>
    <w:rsid w:val="00061CE3"/>
    <w:rsid w:val="00061D9C"/>
    <w:rsid w:val="0006221C"/>
    <w:rsid w:val="000625CA"/>
    <w:rsid w:val="00062684"/>
    <w:rsid w:val="00062CA4"/>
    <w:rsid w:val="0006301B"/>
    <w:rsid w:val="000630C1"/>
    <w:rsid w:val="000631A2"/>
    <w:rsid w:val="00063417"/>
    <w:rsid w:val="0006380E"/>
    <w:rsid w:val="00063ADF"/>
    <w:rsid w:val="00063BD2"/>
    <w:rsid w:val="00063C35"/>
    <w:rsid w:val="00063CD3"/>
    <w:rsid w:val="0006465B"/>
    <w:rsid w:val="0006467D"/>
    <w:rsid w:val="00064757"/>
    <w:rsid w:val="000647DF"/>
    <w:rsid w:val="00064CC9"/>
    <w:rsid w:val="00064CD0"/>
    <w:rsid w:val="00064D3E"/>
    <w:rsid w:val="00064E78"/>
    <w:rsid w:val="000650B8"/>
    <w:rsid w:val="0006524A"/>
    <w:rsid w:val="00065273"/>
    <w:rsid w:val="00065A7C"/>
    <w:rsid w:val="00065A93"/>
    <w:rsid w:val="00065AA8"/>
    <w:rsid w:val="00065DCB"/>
    <w:rsid w:val="00065FD0"/>
    <w:rsid w:val="00066082"/>
    <w:rsid w:val="00066B44"/>
    <w:rsid w:val="00066B4B"/>
    <w:rsid w:val="000675C1"/>
    <w:rsid w:val="000678E3"/>
    <w:rsid w:val="00067992"/>
    <w:rsid w:val="00067A26"/>
    <w:rsid w:val="00067DF8"/>
    <w:rsid w:val="00067E92"/>
    <w:rsid w:val="00067FC0"/>
    <w:rsid w:val="00070140"/>
    <w:rsid w:val="00070256"/>
    <w:rsid w:val="000702BF"/>
    <w:rsid w:val="000706EC"/>
    <w:rsid w:val="00070780"/>
    <w:rsid w:val="00070F5B"/>
    <w:rsid w:val="00071126"/>
    <w:rsid w:val="00071858"/>
    <w:rsid w:val="00071E1E"/>
    <w:rsid w:val="00071E21"/>
    <w:rsid w:val="0007222F"/>
    <w:rsid w:val="0007258B"/>
    <w:rsid w:val="000726EA"/>
    <w:rsid w:val="00072DBB"/>
    <w:rsid w:val="00072E5B"/>
    <w:rsid w:val="00073618"/>
    <w:rsid w:val="00073657"/>
    <w:rsid w:val="0007368E"/>
    <w:rsid w:val="000738E9"/>
    <w:rsid w:val="00073A69"/>
    <w:rsid w:val="00073AC0"/>
    <w:rsid w:val="00073C7A"/>
    <w:rsid w:val="00073D2F"/>
    <w:rsid w:val="00073D66"/>
    <w:rsid w:val="00074313"/>
    <w:rsid w:val="0007460F"/>
    <w:rsid w:val="000746BF"/>
    <w:rsid w:val="0007472C"/>
    <w:rsid w:val="00074ABE"/>
    <w:rsid w:val="00074C06"/>
    <w:rsid w:val="00074C45"/>
    <w:rsid w:val="00074EB6"/>
    <w:rsid w:val="00074F28"/>
    <w:rsid w:val="0007507E"/>
    <w:rsid w:val="000751BE"/>
    <w:rsid w:val="000751D3"/>
    <w:rsid w:val="000751E2"/>
    <w:rsid w:val="0007534E"/>
    <w:rsid w:val="00075414"/>
    <w:rsid w:val="0007577F"/>
    <w:rsid w:val="00075915"/>
    <w:rsid w:val="00075EBD"/>
    <w:rsid w:val="0007664A"/>
    <w:rsid w:val="00076A6D"/>
    <w:rsid w:val="00076DF8"/>
    <w:rsid w:val="00076EA3"/>
    <w:rsid w:val="00076FA3"/>
    <w:rsid w:val="00077008"/>
    <w:rsid w:val="0007705A"/>
    <w:rsid w:val="00077086"/>
    <w:rsid w:val="0007717C"/>
    <w:rsid w:val="000772BF"/>
    <w:rsid w:val="000772C9"/>
    <w:rsid w:val="0007752C"/>
    <w:rsid w:val="00077628"/>
    <w:rsid w:val="000778C3"/>
    <w:rsid w:val="00077A44"/>
    <w:rsid w:val="00077D8A"/>
    <w:rsid w:val="00077EEC"/>
    <w:rsid w:val="00077F2B"/>
    <w:rsid w:val="0008042F"/>
    <w:rsid w:val="00080575"/>
    <w:rsid w:val="000805FC"/>
    <w:rsid w:val="000807CA"/>
    <w:rsid w:val="0008092E"/>
    <w:rsid w:val="000809C1"/>
    <w:rsid w:val="00080A3A"/>
    <w:rsid w:val="00080C85"/>
    <w:rsid w:val="00081198"/>
    <w:rsid w:val="00081200"/>
    <w:rsid w:val="00081225"/>
    <w:rsid w:val="000814AA"/>
    <w:rsid w:val="000815DD"/>
    <w:rsid w:val="000816B0"/>
    <w:rsid w:val="000817D4"/>
    <w:rsid w:val="000818C7"/>
    <w:rsid w:val="00081BC0"/>
    <w:rsid w:val="00081D2A"/>
    <w:rsid w:val="00081F5C"/>
    <w:rsid w:val="000820A3"/>
    <w:rsid w:val="000820DE"/>
    <w:rsid w:val="00082277"/>
    <w:rsid w:val="000822FC"/>
    <w:rsid w:val="00082336"/>
    <w:rsid w:val="000823C9"/>
    <w:rsid w:val="00082B16"/>
    <w:rsid w:val="00082C2A"/>
    <w:rsid w:val="00082FA2"/>
    <w:rsid w:val="0008309C"/>
    <w:rsid w:val="0008317D"/>
    <w:rsid w:val="0008345D"/>
    <w:rsid w:val="0008349C"/>
    <w:rsid w:val="000838A6"/>
    <w:rsid w:val="0008397C"/>
    <w:rsid w:val="00083CE9"/>
    <w:rsid w:val="000844F1"/>
    <w:rsid w:val="000844F6"/>
    <w:rsid w:val="00084587"/>
    <w:rsid w:val="0008472D"/>
    <w:rsid w:val="00084811"/>
    <w:rsid w:val="00084B0A"/>
    <w:rsid w:val="00084D54"/>
    <w:rsid w:val="00085162"/>
    <w:rsid w:val="00085236"/>
    <w:rsid w:val="00085515"/>
    <w:rsid w:val="000855EF"/>
    <w:rsid w:val="000858EC"/>
    <w:rsid w:val="00085997"/>
    <w:rsid w:val="00085C85"/>
    <w:rsid w:val="00085ECD"/>
    <w:rsid w:val="00085F5E"/>
    <w:rsid w:val="00086360"/>
    <w:rsid w:val="00086435"/>
    <w:rsid w:val="0008654C"/>
    <w:rsid w:val="000868E4"/>
    <w:rsid w:val="00086B90"/>
    <w:rsid w:val="00086C6D"/>
    <w:rsid w:val="00086E76"/>
    <w:rsid w:val="00086F66"/>
    <w:rsid w:val="00086F96"/>
    <w:rsid w:val="000871D5"/>
    <w:rsid w:val="0008789C"/>
    <w:rsid w:val="00087946"/>
    <w:rsid w:val="00087CA2"/>
    <w:rsid w:val="00087DE1"/>
    <w:rsid w:val="000900DA"/>
    <w:rsid w:val="000904A3"/>
    <w:rsid w:val="00090588"/>
    <w:rsid w:val="00090722"/>
    <w:rsid w:val="000907DE"/>
    <w:rsid w:val="000907DF"/>
    <w:rsid w:val="00090968"/>
    <w:rsid w:val="000909FF"/>
    <w:rsid w:val="00090A71"/>
    <w:rsid w:val="00090C54"/>
    <w:rsid w:val="000910FA"/>
    <w:rsid w:val="00091200"/>
    <w:rsid w:val="00091514"/>
    <w:rsid w:val="000916EE"/>
    <w:rsid w:val="00091722"/>
    <w:rsid w:val="00091A13"/>
    <w:rsid w:val="00091B09"/>
    <w:rsid w:val="00091C02"/>
    <w:rsid w:val="00091CE4"/>
    <w:rsid w:val="00091E87"/>
    <w:rsid w:val="00091EC9"/>
    <w:rsid w:val="00092210"/>
    <w:rsid w:val="00092260"/>
    <w:rsid w:val="00092386"/>
    <w:rsid w:val="000926E4"/>
    <w:rsid w:val="00092BC3"/>
    <w:rsid w:val="00092F2E"/>
    <w:rsid w:val="00093052"/>
    <w:rsid w:val="0009331D"/>
    <w:rsid w:val="000934BA"/>
    <w:rsid w:val="000936FD"/>
    <w:rsid w:val="00093BA2"/>
    <w:rsid w:val="00093DC9"/>
    <w:rsid w:val="00093DD5"/>
    <w:rsid w:val="00093E02"/>
    <w:rsid w:val="00093E5C"/>
    <w:rsid w:val="00094012"/>
    <w:rsid w:val="000941AA"/>
    <w:rsid w:val="000943D2"/>
    <w:rsid w:val="00094422"/>
    <w:rsid w:val="00094728"/>
    <w:rsid w:val="00094813"/>
    <w:rsid w:val="00094827"/>
    <w:rsid w:val="00094CD3"/>
    <w:rsid w:val="00094EB3"/>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7095"/>
    <w:rsid w:val="0009773C"/>
    <w:rsid w:val="000977B1"/>
    <w:rsid w:val="000977CE"/>
    <w:rsid w:val="000978B8"/>
    <w:rsid w:val="0009792D"/>
    <w:rsid w:val="00097A45"/>
    <w:rsid w:val="00097A68"/>
    <w:rsid w:val="00097AA8"/>
    <w:rsid w:val="00097AB9"/>
    <w:rsid w:val="00097C69"/>
    <w:rsid w:val="00097F19"/>
    <w:rsid w:val="000A0100"/>
    <w:rsid w:val="000A0145"/>
    <w:rsid w:val="000A0297"/>
    <w:rsid w:val="000A044C"/>
    <w:rsid w:val="000A076D"/>
    <w:rsid w:val="000A0795"/>
    <w:rsid w:val="000A0933"/>
    <w:rsid w:val="000A0A47"/>
    <w:rsid w:val="000A0B0B"/>
    <w:rsid w:val="000A0CD0"/>
    <w:rsid w:val="000A10A3"/>
    <w:rsid w:val="000A1134"/>
    <w:rsid w:val="000A1249"/>
    <w:rsid w:val="000A146D"/>
    <w:rsid w:val="000A1494"/>
    <w:rsid w:val="000A17A8"/>
    <w:rsid w:val="000A19A9"/>
    <w:rsid w:val="000A19E6"/>
    <w:rsid w:val="000A1A6C"/>
    <w:rsid w:val="000A1C87"/>
    <w:rsid w:val="000A1DA0"/>
    <w:rsid w:val="000A1F96"/>
    <w:rsid w:val="000A20C6"/>
    <w:rsid w:val="000A2396"/>
    <w:rsid w:val="000A2412"/>
    <w:rsid w:val="000A2510"/>
    <w:rsid w:val="000A2857"/>
    <w:rsid w:val="000A287B"/>
    <w:rsid w:val="000A2958"/>
    <w:rsid w:val="000A29DA"/>
    <w:rsid w:val="000A2B8D"/>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960"/>
    <w:rsid w:val="000A4AC3"/>
    <w:rsid w:val="000A4C1C"/>
    <w:rsid w:val="000A4DB8"/>
    <w:rsid w:val="000A4E43"/>
    <w:rsid w:val="000A5115"/>
    <w:rsid w:val="000A51A3"/>
    <w:rsid w:val="000A5303"/>
    <w:rsid w:val="000A563C"/>
    <w:rsid w:val="000A57E1"/>
    <w:rsid w:val="000A5BC6"/>
    <w:rsid w:val="000A5CC8"/>
    <w:rsid w:val="000A5D78"/>
    <w:rsid w:val="000A6562"/>
    <w:rsid w:val="000A69E4"/>
    <w:rsid w:val="000A69EC"/>
    <w:rsid w:val="000A6C22"/>
    <w:rsid w:val="000A7163"/>
    <w:rsid w:val="000A7355"/>
    <w:rsid w:val="000A77D7"/>
    <w:rsid w:val="000A793D"/>
    <w:rsid w:val="000A7B2F"/>
    <w:rsid w:val="000A7D61"/>
    <w:rsid w:val="000A7EE3"/>
    <w:rsid w:val="000B0093"/>
    <w:rsid w:val="000B026F"/>
    <w:rsid w:val="000B02E4"/>
    <w:rsid w:val="000B09DB"/>
    <w:rsid w:val="000B0C94"/>
    <w:rsid w:val="000B0D43"/>
    <w:rsid w:val="000B0E72"/>
    <w:rsid w:val="000B1042"/>
    <w:rsid w:val="000B13CD"/>
    <w:rsid w:val="000B13EF"/>
    <w:rsid w:val="000B14C3"/>
    <w:rsid w:val="000B1513"/>
    <w:rsid w:val="000B151A"/>
    <w:rsid w:val="000B15F2"/>
    <w:rsid w:val="000B17D3"/>
    <w:rsid w:val="000B1AE7"/>
    <w:rsid w:val="000B1C1C"/>
    <w:rsid w:val="000B1F1C"/>
    <w:rsid w:val="000B23B3"/>
    <w:rsid w:val="000B24C9"/>
    <w:rsid w:val="000B2863"/>
    <w:rsid w:val="000B2EBA"/>
    <w:rsid w:val="000B30F6"/>
    <w:rsid w:val="000B3394"/>
    <w:rsid w:val="000B3568"/>
    <w:rsid w:val="000B362B"/>
    <w:rsid w:val="000B3705"/>
    <w:rsid w:val="000B39D9"/>
    <w:rsid w:val="000B3A55"/>
    <w:rsid w:val="000B3B7B"/>
    <w:rsid w:val="000B3D36"/>
    <w:rsid w:val="000B4499"/>
    <w:rsid w:val="000B44D7"/>
    <w:rsid w:val="000B45AF"/>
    <w:rsid w:val="000B4B9E"/>
    <w:rsid w:val="000B4BE0"/>
    <w:rsid w:val="000B4C5F"/>
    <w:rsid w:val="000B4CD3"/>
    <w:rsid w:val="000B501D"/>
    <w:rsid w:val="000B5620"/>
    <w:rsid w:val="000B5E4D"/>
    <w:rsid w:val="000B5F66"/>
    <w:rsid w:val="000B60AD"/>
    <w:rsid w:val="000B6188"/>
    <w:rsid w:val="000B6367"/>
    <w:rsid w:val="000B6519"/>
    <w:rsid w:val="000B65A8"/>
    <w:rsid w:val="000B66EC"/>
    <w:rsid w:val="000B6B01"/>
    <w:rsid w:val="000B6E9B"/>
    <w:rsid w:val="000B7182"/>
    <w:rsid w:val="000B7342"/>
    <w:rsid w:val="000B76B3"/>
    <w:rsid w:val="000B78DF"/>
    <w:rsid w:val="000B7E76"/>
    <w:rsid w:val="000C048A"/>
    <w:rsid w:val="000C050B"/>
    <w:rsid w:val="000C0510"/>
    <w:rsid w:val="000C05BD"/>
    <w:rsid w:val="000C0687"/>
    <w:rsid w:val="000C06D8"/>
    <w:rsid w:val="000C06EB"/>
    <w:rsid w:val="000C09A9"/>
    <w:rsid w:val="000C0AE8"/>
    <w:rsid w:val="000C0BDE"/>
    <w:rsid w:val="000C0CC6"/>
    <w:rsid w:val="000C0DCB"/>
    <w:rsid w:val="000C1076"/>
    <w:rsid w:val="000C10CF"/>
    <w:rsid w:val="000C10F0"/>
    <w:rsid w:val="000C201E"/>
    <w:rsid w:val="000C2758"/>
    <w:rsid w:val="000C2C05"/>
    <w:rsid w:val="000C2C10"/>
    <w:rsid w:val="000C2D1F"/>
    <w:rsid w:val="000C2DBB"/>
    <w:rsid w:val="000C2F9E"/>
    <w:rsid w:val="000C305F"/>
    <w:rsid w:val="000C307E"/>
    <w:rsid w:val="000C30A7"/>
    <w:rsid w:val="000C3400"/>
    <w:rsid w:val="000C345A"/>
    <w:rsid w:val="000C367F"/>
    <w:rsid w:val="000C37BF"/>
    <w:rsid w:val="000C3941"/>
    <w:rsid w:val="000C399E"/>
    <w:rsid w:val="000C3A1A"/>
    <w:rsid w:val="000C3AF6"/>
    <w:rsid w:val="000C3D59"/>
    <w:rsid w:val="000C3D87"/>
    <w:rsid w:val="000C3EC3"/>
    <w:rsid w:val="000C402F"/>
    <w:rsid w:val="000C41BC"/>
    <w:rsid w:val="000C41F6"/>
    <w:rsid w:val="000C4324"/>
    <w:rsid w:val="000C432A"/>
    <w:rsid w:val="000C432E"/>
    <w:rsid w:val="000C45F1"/>
    <w:rsid w:val="000C490B"/>
    <w:rsid w:val="000C4C57"/>
    <w:rsid w:val="000C4D5E"/>
    <w:rsid w:val="000C4D9F"/>
    <w:rsid w:val="000C5370"/>
    <w:rsid w:val="000C539F"/>
    <w:rsid w:val="000C53E1"/>
    <w:rsid w:val="000C543F"/>
    <w:rsid w:val="000C5495"/>
    <w:rsid w:val="000C5580"/>
    <w:rsid w:val="000C56C5"/>
    <w:rsid w:val="000C57B7"/>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7230"/>
    <w:rsid w:val="000C724C"/>
    <w:rsid w:val="000C75BA"/>
    <w:rsid w:val="000C789D"/>
    <w:rsid w:val="000C79A0"/>
    <w:rsid w:val="000C7B70"/>
    <w:rsid w:val="000D03B8"/>
    <w:rsid w:val="000D0693"/>
    <w:rsid w:val="000D0931"/>
    <w:rsid w:val="000D0A3E"/>
    <w:rsid w:val="000D0BBE"/>
    <w:rsid w:val="000D0C6C"/>
    <w:rsid w:val="000D0DC0"/>
    <w:rsid w:val="000D0EA8"/>
    <w:rsid w:val="000D0F9B"/>
    <w:rsid w:val="000D1003"/>
    <w:rsid w:val="000D13E2"/>
    <w:rsid w:val="000D14A9"/>
    <w:rsid w:val="000D16D5"/>
    <w:rsid w:val="000D19EC"/>
    <w:rsid w:val="000D1FD0"/>
    <w:rsid w:val="000D208C"/>
    <w:rsid w:val="000D20C3"/>
    <w:rsid w:val="000D20C9"/>
    <w:rsid w:val="000D21A9"/>
    <w:rsid w:val="000D2452"/>
    <w:rsid w:val="000D2508"/>
    <w:rsid w:val="000D2752"/>
    <w:rsid w:val="000D29DD"/>
    <w:rsid w:val="000D2DB8"/>
    <w:rsid w:val="000D35D4"/>
    <w:rsid w:val="000D3708"/>
    <w:rsid w:val="000D3710"/>
    <w:rsid w:val="000D396F"/>
    <w:rsid w:val="000D3995"/>
    <w:rsid w:val="000D3AC1"/>
    <w:rsid w:val="000D3B4C"/>
    <w:rsid w:val="000D3B86"/>
    <w:rsid w:val="000D3E68"/>
    <w:rsid w:val="000D41AB"/>
    <w:rsid w:val="000D4748"/>
    <w:rsid w:val="000D49C4"/>
    <w:rsid w:val="000D4AE1"/>
    <w:rsid w:val="000D4B9A"/>
    <w:rsid w:val="000D4DE6"/>
    <w:rsid w:val="000D5051"/>
    <w:rsid w:val="000D52B4"/>
    <w:rsid w:val="000D52D4"/>
    <w:rsid w:val="000D5696"/>
    <w:rsid w:val="000D5F46"/>
    <w:rsid w:val="000D6035"/>
    <w:rsid w:val="000D6093"/>
    <w:rsid w:val="000D60EE"/>
    <w:rsid w:val="000D6395"/>
    <w:rsid w:val="000D63C2"/>
    <w:rsid w:val="000D66A4"/>
    <w:rsid w:val="000D66FE"/>
    <w:rsid w:val="000D6717"/>
    <w:rsid w:val="000D6A9C"/>
    <w:rsid w:val="000D6D49"/>
    <w:rsid w:val="000D6EFF"/>
    <w:rsid w:val="000D7163"/>
    <w:rsid w:val="000D7390"/>
    <w:rsid w:val="000D74BA"/>
    <w:rsid w:val="000D76DB"/>
    <w:rsid w:val="000D7A4E"/>
    <w:rsid w:val="000D7ADB"/>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6EE"/>
    <w:rsid w:val="000E2704"/>
    <w:rsid w:val="000E271B"/>
    <w:rsid w:val="000E295D"/>
    <w:rsid w:val="000E2CB4"/>
    <w:rsid w:val="000E3051"/>
    <w:rsid w:val="000E32F1"/>
    <w:rsid w:val="000E3388"/>
    <w:rsid w:val="000E34F2"/>
    <w:rsid w:val="000E36D5"/>
    <w:rsid w:val="000E375B"/>
    <w:rsid w:val="000E3868"/>
    <w:rsid w:val="000E3B78"/>
    <w:rsid w:val="000E3CDE"/>
    <w:rsid w:val="000E3DB8"/>
    <w:rsid w:val="000E40EF"/>
    <w:rsid w:val="000E416D"/>
    <w:rsid w:val="000E4806"/>
    <w:rsid w:val="000E49C3"/>
    <w:rsid w:val="000E49C5"/>
    <w:rsid w:val="000E4D41"/>
    <w:rsid w:val="000E52CB"/>
    <w:rsid w:val="000E618D"/>
    <w:rsid w:val="000E630E"/>
    <w:rsid w:val="000E6476"/>
    <w:rsid w:val="000E6491"/>
    <w:rsid w:val="000E68CE"/>
    <w:rsid w:val="000E6C90"/>
    <w:rsid w:val="000E6CE5"/>
    <w:rsid w:val="000E6DD4"/>
    <w:rsid w:val="000E709D"/>
    <w:rsid w:val="000E71B0"/>
    <w:rsid w:val="000E7265"/>
    <w:rsid w:val="000E7520"/>
    <w:rsid w:val="000E77EE"/>
    <w:rsid w:val="000E7C7A"/>
    <w:rsid w:val="000E7D24"/>
    <w:rsid w:val="000E7F96"/>
    <w:rsid w:val="000F0197"/>
    <w:rsid w:val="000F0B3F"/>
    <w:rsid w:val="000F0CE9"/>
    <w:rsid w:val="000F0E29"/>
    <w:rsid w:val="000F0EB2"/>
    <w:rsid w:val="000F0FBE"/>
    <w:rsid w:val="000F0FC6"/>
    <w:rsid w:val="000F11D2"/>
    <w:rsid w:val="000F1281"/>
    <w:rsid w:val="000F1F8C"/>
    <w:rsid w:val="000F1F9F"/>
    <w:rsid w:val="000F22BC"/>
    <w:rsid w:val="000F265D"/>
    <w:rsid w:val="000F2830"/>
    <w:rsid w:val="000F28B3"/>
    <w:rsid w:val="000F2AEC"/>
    <w:rsid w:val="000F2B08"/>
    <w:rsid w:val="000F2DDE"/>
    <w:rsid w:val="000F32E2"/>
    <w:rsid w:val="000F33EF"/>
    <w:rsid w:val="000F3571"/>
    <w:rsid w:val="000F3684"/>
    <w:rsid w:val="000F37E6"/>
    <w:rsid w:val="000F3914"/>
    <w:rsid w:val="000F3B00"/>
    <w:rsid w:val="000F3EF4"/>
    <w:rsid w:val="000F4612"/>
    <w:rsid w:val="000F4DC7"/>
    <w:rsid w:val="000F511F"/>
    <w:rsid w:val="000F5259"/>
    <w:rsid w:val="000F55F2"/>
    <w:rsid w:val="000F5740"/>
    <w:rsid w:val="000F59F3"/>
    <w:rsid w:val="000F5CA5"/>
    <w:rsid w:val="000F5D4C"/>
    <w:rsid w:val="000F5F46"/>
    <w:rsid w:val="000F60A3"/>
    <w:rsid w:val="000F61C6"/>
    <w:rsid w:val="000F61E7"/>
    <w:rsid w:val="000F6396"/>
    <w:rsid w:val="000F644F"/>
    <w:rsid w:val="000F67E6"/>
    <w:rsid w:val="000F68F5"/>
    <w:rsid w:val="000F6961"/>
    <w:rsid w:val="000F6D13"/>
    <w:rsid w:val="000F6F3E"/>
    <w:rsid w:val="000F713F"/>
    <w:rsid w:val="000F7143"/>
    <w:rsid w:val="000F74D7"/>
    <w:rsid w:val="000F7784"/>
    <w:rsid w:val="000F7968"/>
    <w:rsid w:val="0010002B"/>
    <w:rsid w:val="001001FD"/>
    <w:rsid w:val="001004FD"/>
    <w:rsid w:val="001005D7"/>
    <w:rsid w:val="001005F9"/>
    <w:rsid w:val="0010072A"/>
    <w:rsid w:val="00100819"/>
    <w:rsid w:val="0010082E"/>
    <w:rsid w:val="00100CEA"/>
    <w:rsid w:val="001010FD"/>
    <w:rsid w:val="001012DD"/>
    <w:rsid w:val="0010138C"/>
    <w:rsid w:val="001014DE"/>
    <w:rsid w:val="001018E2"/>
    <w:rsid w:val="001018F8"/>
    <w:rsid w:val="00101E20"/>
    <w:rsid w:val="00102181"/>
    <w:rsid w:val="0010234C"/>
    <w:rsid w:val="00102532"/>
    <w:rsid w:val="001026E1"/>
    <w:rsid w:val="00102AF8"/>
    <w:rsid w:val="00102C65"/>
    <w:rsid w:val="00102DAE"/>
    <w:rsid w:val="001033AB"/>
    <w:rsid w:val="001035F1"/>
    <w:rsid w:val="00103B36"/>
    <w:rsid w:val="00103C6C"/>
    <w:rsid w:val="00103DB3"/>
    <w:rsid w:val="00103E3A"/>
    <w:rsid w:val="00104012"/>
    <w:rsid w:val="001043D6"/>
    <w:rsid w:val="00104489"/>
    <w:rsid w:val="00104804"/>
    <w:rsid w:val="00104D2F"/>
    <w:rsid w:val="00104D3A"/>
    <w:rsid w:val="00105087"/>
    <w:rsid w:val="00105282"/>
    <w:rsid w:val="00105402"/>
    <w:rsid w:val="0010579C"/>
    <w:rsid w:val="00105DBD"/>
    <w:rsid w:val="00105EB4"/>
    <w:rsid w:val="00105EC0"/>
    <w:rsid w:val="0010605A"/>
    <w:rsid w:val="00106190"/>
    <w:rsid w:val="001064E4"/>
    <w:rsid w:val="001069F3"/>
    <w:rsid w:val="00106B09"/>
    <w:rsid w:val="00106DB6"/>
    <w:rsid w:val="00106FA7"/>
    <w:rsid w:val="001072F8"/>
    <w:rsid w:val="0010798C"/>
    <w:rsid w:val="001079B2"/>
    <w:rsid w:val="00107F15"/>
    <w:rsid w:val="001102E6"/>
    <w:rsid w:val="00110404"/>
    <w:rsid w:val="00110973"/>
    <w:rsid w:val="00110C0B"/>
    <w:rsid w:val="001111B5"/>
    <w:rsid w:val="00111217"/>
    <w:rsid w:val="0011125D"/>
    <w:rsid w:val="0011128C"/>
    <w:rsid w:val="0011144A"/>
    <w:rsid w:val="00111681"/>
    <w:rsid w:val="00112371"/>
    <w:rsid w:val="001126FA"/>
    <w:rsid w:val="0011275B"/>
    <w:rsid w:val="001127F2"/>
    <w:rsid w:val="00112EF4"/>
    <w:rsid w:val="00112F8A"/>
    <w:rsid w:val="0011304E"/>
    <w:rsid w:val="00113241"/>
    <w:rsid w:val="00113266"/>
    <w:rsid w:val="001133A9"/>
    <w:rsid w:val="001136A3"/>
    <w:rsid w:val="0011379A"/>
    <w:rsid w:val="001139AE"/>
    <w:rsid w:val="00113C74"/>
    <w:rsid w:val="00113EB7"/>
    <w:rsid w:val="00113F6A"/>
    <w:rsid w:val="001142AA"/>
    <w:rsid w:val="001142DB"/>
    <w:rsid w:val="001142F3"/>
    <w:rsid w:val="00114726"/>
    <w:rsid w:val="00114749"/>
    <w:rsid w:val="00114ADD"/>
    <w:rsid w:val="0011532B"/>
    <w:rsid w:val="0011565E"/>
    <w:rsid w:val="001156D9"/>
    <w:rsid w:val="001157D2"/>
    <w:rsid w:val="001158AA"/>
    <w:rsid w:val="001158C0"/>
    <w:rsid w:val="00115909"/>
    <w:rsid w:val="00115A5F"/>
    <w:rsid w:val="00115A93"/>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7216"/>
    <w:rsid w:val="0011744E"/>
    <w:rsid w:val="001175C1"/>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2CE"/>
    <w:rsid w:val="00122554"/>
    <w:rsid w:val="00122AF5"/>
    <w:rsid w:val="00122D35"/>
    <w:rsid w:val="00123047"/>
    <w:rsid w:val="00123260"/>
    <w:rsid w:val="0012337D"/>
    <w:rsid w:val="0012340E"/>
    <w:rsid w:val="00123803"/>
    <w:rsid w:val="00123833"/>
    <w:rsid w:val="0012425A"/>
    <w:rsid w:val="001244B4"/>
    <w:rsid w:val="001245DE"/>
    <w:rsid w:val="001246D0"/>
    <w:rsid w:val="001247DC"/>
    <w:rsid w:val="00124BAA"/>
    <w:rsid w:val="00124E94"/>
    <w:rsid w:val="00125020"/>
    <w:rsid w:val="00125332"/>
    <w:rsid w:val="001258A3"/>
    <w:rsid w:val="0012593B"/>
    <w:rsid w:val="00125A4C"/>
    <w:rsid w:val="00125A52"/>
    <w:rsid w:val="00125C63"/>
    <w:rsid w:val="00125F34"/>
    <w:rsid w:val="00125F84"/>
    <w:rsid w:val="0012601B"/>
    <w:rsid w:val="00126104"/>
    <w:rsid w:val="00126446"/>
    <w:rsid w:val="001265F6"/>
    <w:rsid w:val="00126845"/>
    <w:rsid w:val="00126B12"/>
    <w:rsid w:val="001271B9"/>
    <w:rsid w:val="00127394"/>
    <w:rsid w:val="001274B4"/>
    <w:rsid w:val="00127680"/>
    <w:rsid w:val="001278D3"/>
    <w:rsid w:val="001279F0"/>
    <w:rsid w:val="00127AD3"/>
    <w:rsid w:val="00127C69"/>
    <w:rsid w:val="00127E2C"/>
    <w:rsid w:val="00127F9E"/>
    <w:rsid w:val="001303EE"/>
    <w:rsid w:val="001304ED"/>
    <w:rsid w:val="0013051D"/>
    <w:rsid w:val="00130834"/>
    <w:rsid w:val="00130897"/>
    <w:rsid w:val="001308E1"/>
    <w:rsid w:val="00130DE3"/>
    <w:rsid w:val="001315FD"/>
    <w:rsid w:val="00131A9A"/>
    <w:rsid w:val="001323DF"/>
    <w:rsid w:val="00132423"/>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5FCA"/>
    <w:rsid w:val="001360DF"/>
    <w:rsid w:val="0013619F"/>
    <w:rsid w:val="00136559"/>
    <w:rsid w:val="00136BC7"/>
    <w:rsid w:val="00137468"/>
    <w:rsid w:val="001375F1"/>
    <w:rsid w:val="00137655"/>
    <w:rsid w:val="001376D7"/>
    <w:rsid w:val="00137815"/>
    <w:rsid w:val="00137CA3"/>
    <w:rsid w:val="00137D07"/>
    <w:rsid w:val="00137DBB"/>
    <w:rsid w:val="00137F9C"/>
    <w:rsid w:val="00140681"/>
    <w:rsid w:val="001408E8"/>
    <w:rsid w:val="00140AD8"/>
    <w:rsid w:val="00140B0E"/>
    <w:rsid w:val="00141279"/>
    <w:rsid w:val="001412EB"/>
    <w:rsid w:val="00141555"/>
    <w:rsid w:val="00141860"/>
    <w:rsid w:val="001418A1"/>
    <w:rsid w:val="001419FB"/>
    <w:rsid w:val="00141B8A"/>
    <w:rsid w:val="00141CB2"/>
    <w:rsid w:val="00141CF5"/>
    <w:rsid w:val="00141E2D"/>
    <w:rsid w:val="00141F37"/>
    <w:rsid w:val="00142509"/>
    <w:rsid w:val="0014250C"/>
    <w:rsid w:val="00142D6A"/>
    <w:rsid w:val="00142DBD"/>
    <w:rsid w:val="00143313"/>
    <w:rsid w:val="001437BC"/>
    <w:rsid w:val="00143C28"/>
    <w:rsid w:val="00143F1B"/>
    <w:rsid w:val="001441A6"/>
    <w:rsid w:val="001441DD"/>
    <w:rsid w:val="001443C3"/>
    <w:rsid w:val="0014448E"/>
    <w:rsid w:val="001445A6"/>
    <w:rsid w:val="001447F9"/>
    <w:rsid w:val="00144AA6"/>
    <w:rsid w:val="00144E1D"/>
    <w:rsid w:val="00144EA6"/>
    <w:rsid w:val="00144EBF"/>
    <w:rsid w:val="00144EC2"/>
    <w:rsid w:val="0014502C"/>
    <w:rsid w:val="0014577A"/>
    <w:rsid w:val="00145792"/>
    <w:rsid w:val="00145941"/>
    <w:rsid w:val="00145C8E"/>
    <w:rsid w:val="00145CC8"/>
    <w:rsid w:val="001462FB"/>
    <w:rsid w:val="00146355"/>
    <w:rsid w:val="0014659E"/>
    <w:rsid w:val="001468A5"/>
    <w:rsid w:val="00146B26"/>
    <w:rsid w:val="00146D05"/>
    <w:rsid w:val="00146D43"/>
    <w:rsid w:val="00146D83"/>
    <w:rsid w:val="00146E58"/>
    <w:rsid w:val="00146E6D"/>
    <w:rsid w:val="0014746F"/>
    <w:rsid w:val="001475FF"/>
    <w:rsid w:val="001476C4"/>
    <w:rsid w:val="001477B4"/>
    <w:rsid w:val="00147998"/>
    <w:rsid w:val="00147A8D"/>
    <w:rsid w:val="00147BD3"/>
    <w:rsid w:val="00147D67"/>
    <w:rsid w:val="00147DB0"/>
    <w:rsid w:val="00147F10"/>
    <w:rsid w:val="00147FAA"/>
    <w:rsid w:val="0015002D"/>
    <w:rsid w:val="00150DF2"/>
    <w:rsid w:val="00150EF9"/>
    <w:rsid w:val="0015107E"/>
    <w:rsid w:val="0015139E"/>
    <w:rsid w:val="001514F3"/>
    <w:rsid w:val="00151B6E"/>
    <w:rsid w:val="00151BC7"/>
    <w:rsid w:val="00151BC9"/>
    <w:rsid w:val="001522A1"/>
    <w:rsid w:val="001522BF"/>
    <w:rsid w:val="001522DE"/>
    <w:rsid w:val="0015256B"/>
    <w:rsid w:val="0015258F"/>
    <w:rsid w:val="0015261D"/>
    <w:rsid w:val="001526B9"/>
    <w:rsid w:val="00152767"/>
    <w:rsid w:val="0015279C"/>
    <w:rsid w:val="00152831"/>
    <w:rsid w:val="00152AE0"/>
    <w:rsid w:val="00152B05"/>
    <w:rsid w:val="00152B18"/>
    <w:rsid w:val="00152CF8"/>
    <w:rsid w:val="00152EAA"/>
    <w:rsid w:val="001530BA"/>
    <w:rsid w:val="001535F4"/>
    <w:rsid w:val="001535FE"/>
    <w:rsid w:val="00153702"/>
    <w:rsid w:val="001537AA"/>
    <w:rsid w:val="00153CED"/>
    <w:rsid w:val="00153EE1"/>
    <w:rsid w:val="0015417D"/>
    <w:rsid w:val="00154636"/>
    <w:rsid w:val="00154725"/>
    <w:rsid w:val="00154832"/>
    <w:rsid w:val="0015484A"/>
    <w:rsid w:val="001549BD"/>
    <w:rsid w:val="00154BB1"/>
    <w:rsid w:val="00154BBC"/>
    <w:rsid w:val="00155049"/>
    <w:rsid w:val="0015508A"/>
    <w:rsid w:val="00155262"/>
    <w:rsid w:val="0015542A"/>
    <w:rsid w:val="00155B07"/>
    <w:rsid w:val="00155B57"/>
    <w:rsid w:val="00155B5E"/>
    <w:rsid w:val="00155F25"/>
    <w:rsid w:val="00156224"/>
    <w:rsid w:val="00156584"/>
    <w:rsid w:val="001565E6"/>
    <w:rsid w:val="001569FA"/>
    <w:rsid w:val="00156B77"/>
    <w:rsid w:val="00156BB9"/>
    <w:rsid w:val="00156D01"/>
    <w:rsid w:val="001572D9"/>
    <w:rsid w:val="001573B8"/>
    <w:rsid w:val="00157831"/>
    <w:rsid w:val="0015788B"/>
    <w:rsid w:val="00157B2A"/>
    <w:rsid w:val="00157CF3"/>
    <w:rsid w:val="00157D5D"/>
    <w:rsid w:val="00157EA6"/>
    <w:rsid w:val="0016011D"/>
    <w:rsid w:val="001603DE"/>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F7"/>
    <w:rsid w:val="001617B0"/>
    <w:rsid w:val="00161B44"/>
    <w:rsid w:val="0016205A"/>
    <w:rsid w:val="00162454"/>
    <w:rsid w:val="00162565"/>
    <w:rsid w:val="001626BB"/>
    <w:rsid w:val="00162837"/>
    <w:rsid w:val="00162A63"/>
    <w:rsid w:val="00162F9B"/>
    <w:rsid w:val="0016300F"/>
    <w:rsid w:val="0016303A"/>
    <w:rsid w:val="0016319A"/>
    <w:rsid w:val="00163517"/>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4EF"/>
    <w:rsid w:val="001656AF"/>
    <w:rsid w:val="0016589B"/>
    <w:rsid w:val="001659E4"/>
    <w:rsid w:val="001659F7"/>
    <w:rsid w:val="00165A12"/>
    <w:rsid w:val="00165E3E"/>
    <w:rsid w:val="00165F6D"/>
    <w:rsid w:val="00166033"/>
    <w:rsid w:val="0016605A"/>
    <w:rsid w:val="001660FE"/>
    <w:rsid w:val="00166266"/>
    <w:rsid w:val="001662E8"/>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1FE"/>
    <w:rsid w:val="001703AE"/>
    <w:rsid w:val="001712CD"/>
    <w:rsid w:val="001715A1"/>
    <w:rsid w:val="001717F1"/>
    <w:rsid w:val="00171A1F"/>
    <w:rsid w:val="00171AF0"/>
    <w:rsid w:val="00171C3A"/>
    <w:rsid w:val="00171C6F"/>
    <w:rsid w:val="00171EB6"/>
    <w:rsid w:val="00172072"/>
    <w:rsid w:val="0017219B"/>
    <w:rsid w:val="001721E2"/>
    <w:rsid w:val="0017231E"/>
    <w:rsid w:val="0017247C"/>
    <w:rsid w:val="00172A5A"/>
    <w:rsid w:val="00172ABF"/>
    <w:rsid w:val="00172B24"/>
    <w:rsid w:val="00172BC1"/>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D61"/>
    <w:rsid w:val="00174E51"/>
    <w:rsid w:val="00174F99"/>
    <w:rsid w:val="00175422"/>
    <w:rsid w:val="00175441"/>
    <w:rsid w:val="0017597A"/>
    <w:rsid w:val="00175A74"/>
    <w:rsid w:val="00175E9D"/>
    <w:rsid w:val="00176069"/>
    <w:rsid w:val="00176390"/>
    <w:rsid w:val="001763B6"/>
    <w:rsid w:val="001765CC"/>
    <w:rsid w:val="00176707"/>
    <w:rsid w:val="00176E09"/>
    <w:rsid w:val="0017727C"/>
    <w:rsid w:val="00177373"/>
    <w:rsid w:val="001773F1"/>
    <w:rsid w:val="00177668"/>
    <w:rsid w:val="00177767"/>
    <w:rsid w:val="00177779"/>
    <w:rsid w:val="001777ED"/>
    <w:rsid w:val="00177AFB"/>
    <w:rsid w:val="00177D9C"/>
    <w:rsid w:val="00177F23"/>
    <w:rsid w:val="00180089"/>
    <w:rsid w:val="001801A1"/>
    <w:rsid w:val="00180406"/>
    <w:rsid w:val="00180658"/>
    <w:rsid w:val="0018082E"/>
    <w:rsid w:val="001808D8"/>
    <w:rsid w:val="00180946"/>
    <w:rsid w:val="00180BAF"/>
    <w:rsid w:val="00180BC8"/>
    <w:rsid w:val="00180E6B"/>
    <w:rsid w:val="00180F41"/>
    <w:rsid w:val="001810CB"/>
    <w:rsid w:val="001810F0"/>
    <w:rsid w:val="00181117"/>
    <w:rsid w:val="0018121E"/>
    <w:rsid w:val="0018149A"/>
    <w:rsid w:val="00181529"/>
    <w:rsid w:val="00181668"/>
    <w:rsid w:val="001816A9"/>
    <w:rsid w:val="00181B3E"/>
    <w:rsid w:val="00181D37"/>
    <w:rsid w:val="00181E38"/>
    <w:rsid w:val="00181E6E"/>
    <w:rsid w:val="00181FBD"/>
    <w:rsid w:val="00181FE2"/>
    <w:rsid w:val="0018201A"/>
    <w:rsid w:val="00182181"/>
    <w:rsid w:val="001823A6"/>
    <w:rsid w:val="00182834"/>
    <w:rsid w:val="00182939"/>
    <w:rsid w:val="001829A8"/>
    <w:rsid w:val="00182EC7"/>
    <w:rsid w:val="00182ECE"/>
    <w:rsid w:val="0018359A"/>
    <w:rsid w:val="0018361B"/>
    <w:rsid w:val="0018388E"/>
    <w:rsid w:val="00183A6E"/>
    <w:rsid w:val="00183E48"/>
    <w:rsid w:val="0018432A"/>
    <w:rsid w:val="00184486"/>
    <w:rsid w:val="0018453C"/>
    <w:rsid w:val="0018469B"/>
    <w:rsid w:val="001847D5"/>
    <w:rsid w:val="001848B7"/>
    <w:rsid w:val="001849D5"/>
    <w:rsid w:val="00184B6D"/>
    <w:rsid w:val="00185071"/>
    <w:rsid w:val="00185246"/>
    <w:rsid w:val="001855DA"/>
    <w:rsid w:val="00185713"/>
    <w:rsid w:val="00185839"/>
    <w:rsid w:val="00185BAB"/>
    <w:rsid w:val="00185BB4"/>
    <w:rsid w:val="00185D3C"/>
    <w:rsid w:val="001860F9"/>
    <w:rsid w:val="001863D3"/>
    <w:rsid w:val="00186498"/>
    <w:rsid w:val="00186892"/>
    <w:rsid w:val="0018691B"/>
    <w:rsid w:val="00186AB7"/>
    <w:rsid w:val="00186AE3"/>
    <w:rsid w:val="00186D3D"/>
    <w:rsid w:val="00186E80"/>
    <w:rsid w:val="00186F4C"/>
    <w:rsid w:val="0018706A"/>
    <w:rsid w:val="0018726E"/>
    <w:rsid w:val="00187467"/>
    <w:rsid w:val="0018768E"/>
    <w:rsid w:val="001876A4"/>
    <w:rsid w:val="00187D96"/>
    <w:rsid w:val="00187F6D"/>
    <w:rsid w:val="0019022C"/>
    <w:rsid w:val="00190341"/>
    <w:rsid w:val="0019045D"/>
    <w:rsid w:val="001908B0"/>
    <w:rsid w:val="001908B8"/>
    <w:rsid w:val="00190A44"/>
    <w:rsid w:val="00190DE6"/>
    <w:rsid w:val="001917C0"/>
    <w:rsid w:val="0019192D"/>
    <w:rsid w:val="00191BFA"/>
    <w:rsid w:val="00191C4B"/>
    <w:rsid w:val="00191C67"/>
    <w:rsid w:val="00191DD1"/>
    <w:rsid w:val="00191E05"/>
    <w:rsid w:val="00191E96"/>
    <w:rsid w:val="001921F0"/>
    <w:rsid w:val="00192309"/>
    <w:rsid w:val="0019234D"/>
    <w:rsid w:val="0019273D"/>
    <w:rsid w:val="001928D8"/>
    <w:rsid w:val="00192BEE"/>
    <w:rsid w:val="00192F7C"/>
    <w:rsid w:val="001933EA"/>
    <w:rsid w:val="00193BFB"/>
    <w:rsid w:val="0019409C"/>
    <w:rsid w:val="00194137"/>
    <w:rsid w:val="001941E2"/>
    <w:rsid w:val="00194202"/>
    <w:rsid w:val="0019442C"/>
    <w:rsid w:val="00194511"/>
    <w:rsid w:val="0019489A"/>
    <w:rsid w:val="00194956"/>
    <w:rsid w:val="00194A87"/>
    <w:rsid w:val="00194B8B"/>
    <w:rsid w:val="00194CF1"/>
    <w:rsid w:val="00195130"/>
    <w:rsid w:val="0019529D"/>
    <w:rsid w:val="0019533E"/>
    <w:rsid w:val="001953B0"/>
    <w:rsid w:val="001955C9"/>
    <w:rsid w:val="00195656"/>
    <w:rsid w:val="001957CF"/>
    <w:rsid w:val="001957E1"/>
    <w:rsid w:val="001958DB"/>
    <w:rsid w:val="00195973"/>
    <w:rsid w:val="00195B40"/>
    <w:rsid w:val="00195C1F"/>
    <w:rsid w:val="00195C86"/>
    <w:rsid w:val="00195D28"/>
    <w:rsid w:val="001963F5"/>
    <w:rsid w:val="00196720"/>
    <w:rsid w:val="0019675E"/>
    <w:rsid w:val="001967AE"/>
    <w:rsid w:val="00196B93"/>
    <w:rsid w:val="00196D23"/>
    <w:rsid w:val="0019713C"/>
    <w:rsid w:val="0019758D"/>
    <w:rsid w:val="00197622"/>
    <w:rsid w:val="00197747"/>
    <w:rsid w:val="001978F8"/>
    <w:rsid w:val="00197A1B"/>
    <w:rsid w:val="00197B20"/>
    <w:rsid w:val="00197B3D"/>
    <w:rsid w:val="00197C1C"/>
    <w:rsid w:val="001A0134"/>
    <w:rsid w:val="001A0432"/>
    <w:rsid w:val="001A04D7"/>
    <w:rsid w:val="001A056C"/>
    <w:rsid w:val="001A0641"/>
    <w:rsid w:val="001A065B"/>
    <w:rsid w:val="001A0711"/>
    <w:rsid w:val="001A0927"/>
    <w:rsid w:val="001A0B82"/>
    <w:rsid w:val="001A0DC3"/>
    <w:rsid w:val="001A0F2B"/>
    <w:rsid w:val="001A12F1"/>
    <w:rsid w:val="001A14ED"/>
    <w:rsid w:val="001A1527"/>
    <w:rsid w:val="001A1539"/>
    <w:rsid w:val="001A162B"/>
    <w:rsid w:val="001A1743"/>
    <w:rsid w:val="001A17BA"/>
    <w:rsid w:val="001A1E4A"/>
    <w:rsid w:val="001A1E76"/>
    <w:rsid w:val="001A202B"/>
    <w:rsid w:val="001A209A"/>
    <w:rsid w:val="001A21F2"/>
    <w:rsid w:val="001A253A"/>
    <w:rsid w:val="001A267A"/>
    <w:rsid w:val="001A2A57"/>
    <w:rsid w:val="001A2AC2"/>
    <w:rsid w:val="001A2B0F"/>
    <w:rsid w:val="001A2BB7"/>
    <w:rsid w:val="001A2D94"/>
    <w:rsid w:val="001A2FF7"/>
    <w:rsid w:val="001A3198"/>
    <w:rsid w:val="001A3566"/>
    <w:rsid w:val="001A3619"/>
    <w:rsid w:val="001A3700"/>
    <w:rsid w:val="001A3C4E"/>
    <w:rsid w:val="001A3CC1"/>
    <w:rsid w:val="001A3F51"/>
    <w:rsid w:val="001A4048"/>
    <w:rsid w:val="001A4431"/>
    <w:rsid w:val="001A448B"/>
    <w:rsid w:val="001A4BBF"/>
    <w:rsid w:val="001A4D26"/>
    <w:rsid w:val="001A4F6C"/>
    <w:rsid w:val="001A50F4"/>
    <w:rsid w:val="001A56EC"/>
    <w:rsid w:val="001A5720"/>
    <w:rsid w:val="001A592E"/>
    <w:rsid w:val="001A59F8"/>
    <w:rsid w:val="001A5D0B"/>
    <w:rsid w:val="001A5DAD"/>
    <w:rsid w:val="001A5E2A"/>
    <w:rsid w:val="001A6082"/>
    <w:rsid w:val="001A61BB"/>
    <w:rsid w:val="001A6370"/>
    <w:rsid w:val="001A64F2"/>
    <w:rsid w:val="001A6721"/>
    <w:rsid w:val="001A6C8D"/>
    <w:rsid w:val="001A6DC3"/>
    <w:rsid w:val="001A7122"/>
    <w:rsid w:val="001A713D"/>
    <w:rsid w:val="001A7999"/>
    <w:rsid w:val="001A7CBE"/>
    <w:rsid w:val="001A7D0D"/>
    <w:rsid w:val="001A7D6F"/>
    <w:rsid w:val="001A7DD2"/>
    <w:rsid w:val="001B0288"/>
    <w:rsid w:val="001B0302"/>
    <w:rsid w:val="001B0442"/>
    <w:rsid w:val="001B0632"/>
    <w:rsid w:val="001B0F01"/>
    <w:rsid w:val="001B0FEB"/>
    <w:rsid w:val="001B10F6"/>
    <w:rsid w:val="001B1116"/>
    <w:rsid w:val="001B121C"/>
    <w:rsid w:val="001B1276"/>
    <w:rsid w:val="001B1345"/>
    <w:rsid w:val="001B1398"/>
    <w:rsid w:val="001B1767"/>
    <w:rsid w:val="001B17D0"/>
    <w:rsid w:val="001B1C31"/>
    <w:rsid w:val="001B1C89"/>
    <w:rsid w:val="001B2192"/>
    <w:rsid w:val="001B2310"/>
    <w:rsid w:val="001B2406"/>
    <w:rsid w:val="001B290E"/>
    <w:rsid w:val="001B29C1"/>
    <w:rsid w:val="001B2A82"/>
    <w:rsid w:val="001B2A9F"/>
    <w:rsid w:val="001B2ABA"/>
    <w:rsid w:val="001B2FDE"/>
    <w:rsid w:val="001B307A"/>
    <w:rsid w:val="001B321C"/>
    <w:rsid w:val="001B327F"/>
    <w:rsid w:val="001B34BF"/>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AD"/>
    <w:rsid w:val="001B5724"/>
    <w:rsid w:val="001B576B"/>
    <w:rsid w:val="001B5ED1"/>
    <w:rsid w:val="001B64D6"/>
    <w:rsid w:val="001B66B2"/>
    <w:rsid w:val="001B686E"/>
    <w:rsid w:val="001B7BF2"/>
    <w:rsid w:val="001B7DE2"/>
    <w:rsid w:val="001B7E72"/>
    <w:rsid w:val="001C0131"/>
    <w:rsid w:val="001C04F7"/>
    <w:rsid w:val="001C053D"/>
    <w:rsid w:val="001C0791"/>
    <w:rsid w:val="001C0914"/>
    <w:rsid w:val="001C0B12"/>
    <w:rsid w:val="001C0FE6"/>
    <w:rsid w:val="001C118A"/>
    <w:rsid w:val="001C133A"/>
    <w:rsid w:val="001C1405"/>
    <w:rsid w:val="001C1A9B"/>
    <w:rsid w:val="001C1D51"/>
    <w:rsid w:val="001C2556"/>
    <w:rsid w:val="001C262A"/>
    <w:rsid w:val="001C2CCA"/>
    <w:rsid w:val="001C2D9C"/>
    <w:rsid w:val="001C314D"/>
    <w:rsid w:val="001C32BA"/>
    <w:rsid w:val="001C340D"/>
    <w:rsid w:val="001C3432"/>
    <w:rsid w:val="001C3575"/>
    <w:rsid w:val="001C43AF"/>
    <w:rsid w:val="001C443B"/>
    <w:rsid w:val="001C4660"/>
    <w:rsid w:val="001C46F9"/>
    <w:rsid w:val="001C47D1"/>
    <w:rsid w:val="001C4A65"/>
    <w:rsid w:val="001C4BAF"/>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7C6"/>
    <w:rsid w:val="001C69C9"/>
    <w:rsid w:val="001C6BF2"/>
    <w:rsid w:val="001C6C03"/>
    <w:rsid w:val="001C6CF4"/>
    <w:rsid w:val="001C6E93"/>
    <w:rsid w:val="001C705F"/>
    <w:rsid w:val="001C784E"/>
    <w:rsid w:val="001C7F76"/>
    <w:rsid w:val="001D00CE"/>
    <w:rsid w:val="001D047D"/>
    <w:rsid w:val="001D05F9"/>
    <w:rsid w:val="001D095D"/>
    <w:rsid w:val="001D0AD2"/>
    <w:rsid w:val="001D0BEC"/>
    <w:rsid w:val="001D0C57"/>
    <w:rsid w:val="001D0D45"/>
    <w:rsid w:val="001D0D5B"/>
    <w:rsid w:val="001D0F32"/>
    <w:rsid w:val="001D13D3"/>
    <w:rsid w:val="001D1510"/>
    <w:rsid w:val="001D15B9"/>
    <w:rsid w:val="001D15E8"/>
    <w:rsid w:val="001D1693"/>
    <w:rsid w:val="001D16F3"/>
    <w:rsid w:val="001D1B37"/>
    <w:rsid w:val="001D1C93"/>
    <w:rsid w:val="001D1D9D"/>
    <w:rsid w:val="001D1E86"/>
    <w:rsid w:val="001D250F"/>
    <w:rsid w:val="001D2672"/>
    <w:rsid w:val="001D2AC8"/>
    <w:rsid w:val="001D2BDF"/>
    <w:rsid w:val="001D2C05"/>
    <w:rsid w:val="001D2C8E"/>
    <w:rsid w:val="001D2D34"/>
    <w:rsid w:val="001D3033"/>
    <w:rsid w:val="001D3127"/>
    <w:rsid w:val="001D34CA"/>
    <w:rsid w:val="001D378E"/>
    <w:rsid w:val="001D3BEC"/>
    <w:rsid w:val="001D3CDB"/>
    <w:rsid w:val="001D3F2C"/>
    <w:rsid w:val="001D4324"/>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7C"/>
    <w:rsid w:val="001D5AF0"/>
    <w:rsid w:val="001D5C9D"/>
    <w:rsid w:val="001D5EA6"/>
    <w:rsid w:val="001D6031"/>
    <w:rsid w:val="001D6164"/>
    <w:rsid w:val="001D6463"/>
    <w:rsid w:val="001D649B"/>
    <w:rsid w:val="001D651C"/>
    <w:rsid w:val="001D65BD"/>
    <w:rsid w:val="001D662A"/>
    <w:rsid w:val="001D6720"/>
    <w:rsid w:val="001D6E2C"/>
    <w:rsid w:val="001D6EA3"/>
    <w:rsid w:val="001D745B"/>
    <w:rsid w:val="001D74C9"/>
    <w:rsid w:val="001D76C7"/>
    <w:rsid w:val="001D770D"/>
    <w:rsid w:val="001D78DB"/>
    <w:rsid w:val="001D78DC"/>
    <w:rsid w:val="001D7F1B"/>
    <w:rsid w:val="001E0828"/>
    <w:rsid w:val="001E0B22"/>
    <w:rsid w:val="001E0B33"/>
    <w:rsid w:val="001E0C0D"/>
    <w:rsid w:val="001E0F6B"/>
    <w:rsid w:val="001E1538"/>
    <w:rsid w:val="001E1562"/>
    <w:rsid w:val="001E15BD"/>
    <w:rsid w:val="001E1709"/>
    <w:rsid w:val="001E170F"/>
    <w:rsid w:val="001E173F"/>
    <w:rsid w:val="001E17A8"/>
    <w:rsid w:val="001E1803"/>
    <w:rsid w:val="001E1C47"/>
    <w:rsid w:val="001E1F4E"/>
    <w:rsid w:val="001E1F87"/>
    <w:rsid w:val="001E20D3"/>
    <w:rsid w:val="001E233F"/>
    <w:rsid w:val="001E254E"/>
    <w:rsid w:val="001E26BE"/>
    <w:rsid w:val="001E2BF9"/>
    <w:rsid w:val="001E2CB2"/>
    <w:rsid w:val="001E3330"/>
    <w:rsid w:val="001E35B7"/>
    <w:rsid w:val="001E35C0"/>
    <w:rsid w:val="001E378A"/>
    <w:rsid w:val="001E37F0"/>
    <w:rsid w:val="001E3B7B"/>
    <w:rsid w:val="001E3CB3"/>
    <w:rsid w:val="001E3CCC"/>
    <w:rsid w:val="001E3F7F"/>
    <w:rsid w:val="001E400E"/>
    <w:rsid w:val="001E405D"/>
    <w:rsid w:val="001E419E"/>
    <w:rsid w:val="001E4852"/>
    <w:rsid w:val="001E4BDF"/>
    <w:rsid w:val="001E4E81"/>
    <w:rsid w:val="001E5136"/>
    <w:rsid w:val="001E522A"/>
    <w:rsid w:val="001E58B8"/>
    <w:rsid w:val="001E5A54"/>
    <w:rsid w:val="001E5DB3"/>
    <w:rsid w:val="001E5F26"/>
    <w:rsid w:val="001E6134"/>
    <w:rsid w:val="001E6157"/>
    <w:rsid w:val="001E6347"/>
    <w:rsid w:val="001E6666"/>
    <w:rsid w:val="001E6853"/>
    <w:rsid w:val="001E6AE5"/>
    <w:rsid w:val="001E6B81"/>
    <w:rsid w:val="001E6D13"/>
    <w:rsid w:val="001E6D16"/>
    <w:rsid w:val="001E6E62"/>
    <w:rsid w:val="001E72AF"/>
    <w:rsid w:val="001E7793"/>
    <w:rsid w:val="001E7C9C"/>
    <w:rsid w:val="001F0261"/>
    <w:rsid w:val="001F0537"/>
    <w:rsid w:val="001F07F0"/>
    <w:rsid w:val="001F090C"/>
    <w:rsid w:val="001F0C50"/>
    <w:rsid w:val="001F0C70"/>
    <w:rsid w:val="001F0D2C"/>
    <w:rsid w:val="001F0F2F"/>
    <w:rsid w:val="001F0FB8"/>
    <w:rsid w:val="001F1023"/>
    <w:rsid w:val="001F1762"/>
    <w:rsid w:val="001F17F4"/>
    <w:rsid w:val="001F1848"/>
    <w:rsid w:val="001F18DA"/>
    <w:rsid w:val="001F1A6E"/>
    <w:rsid w:val="001F1ACE"/>
    <w:rsid w:val="001F1B8E"/>
    <w:rsid w:val="001F1BB0"/>
    <w:rsid w:val="001F2242"/>
    <w:rsid w:val="001F26AC"/>
    <w:rsid w:val="001F2A82"/>
    <w:rsid w:val="001F2C51"/>
    <w:rsid w:val="001F2DB8"/>
    <w:rsid w:val="001F2FC2"/>
    <w:rsid w:val="001F2FDA"/>
    <w:rsid w:val="001F3124"/>
    <w:rsid w:val="001F31E0"/>
    <w:rsid w:val="001F33E6"/>
    <w:rsid w:val="001F348D"/>
    <w:rsid w:val="001F349C"/>
    <w:rsid w:val="001F34E9"/>
    <w:rsid w:val="001F355F"/>
    <w:rsid w:val="001F3796"/>
    <w:rsid w:val="001F37CA"/>
    <w:rsid w:val="001F3820"/>
    <w:rsid w:val="001F384D"/>
    <w:rsid w:val="001F3AFE"/>
    <w:rsid w:val="001F3BD5"/>
    <w:rsid w:val="001F3C3E"/>
    <w:rsid w:val="001F3DA9"/>
    <w:rsid w:val="001F4947"/>
    <w:rsid w:val="001F496C"/>
    <w:rsid w:val="001F49FB"/>
    <w:rsid w:val="001F4C44"/>
    <w:rsid w:val="001F4CF0"/>
    <w:rsid w:val="001F4E70"/>
    <w:rsid w:val="001F5256"/>
    <w:rsid w:val="001F5449"/>
    <w:rsid w:val="001F5783"/>
    <w:rsid w:val="001F59A0"/>
    <w:rsid w:val="001F5A64"/>
    <w:rsid w:val="001F5C79"/>
    <w:rsid w:val="001F5D88"/>
    <w:rsid w:val="001F5E51"/>
    <w:rsid w:val="001F60F4"/>
    <w:rsid w:val="001F6748"/>
    <w:rsid w:val="001F6785"/>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2C"/>
    <w:rsid w:val="0020094B"/>
    <w:rsid w:val="002011B9"/>
    <w:rsid w:val="00201385"/>
    <w:rsid w:val="0020141E"/>
    <w:rsid w:val="002018A5"/>
    <w:rsid w:val="00201AE1"/>
    <w:rsid w:val="00201CC5"/>
    <w:rsid w:val="00201FE3"/>
    <w:rsid w:val="002021F3"/>
    <w:rsid w:val="00202BCE"/>
    <w:rsid w:val="00202C94"/>
    <w:rsid w:val="00202F2F"/>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A59"/>
    <w:rsid w:val="00204BF9"/>
    <w:rsid w:val="00204D08"/>
    <w:rsid w:val="00205034"/>
    <w:rsid w:val="00205409"/>
    <w:rsid w:val="00205558"/>
    <w:rsid w:val="002057E5"/>
    <w:rsid w:val="002059E2"/>
    <w:rsid w:val="002059E4"/>
    <w:rsid w:val="00205BC1"/>
    <w:rsid w:val="00205BCB"/>
    <w:rsid w:val="00205D7C"/>
    <w:rsid w:val="00205E02"/>
    <w:rsid w:val="00205F1F"/>
    <w:rsid w:val="0020623F"/>
    <w:rsid w:val="0020650E"/>
    <w:rsid w:val="002067E6"/>
    <w:rsid w:val="00206940"/>
    <w:rsid w:val="0020698C"/>
    <w:rsid w:val="00206A0E"/>
    <w:rsid w:val="00207438"/>
    <w:rsid w:val="00207997"/>
    <w:rsid w:val="00207F9F"/>
    <w:rsid w:val="002101B7"/>
    <w:rsid w:val="00210246"/>
    <w:rsid w:val="00210533"/>
    <w:rsid w:val="00210A29"/>
    <w:rsid w:val="00210B92"/>
    <w:rsid w:val="00210C1B"/>
    <w:rsid w:val="00210C79"/>
    <w:rsid w:val="00210FCF"/>
    <w:rsid w:val="00211115"/>
    <w:rsid w:val="00211236"/>
    <w:rsid w:val="002112E5"/>
    <w:rsid w:val="002115B1"/>
    <w:rsid w:val="00211AFC"/>
    <w:rsid w:val="00211FE6"/>
    <w:rsid w:val="0021212A"/>
    <w:rsid w:val="0021232A"/>
    <w:rsid w:val="00212425"/>
    <w:rsid w:val="0021273A"/>
    <w:rsid w:val="0021323F"/>
    <w:rsid w:val="0021342E"/>
    <w:rsid w:val="00213784"/>
    <w:rsid w:val="002138B7"/>
    <w:rsid w:val="00213B39"/>
    <w:rsid w:val="00213FC6"/>
    <w:rsid w:val="00214739"/>
    <w:rsid w:val="002147BA"/>
    <w:rsid w:val="002148ED"/>
    <w:rsid w:val="00214CCB"/>
    <w:rsid w:val="00214F00"/>
    <w:rsid w:val="0021503E"/>
    <w:rsid w:val="002150FF"/>
    <w:rsid w:val="002151A6"/>
    <w:rsid w:val="0021584D"/>
    <w:rsid w:val="002159EF"/>
    <w:rsid w:val="00215E5A"/>
    <w:rsid w:val="00215FAD"/>
    <w:rsid w:val="00216052"/>
    <w:rsid w:val="002161CB"/>
    <w:rsid w:val="002161F8"/>
    <w:rsid w:val="0021654C"/>
    <w:rsid w:val="00216871"/>
    <w:rsid w:val="00216873"/>
    <w:rsid w:val="00216AB1"/>
    <w:rsid w:val="00216B11"/>
    <w:rsid w:val="00216B89"/>
    <w:rsid w:val="00216CA1"/>
    <w:rsid w:val="00216D44"/>
    <w:rsid w:val="00216EAB"/>
    <w:rsid w:val="002171CC"/>
    <w:rsid w:val="00217228"/>
    <w:rsid w:val="00217263"/>
    <w:rsid w:val="00217E2D"/>
    <w:rsid w:val="00217EF4"/>
    <w:rsid w:val="00220308"/>
    <w:rsid w:val="00220732"/>
    <w:rsid w:val="00220A1F"/>
    <w:rsid w:val="00220B35"/>
    <w:rsid w:val="00220BFA"/>
    <w:rsid w:val="00220C2B"/>
    <w:rsid w:val="00220DA2"/>
    <w:rsid w:val="00220E66"/>
    <w:rsid w:val="00221337"/>
    <w:rsid w:val="002213EA"/>
    <w:rsid w:val="002219FD"/>
    <w:rsid w:val="002222BF"/>
    <w:rsid w:val="0022238A"/>
    <w:rsid w:val="002223A6"/>
    <w:rsid w:val="0022245C"/>
    <w:rsid w:val="00222493"/>
    <w:rsid w:val="0022256C"/>
    <w:rsid w:val="002229E3"/>
    <w:rsid w:val="00222B4B"/>
    <w:rsid w:val="00222D99"/>
    <w:rsid w:val="0022318A"/>
    <w:rsid w:val="002235BD"/>
    <w:rsid w:val="002238D4"/>
    <w:rsid w:val="00223961"/>
    <w:rsid w:val="002239CD"/>
    <w:rsid w:val="002239DC"/>
    <w:rsid w:val="00223E8C"/>
    <w:rsid w:val="002240C0"/>
    <w:rsid w:val="002240EA"/>
    <w:rsid w:val="00224133"/>
    <w:rsid w:val="002241B4"/>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69CE"/>
    <w:rsid w:val="00226D48"/>
    <w:rsid w:val="00226DB4"/>
    <w:rsid w:val="00226DB7"/>
    <w:rsid w:val="00226DF5"/>
    <w:rsid w:val="00226E07"/>
    <w:rsid w:val="00227022"/>
    <w:rsid w:val="002273F4"/>
    <w:rsid w:val="002274A8"/>
    <w:rsid w:val="00227626"/>
    <w:rsid w:val="00227800"/>
    <w:rsid w:val="002278E0"/>
    <w:rsid w:val="00230149"/>
    <w:rsid w:val="0023094B"/>
    <w:rsid w:val="00230ABC"/>
    <w:rsid w:val="002313F1"/>
    <w:rsid w:val="00231419"/>
    <w:rsid w:val="00231492"/>
    <w:rsid w:val="002317CC"/>
    <w:rsid w:val="00231905"/>
    <w:rsid w:val="00231985"/>
    <w:rsid w:val="00231A9E"/>
    <w:rsid w:val="00231AD4"/>
    <w:rsid w:val="00231C3F"/>
    <w:rsid w:val="00231D42"/>
    <w:rsid w:val="00231E2A"/>
    <w:rsid w:val="00231E51"/>
    <w:rsid w:val="00231F56"/>
    <w:rsid w:val="00231FFF"/>
    <w:rsid w:val="002320D8"/>
    <w:rsid w:val="00232639"/>
    <w:rsid w:val="00232734"/>
    <w:rsid w:val="00232B0A"/>
    <w:rsid w:val="00232BAC"/>
    <w:rsid w:val="00232ECE"/>
    <w:rsid w:val="00232F81"/>
    <w:rsid w:val="00233115"/>
    <w:rsid w:val="002332A7"/>
    <w:rsid w:val="00233455"/>
    <w:rsid w:val="002335C8"/>
    <w:rsid w:val="002335ED"/>
    <w:rsid w:val="00233CF3"/>
    <w:rsid w:val="00233D43"/>
    <w:rsid w:val="00233D9D"/>
    <w:rsid w:val="00233DE1"/>
    <w:rsid w:val="00234215"/>
    <w:rsid w:val="00234611"/>
    <w:rsid w:val="00234627"/>
    <w:rsid w:val="002347C2"/>
    <w:rsid w:val="00234810"/>
    <w:rsid w:val="00234940"/>
    <w:rsid w:val="00234988"/>
    <w:rsid w:val="00234D57"/>
    <w:rsid w:val="00234E2F"/>
    <w:rsid w:val="00234F40"/>
    <w:rsid w:val="00235459"/>
    <w:rsid w:val="00235532"/>
    <w:rsid w:val="00235A1D"/>
    <w:rsid w:val="00235B41"/>
    <w:rsid w:val="00235CEC"/>
    <w:rsid w:val="00235D5C"/>
    <w:rsid w:val="0023652F"/>
    <w:rsid w:val="00236568"/>
    <w:rsid w:val="002365E8"/>
    <w:rsid w:val="0023691D"/>
    <w:rsid w:val="00236AEE"/>
    <w:rsid w:val="00236CBD"/>
    <w:rsid w:val="00236DEB"/>
    <w:rsid w:val="00236F4A"/>
    <w:rsid w:val="00236F95"/>
    <w:rsid w:val="0023753D"/>
    <w:rsid w:val="002376D6"/>
    <w:rsid w:val="00237794"/>
    <w:rsid w:val="00237DC2"/>
    <w:rsid w:val="00240689"/>
    <w:rsid w:val="002409CA"/>
    <w:rsid w:val="00240BFE"/>
    <w:rsid w:val="00240C1E"/>
    <w:rsid w:val="00240F77"/>
    <w:rsid w:val="0024152D"/>
    <w:rsid w:val="00241537"/>
    <w:rsid w:val="0024154C"/>
    <w:rsid w:val="002419E5"/>
    <w:rsid w:val="00241F99"/>
    <w:rsid w:val="002420FC"/>
    <w:rsid w:val="00242530"/>
    <w:rsid w:val="0024258C"/>
    <w:rsid w:val="00242769"/>
    <w:rsid w:val="0024279F"/>
    <w:rsid w:val="00242915"/>
    <w:rsid w:val="002429B1"/>
    <w:rsid w:val="00242B0F"/>
    <w:rsid w:val="00242B7D"/>
    <w:rsid w:val="00242CCD"/>
    <w:rsid w:val="00242D16"/>
    <w:rsid w:val="00243060"/>
    <w:rsid w:val="0024340A"/>
    <w:rsid w:val="0024378F"/>
    <w:rsid w:val="002438FA"/>
    <w:rsid w:val="00243967"/>
    <w:rsid w:val="00243DAA"/>
    <w:rsid w:val="00243F08"/>
    <w:rsid w:val="00243FF4"/>
    <w:rsid w:val="002440AF"/>
    <w:rsid w:val="0024413A"/>
    <w:rsid w:val="00244290"/>
    <w:rsid w:val="002442F4"/>
    <w:rsid w:val="0024482A"/>
    <w:rsid w:val="0024484D"/>
    <w:rsid w:val="00244B57"/>
    <w:rsid w:val="00244CEB"/>
    <w:rsid w:val="00244D7E"/>
    <w:rsid w:val="00245189"/>
    <w:rsid w:val="00245406"/>
    <w:rsid w:val="0024544E"/>
    <w:rsid w:val="00245594"/>
    <w:rsid w:val="002460B1"/>
    <w:rsid w:val="00246100"/>
    <w:rsid w:val="0024621E"/>
    <w:rsid w:val="0024630C"/>
    <w:rsid w:val="002463C6"/>
    <w:rsid w:val="0024678A"/>
    <w:rsid w:val="00246DAB"/>
    <w:rsid w:val="00246EBF"/>
    <w:rsid w:val="00246F66"/>
    <w:rsid w:val="00246FE5"/>
    <w:rsid w:val="0024715E"/>
    <w:rsid w:val="002475FF"/>
    <w:rsid w:val="002476B2"/>
    <w:rsid w:val="0024790A"/>
    <w:rsid w:val="00247D2A"/>
    <w:rsid w:val="00247D72"/>
    <w:rsid w:val="00247E7F"/>
    <w:rsid w:val="00247FDA"/>
    <w:rsid w:val="0025000C"/>
    <w:rsid w:val="0025033F"/>
    <w:rsid w:val="002503CD"/>
    <w:rsid w:val="00250508"/>
    <w:rsid w:val="00250519"/>
    <w:rsid w:val="00250745"/>
    <w:rsid w:val="002507D3"/>
    <w:rsid w:val="0025098E"/>
    <w:rsid w:val="00250AD9"/>
    <w:rsid w:val="00250EA7"/>
    <w:rsid w:val="002514E7"/>
    <w:rsid w:val="002515A7"/>
    <w:rsid w:val="002519DB"/>
    <w:rsid w:val="00251C01"/>
    <w:rsid w:val="00251EFD"/>
    <w:rsid w:val="0025212D"/>
    <w:rsid w:val="002524E5"/>
    <w:rsid w:val="002525C5"/>
    <w:rsid w:val="002525D6"/>
    <w:rsid w:val="00252A0F"/>
    <w:rsid w:val="00252BD3"/>
    <w:rsid w:val="00252C12"/>
    <w:rsid w:val="00252C28"/>
    <w:rsid w:val="00252C52"/>
    <w:rsid w:val="00252D24"/>
    <w:rsid w:val="00252F6B"/>
    <w:rsid w:val="00253462"/>
    <w:rsid w:val="0025375E"/>
    <w:rsid w:val="002537D3"/>
    <w:rsid w:val="002537DE"/>
    <w:rsid w:val="00253EC5"/>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2AC"/>
    <w:rsid w:val="0025741D"/>
    <w:rsid w:val="00257488"/>
    <w:rsid w:val="002579D8"/>
    <w:rsid w:val="00257AF2"/>
    <w:rsid w:val="00260012"/>
    <w:rsid w:val="002601BA"/>
    <w:rsid w:val="002602E0"/>
    <w:rsid w:val="002604F0"/>
    <w:rsid w:val="002609E0"/>
    <w:rsid w:val="00260AF9"/>
    <w:rsid w:val="00260D2A"/>
    <w:rsid w:val="00260F41"/>
    <w:rsid w:val="0026109F"/>
    <w:rsid w:val="0026122A"/>
    <w:rsid w:val="002615D9"/>
    <w:rsid w:val="00261657"/>
    <w:rsid w:val="00261800"/>
    <w:rsid w:val="00261904"/>
    <w:rsid w:val="00261BB1"/>
    <w:rsid w:val="00261D58"/>
    <w:rsid w:val="00261D61"/>
    <w:rsid w:val="00261D87"/>
    <w:rsid w:val="00261F8E"/>
    <w:rsid w:val="00261FDC"/>
    <w:rsid w:val="00262111"/>
    <w:rsid w:val="00262154"/>
    <w:rsid w:val="002624CD"/>
    <w:rsid w:val="0026253D"/>
    <w:rsid w:val="0026259F"/>
    <w:rsid w:val="00262A4C"/>
    <w:rsid w:val="00262D19"/>
    <w:rsid w:val="00262D9E"/>
    <w:rsid w:val="00262EA0"/>
    <w:rsid w:val="00262EE6"/>
    <w:rsid w:val="0026307D"/>
    <w:rsid w:val="00263132"/>
    <w:rsid w:val="0026327B"/>
    <w:rsid w:val="00263679"/>
    <w:rsid w:val="002637AB"/>
    <w:rsid w:val="0026390B"/>
    <w:rsid w:val="00263934"/>
    <w:rsid w:val="00263A52"/>
    <w:rsid w:val="00263B64"/>
    <w:rsid w:val="00263E29"/>
    <w:rsid w:val="00264118"/>
    <w:rsid w:val="0026423D"/>
    <w:rsid w:val="00264413"/>
    <w:rsid w:val="00264480"/>
    <w:rsid w:val="0026468C"/>
    <w:rsid w:val="00264FF1"/>
    <w:rsid w:val="00265289"/>
    <w:rsid w:val="00265347"/>
    <w:rsid w:val="002656C8"/>
    <w:rsid w:val="00265B85"/>
    <w:rsid w:val="00265B94"/>
    <w:rsid w:val="002662F4"/>
    <w:rsid w:val="002662F7"/>
    <w:rsid w:val="00266384"/>
    <w:rsid w:val="002663A6"/>
    <w:rsid w:val="002663CA"/>
    <w:rsid w:val="002663FB"/>
    <w:rsid w:val="002665D4"/>
    <w:rsid w:val="002668ED"/>
    <w:rsid w:val="00266AD6"/>
    <w:rsid w:val="00266D5E"/>
    <w:rsid w:val="00266EE0"/>
    <w:rsid w:val="00266FC3"/>
    <w:rsid w:val="00266FDE"/>
    <w:rsid w:val="0026734F"/>
    <w:rsid w:val="0026739E"/>
    <w:rsid w:val="0026766C"/>
    <w:rsid w:val="002676FC"/>
    <w:rsid w:val="00267801"/>
    <w:rsid w:val="002678C1"/>
    <w:rsid w:val="0026796D"/>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D5C"/>
    <w:rsid w:val="00271E6F"/>
    <w:rsid w:val="00271E92"/>
    <w:rsid w:val="002720B7"/>
    <w:rsid w:val="00272192"/>
    <w:rsid w:val="002721EB"/>
    <w:rsid w:val="0027233E"/>
    <w:rsid w:val="002723C7"/>
    <w:rsid w:val="00272451"/>
    <w:rsid w:val="002725D5"/>
    <w:rsid w:val="002727D6"/>
    <w:rsid w:val="002729ED"/>
    <w:rsid w:val="00272C7A"/>
    <w:rsid w:val="00272E8F"/>
    <w:rsid w:val="00273134"/>
    <w:rsid w:val="002731EA"/>
    <w:rsid w:val="00273619"/>
    <w:rsid w:val="00273C56"/>
    <w:rsid w:val="00273F3C"/>
    <w:rsid w:val="00273F83"/>
    <w:rsid w:val="00274108"/>
    <w:rsid w:val="0027410A"/>
    <w:rsid w:val="00274171"/>
    <w:rsid w:val="002742E7"/>
    <w:rsid w:val="00274461"/>
    <w:rsid w:val="00274467"/>
    <w:rsid w:val="00274607"/>
    <w:rsid w:val="002746C7"/>
    <w:rsid w:val="00274A37"/>
    <w:rsid w:val="00274A8A"/>
    <w:rsid w:val="00274F0D"/>
    <w:rsid w:val="002750F9"/>
    <w:rsid w:val="0027540C"/>
    <w:rsid w:val="00275503"/>
    <w:rsid w:val="00275751"/>
    <w:rsid w:val="00275824"/>
    <w:rsid w:val="002759AD"/>
    <w:rsid w:val="00275A33"/>
    <w:rsid w:val="00275CE3"/>
    <w:rsid w:val="00275EBE"/>
    <w:rsid w:val="0027616D"/>
    <w:rsid w:val="002764CC"/>
    <w:rsid w:val="002769A3"/>
    <w:rsid w:val="00276AA8"/>
    <w:rsid w:val="00276C37"/>
    <w:rsid w:val="00276F72"/>
    <w:rsid w:val="00276F91"/>
    <w:rsid w:val="00277081"/>
    <w:rsid w:val="002777FE"/>
    <w:rsid w:val="00277978"/>
    <w:rsid w:val="00277ED4"/>
    <w:rsid w:val="00280156"/>
    <w:rsid w:val="0028031A"/>
    <w:rsid w:val="002803EC"/>
    <w:rsid w:val="002805D8"/>
    <w:rsid w:val="0028084A"/>
    <w:rsid w:val="0028095C"/>
    <w:rsid w:val="00280BC5"/>
    <w:rsid w:val="00280F34"/>
    <w:rsid w:val="0028102C"/>
    <w:rsid w:val="002810E5"/>
    <w:rsid w:val="00281232"/>
    <w:rsid w:val="002815C1"/>
    <w:rsid w:val="002818C8"/>
    <w:rsid w:val="0028198A"/>
    <w:rsid w:val="00281A0C"/>
    <w:rsid w:val="00281B29"/>
    <w:rsid w:val="00281CDA"/>
    <w:rsid w:val="00281EE9"/>
    <w:rsid w:val="00282488"/>
    <w:rsid w:val="00282C6A"/>
    <w:rsid w:val="00282C75"/>
    <w:rsid w:val="00282EE5"/>
    <w:rsid w:val="002834A6"/>
    <w:rsid w:val="002837E2"/>
    <w:rsid w:val="00283A53"/>
    <w:rsid w:val="00283B24"/>
    <w:rsid w:val="00283C44"/>
    <w:rsid w:val="00283F31"/>
    <w:rsid w:val="00284405"/>
    <w:rsid w:val="00284676"/>
    <w:rsid w:val="00284735"/>
    <w:rsid w:val="00284763"/>
    <w:rsid w:val="00284BAC"/>
    <w:rsid w:val="00284C00"/>
    <w:rsid w:val="00284FEE"/>
    <w:rsid w:val="002850AD"/>
    <w:rsid w:val="00285277"/>
    <w:rsid w:val="002855F2"/>
    <w:rsid w:val="00285B05"/>
    <w:rsid w:val="00285D33"/>
    <w:rsid w:val="0028632D"/>
    <w:rsid w:val="002863B9"/>
    <w:rsid w:val="00286431"/>
    <w:rsid w:val="002866D5"/>
    <w:rsid w:val="002867BB"/>
    <w:rsid w:val="00286911"/>
    <w:rsid w:val="00286B70"/>
    <w:rsid w:val="00286BDC"/>
    <w:rsid w:val="00286E71"/>
    <w:rsid w:val="00286F38"/>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43E"/>
    <w:rsid w:val="002914C6"/>
    <w:rsid w:val="002916E8"/>
    <w:rsid w:val="00291800"/>
    <w:rsid w:val="002918C2"/>
    <w:rsid w:val="002919E0"/>
    <w:rsid w:val="00291C5D"/>
    <w:rsid w:val="00291F20"/>
    <w:rsid w:val="00291F93"/>
    <w:rsid w:val="002921FA"/>
    <w:rsid w:val="002922AC"/>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8C"/>
    <w:rsid w:val="002A03F1"/>
    <w:rsid w:val="002A0A99"/>
    <w:rsid w:val="002A0DC6"/>
    <w:rsid w:val="002A0E5B"/>
    <w:rsid w:val="002A0F48"/>
    <w:rsid w:val="002A1222"/>
    <w:rsid w:val="002A12DF"/>
    <w:rsid w:val="002A12E4"/>
    <w:rsid w:val="002A1400"/>
    <w:rsid w:val="002A143E"/>
    <w:rsid w:val="002A144D"/>
    <w:rsid w:val="002A1469"/>
    <w:rsid w:val="002A14D9"/>
    <w:rsid w:val="002A150C"/>
    <w:rsid w:val="002A15A0"/>
    <w:rsid w:val="002A1953"/>
    <w:rsid w:val="002A19AA"/>
    <w:rsid w:val="002A1AA1"/>
    <w:rsid w:val="002A1C16"/>
    <w:rsid w:val="002A1D99"/>
    <w:rsid w:val="002A1FFA"/>
    <w:rsid w:val="002A2234"/>
    <w:rsid w:val="002A22A2"/>
    <w:rsid w:val="002A23B1"/>
    <w:rsid w:val="002A290F"/>
    <w:rsid w:val="002A29A7"/>
    <w:rsid w:val="002A2FC5"/>
    <w:rsid w:val="002A301E"/>
    <w:rsid w:val="002A3024"/>
    <w:rsid w:val="002A304E"/>
    <w:rsid w:val="002A31E3"/>
    <w:rsid w:val="002A38B4"/>
    <w:rsid w:val="002A39E2"/>
    <w:rsid w:val="002A3AA9"/>
    <w:rsid w:val="002A3D3C"/>
    <w:rsid w:val="002A3E1D"/>
    <w:rsid w:val="002A3EB4"/>
    <w:rsid w:val="002A4112"/>
    <w:rsid w:val="002A493D"/>
    <w:rsid w:val="002A4B76"/>
    <w:rsid w:val="002A4D57"/>
    <w:rsid w:val="002A50C8"/>
    <w:rsid w:val="002A539D"/>
    <w:rsid w:val="002A54B8"/>
    <w:rsid w:val="002A57C7"/>
    <w:rsid w:val="002A5CC4"/>
    <w:rsid w:val="002A5DF9"/>
    <w:rsid w:val="002A6478"/>
    <w:rsid w:val="002A6787"/>
    <w:rsid w:val="002A67DB"/>
    <w:rsid w:val="002A6805"/>
    <w:rsid w:val="002A6A5E"/>
    <w:rsid w:val="002A6C62"/>
    <w:rsid w:val="002A6D62"/>
    <w:rsid w:val="002A72FC"/>
    <w:rsid w:val="002A75D3"/>
    <w:rsid w:val="002A7675"/>
    <w:rsid w:val="002A796E"/>
    <w:rsid w:val="002A7AFE"/>
    <w:rsid w:val="002A7C5E"/>
    <w:rsid w:val="002B009B"/>
    <w:rsid w:val="002B015B"/>
    <w:rsid w:val="002B02BA"/>
    <w:rsid w:val="002B06AF"/>
    <w:rsid w:val="002B091F"/>
    <w:rsid w:val="002B0AE4"/>
    <w:rsid w:val="002B0C2B"/>
    <w:rsid w:val="002B0E16"/>
    <w:rsid w:val="002B1108"/>
    <w:rsid w:val="002B1686"/>
    <w:rsid w:val="002B19BA"/>
    <w:rsid w:val="002B1D80"/>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54B"/>
    <w:rsid w:val="002B3601"/>
    <w:rsid w:val="002B365A"/>
    <w:rsid w:val="002B3775"/>
    <w:rsid w:val="002B37C5"/>
    <w:rsid w:val="002B3962"/>
    <w:rsid w:val="002B3998"/>
    <w:rsid w:val="002B3B14"/>
    <w:rsid w:val="002B3B85"/>
    <w:rsid w:val="002B3DB5"/>
    <w:rsid w:val="002B3E7D"/>
    <w:rsid w:val="002B3F39"/>
    <w:rsid w:val="002B4281"/>
    <w:rsid w:val="002B43CE"/>
    <w:rsid w:val="002B4B44"/>
    <w:rsid w:val="002B4CCF"/>
    <w:rsid w:val="002B4D8A"/>
    <w:rsid w:val="002B510A"/>
    <w:rsid w:val="002B5146"/>
    <w:rsid w:val="002B53F5"/>
    <w:rsid w:val="002B57A9"/>
    <w:rsid w:val="002B599D"/>
    <w:rsid w:val="002B5BE7"/>
    <w:rsid w:val="002B5E45"/>
    <w:rsid w:val="002B605B"/>
    <w:rsid w:val="002B66B5"/>
    <w:rsid w:val="002B69DD"/>
    <w:rsid w:val="002B6C11"/>
    <w:rsid w:val="002B708C"/>
    <w:rsid w:val="002B72AB"/>
    <w:rsid w:val="002B7372"/>
    <w:rsid w:val="002B7375"/>
    <w:rsid w:val="002B73A6"/>
    <w:rsid w:val="002B7488"/>
    <w:rsid w:val="002B7AC5"/>
    <w:rsid w:val="002B7E4A"/>
    <w:rsid w:val="002B7E93"/>
    <w:rsid w:val="002C004D"/>
    <w:rsid w:val="002C0135"/>
    <w:rsid w:val="002C03D8"/>
    <w:rsid w:val="002C0D3D"/>
    <w:rsid w:val="002C0FCC"/>
    <w:rsid w:val="002C10D7"/>
    <w:rsid w:val="002C11DC"/>
    <w:rsid w:val="002C144A"/>
    <w:rsid w:val="002C1631"/>
    <w:rsid w:val="002C175D"/>
    <w:rsid w:val="002C1831"/>
    <w:rsid w:val="002C18C0"/>
    <w:rsid w:val="002C1D46"/>
    <w:rsid w:val="002C1E52"/>
    <w:rsid w:val="002C2133"/>
    <w:rsid w:val="002C2265"/>
    <w:rsid w:val="002C25A8"/>
    <w:rsid w:val="002C2A08"/>
    <w:rsid w:val="002C2A9B"/>
    <w:rsid w:val="002C2CF2"/>
    <w:rsid w:val="002C2FC4"/>
    <w:rsid w:val="002C2FEB"/>
    <w:rsid w:val="002C3192"/>
    <w:rsid w:val="002C3671"/>
    <w:rsid w:val="002C36A7"/>
    <w:rsid w:val="002C3A0C"/>
    <w:rsid w:val="002C40AC"/>
    <w:rsid w:val="002C4313"/>
    <w:rsid w:val="002C44B2"/>
    <w:rsid w:val="002C4602"/>
    <w:rsid w:val="002C46AD"/>
    <w:rsid w:val="002C481D"/>
    <w:rsid w:val="002C4D3D"/>
    <w:rsid w:val="002C4E5B"/>
    <w:rsid w:val="002C505E"/>
    <w:rsid w:val="002C50F7"/>
    <w:rsid w:val="002C520F"/>
    <w:rsid w:val="002C5282"/>
    <w:rsid w:val="002C538E"/>
    <w:rsid w:val="002C5736"/>
    <w:rsid w:val="002C5956"/>
    <w:rsid w:val="002C5C2D"/>
    <w:rsid w:val="002C61CD"/>
    <w:rsid w:val="002C631C"/>
    <w:rsid w:val="002C65C1"/>
    <w:rsid w:val="002C6808"/>
    <w:rsid w:val="002C6A06"/>
    <w:rsid w:val="002C6A75"/>
    <w:rsid w:val="002C6D45"/>
    <w:rsid w:val="002C6DC2"/>
    <w:rsid w:val="002C6EB9"/>
    <w:rsid w:val="002C71ED"/>
    <w:rsid w:val="002C7205"/>
    <w:rsid w:val="002C72B9"/>
    <w:rsid w:val="002C72E7"/>
    <w:rsid w:val="002C7D70"/>
    <w:rsid w:val="002C7F44"/>
    <w:rsid w:val="002D038B"/>
    <w:rsid w:val="002D0AF7"/>
    <w:rsid w:val="002D0B3C"/>
    <w:rsid w:val="002D0BC1"/>
    <w:rsid w:val="002D0E89"/>
    <w:rsid w:val="002D1781"/>
    <w:rsid w:val="002D17A0"/>
    <w:rsid w:val="002D181C"/>
    <w:rsid w:val="002D182D"/>
    <w:rsid w:val="002D1964"/>
    <w:rsid w:val="002D1B7F"/>
    <w:rsid w:val="002D1CC3"/>
    <w:rsid w:val="002D1E21"/>
    <w:rsid w:val="002D1E82"/>
    <w:rsid w:val="002D206E"/>
    <w:rsid w:val="002D208B"/>
    <w:rsid w:val="002D23D5"/>
    <w:rsid w:val="002D266F"/>
    <w:rsid w:val="002D2671"/>
    <w:rsid w:val="002D27BC"/>
    <w:rsid w:val="002D28E1"/>
    <w:rsid w:val="002D2BB8"/>
    <w:rsid w:val="002D3085"/>
    <w:rsid w:val="002D347E"/>
    <w:rsid w:val="002D35FE"/>
    <w:rsid w:val="002D365C"/>
    <w:rsid w:val="002D382C"/>
    <w:rsid w:val="002D3971"/>
    <w:rsid w:val="002D39BE"/>
    <w:rsid w:val="002D3A4C"/>
    <w:rsid w:val="002D3FF2"/>
    <w:rsid w:val="002D4081"/>
    <w:rsid w:val="002D48C2"/>
    <w:rsid w:val="002D5266"/>
    <w:rsid w:val="002D530B"/>
    <w:rsid w:val="002D5589"/>
    <w:rsid w:val="002D55B2"/>
    <w:rsid w:val="002D5862"/>
    <w:rsid w:val="002D58E9"/>
    <w:rsid w:val="002D5987"/>
    <w:rsid w:val="002D5D44"/>
    <w:rsid w:val="002D6671"/>
    <w:rsid w:val="002D673C"/>
    <w:rsid w:val="002D6ABC"/>
    <w:rsid w:val="002D6B10"/>
    <w:rsid w:val="002D7043"/>
    <w:rsid w:val="002D711F"/>
    <w:rsid w:val="002D71C1"/>
    <w:rsid w:val="002D7239"/>
    <w:rsid w:val="002D755A"/>
    <w:rsid w:val="002D7572"/>
    <w:rsid w:val="002D7775"/>
    <w:rsid w:val="002D787C"/>
    <w:rsid w:val="002D793C"/>
    <w:rsid w:val="002D7A6B"/>
    <w:rsid w:val="002D7F09"/>
    <w:rsid w:val="002E04E8"/>
    <w:rsid w:val="002E05B6"/>
    <w:rsid w:val="002E0A2F"/>
    <w:rsid w:val="002E0C49"/>
    <w:rsid w:val="002E136C"/>
    <w:rsid w:val="002E13F8"/>
    <w:rsid w:val="002E1508"/>
    <w:rsid w:val="002E1560"/>
    <w:rsid w:val="002E1713"/>
    <w:rsid w:val="002E1750"/>
    <w:rsid w:val="002E1A8A"/>
    <w:rsid w:val="002E1D36"/>
    <w:rsid w:val="002E1D70"/>
    <w:rsid w:val="002E2028"/>
    <w:rsid w:val="002E2573"/>
    <w:rsid w:val="002E26ED"/>
    <w:rsid w:val="002E284D"/>
    <w:rsid w:val="002E293F"/>
    <w:rsid w:val="002E2CB3"/>
    <w:rsid w:val="002E2EEF"/>
    <w:rsid w:val="002E31CF"/>
    <w:rsid w:val="002E33C7"/>
    <w:rsid w:val="002E33D6"/>
    <w:rsid w:val="002E347B"/>
    <w:rsid w:val="002E380C"/>
    <w:rsid w:val="002E382C"/>
    <w:rsid w:val="002E3C2A"/>
    <w:rsid w:val="002E3E0F"/>
    <w:rsid w:val="002E3E83"/>
    <w:rsid w:val="002E4024"/>
    <w:rsid w:val="002E437E"/>
    <w:rsid w:val="002E44ED"/>
    <w:rsid w:val="002E4520"/>
    <w:rsid w:val="002E47F2"/>
    <w:rsid w:val="002E4835"/>
    <w:rsid w:val="002E48BE"/>
    <w:rsid w:val="002E4A94"/>
    <w:rsid w:val="002E4AB1"/>
    <w:rsid w:val="002E4AE0"/>
    <w:rsid w:val="002E4B8A"/>
    <w:rsid w:val="002E5041"/>
    <w:rsid w:val="002E5420"/>
    <w:rsid w:val="002E5488"/>
    <w:rsid w:val="002E55D8"/>
    <w:rsid w:val="002E5922"/>
    <w:rsid w:val="002E5B92"/>
    <w:rsid w:val="002E5EDE"/>
    <w:rsid w:val="002E60C0"/>
    <w:rsid w:val="002E615A"/>
    <w:rsid w:val="002E6332"/>
    <w:rsid w:val="002E6630"/>
    <w:rsid w:val="002E671D"/>
    <w:rsid w:val="002E6864"/>
    <w:rsid w:val="002E6EDC"/>
    <w:rsid w:val="002E71A3"/>
    <w:rsid w:val="002E71E9"/>
    <w:rsid w:val="002E751B"/>
    <w:rsid w:val="002E7574"/>
    <w:rsid w:val="002E796E"/>
    <w:rsid w:val="002E7980"/>
    <w:rsid w:val="002E7A1B"/>
    <w:rsid w:val="002E7C94"/>
    <w:rsid w:val="002E7D58"/>
    <w:rsid w:val="002E7E46"/>
    <w:rsid w:val="002E7F97"/>
    <w:rsid w:val="002F02DC"/>
    <w:rsid w:val="002F03E0"/>
    <w:rsid w:val="002F03F0"/>
    <w:rsid w:val="002F05E6"/>
    <w:rsid w:val="002F0617"/>
    <w:rsid w:val="002F087B"/>
    <w:rsid w:val="002F0B07"/>
    <w:rsid w:val="002F0B2A"/>
    <w:rsid w:val="002F0D03"/>
    <w:rsid w:val="002F1172"/>
    <w:rsid w:val="002F1334"/>
    <w:rsid w:val="002F13BA"/>
    <w:rsid w:val="002F159F"/>
    <w:rsid w:val="002F1642"/>
    <w:rsid w:val="002F187A"/>
    <w:rsid w:val="002F1C71"/>
    <w:rsid w:val="002F1EDC"/>
    <w:rsid w:val="002F1F74"/>
    <w:rsid w:val="002F219F"/>
    <w:rsid w:val="002F2345"/>
    <w:rsid w:val="002F2458"/>
    <w:rsid w:val="002F24B2"/>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6DE"/>
    <w:rsid w:val="002F4A25"/>
    <w:rsid w:val="002F4AAA"/>
    <w:rsid w:val="002F4B44"/>
    <w:rsid w:val="002F4CFF"/>
    <w:rsid w:val="002F4F84"/>
    <w:rsid w:val="002F52C4"/>
    <w:rsid w:val="002F583C"/>
    <w:rsid w:val="002F59C6"/>
    <w:rsid w:val="002F5E02"/>
    <w:rsid w:val="002F63CF"/>
    <w:rsid w:val="002F6411"/>
    <w:rsid w:val="002F67FD"/>
    <w:rsid w:val="002F6959"/>
    <w:rsid w:val="002F695E"/>
    <w:rsid w:val="002F6E58"/>
    <w:rsid w:val="002F7288"/>
    <w:rsid w:val="002F79F1"/>
    <w:rsid w:val="0030007C"/>
    <w:rsid w:val="003000D4"/>
    <w:rsid w:val="003005CC"/>
    <w:rsid w:val="00300B65"/>
    <w:rsid w:val="00300BAD"/>
    <w:rsid w:val="00300D61"/>
    <w:rsid w:val="00300DCE"/>
    <w:rsid w:val="0030154A"/>
    <w:rsid w:val="0030155A"/>
    <w:rsid w:val="00301930"/>
    <w:rsid w:val="00301993"/>
    <w:rsid w:val="00301BA5"/>
    <w:rsid w:val="00301D9A"/>
    <w:rsid w:val="00301DE8"/>
    <w:rsid w:val="00301F0F"/>
    <w:rsid w:val="00302048"/>
    <w:rsid w:val="003024C7"/>
    <w:rsid w:val="00302652"/>
    <w:rsid w:val="003026AF"/>
    <w:rsid w:val="00302850"/>
    <w:rsid w:val="003028C3"/>
    <w:rsid w:val="00302906"/>
    <w:rsid w:val="00302A7D"/>
    <w:rsid w:val="00302A83"/>
    <w:rsid w:val="00302B44"/>
    <w:rsid w:val="00302DF2"/>
    <w:rsid w:val="0030302C"/>
    <w:rsid w:val="003033C6"/>
    <w:rsid w:val="003036B8"/>
    <w:rsid w:val="00303AA5"/>
    <w:rsid w:val="00303AF2"/>
    <w:rsid w:val="00303D99"/>
    <w:rsid w:val="00303E94"/>
    <w:rsid w:val="00303E9D"/>
    <w:rsid w:val="00303EC7"/>
    <w:rsid w:val="00303F16"/>
    <w:rsid w:val="00303FF6"/>
    <w:rsid w:val="003040C6"/>
    <w:rsid w:val="003041F9"/>
    <w:rsid w:val="0030428A"/>
    <w:rsid w:val="00304321"/>
    <w:rsid w:val="00304492"/>
    <w:rsid w:val="00304537"/>
    <w:rsid w:val="003047A5"/>
    <w:rsid w:val="00304A6F"/>
    <w:rsid w:val="00304B00"/>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C43"/>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944"/>
    <w:rsid w:val="00312BF5"/>
    <w:rsid w:val="00312D3D"/>
    <w:rsid w:val="00312F2C"/>
    <w:rsid w:val="00312F83"/>
    <w:rsid w:val="0031352E"/>
    <w:rsid w:val="003136A7"/>
    <w:rsid w:val="00313B40"/>
    <w:rsid w:val="00313F08"/>
    <w:rsid w:val="00313F92"/>
    <w:rsid w:val="0031401B"/>
    <w:rsid w:val="003141FC"/>
    <w:rsid w:val="0031435E"/>
    <w:rsid w:val="003143AC"/>
    <w:rsid w:val="003144BC"/>
    <w:rsid w:val="003146B6"/>
    <w:rsid w:val="00314879"/>
    <w:rsid w:val="003148C2"/>
    <w:rsid w:val="00314BBE"/>
    <w:rsid w:val="00314CFC"/>
    <w:rsid w:val="00315035"/>
    <w:rsid w:val="003151E3"/>
    <w:rsid w:val="00315744"/>
    <w:rsid w:val="0031585D"/>
    <w:rsid w:val="0031597A"/>
    <w:rsid w:val="00315C50"/>
    <w:rsid w:val="00315C8F"/>
    <w:rsid w:val="00315CEA"/>
    <w:rsid w:val="003162FA"/>
    <w:rsid w:val="00316326"/>
    <w:rsid w:val="00316384"/>
    <w:rsid w:val="00317054"/>
    <w:rsid w:val="0031784A"/>
    <w:rsid w:val="0031799A"/>
    <w:rsid w:val="00317A38"/>
    <w:rsid w:val="00317F3B"/>
    <w:rsid w:val="00320087"/>
    <w:rsid w:val="00320220"/>
    <w:rsid w:val="0032049B"/>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0"/>
    <w:rsid w:val="003218FB"/>
    <w:rsid w:val="00321CAC"/>
    <w:rsid w:val="00321CB2"/>
    <w:rsid w:val="00321DF3"/>
    <w:rsid w:val="00322010"/>
    <w:rsid w:val="003220E3"/>
    <w:rsid w:val="003224D2"/>
    <w:rsid w:val="003228A2"/>
    <w:rsid w:val="00322A57"/>
    <w:rsid w:val="00322E50"/>
    <w:rsid w:val="00322F0B"/>
    <w:rsid w:val="00322FCA"/>
    <w:rsid w:val="00323072"/>
    <w:rsid w:val="0032327D"/>
    <w:rsid w:val="0032333B"/>
    <w:rsid w:val="003237AB"/>
    <w:rsid w:val="0032386C"/>
    <w:rsid w:val="00323C38"/>
    <w:rsid w:val="00323D95"/>
    <w:rsid w:val="00323DAC"/>
    <w:rsid w:val="00323F27"/>
    <w:rsid w:val="00323FE7"/>
    <w:rsid w:val="0032429A"/>
    <w:rsid w:val="00324377"/>
    <w:rsid w:val="00324502"/>
    <w:rsid w:val="003245BC"/>
    <w:rsid w:val="003245D1"/>
    <w:rsid w:val="003247C0"/>
    <w:rsid w:val="003247DA"/>
    <w:rsid w:val="00324874"/>
    <w:rsid w:val="00324CBA"/>
    <w:rsid w:val="00324FF3"/>
    <w:rsid w:val="003252F4"/>
    <w:rsid w:val="00325839"/>
    <w:rsid w:val="00325848"/>
    <w:rsid w:val="003258B7"/>
    <w:rsid w:val="00325E53"/>
    <w:rsid w:val="00326087"/>
    <w:rsid w:val="003260DA"/>
    <w:rsid w:val="00326145"/>
    <w:rsid w:val="00326282"/>
    <w:rsid w:val="00326309"/>
    <w:rsid w:val="0032639E"/>
    <w:rsid w:val="00326560"/>
    <w:rsid w:val="0032688B"/>
    <w:rsid w:val="00326AF2"/>
    <w:rsid w:val="00326B2D"/>
    <w:rsid w:val="00327231"/>
    <w:rsid w:val="00327409"/>
    <w:rsid w:val="0032782A"/>
    <w:rsid w:val="00327863"/>
    <w:rsid w:val="003279C9"/>
    <w:rsid w:val="00327A4D"/>
    <w:rsid w:val="00327B4F"/>
    <w:rsid w:val="00327D9F"/>
    <w:rsid w:val="00327E3F"/>
    <w:rsid w:val="00327F22"/>
    <w:rsid w:val="003300DA"/>
    <w:rsid w:val="0033011E"/>
    <w:rsid w:val="00330275"/>
    <w:rsid w:val="0033085B"/>
    <w:rsid w:val="00330C78"/>
    <w:rsid w:val="00330CE1"/>
    <w:rsid w:val="00330E4D"/>
    <w:rsid w:val="00331294"/>
    <w:rsid w:val="00331824"/>
    <w:rsid w:val="00332528"/>
    <w:rsid w:val="00332537"/>
    <w:rsid w:val="003325A4"/>
    <w:rsid w:val="0033261D"/>
    <w:rsid w:val="00332A97"/>
    <w:rsid w:val="00332D02"/>
    <w:rsid w:val="00333070"/>
    <w:rsid w:val="003332A3"/>
    <w:rsid w:val="003332B5"/>
    <w:rsid w:val="0033338E"/>
    <w:rsid w:val="00333595"/>
    <w:rsid w:val="003338B1"/>
    <w:rsid w:val="00333AAD"/>
    <w:rsid w:val="00333C9E"/>
    <w:rsid w:val="00333EF9"/>
    <w:rsid w:val="00334011"/>
    <w:rsid w:val="003343CF"/>
    <w:rsid w:val="003344F9"/>
    <w:rsid w:val="003348C8"/>
    <w:rsid w:val="00334BF3"/>
    <w:rsid w:val="00334C98"/>
    <w:rsid w:val="00334CB3"/>
    <w:rsid w:val="00334DA1"/>
    <w:rsid w:val="00334F14"/>
    <w:rsid w:val="00334F35"/>
    <w:rsid w:val="003351A1"/>
    <w:rsid w:val="003351B9"/>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7178"/>
    <w:rsid w:val="0033773D"/>
    <w:rsid w:val="003379DC"/>
    <w:rsid w:val="00337F84"/>
    <w:rsid w:val="00337FA7"/>
    <w:rsid w:val="0034008A"/>
    <w:rsid w:val="003401CC"/>
    <w:rsid w:val="0034022F"/>
    <w:rsid w:val="003403DF"/>
    <w:rsid w:val="00340579"/>
    <w:rsid w:val="00340CA8"/>
    <w:rsid w:val="00340DB1"/>
    <w:rsid w:val="00341345"/>
    <w:rsid w:val="003415B3"/>
    <w:rsid w:val="00341850"/>
    <w:rsid w:val="00341B91"/>
    <w:rsid w:val="00341BD3"/>
    <w:rsid w:val="003421D5"/>
    <w:rsid w:val="0034247C"/>
    <w:rsid w:val="00342607"/>
    <w:rsid w:val="00342671"/>
    <w:rsid w:val="00342951"/>
    <w:rsid w:val="00342ACB"/>
    <w:rsid w:val="00342DB4"/>
    <w:rsid w:val="00342E1D"/>
    <w:rsid w:val="0034324A"/>
    <w:rsid w:val="00343625"/>
    <w:rsid w:val="00343FD7"/>
    <w:rsid w:val="003441DC"/>
    <w:rsid w:val="00344375"/>
    <w:rsid w:val="00344420"/>
    <w:rsid w:val="00344BF5"/>
    <w:rsid w:val="00344C75"/>
    <w:rsid w:val="00345194"/>
    <w:rsid w:val="003453C6"/>
    <w:rsid w:val="003453CA"/>
    <w:rsid w:val="00345578"/>
    <w:rsid w:val="00345896"/>
    <w:rsid w:val="0034594E"/>
    <w:rsid w:val="00345DB4"/>
    <w:rsid w:val="00345DD2"/>
    <w:rsid w:val="003461BC"/>
    <w:rsid w:val="00346246"/>
    <w:rsid w:val="003462FD"/>
    <w:rsid w:val="00346738"/>
    <w:rsid w:val="00346851"/>
    <w:rsid w:val="00346913"/>
    <w:rsid w:val="0034698C"/>
    <w:rsid w:val="0034703B"/>
    <w:rsid w:val="003473F2"/>
    <w:rsid w:val="003477D5"/>
    <w:rsid w:val="00347818"/>
    <w:rsid w:val="00347CA4"/>
    <w:rsid w:val="00347CC8"/>
    <w:rsid w:val="00347EE9"/>
    <w:rsid w:val="00347F87"/>
    <w:rsid w:val="003500FE"/>
    <w:rsid w:val="0035026D"/>
    <w:rsid w:val="003503BB"/>
    <w:rsid w:val="003503E7"/>
    <w:rsid w:val="00350556"/>
    <w:rsid w:val="003505FF"/>
    <w:rsid w:val="00350639"/>
    <w:rsid w:val="00350938"/>
    <w:rsid w:val="00350A93"/>
    <w:rsid w:val="00350C5A"/>
    <w:rsid w:val="00350ED1"/>
    <w:rsid w:val="003512F4"/>
    <w:rsid w:val="003516FB"/>
    <w:rsid w:val="003519E9"/>
    <w:rsid w:val="00351C0D"/>
    <w:rsid w:val="00351D39"/>
    <w:rsid w:val="00351F92"/>
    <w:rsid w:val="00351FC9"/>
    <w:rsid w:val="00352008"/>
    <w:rsid w:val="003525F6"/>
    <w:rsid w:val="00352876"/>
    <w:rsid w:val="00352B6F"/>
    <w:rsid w:val="00352DA1"/>
    <w:rsid w:val="00352DFB"/>
    <w:rsid w:val="00353048"/>
    <w:rsid w:val="00353168"/>
    <w:rsid w:val="003532F5"/>
    <w:rsid w:val="00353656"/>
    <w:rsid w:val="0035392D"/>
    <w:rsid w:val="003539CB"/>
    <w:rsid w:val="00353B5A"/>
    <w:rsid w:val="00353D01"/>
    <w:rsid w:val="00354192"/>
    <w:rsid w:val="003543B2"/>
    <w:rsid w:val="0035465B"/>
    <w:rsid w:val="003548AE"/>
    <w:rsid w:val="0035491C"/>
    <w:rsid w:val="00354B99"/>
    <w:rsid w:val="00354C36"/>
    <w:rsid w:val="00354E76"/>
    <w:rsid w:val="00354ECD"/>
    <w:rsid w:val="00354FC8"/>
    <w:rsid w:val="003552DB"/>
    <w:rsid w:val="0035530C"/>
    <w:rsid w:val="003554F0"/>
    <w:rsid w:val="0035576A"/>
    <w:rsid w:val="00355829"/>
    <w:rsid w:val="00355863"/>
    <w:rsid w:val="0035665E"/>
    <w:rsid w:val="00356741"/>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4D"/>
    <w:rsid w:val="003600CC"/>
    <w:rsid w:val="00360255"/>
    <w:rsid w:val="00360362"/>
    <w:rsid w:val="00360679"/>
    <w:rsid w:val="003609F6"/>
    <w:rsid w:val="00360F69"/>
    <w:rsid w:val="00361053"/>
    <w:rsid w:val="00361108"/>
    <w:rsid w:val="00361245"/>
    <w:rsid w:val="003614F4"/>
    <w:rsid w:val="003615E8"/>
    <w:rsid w:val="00361659"/>
    <w:rsid w:val="00361CD1"/>
    <w:rsid w:val="00361EBE"/>
    <w:rsid w:val="00361F87"/>
    <w:rsid w:val="0036206F"/>
    <w:rsid w:val="00362083"/>
    <w:rsid w:val="003621DD"/>
    <w:rsid w:val="00362283"/>
    <w:rsid w:val="0036229C"/>
    <w:rsid w:val="003622AE"/>
    <w:rsid w:val="00362489"/>
    <w:rsid w:val="003624BF"/>
    <w:rsid w:val="003624EE"/>
    <w:rsid w:val="003627ED"/>
    <w:rsid w:val="00362AA6"/>
    <w:rsid w:val="00362C2D"/>
    <w:rsid w:val="00362D11"/>
    <w:rsid w:val="00362EF5"/>
    <w:rsid w:val="00362EFE"/>
    <w:rsid w:val="00363235"/>
    <w:rsid w:val="003638AC"/>
    <w:rsid w:val="00363990"/>
    <w:rsid w:val="00363B2A"/>
    <w:rsid w:val="00363DC1"/>
    <w:rsid w:val="00363FEE"/>
    <w:rsid w:val="003640B3"/>
    <w:rsid w:val="003640E5"/>
    <w:rsid w:val="00364265"/>
    <w:rsid w:val="003648B4"/>
    <w:rsid w:val="003648CD"/>
    <w:rsid w:val="00364914"/>
    <w:rsid w:val="00364CC9"/>
    <w:rsid w:val="00364F94"/>
    <w:rsid w:val="003650EB"/>
    <w:rsid w:val="003650FB"/>
    <w:rsid w:val="003652EB"/>
    <w:rsid w:val="00365377"/>
    <w:rsid w:val="003657AD"/>
    <w:rsid w:val="00365A86"/>
    <w:rsid w:val="00365E1F"/>
    <w:rsid w:val="00366309"/>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E2"/>
    <w:rsid w:val="00370146"/>
    <w:rsid w:val="003702EB"/>
    <w:rsid w:val="003704AF"/>
    <w:rsid w:val="003706A3"/>
    <w:rsid w:val="0037072B"/>
    <w:rsid w:val="003707F1"/>
    <w:rsid w:val="00370A91"/>
    <w:rsid w:val="00370F8A"/>
    <w:rsid w:val="00371000"/>
    <w:rsid w:val="00371028"/>
    <w:rsid w:val="0037105B"/>
    <w:rsid w:val="003711F7"/>
    <w:rsid w:val="003713AE"/>
    <w:rsid w:val="003714CA"/>
    <w:rsid w:val="00371567"/>
    <w:rsid w:val="003715AD"/>
    <w:rsid w:val="003717B5"/>
    <w:rsid w:val="00371DE5"/>
    <w:rsid w:val="00371E8B"/>
    <w:rsid w:val="00371F0C"/>
    <w:rsid w:val="00372232"/>
    <w:rsid w:val="003723D2"/>
    <w:rsid w:val="0037244A"/>
    <w:rsid w:val="00372550"/>
    <w:rsid w:val="00372AB3"/>
    <w:rsid w:val="00372BC8"/>
    <w:rsid w:val="0037319D"/>
    <w:rsid w:val="00373447"/>
    <w:rsid w:val="003736D3"/>
    <w:rsid w:val="0037397B"/>
    <w:rsid w:val="00373CA1"/>
    <w:rsid w:val="00373D05"/>
    <w:rsid w:val="00373E56"/>
    <w:rsid w:val="003740E1"/>
    <w:rsid w:val="00374375"/>
    <w:rsid w:val="003743B1"/>
    <w:rsid w:val="003743B5"/>
    <w:rsid w:val="003744AC"/>
    <w:rsid w:val="0037457C"/>
    <w:rsid w:val="00374DAE"/>
    <w:rsid w:val="00375204"/>
    <w:rsid w:val="0037532F"/>
    <w:rsid w:val="00375375"/>
    <w:rsid w:val="003754C2"/>
    <w:rsid w:val="00375564"/>
    <w:rsid w:val="00375885"/>
    <w:rsid w:val="00375B5F"/>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11C8"/>
    <w:rsid w:val="003811C9"/>
    <w:rsid w:val="003812AA"/>
    <w:rsid w:val="00381542"/>
    <w:rsid w:val="003818DE"/>
    <w:rsid w:val="00381A3E"/>
    <w:rsid w:val="00381B55"/>
    <w:rsid w:val="00381CA6"/>
    <w:rsid w:val="0038212C"/>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EEC"/>
    <w:rsid w:val="003840C3"/>
    <w:rsid w:val="003845FF"/>
    <w:rsid w:val="00384AC0"/>
    <w:rsid w:val="003855EE"/>
    <w:rsid w:val="003858AD"/>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87DAF"/>
    <w:rsid w:val="00387EF1"/>
    <w:rsid w:val="0039017E"/>
    <w:rsid w:val="00390456"/>
    <w:rsid w:val="0039057B"/>
    <w:rsid w:val="003905E7"/>
    <w:rsid w:val="00390719"/>
    <w:rsid w:val="00390A4D"/>
    <w:rsid w:val="0039111D"/>
    <w:rsid w:val="00391120"/>
    <w:rsid w:val="00391275"/>
    <w:rsid w:val="0039147B"/>
    <w:rsid w:val="003917AF"/>
    <w:rsid w:val="00391DD9"/>
    <w:rsid w:val="00392140"/>
    <w:rsid w:val="00392221"/>
    <w:rsid w:val="00392F3B"/>
    <w:rsid w:val="00392FB3"/>
    <w:rsid w:val="003931C0"/>
    <w:rsid w:val="00393396"/>
    <w:rsid w:val="003933E4"/>
    <w:rsid w:val="00393942"/>
    <w:rsid w:val="0039394D"/>
    <w:rsid w:val="00393C8A"/>
    <w:rsid w:val="00393E1D"/>
    <w:rsid w:val="0039465F"/>
    <w:rsid w:val="003946C7"/>
    <w:rsid w:val="00394919"/>
    <w:rsid w:val="00394D55"/>
    <w:rsid w:val="00394D9C"/>
    <w:rsid w:val="003952A4"/>
    <w:rsid w:val="00395318"/>
    <w:rsid w:val="00395584"/>
    <w:rsid w:val="003956F0"/>
    <w:rsid w:val="00395A77"/>
    <w:rsid w:val="00395B51"/>
    <w:rsid w:val="00395B74"/>
    <w:rsid w:val="00395B84"/>
    <w:rsid w:val="00395C32"/>
    <w:rsid w:val="00395F91"/>
    <w:rsid w:val="00395FA6"/>
    <w:rsid w:val="00396052"/>
    <w:rsid w:val="0039609A"/>
    <w:rsid w:val="00396131"/>
    <w:rsid w:val="00396246"/>
    <w:rsid w:val="003963AF"/>
    <w:rsid w:val="003965B0"/>
    <w:rsid w:val="00396629"/>
    <w:rsid w:val="00396695"/>
    <w:rsid w:val="00396717"/>
    <w:rsid w:val="00396786"/>
    <w:rsid w:val="003969FD"/>
    <w:rsid w:val="00396C88"/>
    <w:rsid w:val="00396D22"/>
    <w:rsid w:val="00396E45"/>
    <w:rsid w:val="00396E64"/>
    <w:rsid w:val="00396EF7"/>
    <w:rsid w:val="00396FB2"/>
    <w:rsid w:val="00396FD0"/>
    <w:rsid w:val="00397598"/>
    <w:rsid w:val="003975F1"/>
    <w:rsid w:val="003977D4"/>
    <w:rsid w:val="003977DC"/>
    <w:rsid w:val="00397C98"/>
    <w:rsid w:val="00397FBD"/>
    <w:rsid w:val="003A0168"/>
    <w:rsid w:val="003A03DB"/>
    <w:rsid w:val="003A07EA"/>
    <w:rsid w:val="003A0874"/>
    <w:rsid w:val="003A08BF"/>
    <w:rsid w:val="003A091E"/>
    <w:rsid w:val="003A0D38"/>
    <w:rsid w:val="003A0FA5"/>
    <w:rsid w:val="003A1500"/>
    <w:rsid w:val="003A1628"/>
    <w:rsid w:val="003A17B9"/>
    <w:rsid w:val="003A1834"/>
    <w:rsid w:val="003A1FDA"/>
    <w:rsid w:val="003A20B7"/>
    <w:rsid w:val="003A21D7"/>
    <w:rsid w:val="003A23C4"/>
    <w:rsid w:val="003A24A0"/>
    <w:rsid w:val="003A24F0"/>
    <w:rsid w:val="003A258B"/>
    <w:rsid w:val="003A268A"/>
    <w:rsid w:val="003A2797"/>
    <w:rsid w:val="003A27D9"/>
    <w:rsid w:val="003A29A3"/>
    <w:rsid w:val="003A2A38"/>
    <w:rsid w:val="003A2DD0"/>
    <w:rsid w:val="003A3427"/>
    <w:rsid w:val="003A3682"/>
    <w:rsid w:val="003A395D"/>
    <w:rsid w:val="003A3961"/>
    <w:rsid w:val="003A3AFF"/>
    <w:rsid w:val="003A3BBE"/>
    <w:rsid w:val="003A3C09"/>
    <w:rsid w:val="003A3C95"/>
    <w:rsid w:val="003A3D35"/>
    <w:rsid w:val="003A3FF4"/>
    <w:rsid w:val="003A44B2"/>
    <w:rsid w:val="003A45D0"/>
    <w:rsid w:val="003A4756"/>
    <w:rsid w:val="003A55E8"/>
    <w:rsid w:val="003A5611"/>
    <w:rsid w:val="003A584D"/>
    <w:rsid w:val="003A5E69"/>
    <w:rsid w:val="003A6003"/>
    <w:rsid w:val="003A61C3"/>
    <w:rsid w:val="003A6A09"/>
    <w:rsid w:val="003A6EF3"/>
    <w:rsid w:val="003A718A"/>
    <w:rsid w:val="003A720B"/>
    <w:rsid w:val="003A7BF6"/>
    <w:rsid w:val="003A7C4F"/>
    <w:rsid w:val="003B016F"/>
    <w:rsid w:val="003B05FD"/>
    <w:rsid w:val="003B063B"/>
    <w:rsid w:val="003B06EA"/>
    <w:rsid w:val="003B0B8D"/>
    <w:rsid w:val="003B0C24"/>
    <w:rsid w:val="003B0C46"/>
    <w:rsid w:val="003B0D3B"/>
    <w:rsid w:val="003B0E39"/>
    <w:rsid w:val="003B1093"/>
    <w:rsid w:val="003B1364"/>
    <w:rsid w:val="003B13C5"/>
    <w:rsid w:val="003B154D"/>
    <w:rsid w:val="003B1632"/>
    <w:rsid w:val="003B1709"/>
    <w:rsid w:val="003B1877"/>
    <w:rsid w:val="003B192B"/>
    <w:rsid w:val="003B1EC4"/>
    <w:rsid w:val="003B1FFC"/>
    <w:rsid w:val="003B2282"/>
    <w:rsid w:val="003B257D"/>
    <w:rsid w:val="003B28AE"/>
    <w:rsid w:val="003B2A24"/>
    <w:rsid w:val="003B2A7B"/>
    <w:rsid w:val="003B2B9E"/>
    <w:rsid w:val="003B2D0B"/>
    <w:rsid w:val="003B3479"/>
    <w:rsid w:val="003B349D"/>
    <w:rsid w:val="003B3756"/>
    <w:rsid w:val="003B384A"/>
    <w:rsid w:val="003B3A66"/>
    <w:rsid w:val="003B3A88"/>
    <w:rsid w:val="003B3C95"/>
    <w:rsid w:val="003B3DD2"/>
    <w:rsid w:val="003B4038"/>
    <w:rsid w:val="003B4B00"/>
    <w:rsid w:val="003B4BD1"/>
    <w:rsid w:val="003B51DA"/>
    <w:rsid w:val="003B52B0"/>
    <w:rsid w:val="003B5500"/>
    <w:rsid w:val="003B591C"/>
    <w:rsid w:val="003B5CB1"/>
    <w:rsid w:val="003B5CDD"/>
    <w:rsid w:val="003B5E0F"/>
    <w:rsid w:val="003B5E66"/>
    <w:rsid w:val="003B5FA9"/>
    <w:rsid w:val="003B60A1"/>
    <w:rsid w:val="003B62A1"/>
    <w:rsid w:val="003B639D"/>
    <w:rsid w:val="003B63D4"/>
    <w:rsid w:val="003B63E9"/>
    <w:rsid w:val="003B64A5"/>
    <w:rsid w:val="003B6B7A"/>
    <w:rsid w:val="003B6D75"/>
    <w:rsid w:val="003B735A"/>
    <w:rsid w:val="003B778A"/>
    <w:rsid w:val="003B7900"/>
    <w:rsid w:val="003B79CC"/>
    <w:rsid w:val="003B7B06"/>
    <w:rsid w:val="003B7C08"/>
    <w:rsid w:val="003C029D"/>
    <w:rsid w:val="003C04F2"/>
    <w:rsid w:val="003C060D"/>
    <w:rsid w:val="003C086A"/>
    <w:rsid w:val="003C08D2"/>
    <w:rsid w:val="003C091B"/>
    <w:rsid w:val="003C0B95"/>
    <w:rsid w:val="003C0CD6"/>
    <w:rsid w:val="003C0FAD"/>
    <w:rsid w:val="003C10E6"/>
    <w:rsid w:val="003C123A"/>
    <w:rsid w:val="003C1309"/>
    <w:rsid w:val="003C1358"/>
    <w:rsid w:val="003C13D7"/>
    <w:rsid w:val="003C13F7"/>
    <w:rsid w:val="003C15BA"/>
    <w:rsid w:val="003C160C"/>
    <w:rsid w:val="003C19A4"/>
    <w:rsid w:val="003C1A0D"/>
    <w:rsid w:val="003C1ABC"/>
    <w:rsid w:val="003C1C9D"/>
    <w:rsid w:val="003C233A"/>
    <w:rsid w:val="003C27A9"/>
    <w:rsid w:val="003C2B34"/>
    <w:rsid w:val="003C2B8E"/>
    <w:rsid w:val="003C2CF4"/>
    <w:rsid w:val="003C2D59"/>
    <w:rsid w:val="003C2DAD"/>
    <w:rsid w:val="003C3237"/>
    <w:rsid w:val="003C3290"/>
    <w:rsid w:val="003C3385"/>
    <w:rsid w:val="003C358A"/>
    <w:rsid w:val="003C37F8"/>
    <w:rsid w:val="003C38E4"/>
    <w:rsid w:val="003C3ADE"/>
    <w:rsid w:val="003C3E0F"/>
    <w:rsid w:val="003C3FCD"/>
    <w:rsid w:val="003C40D8"/>
    <w:rsid w:val="003C413D"/>
    <w:rsid w:val="003C4324"/>
    <w:rsid w:val="003C438B"/>
    <w:rsid w:val="003C453E"/>
    <w:rsid w:val="003C4AFF"/>
    <w:rsid w:val="003C4B63"/>
    <w:rsid w:val="003C4B89"/>
    <w:rsid w:val="003C4ED7"/>
    <w:rsid w:val="003C52B3"/>
    <w:rsid w:val="003C530E"/>
    <w:rsid w:val="003C5424"/>
    <w:rsid w:val="003C5CEC"/>
    <w:rsid w:val="003C6085"/>
    <w:rsid w:val="003C6135"/>
    <w:rsid w:val="003C63E5"/>
    <w:rsid w:val="003C6D39"/>
    <w:rsid w:val="003C711F"/>
    <w:rsid w:val="003C76E8"/>
    <w:rsid w:val="003C7733"/>
    <w:rsid w:val="003C7848"/>
    <w:rsid w:val="003C7861"/>
    <w:rsid w:val="003C7A5F"/>
    <w:rsid w:val="003C7AF5"/>
    <w:rsid w:val="003C7B85"/>
    <w:rsid w:val="003C7F08"/>
    <w:rsid w:val="003D0013"/>
    <w:rsid w:val="003D0015"/>
    <w:rsid w:val="003D03A1"/>
    <w:rsid w:val="003D03C9"/>
    <w:rsid w:val="003D0861"/>
    <w:rsid w:val="003D0945"/>
    <w:rsid w:val="003D0C48"/>
    <w:rsid w:val="003D1657"/>
    <w:rsid w:val="003D1ACC"/>
    <w:rsid w:val="003D1BC0"/>
    <w:rsid w:val="003D1BF7"/>
    <w:rsid w:val="003D1F27"/>
    <w:rsid w:val="003D240D"/>
    <w:rsid w:val="003D2733"/>
    <w:rsid w:val="003D27D5"/>
    <w:rsid w:val="003D2B21"/>
    <w:rsid w:val="003D2E7A"/>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4CCA"/>
    <w:rsid w:val="003D5001"/>
    <w:rsid w:val="003D52B4"/>
    <w:rsid w:val="003D54CF"/>
    <w:rsid w:val="003D55FA"/>
    <w:rsid w:val="003D57B5"/>
    <w:rsid w:val="003D57B8"/>
    <w:rsid w:val="003D5980"/>
    <w:rsid w:val="003D5FBA"/>
    <w:rsid w:val="003D6131"/>
    <w:rsid w:val="003D6187"/>
    <w:rsid w:val="003D61AC"/>
    <w:rsid w:val="003D625A"/>
    <w:rsid w:val="003D63E0"/>
    <w:rsid w:val="003D64A9"/>
    <w:rsid w:val="003D65A3"/>
    <w:rsid w:val="003D67BB"/>
    <w:rsid w:val="003D6A10"/>
    <w:rsid w:val="003D6CA1"/>
    <w:rsid w:val="003D6D08"/>
    <w:rsid w:val="003D6DBC"/>
    <w:rsid w:val="003D7087"/>
    <w:rsid w:val="003D73A6"/>
    <w:rsid w:val="003D74B5"/>
    <w:rsid w:val="003D74CF"/>
    <w:rsid w:val="003D7696"/>
    <w:rsid w:val="003D76E5"/>
    <w:rsid w:val="003D783B"/>
    <w:rsid w:val="003D7862"/>
    <w:rsid w:val="003D78FF"/>
    <w:rsid w:val="003D7AAC"/>
    <w:rsid w:val="003D7D38"/>
    <w:rsid w:val="003D7D8B"/>
    <w:rsid w:val="003D7E80"/>
    <w:rsid w:val="003E08E8"/>
    <w:rsid w:val="003E0A47"/>
    <w:rsid w:val="003E0D4B"/>
    <w:rsid w:val="003E0E4E"/>
    <w:rsid w:val="003E0EC1"/>
    <w:rsid w:val="003E1134"/>
    <w:rsid w:val="003E11F8"/>
    <w:rsid w:val="003E1248"/>
    <w:rsid w:val="003E16A4"/>
    <w:rsid w:val="003E1803"/>
    <w:rsid w:val="003E18ED"/>
    <w:rsid w:val="003E1918"/>
    <w:rsid w:val="003E1A09"/>
    <w:rsid w:val="003E1C81"/>
    <w:rsid w:val="003E1FC5"/>
    <w:rsid w:val="003E1FCD"/>
    <w:rsid w:val="003E1FEF"/>
    <w:rsid w:val="003E212D"/>
    <w:rsid w:val="003E25CA"/>
    <w:rsid w:val="003E297A"/>
    <w:rsid w:val="003E2B1B"/>
    <w:rsid w:val="003E2D79"/>
    <w:rsid w:val="003E33D8"/>
    <w:rsid w:val="003E34FC"/>
    <w:rsid w:val="003E3B20"/>
    <w:rsid w:val="003E3CD0"/>
    <w:rsid w:val="003E463D"/>
    <w:rsid w:val="003E48D1"/>
    <w:rsid w:val="003E51AB"/>
    <w:rsid w:val="003E5216"/>
    <w:rsid w:val="003E52C6"/>
    <w:rsid w:val="003E53E1"/>
    <w:rsid w:val="003E5824"/>
    <w:rsid w:val="003E5995"/>
    <w:rsid w:val="003E5C0D"/>
    <w:rsid w:val="003E60AA"/>
    <w:rsid w:val="003E6108"/>
    <w:rsid w:val="003E63A0"/>
    <w:rsid w:val="003E6AD9"/>
    <w:rsid w:val="003E6AFE"/>
    <w:rsid w:val="003E6D5B"/>
    <w:rsid w:val="003E6DD8"/>
    <w:rsid w:val="003E6F0C"/>
    <w:rsid w:val="003E702A"/>
    <w:rsid w:val="003E732C"/>
    <w:rsid w:val="003E7451"/>
    <w:rsid w:val="003E74F1"/>
    <w:rsid w:val="003E7613"/>
    <w:rsid w:val="003E7B7C"/>
    <w:rsid w:val="003E7B95"/>
    <w:rsid w:val="003E7C0F"/>
    <w:rsid w:val="003E7C15"/>
    <w:rsid w:val="003F00AD"/>
    <w:rsid w:val="003F02B8"/>
    <w:rsid w:val="003F0600"/>
    <w:rsid w:val="003F0B71"/>
    <w:rsid w:val="003F0C80"/>
    <w:rsid w:val="003F1151"/>
    <w:rsid w:val="003F117E"/>
    <w:rsid w:val="003F1505"/>
    <w:rsid w:val="003F18FA"/>
    <w:rsid w:val="003F19F2"/>
    <w:rsid w:val="003F1B2E"/>
    <w:rsid w:val="003F1C57"/>
    <w:rsid w:val="003F1C9C"/>
    <w:rsid w:val="003F1EB3"/>
    <w:rsid w:val="003F1F45"/>
    <w:rsid w:val="003F205C"/>
    <w:rsid w:val="003F20F3"/>
    <w:rsid w:val="003F27B5"/>
    <w:rsid w:val="003F2878"/>
    <w:rsid w:val="003F298A"/>
    <w:rsid w:val="003F2B0F"/>
    <w:rsid w:val="003F3260"/>
    <w:rsid w:val="003F3696"/>
    <w:rsid w:val="003F3714"/>
    <w:rsid w:val="003F3811"/>
    <w:rsid w:val="003F3978"/>
    <w:rsid w:val="003F3986"/>
    <w:rsid w:val="003F39AD"/>
    <w:rsid w:val="003F3A9D"/>
    <w:rsid w:val="003F3AA2"/>
    <w:rsid w:val="003F3C0D"/>
    <w:rsid w:val="003F3EF2"/>
    <w:rsid w:val="003F3F67"/>
    <w:rsid w:val="003F434D"/>
    <w:rsid w:val="003F448D"/>
    <w:rsid w:val="003F4C41"/>
    <w:rsid w:val="003F4C91"/>
    <w:rsid w:val="003F4F49"/>
    <w:rsid w:val="003F5184"/>
    <w:rsid w:val="003F51AC"/>
    <w:rsid w:val="003F545B"/>
    <w:rsid w:val="003F57AD"/>
    <w:rsid w:val="003F5AF2"/>
    <w:rsid w:val="003F5B23"/>
    <w:rsid w:val="003F5DED"/>
    <w:rsid w:val="003F5F5E"/>
    <w:rsid w:val="003F5F8D"/>
    <w:rsid w:val="003F61A8"/>
    <w:rsid w:val="003F622F"/>
    <w:rsid w:val="003F62FA"/>
    <w:rsid w:val="003F636C"/>
    <w:rsid w:val="003F63B3"/>
    <w:rsid w:val="003F645C"/>
    <w:rsid w:val="003F675A"/>
    <w:rsid w:val="003F67EB"/>
    <w:rsid w:val="003F6857"/>
    <w:rsid w:val="003F695B"/>
    <w:rsid w:val="003F6ABE"/>
    <w:rsid w:val="003F6EF6"/>
    <w:rsid w:val="003F6F38"/>
    <w:rsid w:val="003F6FBD"/>
    <w:rsid w:val="003F73AE"/>
    <w:rsid w:val="003F7645"/>
    <w:rsid w:val="003F76BC"/>
    <w:rsid w:val="003F7A69"/>
    <w:rsid w:val="003F7B43"/>
    <w:rsid w:val="003F7CC8"/>
    <w:rsid w:val="003F7D35"/>
    <w:rsid w:val="003F7D5A"/>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5D5"/>
    <w:rsid w:val="004017B9"/>
    <w:rsid w:val="00401ABE"/>
    <w:rsid w:val="00401BE4"/>
    <w:rsid w:val="00401D6A"/>
    <w:rsid w:val="00401EC6"/>
    <w:rsid w:val="00401EE8"/>
    <w:rsid w:val="00401F12"/>
    <w:rsid w:val="00402029"/>
    <w:rsid w:val="00402660"/>
    <w:rsid w:val="00402A9B"/>
    <w:rsid w:val="00402AA7"/>
    <w:rsid w:val="00402B64"/>
    <w:rsid w:val="0040340F"/>
    <w:rsid w:val="00403419"/>
    <w:rsid w:val="00403DCF"/>
    <w:rsid w:val="00403EF0"/>
    <w:rsid w:val="00404113"/>
    <w:rsid w:val="00404202"/>
    <w:rsid w:val="00404E80"/>
    <w:rsid w:val="004051FA"/>
    <w:rsid w:val="004053C6"/>
    <w:rsid w:val="00405710"/>
    <w:rsid w:val="00405729"/>
    <w:rsid w:val="00405AF3"/>
    <w:rsid w:val="00405D42"/>
    <w:rsid w:val="00406019"/>
    <w:rsid w:val="00406256"/>
    <w:rsid w:val="0040637E"/>
    <w:rsid w:val="004063C3"/>
    <w:rsid w:val="00406741"/>
    <w:rsid w:val="00406A38"/>
    <w:rsid w:val="00406C66"/>
    <w:rsid w:val="00407161"/>
    <w:rsid w:val="00407516"/>
    <w:rsid w:val="00407616"/>
    <w:rsid w:val="00407996"/>
    <w:rsid w:val="004079CB"/>
    <w:rsid w:val="00407A3B"/>
    <w:rsid w:val="00407B54"/>
    <w:rsid w:val="00407B89"/>
    <w:rsid w:val="00407BD2"/>
    <w:rsid w:val="0041017C"/>
    <w:rsid w:val="00410189"/>
    <w:rsid w:val="0041076E"/>
    <w:rsid w:val="00410901"/>
    <w:rsid w:val="0041107B"/>
    <w:rsid w:val="00411330"/>
    <w:rsid w:val="004117B0"/>
    <w:rsid w:val="00411933"/>
    <w:rsid w:val="004119A3"/>
    <w:rsid w:val="004119F7"/>
    <w:rsid w:val="00411ABA"/>
    <w:rsid w:val="0041220E"/>
    <w:rsid w:val="004122A5"/>
    <w:rsid w:val="004122EC"/>
    <w:rsid w:val="00412632"/>
    <w:rsid w:val="004129FF"/>
    <w:rsid w:val="00412A18"/>
    <w:rsid w:val="00412C3C"/>
    <w:rsid w:val="00412D5B"/>
    <w:rsid w:val="00412F98"/>
    <w:rsid w:val="004131BC"/>
    <w:rsid w:val="004133DD"/>
    <w:rsid w:val="004134C3"/>
    <w:rsid w:val="004135DC"/>
    <w:rsid w:val="00413755"/>
    <w:rsid w:val="00413780"/>
    <w:rsid w:val="00413870"/>
    <w:rsid w:val="00413938"/>
    <w:rsid w:val="0041395B"/>
    <w:rsid w:val="00413A37"/>
    <w:rsid w:val="00413F41"/>
    <w:rsid w:val="00414084"/>
    <w:rsid w:val="004141EF"/>
    <w:rsid w:val="00414234"/>
    <w:rsid w:val="0041454A"/>
    <w:rsid w:val="0041472B"/>
    <w:rsid w:val="00414AB9"/>
    <w:rsid w:val="00414FAC"/>
    <w:rsid w:val="00415009"/>
    <w:rsid w:val="00415020"/>
    <w:rsid w:val="00415093"/>
    <w:rsid w:val="0041527C"/>
    <w:rsid w:val="00415307"/>
    <w:rsid w:val="00415450"/>
    <w:rsid w:val="00415480"/>
    <w:rsid w:val="004158C6"/>
    <w:rsid w:val="00416290"/>
    <w:rsid w:val="0041631F"/>
    <w:rsid w:val="00416770"/>
    <w:rsid w:val="00416A13"/>
    <w:rsid w:val="00416B15"/>
    <w:rsid w:val="00416B86"/>
    <w:rsid w:val="00417225"/>
    <w:rsid w:val="00417451"/>
    <w:rsid w:val="00417469"/>
    <w:rsid w:val="00417559"/>
    <w:rsid w:val="00417582"/>
    <w:rsid w:val="004176FF"/>
    <w:rsid w:val="00417E6F"/>
    <w:rsid w:val="00417FE0"/>
    <w:rsid w:val="00420234"/>
    <w:rsid w:val="00420241"/>
    <w:rsid w:val="00420328"/>
    <w:rsid w:val="0042065A"/>
    <w:rsid w:val="004208A8"/>
    <w:rsid w:val="00420B81"/>
    <w:rsid w:val="00420C9A"/>
    <w:rsid w:val="00420CC0"/>
    <w:rsid w:val="004213B1"/>
    <w:rsid w:val="0042148D"/>
    <w:rsid w:val="004215C2"/>
    <w:rsid w:val="004217BA"/>
    <w:rsid w:val="00421A4B"/>
    <w:rsid w:val="00421BF9"/>
    <w:rsid w:val="0042212D"/>
    <w:rsid w:val="004226F9"/>
    <w:rsid w:val="004227F6"/>
    <w:rsid w:val="004228C0"/>
    <w:rsid w:val="00422CEF"/>
    <w:rsid w:val="00423188"/>
    <w:rsid w:val="00423212"/>
    <w:rsid w:val="00423251"/>
    <w:rsid w:val="00423332"/>
    <w:rsid w:val="0042340D"/>
    <w:rsid w:val="00423621"/>
    <w:rsid w:val="00423A25"/>
    <w:rsid w:val="00423A34"/>
    <w:rsid w:val="00423C24"/>
    <w:rsid w:val="00423FA8"/>
    <w:rsid w:val="0042429B"/>
    <w:rsid w:val="00424399"/>
    <w:rsid w:val="004246D4"/>
    <w:rsid w:val="00424A73"/>
    <w:rsid w:val="00424ABB"/>
    <w:rsid w:val="00424C5F"/>
    <w:rsid w:val="00424CBE"/>
    <w:rsid w:val="00424E78"/>
    <w:rsid w:val="004250D6"/>
    <w:rsid w:val="00425273"/>
    <w:rsid w:val="00425696"/>
    <w:rsid w:val="00425F09"/>
    <w:rsid w:val="00426062"/>
    <w:rsid w:val="00426157"/>
    <w:rsid w:val="004261AA"/>
    <w:rsid w:val="00426B5E"/>
    <w:rsid w:val="00426EEC"/>
    <w:rsid w:val="00426F2C"/>
    <w:rsid w:val="00427184"/>
    <w:rsid w:val="00427223"/>
    <w:rsid w:val="00427699"/>
    <w:rsid w:val="00427AEA"/>
    <w:rsid w:val="00427CFE"/>
    <w:rsid w:val="00427DA5"/>
    <w:rsid w:val="00427E5C"/>
    <w:rsid w:val="00427F2B"/>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6BF"/>
    <w:rsid w:val="00434733"/>
    <w:rsid w:val="004347AE"/>
    <w:rsid w:val="004347FB"/>
    <w:rsid w:val="00434939"/>
    <w:rsid w:val="004349D1"/>
    <w:rsid w:val="00434B97"/>
    <w:rsid w:val="00434BC0"/>
    <w:rsid w:val="00434D0E"/>
    <w:rsid w:val="00434F88"/>
    <w:rsid w:val="00434FA3"/>
    <w:rsid w:val="004354C4"/>
    <w:rsid w:val="004355DA"/>
    <w:rsid w:val="00435BD9"/>
    <w:rsid w:val="00435F6E"/>
    <w:rsid w:val="00435FA9"/>
    <w:rsid w:val="00435FE8"/>
    <w:rsid w:val="00436166"/>
    <w:rsid w:val="00436757"/>
    <w:rsid w:val="00436A3E"/>
    <w:rsid w:val="00436CA6"/>
    <w:rsid w:val="00436D42"/>
    <w:rsid w:val="00436DC4"/>
    <w:rsid w:val="00436E4A"/>
    <w:rsid w:val="00436EB4"/>
    <w:rsid w:val="00436FB2"/>
    <w:rsid w:val="00437317"/>
    <w:rsid w:val="00437341"/>
    <w:rsid w:val="00437611"/>
    <w:rsid w:val="00437794"/>
    <w:rsid w:val="0043783D"/>
    <w:rsid w:val="004378EA"/>
    <w:rsid w:val="00437A66"/>
    <w:rsid w:val="00437E28"/>
    <w:rsid w:val="00437ED7"/>
    <w:rsid w:val="00437FA1"/>
    <w:rsid w:val="00440210"/>
    <w:rsid w:val="0044038B"/>
    <w:rsid w:val="00440443"/>
    <w:rsid w:val="0044062C"/>
    <w:rsid w:val="004409B8"/>
    <w:rsid w:val="00440EF0"/>
    <w:rsid w:val="00440F54"/>
    <w:rsid w:val="00440F92"/>
    <w:rsid w:val="004411E0"/>
    <w:rsid w:val="0044142E"/>
    <w:rsid w:val="004414B0"/>
    <w:rsid w:val="0044151B"/>
    <w:rsid w:val="004415CB"/>
    <w:rsid w:val="00441887"/>
    <w:rsid w:val="0044189E"/>
    <w:rsid w:val="00441FA6"/>
    <w:rsid w:val="00441FDE"/>
    <w:rsid w:val="004420C7"/>
    <w:rsid w:val="004420D7"/>
    <w:rsid w:val="00442477"/>
    <w:rsid w:val="004424EF"/>
    <w:rsid w:val="004425D9"/>
    <w:rsid w:val="00442885"/>
    <w:rsid w:val="00442C99"/>
    <w:rsid w:val="004432BE"/>
    <w:rsid w:val="00443515"/>
    <w:rsid w:val="00443760"/>
    <w:rsid w:val="00443CFF"/>
    <w:rsid w:val="00443DE9"/>
    <w:rsid w:val="00443FDB"/>
    <w:rsid w:val="0044401E"/>
    <w:rsid w:val="00444217"/>
    <w:rsid w:val="00444300"/>
    <w:rsid w:val="0044479D"/>
    <w:rsid w:val="00444D92"/>
    <w:rsid w:val="00444FD4"/>
    <w:rsid w:val="004450C6"/>
    <w:rsid w:val="0044524D"/>
    <w:rsid w:val="004453CA"/>
    <w:rsid w:val="00445696"/>
    <w:rsid w:val="004459F4"/>
    <w:rsid w:val="00445BD1"/>
    <w:rsid w:val="00445C8B"/>
    <w:rsid w:val="00445DED"/>
    <w:rsid w:val="00445E43"/>
    <w:rsid w:val="00445F0F"/>
    <w:rsid w:val="0044610F"/>
    <w:rsid w:val="0044623B"/>
    <w:rsid w:val="004462A5"/>
    <w:rsid w:val="00446818"/>
    <w:rsid w:val="004469C4"/>
    <w:rsid w:val="00446B71"/>
    <w:rsid w:val="00446F58"/>
    <w:rsid w:val="004470D0"/>
    <w:rsid w:val="00447381"/>
    <w:rsid w:val="004473D8"/>
    <w:rsid w:val="004474CE"/>
    <w:rsid w:val="00447628"/>
    <w:rsid w:val="004477BB"/>
    <w:rsid w:val="00447D37"/>
    <w:rsid w:val="00447F12"/>
    <w:rsid w:val="00447F2E"/>
    <w:rsid w:val="00447FE0"/>
    <w:rsid w:val="00450004"/>
    <w:rsid w:val="0045024A"/>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246"/>
    <w:rsid w:val="0045247B"/>
    <w:rsid w:val="00452484"/>
    <w:rsid w:val="00452590"/>
    <w:rsid w:val="004527EA"/>
    <w:rsid w:val="0045291D"/>
    <w:rsid w:val="00452936"/>
    <w:rsid w:val="00452BAD"/>
    <w:rsid w:val="00452BBE"/>
    <w:rsid w:val="00453207"/>
    <w:rsid w:val="0045323D"/>
    <w:rsid w:val="0045389E"/>
    <w:rsid w:val="00453AD0"/>
    <w:rsid w:val="00453B70"/>
    <w:rsid w:val="00453CFB"/>
    <w:rsid w:val="00453D78"/>
    <w:rsid w:val="004548DF"/>
    <w:rsid w:val="00454AE0"/>
    <w:rsid w:val="00454CBF"/>
    <w:rsid w:val="00454F78"/>
    <w:rsid w:val="00455036"/>
    <w:rsid w:val="004550A4"/>
    <w:rsid w:val="004551C9"/>
    <w:rsid w:val="004553EC"/>
    <w:rsid w:val="00455679"/>
    <w:rsid w:val="004558FF"/>
    <w:rsid w:val="00456030"/>
    <w:rsid w:val="00456142"/>
    <w:rsid w:val="0045629E"/>
    <w:rsid w:val="004562A0"/>
    <w:rsid w:val="00456356"/>
    <w:rsid w:val="004566C0"/>
    <w:rsid w:val="004566D2"/>
    <w:rsid w:val="00456730"/>
    <w:rsid w:val="0045675E"/>
    <w:rsid w:val="0045680C"/>
    <w:rsid w:val="00456920"/>
    <w:rsid w:val="004569D7"/>
    <w:rsid w:val="00456BC6"/>
    <w:rsid w:val="00456EAF"/>
    <w:rsid w:val="00456F1B"/>
    <w:rsid w:val="00457274"/>
    <w:rsid w:val="0045734C"/>
    <w:rsid w:val="00457356"/>
    <w:rsid w:val="0045751D"/>
    <w:rsid w:val="00457574"/>
    <w:rsid w:val="0045761F"/>
    <w:rsid w:val="00457671"/>
    <w:rsid w:val="004576C9"/>
    <w:rsid w:val="00457872"/>
    <w:rsid w:val="004578D3"/>
    <w:rsid w:val="00457BA6"/>
    <w:rsid w:val="00457F40"/>
    <w:rsid w:val="00460199"/>
    <w:rsid w:val="0046029B"/>
    <w:rsid w:val="00460454"/>
    <w:rsid w:val="004604F0"/>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7EC"/>
    <w:rsid w:val="00462A96"/>
    <w:rsid w:val="00462B2C"/>
    <w:rsid w:val="00462B98"/>
    <w:rsid w:val="00462C6F"/>
    <w:rsid w:val="004631FE"/>
    <w:rsid w:val="004633C4"/>
    <w:rsid w:val="004639AA"/>
    <w:rsid w:val="00463B31"/>
    <w:rsid w:val="00463DC9"/>
    <w:rsid w:val="00463EE4"/>
    <w:rsid w:val="004641D4"/>
    <w:rsid w:val="00464911"/>
    <w:rsid w:val="00464C81"/>
    <w:rsid w:val="00464FDC"/>
    <w:rsid w:val="00465146"/>
    <w:rsid w:val="0046522E"/>
    <w:rsid w:val="00465298"/>
    <w:rsid w:val="004652B6"/>
    <w:rsid w:val="00465490"/>
    <w:rsid w:val="004655F3"/>
    <w:rsid w:val="0046582E"/>
    <w:rsid w:val="00465B37"/>
    <w:rsid w:val="00465D37"/>
    <w:rsid w:val="00465D83"/>
    <w:rsid w:val="00465F8C"/>
    <w:rsid w:val="004660B0"/>
    <w:rsid w:val="0046621C"/>
    <w:rsid w:val="004664A6"/>
    <w:rsid w:val="00466813"/>
    <w:rsid w:val="004669D9"/>
    <w:rsid w:val="00466A77"/>
    <w:rsid w:val="00466AD1"/>
    <w:rsid w:val="00466C9C"/>
    <w:rsid w:val="00466D25"/>
    <w:rsid w:val="00466ED9"/>
    <w:rsid w:val="00466FCA"/>
    <w:rsid w:val="00467438"/>
    <w:rsid w:val="0046745D"/>
    <w:rsid w:val="0046762A"/>
    <w:rsid w:val="004678DE"/>
    <w:rsid w:val="0046791A"/>
    <w:rsid w:val="00467964"/>
    <w:rsid w:val="00467A73"/>
    <w:rsid w:val="00467AF2"/>
    <w:rsid w:val="00467BC7"/>
    <w:rsid w:val="00467D27"/>
    <w:rsid w:val="00467E33"/>
    <w:rsid w:val="004700E3"/>
    <w:rsid w:val="00470241"/>
    <w:rsid w:val="004702B1"/>
    <w:rsid w:val="0047037A"/>
    <w:rsid w:val="0047038E"/>
    <w:rsid w:val="004705EE"/>
    <w:rsid w:val="00470753"/>
    <w:rsid w:val="00470789"/>
    <w:rsid w:val="00470854"/>
    <w:rsid w:val="00470B8B"/>
    <w:rsid w:val="0047106A"/>
    <w:rsid w:val="004712FA"/>
    <w:rsid w:val="00471597"/>
    <w:rsid w:val="004716B3"/>
    <w:rsid w:val="004718D0"/>
    <w:rsid w:val="0047197B"/>
    <w:rsid w:val="004719AA"/>
    <w:rsid w:val="00472021"/>
    <w:rsid w:val="00472334"/>
    <w:rsid w:val="00472426"/>
    <w:rsid w:val="004724AF"/>
    <w:rsid w:val="0047261C"/>
    <w:rsid w:val="0047282C"/>
    <w:rsid w:val="00472D74"/>
    <w:rsid w:val="00472E8F"/>
    <w:rsid w:val="00472F8F"/>
    <w:rsid w:val="004731DC"/>
    <w:rsid w:val="00473A4B"/>
    <w:rsid w:val="00473D86"/>
    <w:rsid w:val="00473E82"/>
    <w:rsid w:val="00473F62"/>
    <w:rsid w:val="00474184"/>
    <w:rsid w:val="004741AC"/>
    <w:rsid w:val="00474422"/>
    <w:rsid w:val="004744EA"/>
    <w:rsid w:val="0047470D"/>
    <w:rsid w:val="004747C3"/>
    <w:rsid w:val="004749B4"/>
    <w:rsid w:val="00474B5E"/>
    <w:rsid w:val="00474FBC"/>
    <w:rsid w:val="0047511A"/>
    <w:rsid w:val="00475132"/>
    <w:rsid w:val="004751BD"/>
    <w:rsid w:val="00475945"/>
    <w:rsid w:val="00475B11"/>
    <w:rsid w:val="00476264"/>
    <w:rsid w:val="004762F2"/>
    <w:rsid w:val="0047645D"/>
    <w:rsid w:val="004764AA"/>
    <w:rsid w:val="00476563"/>
    <w:rsid w:val="00476792"/>
    <w:rsid w:val="00476941"/>
    <w:rsid w:val="0047698E"/>
    <w:rsid w:val="00476CB9"/>
    <w:rsid w:val="00476D09"/>
    <w:rsid w:val="004774BC"/>
    <w:rsid w:val="00477806"/>
    <w:rsid w:val="0047798D"/>
    <w:rsid w:val="00477AAC"/>
    <w:rsid w:val="00477CC4"/>
    <w:rsid w:val="00480067"/>
    <w:rsid w:val="004801F0"/>
    <w:rsid w:val="004804B9"/>
    <w:rsid w:val="0048050A"/>
    <w:rsid w:val="004806C2"/>
    <w:rsid w:val="004806CB"/>
    <w:rsid w:val="00480704"/>
    <w:rsid w:val="00481044"/>
    <w:rsid w:val="0048141F"/>
    <w:rsid w:val="004815CA"/>
    <w:rsid w:val="0048182E"/>
    <w:rsid w:val="00481D05"/>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24D"/>
    <w:rsid w:val="0048342F"/>
    <w:rsid w:val="0048349D"/>
    <w:rsid w:val="004835B8"/>
    <w:rsid w:val="004837AB"/>
    <w:rsid w:val="004838BA"/>
    <w:rsid w:val="00483B0D"/>
    <w:rsid w:val="00483E5E"/>
    <w:rsid w:val="00483F3E"/>
    <w:rsid w:val="00484456"/>
    <w:rsid w:val="004845F7"/>
    <w:rsid w:val="00484641"/>
    <w:rsid w:val="0048472B"/>
    <w:rsid w:val="00484786"/>
    <w:rsid w:val="00484D99"/>
    <w:rsid w:val="00484EB6"/>
    <w:rsid w:val="00484F5C"/>
    <w:rsid w:val="00484F79"/>
    <w:rsid w:val="004851D9"/>
    <w:rsid w:val="00485371"/>
    <w:rsid w:val="00485863"/>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6D36"/>
    <w:rsid w:val="0048707C"/>
    <w:rsid w:val="0048736C"/>
    <w:rsid w:val="00487480"/>
    <w:rsid w:val="004874F9"/>
    <w:rsid w:val="00487522"/>
    <w:rsid w:val="004875E4"/>
    <w:rsid w:val="004877E5"/>
    <w:rsid w:val="00487C57"/>
    <w:rsid w:val="00487CD4"/>
    <w:rsid w:val="004900A0"/>
    <w:rsid w:val="00490125"/>
    <w:rsid w:val="0049022A"/>
    <w:rsid w:val="004903BD"/>
    <w:rsid w:val="004904D7"/>
    <w:rsid w:val="004905B7"/>
    <w:rsid w:val="004905FA"/>
    <w:rsid w:val="0049068A"/>
    <w:rsid w:val="0049077B"/>
    <w:rsid w:val="004907EE"/>
    <w:rsid w:val="0049095C"/>
    <w:rsid w:val="00490A5B"/>
    <w:rsid w:val="00490CEE"/>
    <w:rsid w:val="00490D00"/>
    <w:rsid w:val="00490E2D"/>
    <w:rsid w:val="00491131"/>
    <w:rsid w:val="0049141B"/>
    <w:rsid w:val="0049155E"/>
    <w:rsid w:val="0049157F"/>
    <w:rsid w:val="00491D1F"/>
    <w:rsid w:val="00491D73"/>
    <w:rsid w:val="00492005"/>
    <w:rsid w:val="004920DE"/>
    <w:rsid w:val="00492102"/>
    <w:rsid w:val="00492260"/>
    <w:rsid w:val="00492334"/>
    <w:rsid w:val="0049236C"/>
    <w:rsid w:val="004924A7"/>
    <w:rsid w:val="004924B2"/>
    <w:rsid w:val="004926C6"/>
    <w:rsid w:val="004927AC"/>
    <w:rsid w:val="0049283E"/>
    <w:rsid w:val="004929BE"/>
    <w:rsid w:val="00492B78"/>
    <w:rsid w:val="00492D1F"/>
    <w:rsid w:val="00492D58"/>
    <w:rsid w:val="00492D63"/>
    <w:rsid w:val="00493175"/>
    <w:rsid w:val="0049348D"/>
    <w:rsid w:val="004934A2"/>
    <w:rsid w:val="0049365E"/>
    <w:rsid w:val="00493C10"/>
    <w:rsid w:val="00493DC6"/>
    <w:rsid w:val="00493F5A"/>
    <w:rsid w:val="004942DF"/>
    <w:rsid w:val="00494651"/>
    <w:rsid w:val="004947F4"/>
    <w:rsid w:val="004948CD"/>
    <w:rsid w:val="004948CF"/>
    <w:rsid w:val="00494962"/>
    <w:rsid w:val="00494A86"/>
    <w:rsid w:val="00494B78"/>
    <w:rsid w:val="00494F5A"/>
    <w:rsid w:val="0049500F"/>
    <w:rsid w:val="004951EF"/>
    <w:rsid w:val="00495797"/>
    <w:rsid w:val="00495D1D"/>
    <w:rsid w:val="00495D7D"/>
    <w:rsid w:val="00495DD4"/>
    <w:rsid w:val="004962FE"/>
    <w:rsid w:val="004965D8"/>
    <w:rsid w:val="004967B9"/>
    <w:rsid w:val="00496997"/>
    <w:rsid w:val="00496A3D"/>
    <w:rsid w:val="00496E33"/>
    <w:rsid w:val="00496F07"/>
    <w:rsid w:val="00496F2F"/>
    <w:rsid w:val="00496F95"/>
    <w:rsid w:val="004972CC"/>
    <w:rsid w:val="00497308"/>
    <w:rsid w:val="004973DD"/>
    <w:rsid w:val="004973FD"/>
    <w:rsid w:val="00497506"/>
    <w:rsid w:val="00497535"/>
    <w:rsid w:val="00497600"/>
    <w:rsid w:val="004976A4"/>
    <w:rsid w:val="004976AA"/>
    <w:rsid w:val="004977B6"/>
    <w:rsid w:val="004978E7"/>
    <w:rsid w:val="00497916"/>
    <w:rsid w:val="00497A1D"/>
    <w:rsid w:val="00497BA5"/>
    <w:rsid w:val="00497D1D"/>
    <w:rsid w:val="00497E3A"/>
    <w:rsid w:val="00497E66"/>
    <w:rsid w:val="004A0733"/>
    <w:rsid w:val="004A0780"/>
    <w:rsid w:val="004A079B"/>
    <w:rsid w:val="004A0916"/>
    <w:rsid w:val="004A0AED"/>
    <w:rsid w:val="004A0D53"/>
    <w:rsid w:val="004A0D80"/>
    <w:rsid w:val="004A0EDF"/>
    <w:rsid w:val="004A0FA4"/>
    <w:rsid w:val="004A12A5"/>
    <w:rsid w:val="004A12CD"/>
    <w:rsid w:val="004A1309"/>
    <w:rsid w:val="004A195E"/>
    <w:rsid w:val="004A1C06"/>
    <w:rsid w:val="004A1DBA"/>
    <w:rsid w:val="004A21AD"/>
    <w:rsid w:val="004A24CB"/>
    <w:rsid w:val="004A27AD"/>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901"/>
    <w:rsid w:val="004A4B66"/>
    <w:rsid w:val="004A4B7E"/>
    <w:rsid w:val="004A4BAD"/>
    <w:rsid w:val="004A4C35"/>
    <w:rsid w:val="004A4CA6"/>
    <w:rsid w:val="004A4D3D"/>
    <w:rsid w:val="004A4DEE"/>
    <w:rsid w:val="004A4EF3"/>
    <w:rsid w:val="004A510B"/>
    <w:rsid w:val="004A58CA"/>
    <w:rsid w:val="004A58F1"/>
    <w:rsid w:val="004A5BAB"/>
    <w:rsid w:val="004A620E"/>
    <w:rsid w:val="004A63D7"/>
    <w:rsid w:val="004A646B"/>
    <w:rsid w:val="004A66A4"/>
    <w:rsid w:val="004A6718"/>
    <w:rsid w:val="004A67D5"/>
    <w:rsid w:val="004A6A77"/>
    <w:rsid w:val="004A7292"/>
    <w:rsid w:val="004A76E2"/>
    <w:rsid w:val="004A773B"/>
    <w:rsid w:val="004A789A"/>
    <w:rsid w:val="004A791B"/>
    <w:rsid w:val="004A7BA7"/>
    <w:rsid w:val="004B01A5"/>
    <w:rsid w:val="004B022A"/>
    <w:rsid w:val="004B0362"/>
    <w:rsid w:val="004B0C63"/>
    <w:rsid w:val="004B0D5B"/>
    <w:rsid w:val="004B0E7A"/>
    <w:rsid w:val="004B0FBA"/>
    <w:rsid w:val="004B1063"/>
    <w:rsid w:val="004B1369"/>
    <w:rsid w:val="004B16F9"/>
    <w:rsid w:val="004B178D"/>
    <w:rsid w:val="004B1962"/>
    <w:rsid w:val="004B2000"/>
    <w:rsid w:val="004B204D"/>
    <w:rsid w:val="004B276A"/>
    <w:rsid w:val="004B29D7"/>
    <w:rsid w:val="004B2AB2"/>
    <w:rsid w:val="004B2F86"/>
    <w:rsid w:val="004B3CD2"/>
    <w:rsid w:val="004B41E9"/>
    <w:rsid w:val="004B451C"/>
    <w:rsid w:val="004B453A"/>
    <w:rsid w:val="004B456B"/>
    <w:rsid w:val="004B4BA3"/>
    <w:rsid w:val="004B4EF5"/>
    <w:rsid w:val="004B4F93"/>
    <w:rsid w:val="004B5056"/>
    <w:rsid w:val="004B5125"/>
    <w:rsid w:val="004B51DA"/>
    <w:rsid w:val="004B526A"/>
    <w:rsid w:val="004B59B3"/>
    <w:rsid w:val="004B5C05"/>
    <w:rsid w:val="004B5DED"/>
    <w:rsid w:val="004B5F38"/>
    <w:rsid w:val="004B61FD"/>
    <w:rsid w:val="004B63BD"/>
    <w:rsid w:val="004B63F7"/>
    <w:rsid w:val="004B644A"/>
    <w:rsid w:val="004B6524"/>
    <w:rsid w:val="004B6775"/>
    <w:rsid w:val="004B6CB2"/>
    <w:rsid w:val="004B6F1D"/>
    <w:rsid w:val="004B6FBC"/>
    <w:rsid w:val="004B70B9"/>
    <w:rsid w:val="004B7118"/>
    <w:rsid w:val="004B711C"/>
    <w:rsid w:val="004B73E7"/>
    <w:rsid w:val="004B7B27"/>
    <w:rsid w:val="004B7DA3"/>
    <w:rsid w:val="004C0100"/>
    <w:rsid w:val="004C0203"/>
    <w:rsid w:val="004C0301"/>
    <w:rsid w:val="004C0306"/>
    <w:rsid w:val="004C0431"/>
    <w:rsid w:val="004C05B1"/>
    <w:rsid w:val="004C07AE"/>
    <w:rsid w:val="004C0A8F"/>
    <w:rsid w:val="004C0A9E"/>
    <w:rsid w:val="004C0EDC"/>
    <w:rsid w:val="004C10E5"/>
    <w:rsid w:val="004C1296"/>
    <w:rsid w:val="004C1458"/>
    <w:rsid w:val="004C162C"/>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D6"/>
    <w:rsid w:val="004C2DF1"/>
    <w:rsid w:val="004C2ECD"/>
    <w:rsid w:val="004C2EE1"/>
    <w:rsid w:val="004C2F44"/>
    <w:rsid w:val="004C328E"/>
    <w:rsid w:val="004C342E"/>
    <w:rsid w:val="004C34F8"/>
    <w:rsid w:val="004C3778"/>
    <w:rsid w:val="004C3A85"/>
    <w:rsid w:val="004C3C24"/>
    <w:rsid w:val="004C3C8F"/>
    <w:rsid w:val="004C3D51"/>
    <w:rsid w:val="004C3DF6"/>
    <w:rsid w:val="004C401B"/>
    <w:rsid w:val="004C419A"/>
    <w:rsid w:val="004C41CE"/>
    <w:rsid w:val="004C423B"/>
    <w:rsid w:val="004C4287"/>
    <w:rsid w:val="004C4676"/>
    <w:rsid w:val="004C49A6"/>
    <w:rsid w:val="004C4BAE"/>
    <w:rsid w:val="004C4FB2"/>
    <w:rsid w:val="004C56BA"/>
    <w:rsid w:val="004C59B7"/>
    <w:rsid w:val="004C5B5A"/>
    <w:rsid w:val="004C5E69"/>
    <w:rsid w:val="004C5EC9"/>
    <w:rsid w:val="004C6004"/>
    <w:rsid w:val="004C62CD"/>
    <w:rsid w:val="004C6A79"/>
    <w:rsid w:val="004C6B3B"/>
    <w:rsid w:val="004C6C60"/>
    <w:rsid w:val="004C6D7E"/>
    <w:rsid w:val="004C6F37"/>
    <w:rsid w:val="004C73E7"/>
    <w:rsid w:val="004C7475"/>
    <w:rsid w:val="004C7ADD"/>
    <w:rsid w:val="004C7D3D"/>
    <w:rsid w:val="004C7F54"/>
    <w:rsid w:val="004C7FE8"/>
    <w:rsid w:val="004D00A9"/>
    <w:rsid w:val="004D0145"/>
    <w:rsid w:val="004D030A"/>
    <w:rsid w:val="004D049C"/>
    <w:rsid w:val="004D04F1"/>
    <w:rsid w:val="004D0928"/>
    <w:rsid w:val="004D0B38"/>
    <w:rsid w:val="004D0C58"/>
    <w:rsid w:val="004D107B"/>
    <w:rsid w:val="004D12B9"/>
    <w:rsid w:val="004D13D6"/>
    <w:rsid w:val="004D153B"/>
    <w:rsid w:val="004D1893"/>
    <w:rsid w:val="004D1A85"/>
    <w:rsid w:val="004D1F2F"/>
    <w:rsid w:val="004D1FFD"/>
    <w:rsid w:val="004D224F"/>
    <w:rsid w:val="004D22DA"/>
    <w:rsid w:val="004D250C"/>
    <w:rsid w:val="004D2536"/>
    <w:rsid w:val="004D27F5"/>
    <w:rsid w:val="004D29F2"/>
    <w:rsid w:val="004D2A2B"/>
    <w:rsid w:val="004D2DBA"/>
    <w:rsid w:val="004D2EFA"/>
    <w:rsid w:val="004D2F58"/>
    <w:rsid w:val="004D2FB5"/>
    <w:rsid w:val="004D32B7"/>
    <w:rsid w:val="004D358C"/>
    <w:rsid w:val="004D3948"/>
    <w:rsid w:val="004D39D1"/>
    <w:rsid w:val="004D3AA5"/>
    <w:rsid w:val="004D3EA1"/>
    <w:rsid w:val="004D4077"/>
    <w:rsid w:val="004D4331"/>
    <w:rsid w:val="004D4565"/>
    <w:rsid w:val="004D4817"/>
    <w:rsid w:val="004D4921"/>
    <w:rsid w:val="004D49FB"/>
    <w:rsid w:val="004D4AD7"/>
    <w:rsid w:val="004D4D08"/>
    <w:rsid w:val="004D55A6"/>
    <w:rsid w:val="004D5947"/>
    <w:rsid w:val="004D5962"/>
    <w:rsid w:val="004D5A8B"/>
    <w:rsid w:val="004D614B"/>
    <w:rsid w:val="004D657E"/>
    <w:rsid w:val="004D665A"/>
    <w:rsid w:val="004D679D"/>
    <w:rsid w:val="004D6A37"/>
    <w:rsid w:val="004D6BDE"/>
    <w:rsid w:val="004D6C98"/>
    <w:rsid w:val="004D6DF0"/>
    <w:rsid w:val="004D6E50"/>
    <w:rsid w:val="004D6F22"/>
    <w:rsid w:val="004D6FB9"/>
    <w:rsid w:val="004D706D"/>
    <w:rsid w:val="004D7119"/>
    <w:rsid w:val="004D73B7"/>
    <w:rsid w:val="004D744E"/>
    <w:rsid w:val="004D7A59"/>
    <w:rsid w:val="004E0037"/>
    <w:rsid w:val="004E007D"/>
    <w:rsid w:val="004E0162"/>
    <w:rsid w:val="004E01A4"/>
    <w:rsid w:val="004E01CC"/>
    <w:rsid w:val="004E01F5"/>
    <w:rsid w:val="004E050B"/>
    <w:rsid w:val="004E0790"/>
    <w:rsid w:val="004E0A1E"/>
    <w:rsid w:val="004E0AE6"/>
    <w:rsid w:val="004E0E8F"/>
    <w:rsid w:val="004E0F92"/>
    <w:rsid w:val="004E1288"/>
    <w:rsid w:val="004E1522"/>
    <w:rsid w:val="004E18A7"/>
    <w:rsid w:val="004E1E92"/>
    <w:rsid w:val="004E1F56"/>
    <w:rsid w:val="004E23C6"/>
    <w:rsid w:val="004E26E5"/>
    <w:rsid w:val="004E2876"/>
    <w:rsid w:val="004E296B"/>
    <w:rsid w:val="004E2AE9"/>
    <w:rsid w:val="004E2B3F"/>
    <w:rsid w:val="004E30C3"/>
    <w:rsid w:val="004E32C1"/>
    <w:rsid w:val="004E32E8"/>
    <w:rsid w:val="004E34E0"/>
    <w:rsid w:val="004E3791"/>
    <w:rsid w:val="004E39FB"/>
    <w:rsid w:val="004E3B0C"/>
    <w:rsid w:val="004E3D6C"/>
    <w:rsid w:val="004E3FB0"/>
    <w:rsid w:val="004E424D"/>
    <w:rsid w:val="004E4410"/>
    <w:rsid w:val="004E44BB"/>
    <w:rsid w:val="004E44C6"/>
    <w:rsid w:val="004E44DE"/>
    <w:rsid w:val="004E4947"/>
    <w:rsid w:val="004E4B09"/>
    <w:rsid w:val="004E4B4B"/>
    <w:rsid w:val="004E4CED"/>
    <w:rsid w:val="004E4F00"/>
    <w:rsid w:val="004E50F0"/>
    <w:rsid w:val="004E513C"/>
    <w:rsid w:val="004E54FA"/>
    <w:rsid w:val="004E5960"/>
    <w:rsid w:val="004E5B89"/>
    <w:rsid w:val="004E5BC6"/>
    <w:rsid w:val="004E5C06"/>
    <w:rsid w:val="004E5F88"/>
    <w:rsid w:val="004E60AD"/>
    <w:rsid w:val="004E6152"/>
    <w:rsid w:val="004E65B8"/>
    <w:rsid w:val="004E65D3"/>
    <w:rsid w:val="004E66C2"/>
    <w:rsid w:val="004E6718"/>
    <w:rsid w:val="004E67AD"/>
    <w:rsid w:val="004E6C87"/>
    <w:rsid w:val="004E6D49"/>
    <w:rsid w:val="004E6F74"/>
    <w:rsid w:val="004E6FC3"/>
    <w:rsid w:val="004E73F6"/>
    <w:rsid w:val="004E7AE2"/>
    <w:rsid w:val="004E7CEC"/>
    <w:rsid w:val="004F053A"/>
    <w:rsid w:val="004F1401"/>
    <w:rsid w:val="004F160C"/>
    <w:rsid w:val="004F186E"/>
    <w:rsid w:val="004F1A76"/>
    <w:rsid w:val="004F1BFE"/>
    <w:rsid w:val="004F1C68"/>
    <w:rsid w:val="004F1F3B"/>
    <w:rsid w:val="004F1FB2"/>
    <w:rsid w:val="004F208D"/>
    <w:rsid w:val="004F248B"/>
    <w:rsid w:val="004F2734"/>
    <w:rsid w:val="004F27A0"/>
    <w:rsid w:val="004F28C6"/>
    <w:rsid w:val="004F28E1"/>
    <w:rsid w:val="004F2A02"/>
    <w:rsid w:val="004F2A4A"/>
    <w:rsid w:val="004F2F14"/>
    <w:rsid w:val="004F3148"/>
    <w:rsid w:val="004F3185"/>
    <w:rsid w:val="004F3493"/>
    <w:rsid w:val="004F368D"/>
    <w:rsid w:val="004F369C"/>
    <w:rsid w:val="004F3829"/>
    <w:rsid w:val="004F3AE3"/>
    <w:rsid w:val="004F3B6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727"/>
    <w:rsid w:val="004F7860"/>
    <w:rsid w:val="004F7B17"/>
    <w:rsid w:val="004F7D63"/>
    <w:rsid w:val="00500057"/>
    <w:rsid w:val="005000D1"/>
    <w:rsid w:val="005001B3"/>
    <w:rsid w:val="005002D9"/>
    <w:rsid w:val="005003C9"/>
    <w:rsid w:val="005003D7"/>
    <w:rsid w:val="00500412"/>
    <w:rsid w:val="00500BB5"/>
    <w:rsid w:val="0050117D"/>
    <w:rsid w:val="00501335"/>
    <w:rsid w:val="005013D2"/>
    <w:rsid w:val="00501449"/>
    <w:rsid w:val="00501731"/>
    <w:rsid w:val="0050190B"/>
    <w:rsid w:val="00501B03"/>
    <w:rsid w:val="00501EFC"/>
    <w:rsid w:val="00501EFD"/>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3FA6"/>
    <w:rsid w:val="00504340"/>
    <w:rsid w:val="00504864"/>
    <w:rsid w:val="005048A9"/>
    <w:rsid w:val="00504A06"/>
    <w:rsid w:val="005050FD"/>
    <w:rsid w:val="00505AB0"/>
    <w:rsid w:val="005060CF"/>
    <w:rsid w:val="00506445"/>
    <w:rsid w:val="00506756"/>
    <w:rsid w:val="00506AEE"/>
    <w:rsid w:val="00506C3C"/>
    <w:rsid w:val="00506F7C"/>
    <w:rsid w:val="00506FCC"/>
    <w:rsid w:val="005070B6"/>
    <w:rsid w:val="0050717F"/>
    <w:rsid w:val="005073FF"/>
    <w:rsid w:val="00507785"/>
    <w:rsid w:val="00507B7C"/>
    <w:rsid w:val="00507EF1"/>
    <w:rsid w:val="00510085"/>
    <w:rsid w:val="005101C1"/>
    <w:rsid w:val="005102D5"/>
    <w:rsid w:val="00510582"/>
    <w:rsid w:val="00510697"/>
    <w:rsid w:val="00510976"/>
    <w:rsid w:val="00510CD8"/>
    <w:rsid w:val="00510D32"/>
    <w:rsid w:val="00510EB0"/>
    <w:rsid w:val="0051152E"/>
    <w:rsid w:val="0051153D"/>
    <w:rsid w:val="005115FA"/>
    <w:rsid w:val="00511BB2"/>
    <w:rsid w:val="00511CE8"/>
    <w:rsid w:val="00512040"/>
    <w:rsid w:val="00512312"/>
    <w:rsid w:val="005123EB"/>
    <w:rsid w:val="005127F8"/>
    <w:rsid w:val="00512AC1"/>
    <w:rsid w:val="00512ED8"/>
    <w:rsid w:val="00512F4E"/>
    <w:rsid w:val="00513225"/>
    <w:rsid w:val="005132EA"/>
    <w:rsid w:val="005132F1"/>
    <w:rsid w:val="0051348A"/>
    <w:rsid w:val="00513689"/>
    <w:rsid w:val="005136B2"/>
    <w:rsid w:val="005137ED"/>
    <w:rsid w:val="00513838"/>
    <w:rsid w:val="0051386B"/>
    <w:rsid w:val="0051392F"/>
    <w:rsid w:val="00514076"/>
    <w:rsid w:val="00514327"/>
    <w:rsid w:val="005143E4"/>
    <w:rsid w:val="0051456D"/>
    <w:rsid w:val="00514630"/>
    <w:rsid w:val="0051469C"/>
    <w:rsid w:val="005147DE"/>
    <w:rsid w:val="005148A1"/>
    <w:rsid w:val="00514928"/>
    <w:rsid w:val="00514976"/>
    <w:rsid w:val="00514A76"/>
    <w:rsid w:val="00514D35"/>
    <w:rsid w:val="00514D4D"/>
    <w:rsid w:val="00514E0C"/>
    <w:rsid w:val="005152A7"/>
    <w:rsid w:val="005155C5"/>
    <w:rsid w:val="0051566E"/>
    <w:rsid w:val="005159EB"/>
    <w:rsid w:val="00515A7D"/>
    <w:rsid w:val="00515B4F"/>
    <w:rsid w:val="00515DEF"/>
    <w:rsid w:val="00515F1F"/>
    <w:rsid w:val="0051625F"/>
    <w:rsid w:val="005163D4"/>
    <w:rsid w:val="005164AB"/>
    <w:rsid w:val="005167E5"/>
    <w:rsid w:val="0051688D"/>
    <w:rsid w:val="00516AA0"/>
    <w:rsid w:val="00516B0E"/>
    <w:rsid w:val="00516BF8"/>
    <w:rsid w:val="00516CE0"/>
    <w:rsid w:val="005171F7"/>
    <w:rsid w:val="0051756C"/>
    <w:rsid w:val="00517C97"/>
    <w:rsid w:val="00517DE7"/>
    <w:rsid w:val="00517FB8"/>
    <w:rsid w:val="00520131"/>
    <w:rsid w:val="005206B5"/>
    <w:rsid w:val="00520739"/>
    <w:rsid w:val="00520AA6"/>
    <w:rsid w:val="00520D70"/>
    <w:rsid w:val="0052113D"/>
    <w:rsid w:val="005212CE"/>
    <w:rsid w:val="00521359"/>
    <w:rsid w:val="00521520"/>
    <w:rsid w:val="0052170D"/>
    <w:rsid w:val="00521792"/>
    <w:rsid w:val="00521AE3"/>
    <w:rsid w:val="00521B71"/>
    <w:rsid w:val="00521C61"/>
    <w:rsid w:val="00521DFD"/>
    <w:rsid w:val="00521E96"/>
    <w:rsid w:val="00521F4C"/>
    <w:rsid w:val="0052213C"/>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81B"/>
    <w:rsid w:val="005249EE"/>
    <w:rsid w:val="00524AA0"/>
    <w:rsid w:val="00524E93"/>
    <w:rsid w:val="00524EE1"/>
    <w:rsid w:val="005254F7"/>
    <w:rsid w:val="0052555D"/>
    <w:rsid w:val="00525958"/>
    <w:rsid w:val="00525E72"/>
    <w:rsid w:val="0052605E"/>
    <w:rsid w:val="0052631A"/>
    <w:rsid w:val="005265DA"/>
    <w:rsid w:val="0052692D"/>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B82"/>
    <w:rsid w:val="00527E6D"/>
    <w:rsid w:val="00527F0B"/>
    <w:rsid w:val="00527F4B"/>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BE3"/>
    <w:rsid w:val="00534CAB"/>
    <w:rsid w:val="005350A0"/>
    <w:rsid w:val="0053517E"/>
    <w:rsid w:val="005356C2"/>
    <w:rsid w:val="00535881"/>
    <w:rsid w:val="005359DC"/>
    <w:rsid w:val="00535A24"/>
    <w:rsid w:val="00535BDF"/>
    <w:rsid w:val="00535DCF"/>
    <w:rsid w:val="00535F18"/>
    <w:rsid w:val="00536130"/>
    <w:rsid w:val="005361F5"/>
    <w:rsid w:val="005361F6"/>
    <w:rsid w:val="0053620C"/>
    <w:rsid w:val="00536323"/>
    <w:rsid w:val="005365B3"/>
    <w:rsid w:val="0053663B"/>
    <w:rsid w:val="0053694B"/>
    <w:rsid w:val="00536A47"/>
    <w:rsid w:val="00536D59"/>
    <w:rsid w:val="00536ED9"/>
    <w:rsid w:val="00536F1F"/>
    <w:rsid w:val="00536FEF"/>
    <w:rsid w:val="00537034"/>
    <w:rsid w:val="00537205"/>
    <w:rsid w:val="005372C8"/>
    <w:rsid w:val="00537474"/>
    <w:rsid w:val="005374F1"/>
    <w:rsid w:val="00537B43"/>
    <w:rsid w:val="00537D5E"/>
    <w:rsid w:val="00540338"/>
    <w:rsid w:val="005404C8"/>
    <w:rsid w:val="0054086C"/>
    <w:rsid w:val="005409B6"/>
    <w:rsid w:val="00540BC3"/>
    <w:rsid w:val="00540CFF"/>
    <w:rsid w:val="0054141B"/>
    <w:rsid w:val="005416E6"/>
    <w:rsid w:val="005419AD"/>
    <w:rsid w:val="00542110"/>
    <w:rsid w:val="0054263E"/>
    <w:rsid w:val="00542A6F"/>
    <w:rsid w:val="00542B01"/>
    <w:rsid w:val="00542BAA"/>
    <w:rsid w:val="00543494"/>
    <w:rsid w:val="005434C1"/>
    <w:rsid w:val="0054390D"/>
    <w:rsid w:val="00543917"/>
    <w:rsid w:val="0054397F"/>
    <w:rsid w:val="00543A1E"/>
    <w:rsid w:val="00543D9E"/>
    <w:rsid w:val="00543E85"/>
    <w:rsid w:val="0054425B"/>
    <w:rsid w:val="00544577"/>
    <w:rsid w:val="005445BF"/>
    <w:rsid w:val="00544817"/>
    <w:rsid w:val="00544DF2"/>
    <w:rsid w:val="0054505B"/>
    <w:rsid w:val="00545307"/>
    <w:rsid w:val="005453F1"/>
    <w:rsid w:val="00545A5E"/>
    <w:rsid w:val="00545A71"/>
    <w:rsid w:val="00545AA7"/>
    <w:rsid w:val="00545B9A"/>
    <w:rsid w:val="00545C9E"/>
    <w:rsid w:val="00545D4A"/>
    <w:rsid w:val="00545DDF"/>
    <w:rsid w:val="00545EC2"/>
    <w:rsid w:val="005460E0"/>
    <w:rsid w:val="0054615F"/>
    <w:rsid w:val="005461F3"/>
    <w:rsid w:val="00546203"/>
    <w:rsid w:val="0054654A"/>
    <w:rsid w:val="00546C0D"/>
    <w:rsid w:val="00546EDA"/>
    <w:rsid w:val="0054704A"/>
    <w:rsid w:val="005472C6"/>
    <w:rsid w:val="00547583"/>
    <w:rsid w:val="00547775"/>
    <w:rsid w:val="00547AE0"/>
    <w:rsid w:val="00547CAF"/>
    <w:rsid w:val="00547F20"/>
    <w:rsid w:val="00547FF0"/>
    <w:rsid w:val="0055001E"/>
    <w:rsid w:val="005501D2"/>
    <w:rsid w:val="00550661"/>
    <w:rsid w:val="005508A1"/>
    <w:rsid w:val="00550A7C"/>
    <w:rsid w:val="00550CF5"/>
    <w:rsid w:val="00550D5B"/>
    <w:rsid w:val="00550FDA"/>
    <w:rsid w:val="00551246"/>
    <w:rsid w:val="00551478"/>
    <w:rsid w:val="00551B25"/>
    <w:rsid w:val="00551C1B"/>
    <w:rsid w:val="0055229C"/>
    <w:rsid w:val="00552306"/>
    <w:rsid w:val="00552331"/>
    <w:rsid w:val="00552565"/>
    <w:rsid w:val="005526A4"/>
    <w:rsid w:val="00552860"/>
    <w:rsid w:val="00552950"/>
    <w:rsid w:val="00552A9B"/>
    <w:rsid w:val="00552B62"/>
    <w:rsid w:val="00552D2C"/>
    <w:rsid w:val="0055300D"/>
    <w:rsid w:val="00553226"/>
    <w:rsid w:val="00553833"/>
    <w:rsid w:val="00553B96"/>
    <w:rsid w:val="00553DBE"/>
    <w:rsid w:val="00553DE0"/>
    <w:rsid w:val="005544D1"/>
    <w:rsid w:val="005546EA"/>
    <w:rsid w:val="00554724"/>
    <w:rsid w:val="0055477E"/>
    <w:rsid w:val="00554859"/>
    <w:rsid w:val="00554BD4"/>
    <w:rsid w:val="0055537F"/>
    <w:rsid w:val="00555495"/>
    <w:rsid w:val="00555513"/>
    <w:rsid w:val="005555D4"/>
    <w:rsid w:val="005555E3"/>
    <w:rsid w:val="00556601"/>
    <w:rsid w:val="0055662F"/>
    <w:rsid w:val="00556CF7"/>
    <w:rsid w:val="00556DE2"/>
    <w:rsid w:val="00556FAC"/>
    <w:rsid w:val="00557176"/>
    <w:rsid w:val="00557309"/>
    <w:rsid w:val="005574D0"/>
    <w:rsid w:val="0055751B"/>
    <w:rsid w:val="00557612"/>
    <w:rsid w:val="00557634"/>
    <w:rsid w:val="00557644"/>
    <w:rsid w:val="00557732"/>
    <w:rsid w:val="005578A1"/>
    <w:rsid w:val="00557B17"/>
    <w:rsid w:val="00557C11"/>
    <w:rsid w:val="00557D0F"/>
    <w:rsid w:val="00557DCB"/>
    <w:rsid w:val="00557F37"/>
    <w:rsid w:val="0056031B"/>
    <w:rsid w:val="00560647"/>
    <w:rsid w:val="0056077E"/>
    <w:rsid w:val="00560B17"/>
    <w:rsid w:val="00560BFE"/>
    <w:rsid w:val="00560E6B"/>
    <w:rsid w:val="00560F4E"/>
    <w:rsid w:val="00560FE0"/>
    <w:rsid w:val="00561589"/>
    <w:rsid w:val="005615E2"/>
    <w:rsid w:val="00561716"/>
    <w:rsid w:val="00561904"/>
    <w:rsid w:val="00561C22"/>
    <w:rsid w:val="00561E70"/>
    <w:rsid w:val="00562120"/>
    <w:rsid w:val="00562471"/>
    <w:rsid w:val="0056253B"/>
    <w:rsid w:val="0056259A"/>
    <w:rsid w:val="00562867"/>
    <w:rsid w:val="00562ADC"/>
    <w:rsid w:val="00562C4A"/>
    <w:rsid w:val="00562F01"/>
    <w:rsid w:val="005630D5"/>
    <w:rsid w:val="0056315C"/>
    <w:rsid w:val="00563517"/>
    <w:rsid w:val="00563683"/>
    <w:rsid w:val="00563A9C"/>
    <w:rsid w:val="00563C2F"/>
    <w:rsid w:val="00563FE4"/>
    <w:rsid w:val="00564115"/>
    <w:rsid w:val="005641ED"/>
    <w:rsid w:val="005643F2"/>
    <w:rsid w:val="0056443E"/>
    <w:rsid w:val="00564D42"/>
    <w:rsid w:val="00564E0F"/>
    <w:rsid w:val="00565357"/>
    <w:rsid w:val="00565369"/>
    <w:rsid w:val="00565A9B"/>
    <w:rsid w:val="00565BB0"/>
    <w:rsid w:val="00565BDC"/>
    <w:rsid w:val="00565DA6"/>
    <w:rsid w:val="00566261"/>
    <w:rsid w:val="005662CC"/>
    <w:rsid w:val="00566C76"/>
    <w:rsid w:val="00566F52"/>
    <w:rsid w:val="00567005"/>
    <w:rsid w:val="0056709E"/>
    <w:rsid w:val="005671DD"/>
    <w:rsid w:val="005678A3"/>
    <w:rsid w:val="00567E88"/>
    <w:rsid w:val="00567EE6"/>
    <w:rsid w:val="00570117"/>
    <w:rsid w:val="00570149"/>
    <w:rsid w:val="00570380"/>
    <w:rsid w:val="005704AE"/>
    <w:rsid w:val="005704BD"/>
    <w:rsid w:val="005704D5"/>
    <w:rsid w:val="00570811"/>
    <w:rsid w:val="0057081A"/>
    <w:rsid w:val="00570903"/>
    <w:rsid w:val="00570928"/>
    <w:rsid w:val="00570A73"/>
    <w:rsid w:val="0057104A"/>
    <w:rsid w:val="0057125D"/>
    <w:rsid w:val="005713EE"/>
    <w:rsid w:val="00571497"/>
    <w:rsid w:val="00571504"/>
    <w:rsid w:val="00571A0F"/>
    <w:rsid w:val="00571CDD"/>
    <w:rsid w:val="0057229F"/>
    <w:rsid w:val="005726C3"/>
    <w:rsid w:val="00572B54"/>
    <w:rsid w:val="00572C84"/>
    <w:rsid w:val="00572EB2"/>
    <w:rsid w:val="00572EE7"/>
    <w:rsid w:val="0057309B"/>
    <w:rsid w:val="00573253"/>
    <w:rsid w:val="0057367B"/>
    <w:rsid w:val="0057372F"/>
    <w:rsid w:val="005739A9"/>
    <w:rsid w:val="00573A66"/>
    <w:rsid w:val="00573CFB"/>
    <w:rsid w:val="00573D44"/>
    <w:rsid w:val="00573EA4"/>
    <w:rsid w:val="0057416C"/>
    <w:rsid w:val="005742B2"/>
    <w:rsid w:val="00574377"/>
    <w:rsid w:val="0057443E"/>
    <w:rsid w:val="005744E1"/>
    <w:rsid w:val="00574697"/>
    <w:rsid w:val="005747A5"/>
    <w:rsid w:val="005749BD"/>
    <w:rsid w:val="00574BD8"/>
    <w:rsid w:val="00574EA0"/>
    <w:rsid w:val="00574F86"/>
    <w:rsid w:val="00575322"/>
    <w:rsid w:val="00575615"/>
    <w:rsid w:val="00575975"/>
    <w:rsid w:val="00575981"/>
    <w:rsid w:val="00575986"/>
    <w:rsid w:val="005759EF"/>
    <w:rsid w:val="00575AA3"/>
    <w:rsid w:val="00575C5B"/>
    <w:rsid w:val="00575C74"/>
    <w:rsid w:val="00575E39"/>
    <w:rsid w:val="00575E78"/>
    <w:rsid w:val="005761E5"/>
    <w:rsid w:val="005763C6"/>
    <w:rsid w:val="005763F7"/>
    <w:rsid w:val="0057646F"/>
    <w:rsid w:val="00576723"/>
    <w:rsid w:val="00576761"/>
    <w:rsid w:val="005768DB"/>
    <w:rsid w:val="005769F0"/>
    <w:rsid w:val="00576C75"/>
    <w:rsid w:val="005771F3"/>
    <w:rsid w:val="0057720E"/>
    <w:rsid w:val="0057740A"/>
    <w:rsid w:val="005774CB"/>
    <w:rsid w:val="005775C9"/>
    <w:rsid w:val="00577ABB"/>
    <w:rsid w:val="00577BBF"/>
    <w:rsid w:val="005803C8"/>
    <w:rsid w:val="005803D5"/>
    <w:rsid w:val="0058063D"/>
    <w:rsid w:val="005807C4"/>
    <w:rsid w:val="00580C4E"/>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88E"/>
    <w:rsid w:val="00583A16"/>
    <w:rsid w:val="00583C5D"/>
    <w:rsid w:val="00583FA0"/>
    <w:rsid w:val="00584214"/>
    <w:rsid w:val="0058422B"/>
    <w:rsid w:val="005843EA"/>
    <w:rsid w:val="0058452E"/>
    <w:rsid w:val="0058465C"/>
    <w:rsid w:val="00584F23"/>
    <w:rsid w:val="00584F26"/>
    <w:rsid w:val="00585297"/>
    <w:rsid w:val="00585387"/>
    <w:rsid w:val="0058551E"/>
    <w:rsid w:val="005855C5"/>
    <w:rsid w:val="00585A00"/>
    <w:rsid w:val="00585A07"/>
    <w:rsid w:val="00585DF9"/>
    <w:rsid w:val="00585F54"/>
    <w:rsid w:val="00585F8A"/>
    <w:rsid w:val="00586089"/>
    <w:rsid w:val="005860D9"/>
    <w:rsid w:val="005860F0"/>
    <w:rsid w:val="005863DB"/>
    <w:rsid w:val="00586470"/>
    <w:rsid w:val="00586560"/>
    <w:rsid w:val="00586913"/>
    <w:rsid w:val="00586A90"/>
    <w:rsid w:val="00586F78"/>
    <w:rsid w:val="00587036"/>
    <w:rsid w:val="005871EB"/>
    <w:rsid w:val="00587275"/>
    <w:rsid w:val="0058731A"/>
    <w:rsid w:val="005877C7"/>
    <w:rsid w:val="00587C43"/>
    <w:rsid w:val="00587C5B"/>
    <w:rsid w:val="00587D8D"/>
    <w:rsid w:val="00587EDC"/>
    <w:rsid w:val="00587F33"/>
    <w:rsid w:val="00590069"/>
    <w:rsid w:val="00590297"/>
    <w:rsid w:val="00590312"/>
    <w:rsid w:val="00590369"/>
    <w:rsid w:val="005904E5"/>
    <w:rsid w:val="00590648"/>
    <w:rsid w:val="005906B0"/>
    <w:rsid w:val="00590981"/>
    <w:rsid w:val="005909A8"/>
    <w:rsid w:val="00590A0F"/>
    <w:rsid w:val="00590BF4"/>
    <w:rsid w:val="00590D58"/>
    <w:rsid w:val="0059102D"/>
    <w:rsid w:val="005911C0"/>
    <w:rsid w:val="00591B14"/>
    <w:rsid w:val="00591C75"/>
    <w:rsid w:val="00591DCF"/>
    <w:rsid w:val="00591DDE"/>
    <w:rsid w:val="00591EC7"/>
    <w:rsid w:val="00592020"/>
    <w:rsid w:val="0059258F"/>
    <w:rsid w:val="005928A1"/>
    <w:rsid w:val="005929C3"/>
    <w:rsid w:val="00592A33"/>
    <w:rsid w:val="00592AC8"/>
    <w:rsid w:val="00592E27"/>
    <w:rsid w:val="00592FD1"/>
    <w:rsid w:val="00593134"/>
    <w:rsid w:val="00593296"/>
    <w:rsid w:val="00593415"/>
    <w:rsid w:val="00593428"/>
    <w:rsid w:val="00593433"/>
    <w:rsid w:val="00593663"/>
    <w:rsid w:val="005936E9"/>
    <w:rsid w:val="0059373B"/>
    <w:rsid w:val="00593AD2"/>
    <w:rsid w:val="00593AFE"/>
    <w:rsid w:val="00593B0E"/>
    <w:rsid w:val="00593B29"/>
    <w:rsid w:val="005940A3"/>
    <w:rsid w:val="005941DA"/>
    <w:rsid w:val="005942ED"/>
    <w:rsid w:val="00594534"/>
    <w:rsid w:val="00594811"/>
    <w:rsid w:val="00594C07"/>
    <w:rsid w:val="00594DB9"/>
    <w:rsid w:val="0059538B"/>
    <w:rsid w:val="005955CC"/>
    <w:rsid w:val="0059565A"/>
    <w:rsid w:val="005957E9"/>
    <w:rsid w:val="005959AC"/>
    <w:rsid w:val="00595AE7"/>
    <w:rsid w:val="00595D32"/>
    <w:rsid w:val="00595D3D"/>
    <w:rsid w:val="00596218"/>
    <w:rsid w:val="0059629B"/>
    <w:rsid w:val="00596377"/>
    <w:rsid w:val="00596395"/>
    <w:rsid w:val="005963F0"/>
    <w:rsid w:val="005965D7"/>
    <w:rsid w:val="0059679F"/>
    <w:rsid w:val="005967BF"/>
    <w:rsid w:val="00596C6A"/>
    <w:rsid w:val="00596E05"/>
    <w:rsid w:val="00596EA2"/>
    <w:rsid w:val="00596F5B"/>
    <w:rsid w:val="0059723F"/>
    <w:rsid w:val="005973BC"/>
    <w:rsid w:val="005975FA"/>
    <w:rsid w:val="00597754"/>
    <w:rsid w:val="00597861"/>
    <w:rsid w:val="005978E3"/>
    <w:rsid w:val="005979EB"/>
    <w:rsid w:val="00597D78"/>
    <w:rsid w:val="00597DDF"/>
    <w:rsid w:val="005A0187"/>
    <w:rsid w:val="005A028A"/>
    <w:rsid w:val="005A0B69"/>
    <w:rsid w:val="005A0C34"/>
    <w:rsid w:val="005A0D35"/>
    <w:rsid w:val="005A0D65"/>
    <w:rsid w:val="005A0D79"/>
    <w:rsid w:val="005A0DDD"/>
    <w:rsid w:val="005A0E20"/>
    <w:rsid w:val="005A0F59"/>
    <w:rsid w:val="005A1066"/>
    <w:rsid w:val="005A10C3"/>
    <w:rsid w:val="005A115E"/>
    <w:rsid w:val="005A1185"/>
    <w:rsid w:val="005A12FC"/>
    <w:rsid w:val="005A134A"/>
    <w:rsid w:val="005A188B"/>
    <w:rsid w:val="005A18C9"/>
    <w:rsid w:val="005A1960"/>
    <w:rsid w:val="005A1A9A"/>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94D"/>
    <w:rsid w:val="005A3D0C"/>
    <w:rsid w:val="005A3DD8"/>
    <w:rsid w:val="005A4075"/>
    <w:rsid w:val="005A4196"/>
    <w:rsid w:val="005A446E"/>
    <w:rsid w:val="005A44F1"/>
    <w:rsid w:val="005A45F6"/>
    <w:rsid w:val="005A467D"/>
    <w:rsid w:val="005A468D"/>
    <w:rsid w:val="005A4C74"/>
    <w:rsid w:val="005A4F22"/>
    <w:rsid w:val="005A5041"/>
    <w:rsid w:val="005A5827"/>
    <w:rsid w:val="005A59F7"/>
    <w:rsid w:val="005A5DAD"/>
    <w:rsid w:val="005A611F"/>
    <w:rsid w:val="005A6247"/>
    <w:rsid w:val="005A63E7"/>
    <w:rsid w:val="005A64EE"/>
    <w:rsid w:val="005A65B7"/>
    <w:rsid w:val="005A65C2"/>
    <w:rsid w:val="005A6655"/>
    <w:rsid w:val="005A6C6A"/>
    <w:rsid w:val="005A6CA3"/>
    <w:rsid w:val="005A6E94"/>
    <w:rsid w:val="005A705D"/>
    <w:rsid w:val="005A7416"/>
    <w:rsid w:val="005A75D3"/>
    <w:rsid w:val="005A7606"/>
    <w:rsid w:val="005A77D2"/>
    <w:rsid w:val="005A7A3E"/>
    <w:rsid w:val="005A7D74"/>
    <w:rsid w:val="005B00AB"/>
    <w:rsid w:val="005B021C"/>
    <w:rsid w:val="005B025E"/>
    <w:rsid w:val="005B02CF"/>
    <w:rsid w:val="005B035F"/>
    <w:rsid w:val="005B0435"/>
    <w:rsid w:val="005B050B"/>
    <w:rsid w:val="005B05AD"/>
    <w:rsid w:val="005B0A3D"/>
    <w:rsid w:val="005B1043"/>
    <w:rsid w:val="005B11BA"/>
    <w:rsid w:val="005B1541"/>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2C"/>
    <w:rsid w:val="005B3A75"/>
    <w:rsid w:val="005B3B16"/>
    <w:rsid w:val="005B3C2C"/>
    <w:rsid w:val="005B3D61"/>
    <w:rsid w:val="005B3E0C"/>
    <w:rsid w:val="005B3E12"/>
    <w:rsid w:val="005B3F7E"/>
    <w:rsid w:val="005B4032"/>
    <w:rsid w:val="005B4263"/>
    <w:rsid w:val="005B445E"/>
    <w:rsid w:val="005B44D2"/>
    <w:rsid w:val="005B46C1"/>
    <w:rsid w:val="005B4DB6"/>
    <w:rsid w:val="005B4EDD"/>
    <w:rsid w:val="005B54C5"/>
    <w:rsid w:val="005B565F"/>
    <w:rsid w:val="005B56DC"/>
    <w:rsid w:val="005B57F7"/>
    <w:rsid w:val="005B5841"/>
    <w:rsid w:val="005B5893"/>
    <w:rsid w:val="005B5B3E"/>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4A4"/>
    <w:rsid w:val="005B7805"/>
    <w:rsid w:val="005B7B9A"/>
    <w:rsid w:val="005C0121"/>
    <w:rsid w:val="005C01D4"/>
    <w:rsid w:val="005C0722"/>
    <w:rsid w:val="005C07AA"/>
    <w:rsid w:val="005C0B1D"/>
    <w:rsid w:val="005C0B52"/>
    <w:rsid w:val="005C0D7C"/>
    <w:rsid w:val="005C0E96"/>
    <w:rsid w:val="005C0F28"/>
    <w:rsid w:val="005C1161"/>
    <w:rsid w:val="005C123B"/>
    <w:rsid w:val="005C1352"/>
    <w:rsid w:val="005C135E"/>
    <w:rsid w:val="005C1436"/>
    <w:rsid w:val="005C1802"/>
    <w:rsid w:val="005C188D"/>
    <w:rsid w:val="005C1A48"/>
    <w:rsid w:val="005C1F71"/>
    <w:rsid w:val="005C29FF"/>
    <w:rsid w:val="005C2A9E"/>
    <w:rsid w:val="005C2E5E"/>
    <w:rsid w:val="005C3190"/>
    <w:rsid w:val="005C31A7"/>
    <w:rsid w:val="005C31BA"/>
    <w:rsid w:val="005C372B"/>
    <w:rsid w:val="005C3D2B"/>
    <w:rsid w:val="005C3D50"/>
    <w:rsid w:val="005C3EE9"/>
    <w:rsid w:val="005C4202"/>
    <w:rsid w:val="005C42F6"/>
    <w:rsid w:val="005C44AD"/>
    <w:rsid w:val="005C4833"/>
    <w:rsid w:val="005C4916"/>
    <w:rsid w:val="005C49DB"/>
    <w:rsid w:val="005C4B00"/>
    <w:rsid w:val="005C501B"/>
    <w:rsid w:val="005C50D2"/>
    <w:rsid w:val="005C528B"/>
    <w:rsid w:val="005C5449"/>
    <w:rsid w:val="005C5573"/>
    <w:rsid w:val="005C5733"/>
    <w:rsid w:val="005C5DC2"/>
    <w:rsid w:val="005C6242"/>
    <w:rsid w:val="005C68A1"/>
    <w:rsid w:val="005C69E9"/>
    <w:rsid w:val="005C6C0C"/>
    <w:rsid w:val="005C6C3B"/>
    <w:rsid w:val="005C6C5B"/>
    <w:rsid w:val="005C6DFD"/>
    <w:rsid w:val="005C6FE3"/>
    <w:rsid w:val="005C714A"/>
    <w:rsid w:val="005C7254"/>
    <w:rsid w:val="005C77D5"/>
    <w:rsid w:val="005C7A40"/>
    <w:rsid w:val="005C7C89"/>
    <w:rsid w:val="005C7ED0"/>
    <w:rsid w:val="005C7F57"/>
    <w:rsid w:val="005D0065"/>
    <w:rsid w:val="005D025E"/>
    <w:rsid w:val="005D051A"/>
    <w:rsid w:val="005D06C6"/>
    <w:rsid w:val="005D0B35"/>
    <w:rsid w:val="005D0B5E"/>
    <w:rsid w:val="005D0C87"/>
    <w:rsid w:val="005D0D41"/>
    <w:rsid w:val="005D0FFE"/>
    <w:rsid w:val="005D10A8"/>
    <w:rsid w:val="005D118E"/>
    <w:rsid w:val="005D1428"/>
    <w:rsid w:val="005D1779"/>
    <w:rsid w:val="005D18C6"/>
    <w:rsid w:val="005D195C"/>
    <w:rsid w:val="005D1E83"/>
    <w:rsid w:val="005D2096"/>
    <w:rsid w:val="005D20D9"/>
    <w:rsid w:val="005D253B"/>
    <w:rsid w:val="005D26DE"/>
    <w:rsid w:val="005D27B6"/>
    <w:rsid w:val="005D27B9"/>
    <w:rsid w:val="005D2959"/>
    <w:rsid w:val="005D2B86"/>
    <w:rsid w:val="005D2F1B"/>
    <w:rsid w:val="005D31EE"/>
    <w:rsid w:val="005D3659"/>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6D"/>
    <w:rsid w:val="005D58CF"/>
    <w:rsid w:val="005D5968"/>
    <w:rsid w:val="005D5ADA"/>
    <w:rsid w:val="005D5BE7"/>
    <w:rsid w:val="005D5C4D"/>
    <w:rsid w:val="005D5ED6"/>
    <w:rsid w:val="005D609F"/>
    <w:rsid w:val="005D621B"/>
    <w:rsid w:val="005D636C"/>
    <w:rsid w:val="005D673E"/>
    <w:rsid w:val="005D6ACC"/>
    <w:rsid w:val="005D6D82"/>
    <w:rsid w:val="005D6DA2"/>
    <w:rsid w:val="005D7083"/>
    <w:rsid w:val="005D74F7"/>
    <w:rsid w:val="005D76BA"/>
    <w:rsid w:val="005D7786"/>
    <w:rsid w:val="005D7DF8"/>
    <w:rsid w:val="005E009C"/>
    <w:rsid w:val="005E00B5"/>
    <w:rsid w:val="005E04DF"/>
    <w:rsid w:val="005E04E5"/>
    <w:rsid w:val="005E0A05"/>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AFA"/>
    <w:rsid w:val="005E2B56"/>
    <w:rsid w:val="005E2B8E"/>
    <w:rsid w:val="005E2C24"/>
    <w:rsid w:val="005E2F06"/>
    <w:rsid w:val="005E2F0F"/>
    <w:rsid w:val="005E2FC9"/>
    <w:rsid w:val="005E306E"/>
    <w:rsid w:val="005E359F"/>
    <w:rsid w:val="005E3811"/>
    <w:rsid w:val="005E3F7D"/>
    <w:rsid w:val="005E41E1"/>
    <w:rsid w:val="005E4275"/>
    <w:rsid w:val="005E4649"/>
    <w:rsid w:val="005E4A47"/>
    <w:rsid w:val="005E4B37"/>
    <w:rsid w:val="005E52E3"/>
    <w:rsid w:val="005E55C4"/>
    <w:rsid w:val="005E5600"/>
    <w:rsid w:val="005E5649"/>
    <w:rsid w:val="005E59AD"/>
    <w:rsid w:val="005E5B4B"/>
    <w:rsid w:val="005E5BE4"/>
    <w:rsid w:val="005E6590"/>
    <w:rsid w:val="005E6B3F"/>
    <w:rsid w:val="005E6F74"/>
    <w:rsid w:val="005E7022"/>
    <w:rsid w:val="005E7446"/>
    <w:rsid w:val="005E77B0"/>
    <w:rsid w:val="005E7891"/>
    <w:rsid w:val="005E7A2B"/>
    <w:rsid w:val="005E7A89"/>
    <w:rsid w:val="005E7A8B"/>
    <w:rsid w:val="005E7D00"/>
    <w:rsid w:val="005F0357"/>
    <w:rsid w:val="005F0663"/>
    <w:rsid w:val="005F0675"/>
    <w:rsid w:val="005F0C14"/>
    <w:rsid w:val="005F0FB1"/>
    <w:rsid w:val="005F127D"/>
    <w:rsid w:val="005F12E1"/>
    <w:rsid w:val="005F14AC"/>
    <w:rsid w:val="005F14D7"/>
    <w:rsid w:val="005F154C"/>
    <w:rsid w:val="005F156E"/>
    <w:rsid w:val="005F1824"/>
    <w:rsid w:val="005F1B7C"/>
    <w:rsid w:val="005F1C9F"/>
    <w:rsid w:val="005F1EDC"/>
    <w:rsid w:val="005F2263"/>
    <w:rsid w:val="005F2530"/>
    <w:rsid w:val="005F27CC"/>
    <w:rsid w:val="005F2AA1"/>
    <w:rsid w:val="005F2B9B"/>
    <w:rsid w:val="005F2E16"/>
    <w:rsid w:val="005F3BEA"/>
    <w:rsid w:val="005F3DA1"/>
    <w:rsid w:val="005F3E84"/>
    <w:rsid w:val="005F4130"/>
    <w:rsid w:val="005F41E1"/>
    <w:rsid w:val="005F4BAF"/>
    <w:rsid w:val="005F4E06"/>
    <w:rsid w:val="005F5010"/>
    <w:rsid w:val="005F524C"/>
    <w:rsid w:val="005F5521"/>
    <w:rsid w:val="005F560E"/>
    <w:rsid w:val="005F5856"/>
    <w:rsid w:val="005F58BE"/>
    <w:rsid w:val="005F5DBF"/>
    <w:rsid w:val="005F5E8E"/>
    <w:rsid w:val="005F5EC3"/>
    <w:rsid w:val="005F5F99"/>
    <w:rsid w:val="005F614F"/>
    <w:rsid w:val="005F61EC"/>
    <w:rsid w:val="005F6261"/>
    <w:rsid w:val="005F63AF"/>
    <w:rsid w:val="005F65AA"/>
    <w:rsid w:val="005F66F4"/>
    <w:rsid w:val="005F670B"/>
    <w:rsid w:val="005F6BB6"/>
    <w:rsid w:val="005F6C73"/>
    <w:rsid w:val="005F6CB9"/>
    <w:rsid w:val="005F6CF6"/>
    <w:rsid w:val="005F6F4C"/>
    <w:rsid w:val="005F6FA7"/>
    <w:rsid w:val="005F71C8"/>
    <w:rsid w:val="005F741E"/>
    <w:rsid w:val="005F76C5"/>
    <w:rsid w:val="005F778D"/>
    <w:rsid w:val="005F7995"/>
    <w:rsid w:val="005F79D3"/>
    <w:rsid w:val="005F7A39"/>
    <w:rsid w:val="005F7CA5"/>
    <w:rsid w:val="005F7EB0"/>
    <w:rsid w:val="005F7F1E"/>
    <w:rsid w:val="00600475"/>
    <w:rsid w:val="0060050B"/>
    <w:rsid w:val="00600711"/>
    <w:rsid w:val="0060072A"/>
    <w:rsid w:val="006009AF"/>
    <w:rsid w:val="00600A22"/>
    <w:rsid w:val="00600C67"/>
    <w:rsid w:val="00600CBD"/>
    <w:rsid w:val="00600F8F"/>
    <w:rsid w:val="00600FBE"/>
    <w:rsid w:val="00601141"/>
    <w:rsid w:val="006011D2"/>
    <w:rsid w:val="006011EF"/>
    <w:rsid w:val="006011F1"/>
    <w:rsid w:val="006014FA"/>
    <w:rsid w:val="0060190E"/>
    <w:rsid w:val="006019B8"/>
    <w:rsid w:val="006019DE"/>
    <w:rsid w:val="00601CDC"/>
    <w:rsid w:val="006022B9"/>
    <w:rsid w:val="006022F8"/>
    <w:rsid w:val="0060254A"/>
    <w:rsid w:val="00602849"/>
    <w:rsid w:val="0060297A"/>
    <w:rsid w:val="006029ED"/>
    <w:rsid w:val="00603152"/>
    <w:rsid w:val="006031FC"/>
    <w:rsid w:val="006032D2"/>
    <w:rsid w:val="006032E9"/>
    <w:rsid w:val="0060393C"/>
    <w:rsid w:val="00603AA5"/>
    <w:rsid w:val="00603D33"/>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EB9"/>
    <w:rsid w:val="00605F47"/>
    <w:rsid w:val="00605FD1"/>
    <w:rsid w:val="006062B7"/>
    <w:rsid w:val="00606529"/>
    <w:rsid w:val="006068E1"/>
    <w:rsid w:val="006069B7"/>
    <w:rsid w:val="00606A30"/>
    <w:rsid w:val="00606C87"/>
    <w:rsid w:val="00606F69"/>
    <w:rsid w:val="00607026"/>
    <w:rsid w:val="006070CF"/>
    <w:rsid w:val="00607772"/>
    <w:rsid w:val="00607868"/>
    <w:rsid w:val="006078C3"/>
    <w:rsid w:val="00607901"/>
    <w:rsid w:val="006079FC"/>
    <w:rsid w:val="006100F1"/>
    <w:rsid w:val="00610107"/>
    <w:rsid w:val="0061012C"/>
    <w:rsid w:val="00610714"/>
    <w:rsid w:val="00610A3A"/>
    <w:rsid w:val="00610E77"/>
    <w:rsid w:val="0061111C"/>
    <w:rsid w:val="006116C8"/>
    <w:rsid w:val="00611BFA"/>
    <w:rsid w:val="00611E33"/>
    <w:rsid w:val="00611E9D"/>
    <w:rsid w:val="00612239"/>
    <w:rsid w:val="00612622"/>
    <w:rsid w:val="00612774"/>
    <w:rsid w:val="0061298C"/>
    <w:rsid w:val="00612A9F"/>
    <w:rsid w:val="00612ADB"/>
    <w:rsid w:val="00612B55"/>
    <w:rsid w:val="00612D15"/>
    <w:rsid w:val="00612E95"/>
    <w:rsid w:val="00612EE7"/>
    <w:rsid w:val="00612F4C"/>
    <w:rsid w:val="006131C9"/>
    <w:rsid w:val="00613221"/>
    <w:rsid w:val="00613418"/>
    <w:rsid w:val="0061348C"/>
    <w:rsid w:val="00613549"/>
    <w:rsid w:val="006137D9"/>
    <w:rsid w:val="00613E67"/>
    <w:rsid w:val="00613E9D"/>
    <w:rsid w:val="00614066"/>
    <w:rsid w:val="00614274"/>
    <w:rsid w:val="0061430A"/>
    <w:rsid w:val="00614441"/>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1D"/>
    <w:rsid w:val="006167A2"/>
    <w:rsid w:val="0061680F"/>
    <w:rsid w:val="0061682B"/>
    <w:rsid w:val="00616C27"/>
    <w:rsid w:val="00616CC2"/>
    <w:rsid w:val="0061712E"/>
    <w:rsid w:val="0061714F"/>
    <w:rsid w:val="0061719D"/>
    <w:rsid w:val="0061735F"/>
    <w:rsid w:val="006173ED"/>
    <w:rsid w:val="00617853"/>
    <w:rsid w:val="006178F7"/>
    <w:rsid w:val="0061797F"/>
    <w:rsid w:val="00617BC0"/>
    <w:rsid w:val="00617EDD"/>
    <w:rsid w:val="00620B32"/>
    <w:rsid w:val="00620D3D"/>
    <w:rsid w:val="006210D4"/>
    <w:rsid w:val="0062123B"/>
    <w:rsid w:val="006212E3"/>
    <w:rsid w:val="00621391"/>
    <w:rsid w:val="00621661"/>
    <w:rsid w:val="00621AD5"/>
    <w:rsid w:val="00621DD3"/>
    <w:rsid w:val="00621DEA"/>
    <w:rsid w:val="006220DA"/>
    <w:rsid w:val="00622213"/>
    <w:rsid w:val="00622664"/>
    <w:rsid w:val="00622675"/>
    <w:rsid w:val="00622731"/>
    <w:rsid w:val="006229C1"/>
    <w:rsid w:val="006229DB"/>
    <w:rsid w:val="00622DEB"/>
    <w:rsid w:val="00622EF4"/>
    <w:rsid w:val="006232CA"/>
    <w:rsid w:val="006232E1"/>
    <w:rsid w:val="006232F3"/>
    <w:rsid w:val="00623AF4"/>
    <w:rsid w:val="00623CFC"/>
    <w:rsid w:val="00623D2C"/>
    <w:rsid w:val="00623D6C"/>
    <w:rsid w:val="00623E19"/>
    <w:rsid w:val="00623F24"/>
    <w:rsid w:val="00624224"/>
    <w:rsid w:val="006245F6"/>
    <w:rsid w:val="006247A2"/>
    <w:rsid w:val="00624BEA"/>
    <w:rsid w:val="00624E62"/>
    <w:rsid w:val="006256A1"/>
    <w:rsid w:val="006256E6"/>
    <w:rsid w:val="00625873"/>
    <w:rsid w:val="00625875"/>
    <w:rsid w:val="006258B3"/>
    <w:rsid w:val="0062593B"/>
    <w:rsid w:val="00625B06"/>
    <w:rsid w:val="00625C0A"/>
    <w:rsid w:val="00625C62"/>
    <w:rsid w:val="00625CDF"/>
    <w:rsid w:val="00625D96"/>
    <w:rsid w:val="00625E37"/>
    <w:rsid w:val="00626012"/>
    <w:rsid w:val="0062605B"/>
    <w:rsid w:val="00626104"/>
    <w:rsid w:val="00626125"/>
    <w:rsid w:val="006261AB"/>
    <w:rsid w:val="00626D70"/>
    <w:rsid w:val="00627071"/>
    <w:rsid w:val="0062738D"/>
    <w:rsid w:val="006274E3"/>
    <w:rsid w:val="00627623"/>
    <w:rsid w:val="00627F45"/>
    <w:rsid w:val="00630494"/>
    <w:rsid w:val="00630515"/>
    <w:rsid w:val="00630EE1"/>
    <w:rsid w:val="00631136"/>
    <w:rsid w:val="006315EE"/>
    <w:rsid w:val="00631B7C"/>
    <w:rsid w:val="00631E2B"/>
    <w:rsid w:val="00631EBD"/>
    <w:rsid w:val="00631EEA"/>
    <w:rsid w:val="00632141"/>
    <w:rsid w:val="00632306"/>
    <w:rsid w:val="006325B1"/>
    <w:rsid w:val="006327A1"/>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956"/>
    <w:rsid w:val="00634BB5"/>
    <w:rsid w:val="00634DD2"/>
    <w:rsid w:val="00635079"/>
    <w:rsid w:val="006350A1"/>
    <w:rsid w:val="006354E0"/>
    <w:rsid w:val="0063557C"/>
    <w:rsid w:val="00635A58"/>
    <w:rsid w:val="00635B24"/>
    <w:rsid w:val="00635D3B"/>
    <w:rsid w:val="00635FCE"/>
    <w:rsid w:val="00636059"/>
    <w:rsid w:val="00636B0F"/>
    <w:rsid w:val="00636BA1"/>
    <w:rsid w:val="00636D33"/>
    <w:rsid w:val="00636EBE"/>
    <w:rsid w:val="00636F80"/>
    <w:rsid w:val="00636FFF"/>
    <w:rsid w:val="0063702A"/>
    <w:rsid w:val="006370A7"/>
    <w:rsid w:val="00637205"/>
    <w:rsid w:val="00637259"/>
    <w:rsid w:val="006372DA"/>
    <w:rsid w:val="006375DC"/>
    <w:rsid w:val="006375FA"/>
    <w:rsid w:val="00637647"/>
    <w:rsid w:val="00637A00"/>
    <w:rsid w:val="00637C0F"/>
    <w:rsid w:val="006400F9"/>
    <w:rsid w:val="006403BC"/>
    <w:rsid w:val="006403E6"/>
    <w:rsid w:val="006405CE"/>
    <w:rsid w:val="00640855"/>
    <w:rsid w:val="00640A58"/>
    <w:rsid w:val="00640C2B"/>
    <w:rsid w:val="00640C6F"/>
    <w:rsid w:val="00640E2E"/>
    <w:rsid w:val="00640F58"/>
    <w:rsid w:val="00640FA9"/>
    <w:rsid w:val="00641030"/>
    <w:rsid w:val="0064110A"/>
    <w:rsid w:val="006413AD"/>
    <w:rsid w:val="00641887"/>
    <w:rsid w:val="00641B36"/>
    <w:rsid w:val="00641D2A"/>
    <w:rsid w:val="00641DF4"/>
    <w:rsid w:val="00642383"/>
    <w:rsid w:val="006423BB"/>
    <w:rsid w:val="006423E1"/>
    <w:rsid w:val="00642920"/>
    <w:rsid w:val="00642B25"/>
    <w:rsid w:val="00642D18"/>
    <w:rsid w:val="00642D81"/>
    <w:rsid w:val="00642EC1"/>
    <w:rsid w:val="00642FE3"/>
    <w:rsid w:val="00643301"/>
    <w:rsid w:val="006433D8"/>
    <w:rsid w:val="00643568"/>
    <w:rsid w:val="00643969"/>
    <w:rsid w:val="00643A84"/>
    <w:rsid w:val="00643C57"/>
    <w:rsid w:val="00643E7E"/>
    <w:rsid w:val="00643F2B"/>
    <w:rsid w:val="00644078"/>
    <w:rsid w:val="006443D2"/>
    <w:rsid w:val="00644436"/>
    <w:rsid w:val="006444A9"/>
    <w:rsid w:val="00644625"/>
    <w:rsid w:val="006447A0"/>
    <w:rsid w:val="00644DF3"/>
    <w:rsid w:val="00644E8E"/>
    <w:rsid w:val="00645078"/>
    <w:rsid w:val="0064556D"/>
    <w:rsid w:val="0064562B"/>
    <w:rsid w:val="00645BCF"/>
    <w:rsid w:val="00645BD1"/>
    <w:rsid w:val="00645D7A"/>
    <w:rsid w:val="006462C1"/>
    <w:rsid w:val="00646337"/>
    <w:rsid w:val="00646462"/>
    <w:rsid w:val="006464A8"/>
    <w:rsid w:val="006464F5"/>
    <w:rsid w:val="00646709"/>
    <w:rsid w:val="006468E2"/>
    <w:rsid w:val="00646B06"/>
    <w:rsid w:val="00646B1F"/>
    <w:rsid w:val="00646B4B"/>
    <w:rsid w:val="00646CB7"/>
    <w:rsid w:val="00646D8F"/>
    <w:rsid w:val="00646D92"/>
    <w:rsid w:val="00646E2D"/>
    <w:rsid w:val="00646F0D"/>
    <w:rsid w:val="00647324"/>
    <w:rsid w:val="00647444"/>
    <w:rsid w:val="00647480"/>
    <w:rsid w:val="006474EF"/>
    <w:rsid w:val="006479CE"/>
    <w:rsid w:val="006500CF"/>
    <w:rsid w:val="0065015F"/>
    <w:rsid w:val="0065033F"/>
    <w:rsid w:val="00650342"/>
    <w:rsid w:val="00650987"/>
    <w:rsid w:val="00650A21"/>
    <w:rsid w:val="00650F72"/>
    <w:rsid w:val="00650FB7"/>
    <w:rsid w:val="00651047"/>
    <w:rsid w:val="0065110F"/>
    <w:rsid w:val="00651361"/>
    <w:rsid w:val="00651718"/>
    <w:rsid w:val="00651723"/>
    <w:rsid w:val="00651884"/>
    <w:rsid w:val="00651CA3"/>
    <w:rsid w:val="00651F09"/>
    <w:rsid w:val="00651F59"/>
    <w:rsid w:val="00651FDE"/>
    <w:rsid w:val="00651FE1"/>
    <w:rsid w:val="006520C5"/>
    <w:rsid w:val="00652A01"/>
    <w:rsid w:val="00652A7E"/>
    <w:rsid w:val="00652A81"/>
    <w:rsid w:val="00652A8D"/>
    <w:rsid w:val="00652BA5"/>
    <w:rsid w:val="00652F94"/>
    <w:rsid w:val="00652FED"/>
    <w:rsid w:val="0065315F"/>
    <w:rsid w:val="00653248"/>
    <w:rsid w:val="00653256"/>
    <w:rsid w:val="00653472"/>
    <w:rsid w:val="0065352E"/>
    <w:rsid w:val="006536C2"/>
    <w:rsid w:val="006538C5"/>
    <w:rsid w:val="006539D4"/>
    <w:rsid w:val="006539F4"/>
    <w:rsid w:val="00653A95"/>
    <w:rsid w:val="00653D7D"/>
    <w:rsid w:val="00653D8E"/>
    <w:rsid w:val="00653F8A"/>
    <w:rsid w:val="00653F97"/>
    <w:rsid w:val="00654656"/>
    <w:rsid w:val="0065496A"/>
    <w:rsid w:val="00654CDF"/>
    <w:rsid w:val="0065505D"/>
    <w:rsid w:val="0065573E"/>
    <w:rsid w:val="0065578E"/>
    <w:rsid w:val="0065581C"/>
    <w:rsid w:val="00655934"/>
    <w:rsid w:val="0065599E"/>
    <w:rsid w:val="00655B64"/>
    <w:rsid w:val="00655C7E"/>
    <w:rsid w:val="00655CDE"/>
    <w:rsid w:val="00655DCB"/>
    <w:rsid w:val="00655E62"/>
    <w:rsid w:val="00655F13"/>
    <w:rsid w:val="00656003"/>
    <w:rsid w:val="00656171"/>
    <w:rsid w:val="0065662C"/>
    <w:rsid w:val="006567A9"/>
    <w:rsid w:val="006568B2"/>
    <w:rsid w:val="00656950"/>
    <w:rsid w:val="00656A6B"/>
    <w:rsid w:val="006571A5"/>
    <w:rsid w:val="00657227"/>
    <w:rsid w:val="006574E0"/>
    <w:rsid w:val="006575A3"/>
    <w:rsid w:val="006578EA"/>
    <w:rsid w:val="00657CE9"/>
    <w:rsid w:val="0066027F"/>
    <w:rsid w:val="00660294"/>
    <w:rsid w:val="00660702"/>
    <w:rsid w:val="0066123D"/>
    <w:rsid w:val="006612D6"/>
    <w:rsid w:val="0066142A"/>
    <w:rsid w:val="0066154B"/>
    <w:rsid w:val="00661773"/>
    <w:rsid w:val="00661810"/>
    <w:rsid w:val="00661C22"/>
    <w:rsid w:val="00662394"/>
    <w:rsid w:val="0066268E"/>
    <w:rsid w:val="00662939"/>
    <w:rsid w:val="00662A1D"/>
    <w:rsid w:val="00662A7C"/>
    <w:rsid w:val="00662AF3"/>
    <w:rsid w:val="00662F60"/>
    <w:rsid w:val="0066310D"/>
    <w:rsid w:val="006633FC"/>
    <w:rsid w:val="00663557"/>
    <w:rsid w:val="00663ACE"/>
    <w:rsid w:val="00663BC6"/>
    <w:rsid w:val="00663E5A"/>
    <w:rsid w:val="00663EBD"/>
    <w:rsid w:val="006640D6"/>
    <w:rsid w:val="00664391"/>
    <w:rsid w:val="006645A7"/>
    <w:rsid w:val="006645C3"/>
    <w:rsid w:val="00664602"/>
    <w:rsid w:val="006647B1"/>
    <w:rsid w:val="00664941"/>
    <w:rsid w:val="00664A4E"/>
    <w:rsid w:val="00664A80"/>
    <w:rsid w:val="00664F48"/>
    <w:rsid w:val="00665211"/>
    <w:rsid w:val="00665522"/>
    <w:rsid w:val="00665584"/>
    <w:rsid w:val="0066584A"/>
    <w:rsid w:val="00665A71"/>
    <w:rsid w:val="00665A9C"/>
    <w:rsid w:val="00665AD9"/>
    <w:rsid w:val="00665D4D"/>
    <w:rsid w:val="00665D7B"/>
    <w:rsid w:val="00665E04"/>
    <w:rsid w:val="00666296"/>
    <w:rsid w:val="00666408"/>
    <w:rsid w:val="0066651C"/>
    <w:rsid w:val="006667B5"/>
    <w:rsid w:val="0066695F"/>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1EC"/>
    <w:rsid w:val="00671580"/>
    <w:rsid w:val="00671B91"/>
    <w:rsid w:val="00671E30"/>
    <w:rsid w:val="00672173"/>
    <w:rsid w:val="00672440"/>
    <w:rsid w:val="00672C0B"/>
    <w:rsid w:val="00672C86"/>
    <w:rsid w:val="00672CB1"/>
    <w:rsid w:val="00672DE5"/>
    <w:rsid w:val="00672E8A"/>
    <w:rsid w:val="006730F0"/>
    <w:rsid w:val="00673196"/>
    <w:rsid w:val="006731BB"/>
    <w:rsid w:val="00673728"/>
    <w:rsid w:val="00673768"/>
    <w:rsid w:val="00673856"/>
    <w:rsid w:val="006738B8"/>
    <w:rsid w:val="00673AAB"/>
    <w:rsid w:val="00673F66"/>
    <w:rsid w:val="00673F99"/>
    <w:rsid w:val="00674090"/>
    <w:rsid w:val="0067434D"/>
    <w:rsid w:val="00674729"/>
    <w:rsid w:val="006748FA"/>
    <w:rsid w:val="00674A62"/>
    <w:rsid w:val="00674B1E"/>
    <w:rsid w:val="00674C52"/>
    <w:rsid w:val="00674C75"/>
    <w:rsid w:val="00674DA0"/>
    <w:rsid w:val="0067516F"/>
    <w:rsid w:val="0067529E"/>
    <w:rsid w:val="00675477"/>
    <w:rsid w:val="006755CB"/>
    <w:rsid w:val="0067576B"/>
    <w:rsid w:val="0067584A"/>
    <w:rsid w:val="00675C6B"/>
    <w:rsid w:val="00675F8B"/>
    <w:rsid w:val="006762CB"/>
    <w:rsid w:val="0067640A"/>
    <w:rsid w:val="0067661D"/>
    <w:rsid w:val="00676845"/>
    <w:rsid w:val="00676933"/>
    <w:rsid w:val="00676B4B"/>
    <w:rsid w:val="00676B5C"/>
    <w:rsid w:val="00676F99"/>
    <w:rsid w:val="00677129"/>
    <w:rsid w:val="00677198"/>
    <w:rsid w:val="006778D8"/>
    <w:rsid w:val="00677A03"/>
    <w:rsid w:val="00677B1C"/>
    <w:rsid w:val="00677FBD"/>
    <w:rsid w:val="0068008A"/>
    <w:rsid w:val="006800A6"/>
    <w:rsid w:val="006800E4"/>
    <w:rsid w:val="006801C4"/>
    <w:rsid w:val="00680209"/>
    <w:rsid w:val="00680424"/>
    <w:rsid w:val="00680443"/>
    <w:rsid w:val="006806B6"/>
    <w:rsid w:val="0068075F"/>
    <w:rsid w:val="006807F4"/>
    <w:rsid w:val="00680DD3"/>
    <w:rsid w:val="00680E74"/>
    <w:rsid w:val="0068110A"/>
    <w:rsid w:val="00681588"/>
    <w:rsid w:val="006817BA"/>
    <w:rsid w:val="00681AC8"/>
    <w:rsid w:val="00681B3A"/>
    <w:rsid w:val="00681D90"/>
    <w:rsid w:val="00681EC9"/>
    <w:rsid w:val="006827A0"/>
    <w:rsid w:val="00682C15"/>
    <w:rsid w:val="006833F0"/>
    <w:rsid w:val="006839F1"/>
    <w:rsid w:val="00683AC2"/>
    <w:rsid w:val="00683C4A"/>
    <w:rsid w:val="0068404D"/>
    <w:rsid w:val="00684373"/>
    <w:rsid w:val="006844C5"/>
    <w:rsid w:val="00684BF4"/>
    <w:rsid w:val="00684FB8"/>
    <w:rsid w:val="0068551F"/>
    <w:rsid w:val="006856FA"/>
    <w:rsid w:val="006857E5"/>
    <w:rsid w:val="0068598D"/>
    <w:rsid w:val="00685A2E"/>
    <w:rsid w:val="00686057"/>
    <w:rsid w:val="00686133"/>
    <w:rsid w:val="006864B9"/>
    <w:rsid w:val="00686EB0"/>
    <w:rsid w:val="006872E0"/>
    <w:rsid w:val="00687424"/>
    <w:rsid w:val="006876BA"/>
    <w:rsid w:val="00687773"/>
    <w:rsid w:val="00687D51"/>
    <w:rsid w:val="00687FAB"/>
    <w:rsid w:val="00690147"/>
    <w:rsid w:val="006901C3"/>
    <w:rsid w:val="00690212"/>
    <w:rsid w:val="00690656"/>
    <w:rsid w:val="00690C9F"/>
    <w:rsid w:val="006910CE"/>
    <w:rsid w:val="0069117E"/>
    <w:rsid w:val="0069118B"/>
    <w:rsid w:val="0069138D"/>
    <w:rsid w:val="006919C0"/>
    <w:rsid w:val="00691CC2"/>
    <w:rsid w:val="00691EC8"/>
    <w:rsid w:val="00691F57"/>
    <w:rsid w:val="0069243C"/>
    <w:rsid w:val="006928EE"/>
    <w:rsid w:val="00692A39"/>
    <w:rsid w:val="00692BA8"/>
    <w:rsid w:val="00692DB5"/>
    <w:rsid w:val="006930B5"/>
    <w:rsid w:val="0069311E"/>
    <w:rsid w:val="00693133"/>
    <w:rsid w:val="00693218"/>
    <w:rsid w:val="006934AE"/>
    <w:rsid w:val="006934F0"/>
    <w:rsid w:val="006936F8"/>
    <w:rsid w:val="006937A9"/>
    <w:rsid w:val="00693843"/>
    <w:rsid w:val="0069389A"/>
    <w:rsid w:val="00693A87"/>
    <w:rsid w:val="00693F96"/>
    <w:rsid w:val="006940D0"/>
    <w:rsid w:val="006947EF"/>
    <w:rsid w:val="00694C35"/>
    <w:rsid w:val="00694D53"/>
    <w:rsid w:val="00694DD8"/>
    <w:rsid w:val="00694F7E"/>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6F6C"/>
    <w:rsid w:val="006973A8"/>
    <w:rsid w:val="00697630"/>
    <w:rsid w:val="0069790A"/>
    <w:rsid w:val="00697D5A"/>
    <w:rsid w:val="00697E62"/>
    <w:rsid w:val="00697F7E"/>
    <w:rsid w:val="006A01CC"/>
    <w:rsid w:val="006A05C5"/>
    <w:rsid w:val="006A06C3"/>
    <w:rsid w:val="006A08B3"/>
    <w:rsid w:val="006A0B3E"/>
    <w:rsid w:val="006A0C97"/>
    <w:rsid w:val="006A1697"/>
    <w:rsid w:val="006A184A"/>
    <w:rsid w:val="006A1905"/>
    <w:rsid w:val="006A1CAC"/>
    <w:rsid w:val="006A1CB1"/>
    <w:rsid w:val="006A20AC"/>
    <w:rsid w:val="006A24E6"/>
    <w:rsid w:val="006A294A"/>
    <w:rsid w:val="006A2AE3"/>
    <w:rsid w:val="006A2B9A"/>
    <w:rsid w:val="006A2E85"/>
    <w:rsid w:val="006A2EE1"/>
    <w:rsid w:val="006A30D1"/>
    <w:rsid w:val="006A3286"/>
    <w:rsid w:val="006A32EE"/>
    <w:rsid w:val="006A33E4"/>
    <w:rsid w:val="006A35B0"/>
    <w:rsid w:val="006A3793"/>
    <w:rsid w:val="006A3AB2"/>
    <w:rsid w:val="006A3C58"/>
    <w:rsid w:val="006A3C5E"/>
    <w:rsid w:val="006A3EF7"/>
    <w:rsid w:val="006A4215"/>
    <w:rsid w:val="006A4297"/>
    <w:rsid w:val="006A45B4"/>
    <w:rsid w:val="006A474C"/>
    <w:rsid w:val="006A495C"/>
    <w:rsid w:val="006A4A93"/>
    <w:rsid w:val="006A4BB6"/>
    <w:rsid w:val="006A52BD"/>
    <w:rsid w:val="006A530B"/>
    <w:rsid w:val="006A536B"/>
    <w:rsid w:val="006A542F"/>
    <w:rsid w:val="006A5A3B"/>
    <w:rsid w:val="006A5B22"/>
    <w:rsid w:val="006A5CDC"/>
    <w:rsid w:val="006A5E3C"/>
    <w:rsid w:val="006A643B"/>
    <w:rsid w:val="006A65C4"/>
    <w:rsid w:val="006A67C7"/>
    <w:rsid w:val="006A683B"/>
    <w:rsid w:val="006A7013"/>
    <w:rsid w:val="006A70F5"/>
    <w:rsid w:val="006A721D"/>
    <w:rsid w:val="006A745D"/>
    <w:rsid w:val="006A7580"/>
    <w:rsid w:val="006A7712"/>
    <w:rsid w:val="006A78C4"/>
    <w:rsid w:val="006A7B6C"/>
    <w:rsid w:val="006A7E4A"/>
    <w:rsid w:val="006B009E"/>
    <w:rsid w:val="006B0127"/>
    <w:rsid w:val="006B0248"/>
    <w:rsid w:val="006B029B"/>
    <w:rsid w:val="006B057D"/>
    <w:rsid w:val="006B0591"/>
    <w:rsid w:val="006B07E9"/>
    <w:rsid w:val="006B0808"/>
    <w:rsid w:val="006B08E3"/>
    <w:rsid w:val="006B0AAC"/>
    <w:rsid w:val="006B0BB7"/>
    <w:rsid w:val="006B0E16"/>
    <w:rsid w:val="006B11F9"/>
    <w:rsid w:val="006B120C"/>
    <w:rsid w:val="006B149A"/>
    <w:rsid w:val="006B160F"/>
    <w:rsid w:val="006B166C"/>
    <w:rsid w:val="006B1987"/>
    <w:rsid w:val="006B19E1"/>
    <w:rsid w:val="006B1B4B"/>
    <w:rsid w:val="006B1B80"/>
    <w:rsid w:val="006B20C7"/>
    <w:rsid w:val="006B25F1"/>
    <w:rsid w:val="006B2707"/>
    <w:rsid w:val="006B2977"/>
    <w:rsid w:val="006B2C8B"/>
    <w:rsid w:val="006B2F51"/>
    <w:rsid w:val="006B3398"/>
    <w:rsid w:val="006B349B"/>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D9B"/>
    <w:rsid w:val="006B5FBF"/>
    <w:rsid w:val="006B649F"/>
    <w:rsid w:val="006B6842"/>
    <w:rsid w:val="006B68B2"/>
    <w:rsid w:val="006B7069"/>
    <w:rsid w:val="006B70AF"/>
    <w:rsid w:val="006B7198"/>
    <w:rsid w:val="006B71C5"/>
    <w:rsid w:val="006B7289"/>
    <w:rsid w:val="006B734C"/>
    <w:rsid w:val="006B7641"/>
    <w:rsid w:val="006B784A"/>
    <w:rsid w:val="006B7C19"/>
    <w:rsid w:val="006C0017"/>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A4A"/>
    <w:rsid w:val="006C2A7B"/>
    <w:rsid w:val="006C2C42"/>
    <w:rsid w:val="006C2D0D"/>
    <w:rsid w:val="006C2EFF"/>
    <w:rsid w:val="006C315F"/>
    <w:rsid w:val="006C3289"/>
    <w:rsid w:val="006C38BA"/>
    <w:rsid w:val="006C3C2C"/>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607"/>
    <w:rsid w:val="006C576F"/>
    <w:rsid w:val="006C5911"/>
    <w:rsid w:val="006C59B4"/>
    <w:rsid w:val="006C5C55"/>
    <w:rsid w:val="006C5C6B"/>
    <w:rsid w:val="006C60EF"/>
    <w:rsid w:val="006C623B"/>
    <w:rsid w:val="006C62FD"/>
    <w:rsid w:val="006C6494"/>
    <w:rsid w:val="006C6500"/>
    <w:rsid w:val="006C658F"/>
    <w:rsid w:val="006C661D"/>
    <w:rsid w:val="006C667E"/>
    <w:rsid w:val="006C6821"/>
    <w:rsid w:val="006C6902"/>
    <w:rsid w:val="006C6B89"/>
    <w:rsid w:val="006C7006"/>
    <w:rsid w:val="006C798D"/>
    <w:rsid w:val="006C7A57"/>
    <w:rsid w:val="006C7C6F"/>
    <w:rsid w:val="006C7E6E"/>
    <w:rsid w:val="006C7ED4"/>
    <w:rsid w:val="006D04F1"/>
    <w:rsid w:val="006D0588"/>
    <w:rsid w:val="006D066D"/>
    <w:rsid w:val="006D07CE"/>
    <w:rsid w:val="006D07E6"/>
    <w:rsid w:val="006D0959"/>
    <w:rsid w:val="006D0C49"/>
    <w:rsid w:val="006D0EE0"/>
    <w:rsid w:val="006D0F2E"/>
    <w:rsid w:val="006D106F"/>
    <w:rsid w:val="006D14FB"/>
    <w:rsid w:val="006D153B"/>
    <w:rsid w:val="006D160A"/>
    <w:rsid w:val="006D169F"/>
    <w:rsid w:val="006D1DB6"/>
    <w:rsid w:val="006D25F2"/>
    <w:rsid w:val="006D2748"/>
    <w:rsid w:val="006D298E"/>
    <w:rsid w:val="006D2FE8"/>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74E"/>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4CA"/>
    <w:rsid w:val="006E0752"/>
    <w:rsid w:val="006E0889"/>
    <w:rsid w:val="006E08E7"/>
    <w:rsid w:val="006E092B"/>
    <w:rsid w:val="006E098C"/>
    <w:rsid w:val="006E09F4"/>
    <w:rsid w:val="006E0B51"/>
    <w:rsid w:val="006E0F25"/>
    <w:rsid w:val="006E0F4A"/>
    <w:rsid w:val="006E0FA0"/>
    <w:rsid w:val="006E0FB7"/>
    <w:rsid w:val="006E1032"/>
    <w:rsid w:val="006E136B"/>
    <w:rsid w:val="006E145F"/>
    <w:rsid w:val="006E16EE"/>
    <w:rsid w:val="006E1B65"/>
    <w:rsid w:val="006E1D57"/>
    <w:rsid w:val="006E1DC1"/>
    <w:rsid w:val="006E2426"/>
    <w:rsid w:val="006E2B0E"/>
    <w:rsid w:val="006E2B6C"/>
    <w:rsid w:val="006E2E7B"/>
    <w:rsid w:val="006E2EFD"/>
    <w:rsid w:val="006E30CC"/>
    <w:rsid w:val="006E3174"/>
    <w:rsid w:val="006E3276"/>
    <w:rsid w:val="006E3374"/>
    <w:rsid w:val="006E33BD"/>
    <w:rsid w:val="006E353F"/>
    <w:rsid w:val="006E36E3"/>
    <w:rsid w:val="006E36E4"/>
    <w:rsid w:val="006E3A22"/>
    <w:rsid w:val="006E3A40"/>
    <w:rsid w:val="006E3BB1"/>
    <w:rsid w:val="006E3BBD"/>
    <w:rsid w:val="006E3ECB"/>
    <w:rsid w:val="006E401F"/>
    <w:rsid w:val="006E449E"/>
    <w:rsid w:val="006E4852"/>
    <w:rsid w:val="006E4884"/>
    <w:rsid w:val="006E4AD5"/>
    <w:rsid w:val="006E4CD1"/>
    <w:rsid w:val="006E5080"/>
    <w:rsid w:val="006E5141"/>
    <w:rsid w:val="006E52C6"/>
    <w:rsid w:val="006E5340"/>
    <w:rsid w:val="006E5432"/>
    <w:rsid w:val="006E54D0"/>
    <w:rsid w:val="006E55D1"/>
    <w:rsid w:val="006E56DA"/>
    <w:rsid w:val="006E5709"/>
    <w:rsid w:val="006E5868"/>
    <w:rsid w:val="006E5DEE"/>
    <w:rsid w:val="006E5E29"/>
    <w:rsid w:val="006E6491"/>
    <w:rsid w:val="006E6540"/>
    <w:rsid w:val="006E6630"/>
    <w:rsid w:val="006E6659"/>
    <w:rsid w:val="006E67CA"/>
    <w:rsid w:val="006E6845"/>
    <w:rsid w:val="006E68A2"/>
    <w:rsid w:val="006E6A1E"/>
    <w:rsid w:val="006E6A32"/>
    <w:rsid w:val="006E6CF9"/>
    <w:rsid w:val="006E6E13"/>
    <w:rsid w:val="006E70E9"/>
    <w:rsid w:val="006E7669"/>
    <w:rsid w:val="006E7A05"/>
    <w:rsid w:val="006E7B03"/>
    <w:rsid w:val="006E7CD8"/>
    <w:rsid w:val="006E7DDA"/>
    <w:rsid w:val="006F0022"/>
    <w:rsid w:val="006F0574"/>
    <w:rsid w:val="006F08C1"/>
    <w:rsid w:val="006F08CF"/>
    <w:rsid w:val="006F0923"/>
    <w:rsid w:val="006F09C1"/>
    <w:rsid w:val="006F0ED6"/>
    <w:rsid w:val="006F0EEE"/>
    <w:rsid w:val="006F0F65"/>
    <w:rsid w:val="006F10C4"/>
    <w:rsid w:val="006F1265"/>
    <w:rsid w:val="006F1360"/>
    <w:rsid w:val="006F1604"/>
    <w:rsid w:val="006F188B"/>
    <w:rsid w:val="006F1911"/>
    <w:rsid w:val="006F1A75"/>
    <w:rsid w:val="006F1C75"/>
    <w:rsid w:val="006F1CE1"/>
    <w:rsid w:val="006F1FBB"/>
    <w:rsid w:val="006F1FE7"/>
    <w:rsid w:val="006F1FEE"/>
    <w:rsid w:val="006F2091"/>
    <w:rsid w:val="006F23E0"/>
    <w:rsid w:val="006F248F"/>
    <w:rsid w:val="006F24F2"/>
    <w:rsid w:val="006F25AE"/>
    <w:rsid w:val="006F25C5"/>
    <w:rsid w:val="006F29F4"/>
    <w:rsid w:val="006F2C0D"/>
    <w:rsid w:val="006F2E8A"/>
    <w:rsid w:val="006F3080"/>
    <w:rsid w:val="006F30BF"/>
    <w:rsid w:val="006F3100"/>
    <w:rsid w:val="006F310D"/>
    <w:rsid w:val="006F32C4"/>
    <w:rsid w:val="006F3425"/>
    <w:rsid w:val="006F36D6"/>
    <w:rsid w:val="006F3863"/>
    <w:rsid w:val="006F3A83"/>
    <w:rsid w:val="006F3FB0"/>
    <w:rsid w:val="006F4043"/>
    <w:rsid w:val="006F40D1"/>
    <w:rsid w:val="006F419A"/>
    <w:rsid w:val="006F42E6"/>
    <w:rsid w:val="006F43C5"/>
    <w:rsid w:val="006F4473"/>
    <w:rsid w:val="006F45E8"/>
    <w:rsid w:val="006F462C"/>
    <w:rsid w:val="006F465A"/>
    <w:rsid w:val="006F469A"/>
    <w:rsid w:val="006F4915"/>
    <w:rsid w:val="006F4A4B"/>
    <w:rsid w:val="006F4AE6"/>
    <w:rsid w:val="006F4C93"/>
    <w:rsid w:val="006F4DD5"/>
    <w:rsid w:val="006F57DB"/>
    <w:rsid w:val="006F59B9"/>
    <w:rsid w:val="006F5BCC"/>
    <w:rsid w:val="006F5C81"/>
    <w:rsid w:val="006F5FD0"/>
    <w:rsid w:val="006F6036"/>
    <w:rsid w:val="006F611E"/>
    <w:rsid w:val="006F6198"/>
    <w:rsid w:val="006F691C"/>
    <w:rsid w:val="006F69F8"/>
    <w:rsid w:val="006F6AD1"/>
    <w:rsid w:val="006F6F35"/>
    <w:rsid w:val="006F7220"/>
    <w:rsid w:val="006F74E2"/>
    <w:rsid w:val="006F762B"/>
    <w:rsid w:val="006F773A"/>
    <w:rsid w:val="006F7756"/>
    <w:rsid w:val="006F790B"/>
    <w:rsid w:val="006F7CE0"/>
    <w:rsid w:val="00700121"/>
    <w:rsid w:val="0070020C"/>
    <w:rsid w:val="007002B7"/>
    <w:rsid w:val="00700955"/>
    <w:rsid w:val="0070097B"/>
    <w:rsid w:val="00700980"/>
    <w:rsid w:val="00700AC5"/>
    <w:rsid w:val="0070122D"/>
    <w:rsid w:val="007012E3"/>
    <w:rsid w:val="00701369"/>
    <w:rsid w:val="00701459"/>
    <w:rsid w:val="007017BC"/>
    <w:rsid w:val="0070191C"/>
    <w:rsid w:val="00701AA6"/>
    <w:rsid w:val="00701AF5"/>
    <w:rsid w:val="00701BCA"/>
    <w:rsid w:val="00701D4B"/>
    <w:rsid w:val="00701F9B"/>
    <w:rsid w:val="00702156"/>
    <w:rsid w:val="00702604"/>
    <w:rsid w:val="0070279B"/>
    <w:rsid w:val="007027CF"/>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605C"/>
    <w:rsid w:val="00706277"/>
    <w:rsid w:val="00706615"/>
    <w:rsid w:val="0070694F"/>
    <w:rsid w:val="007069BE"/>
    <w:rsid w:val="00706AC7"/>
    <w:rsid w:val="00706DE4"/>
    <w:rsid w:val="00706EF9"/>
    <w:rsid w:val="00707080"/>
    <w:rsid w:val="00707265"/>
    <w:rsid w:val="00707308"/>
    <w:rsid w:val="007078C8"/>
    <w:rsid w:val="007079BE"/>
    <w:rsid w:val="00707DAC"/>
    <w:rsid w:val="00707F92"/>
    <w:rsid w:val="007100DF"/>
    <w:rsid w:val="00710181"/>
    <w:rsid w:val="00710798"/>
    <w:rsid w:val="007107AE"/>
    <w:rsid w:val="00710A49"/>
    <w:rsid w:val="00710C69"/>
    <w:rsid w:val="00710D59"/>
    <w:rsid w:val="00710DE1"/>
    <w:rsid w:val="00710EA9"/>
    <w:rsid w:val="00710F6C"/>
    <w:rsid w:val="007111E3"/>
    <w:rsid w:val="0071156A"/>
    <w:rsid w:val="007117EA"/>
    <w:rsid w:val="0071185B"/>
    <w:rsid w:val="00711C8D"/>
    <w:rsid w:val="00711C94"/>
    <w:rsid w:val="00711C96"/>
    <w:rsid w:val="00711FC9"/>
    <w:rsid w:val="007122C4"/>
    <w:rsid w:val="007125A7"/>
    <w:rsid w:val="007128BB"/>
    <w:rsid w:val="007131DB"/>
    <w:rsid w:val="00713287"/>
    <w:rsid w:val="00713323"/>
    <w:rsid w:val="00713378"/>
    <w:rsid w:val="00713484"/>
    <w:rsid w:val="00713693"/>
    <w:rsid w:val="007136D0"/>
    <w:rsid w:val="007137D4"/>
    <w:rsid w:val="00713DA0"/>
    <w:rsid w:val="007141DA"/>
    <w:rsid w:val="007143E7"/>
    <w:rsid w:val="007148C8"/>
    <w:rsid w:val="00714A89"/>
    <w:rsid w:val="00714D98"/>
    <w:rsid w:val="00714E1C"/>
    <w:rsid w:val="007150F8"/>
    <w:rsid w:val="00715130"/>
    <w:rsid w:val="00715202"/>
    <w:rsid w:val="007155CB"/>
    <w:rsid w:val="00715621"/>
    <w:rsid w:val="007159E0"/>
    <w:rsid w:val="00715C08"/>
    <w:rsid w:val="007162A3"/>
    <w:rsid w:val="007166A0"/>
    <w:rsid w:val="0071672A"/>
    <w:rsid w:val="0071673B"/>
    <w:rsid w:val="0071687E"/>
    <w:rsid w:val="007168D0"/>
    <w:rsid w:val="00716A41"/>
    <w:rsid w:val="00716AAB"/>
    <w:rsid w:val="00716B1D"/>
    <w:rsid w:val="00716C69"/>
    <w:rsid w:val="00716CB9"/>
    <w:rsid w:val="00716D2C"/>
    <w:rsid w:val="007173AC"/>
    <w:rsid w:val="0071753D"/>
    <w:rsid w:val="007175E7"/>
    <w:rsid w:val="00717727"/>
    <w:rsid w:val="007177A3"/>
    <w:rsid w:val="00717A26"/>
    <w:rsid w:val="00717D37"/>
    <w:rsid w:val="00717DD3"/>
    <w:rsid w:val="007200CC"/>
    <w:rsid w:val="007201C4"/>
    <w:rsid w:val="00720B15"/>
    <w:rsid w:val="00720BB4"/>
    <w:rsid w:val="00720D32"/>
    <w:rsid w:val="00720F5E"/>
    <w:rsid w:val="00721101"/>
    <w:rsid w:val="007211E1"/>
    <w:rsid w:val="007216A0"/>
    <w:rsid w:val="0072194D"/>
    <w:rsid w:val="00721B06"/>
    <w:rsid w:val="00721BCA"/>
    <w:rsid w:val="00721EAF"/>
    <w:rsid w:val="00721EEE"/>
    <w:rsid w:val="00722319"/>
    <w:rsid w:val="007224D8"/>
    <w:rsid w:val="007226F9"/>
    <w:rsid w:val="00722A73"/>
    <w:rsid w:val="00722A80"/>
    <w:rsid w:val="00722CC0"/>
    <w:rsid w:val="00722E01"/>
    <w:rsid w:val="00722E62"/>
    <w:rsid w:val="00723022"/>
    <w:rsid w:val="0072314B"/>
    <w:rsid w:val="00723204"/>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34E"/>
    <w:rsid w:val="00730748"/>
    <w:rsid w:val="00730841"/>
    <w:rsid w:val="007309EF"/>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31"/>
    <w:rsid w:val="00733F7D"/>
    <w:rsid w:val="00733FE2"/>
    <w:rsid w:val="007343FF"/>
    <w:rsid w:val="00734797"/>
    <w:rsid w:val="0073485F"/>
    <w:rsid w:val="007348C5"/>
    <w:rsid w:val="0073499F"/>
    <w:rsid w:val="00734B4A"/>
    <w:rsid w:val="00734DF3"/>
    <w:rsid w:val="00734EF4"/>
    <w:rsid w:val="0073501F"/>
    <w:rsid w:val="00735054"/>
    <w:rsid w:val="0073569B"/>
    <w:rsid w:val="00735A03"/>
    <w:rsid w:val="00735A84"/>
    <w:rsid w:val="00735CE6"/>
    <w:rsid w:val="00735E6F"/>
    <w:rsid w:val="00735FD2"/>
    <w:rsid w:val="0073608A"/>
    <w:rsid w:val="007362B5"/>
    <w:rsid w:val="007363BF"/>
    <w:rsid w:val="0073667D"/>
    <w:rsid w:val="007367A6"/>
    <w:rsid w:val="00736A5A"/>
    <w:rsid w:val="0073713D"/>
    <w:rsid w:val="00737602"/>
    <w:rsid w:val="007379E3"/>
    <w:rsid w:val="00737A07"/>
    <w:rsid w:val="00737B83"/>
    <w:rsid w:val="00737BF5"/>
    <w:rsid w:val="00740002"/>
    <w:rsid w:val="00740209"/>
    <w:rsid w:val="007402BB"/>
    <w:rsid w:val="007402D7"/>
    <w:rsid w:val="007402E0"/>
    <w:rsid w:val="007404C4"/>
    <w:rsid w:val="007404E1"/>
    <w:rsid w:val="00740A5A"/>
    <w:rsid w:val="00740AF8"/>
    <w:rsid w:val="00740ECF"/>
    <w:rsid w:val="00740F1E"/>
    <w:rsid w:val="00740F6D"/>
    <w:rsid w:val="007412C6"/>
    <w:rsid w:val="007412CD"/>
    <w:rsid w:val="007413E9"/>
    <w:rsid w:val="00741669"/>
    <w:rsid w:val="007416CE"/>
    <w:rsid w:val="00741825"/>
    <w:rsid w:val="00741868"/>
    <w:rsid w:val="00741D2A"/>
    <w:rsid w:val="00741D65"/>
    <w:rsid w:val="00741F1C"/>
    <w:rsid w:val="007420B3"/>
    <w:rsid w:val="007422AC"/>
    <w:rsid w:val="007422C8"/>
    <w:rsid w:val="00742521"/>
    <w:rsid w:val="00743229"/>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646"/>
    <w:rsid w:val="0074477C"/>
    <w:rsid w:val="00744CAC"/>
    <w:rsid w:val="00744D0C"/>
    <w:rsid w:val="00745023"/>
    <w:rsid w:val="00745162"/>
    <w:rsid w:val="0074564F"/>
    <w:rsid w:val="007456AC"/>
    <w:rsid w:val="00745B59"/>
    <w:rsid w:val="0074640F"/>
    <w:rsid w:val="00746E2C"/>
    <w:rsid w:val="00746E92"/>
    <w:rsid w:val="00747188"/>
    <w:rsid w:val="0074747D"/>
    <w:rsid w:val="00747C5F"/>
    <w:rsid w:val="00747CB4"/>
    <w:rsid w:val="00747F4F"/>
    <w:rsid w:val="00747F85"/>
    <w:rsid w:val="00747FA0"/>
    <w:rsid w:val="0075018F"/>
    <w:rsid w:val="0075023A"/>
    <w:rsid w:val="007506B5"/>
    <w:rsid w:val="00750EE9"/>
    <w:rsid w:val="00751055"/>
    <w:rsid w:val="0075112F"/>
    <w:rsid w:val="007511D0"/>
    <w:rsid w:val="007512A6"/>
    <w:rsid w:val="00751389"/>
    <w:rsid w:val="00751398"/>
    <w:rsid w:val="00751421"/>
    <w:rsid w:val="0075174D"/>
    <w:rsid w:val="00751811"/>
    <w:rsid w:val="00751817"/>
    <w:rsid w:val="007518B6"/>
    <w:rsid w:val="00751AB1"/>
    <w:rsid w:val="00751C27"/>
    <w:rsid w:val="00751CF5"/>
    <w:rsid w:val="00751E5C"/>
    <w:rsid w:val="00752031"/>
    <w:rsid w:val="0075218B"/>
    <w:rsid w:val="007521F9"/>
    <w:rsid w:val="00752422"/>
    <w:rsid w:val="007525A3"/>
    <w:rsid w:val="007525D9"/>
    <w:rsid w:val="00752897"/>
    <w:rsid w:val="00752CE9"/>
    <w:rsid w:val="00752E82"/>
    <w:rsid w:val="0075310A"/>
    <w:rsid w:val="00753677"/>
    <w:rsid w:val="00753881"/>
    <w:rsid w:val="00753A95"/>
    <w:rsid w:val="00753B0E"/>
    <w:rsid w:val="00753BA3"/>
    <w:rsid w:val="00753D19"/>
    <w:rsid w:val="00753F40"/>
    <w:rsid w:val="00753F4B"/>
    <w:rsid w:val="0075400E"/>
    <w:rsid w:val="00754225"/>
    <w:rsid w:val="00754383"/>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505"/>
    <w:rsid w:val="007566D1"/>
    <w:rsid w:val="007568E8"/>
    <w:rsid w:val="007568F0"/>
    <w:rsid w:val="00756C9C"/>
    <w:rsid w:val="00756E11"/>
    <w:rsid w:val="00756F06"/>
    <w:rsid w:val="007570DA"/>
    <w:rsid w:val="00757151"/>
    <w:rsid w:val="007571A6"/>
    <w:rsid w:val="00757511"/>
    <w:rsid w:val="00757683"/>
    <w:rsid w:val="0075775E"/>
    <w:rsid w:val="007577CC"/>
    <w:rsid w:val="007577D7"/>
    <w:rsid w:val="00757872"/>
    <w:rsid w:val="00757AB6"/>
    <w:rsid w:val="00757CA1"/>
    <w:rsid w:val="00757D88"/>
    <w:rsid w:val="007600A4"/>
    <w:rsid w:val="007600C0"/>
    <w:rsid w:val="0076010F"/>
    <w:rsid w:val="0076018A"/>
    <w:rsid w:val="007604FA"/>
    <w:rsid w:val="007605A8"/>
    <w:rsid w:val="007605AE"/>
    <w:rsid w:val="0076085D"/>
    <w:rsid w:val="00760A3C"/>
    <w:rsid w:val="00760B8B"/>
    <w:rsid w:val="00760CC8"/>
    <w:rsid w:val="00760E34"/>
    <w:rsid w:val="00761536"/>
    <w:rsid w:val="00761581"/>
    <w:rsid w:val="0076171E"/>
    <w:rsid w:val="00761844"/>
    <w:rsid w:val="00761882"/>
    <w:rsid w:val="00761C1D"/>
    <w:rsid w:val="00761CE3"/>
    <w:rsid w:val="00761E79"/>
    <w:rsid w:val="00761EAD"/>
    <w:rsid w:val="00761F81"/>
    <w:rsid w:val="007620E4"/>
    <w:rsid w:val="0076210B"/>
    <w:rsid w:val="00762807"/>
    <w:rsid w:val="00762C38"/>
    <w:rsid w:val="00762D9C"/>
    <w:rsid w:val="00763B1E"/>
    <w:rsid w:val="0076420A"/>
    <w:rsid w:val="00764620"/>
    <w:rsid w:val="00764970"/>
    <w:rsid w:val="007649FA"/>
    <w:rsid w:val="00764B05"/>
    <w:rsid w:val="00764C00"/>
    <w:rsid w:val="00764CDF"/>
    <w:rsid w:val="00764CF2"/>
    <w:rsid w:val="00764F16"/>
    <w:rsid w:val="00765479"/>
    <w:rsid w:val="00765707"/>
    <w:rsid w:val="00765AAB"/>
    <w:rsid w:val="00765ABF"/>
    <w:rsid w:val="00765D00"/>
    <w:rsid w:val="00766268"/>
    <w:rsid w:val="0076629A"/>
    <w:rsid w:val="0076634D"/>
    <w:rsid w:val="00766637"/>
    <w:rsid w:val="00766761"/>
    <w:rsid w:val="007669AF"/>
    <w:rsid w:val="00766B4B"/>
    <w:rsid w:val="00766F03"/>
    <w:rsid w:val="00766F6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10FD"/>
    <w:rsid w:val="007711C1"/>
    <w:rsid w:val="0077133F"/>
    <w:rsid w:val="0077170A"/>
    <w:rsid w:val="00771824"/>
    <w:rsid w:val="00771856"/>
    <w:rsid w:val="007719AA"/>
    <w:rsid w:val="007719AC"/>
    <w:rsid w:val="007719FC"/>
    <w:rsid w:val="00771C54"/>
    <w:rsid w:val="0077212C"/>
    <w:rsid w:val="00772658"/>
    <w:rsid w:val="00773468"/>
    <w:rsid w:val="0077374F"/>
    <w:rsid w:val="0077383C"/>
    <w:rsid w:val="00773D28"/>
    <w:rsid w:val="00773E42"/>
    <w:rsid w:val="00773ED1"/>
    <w:rsid w:val="00773F2C"/>
    <w:rsid w:val="0077407D"/>
    <w:rsid w:val="0077430A"/>
    <w:rsid w:val="007746FE"/>
    <w:rsid w:val="00774727"/>
    <w:rsid w:val="00774BD9"/>
    <w:rsid w:val="00774D00"/>
    <w:rsid w:val="00774F09"/>
    <w:rsid w:val="00774FB6"/>
    <w:rsid w:val="00774FC7"/>
    <w:rsid w:val="007751A3"/>
    <w:rsid w:val="007751D5"/>
    <w:rsid w:val="0077542C"/>
    <w:rsid w:val="00775533"/>
    <w:rsid w:val="007755B8"/>
    <w:rsid w:val="00775859"/>
    <w:rsid w:val="00775BF6"/>
    <w:rsid w:val="007762AA"/>
    <w:rsid w:val="00776945"/>
    <w:rsid w:val="00776BDF"/>
    <w:rsid w:val="00776C87"/>
    <w:rsid w:val="00776F79"/>
    <w:rsid w:val="00776F99"/>
    <w:rsid w:val="00777035"/>
    <w:rsid w:val="007770E7"/>
    <w:rsid w:val="0077723D"/>
    <w:rsid w:val="007772E6"/>
    <w:rsid w:val="0077781D"/>
    <w:rsid w:val="00777850"/>
    <w:rsid w:val="00777864"/>
    <w:rsid w:val="00777B9F"/>
    <w:rsid w:val="00777E9C"/>
    <w:rsid w:val="00777EBC"/>
    <w:rsid w:val="00777FA2"/>
    <w:rsid w:val="00780028"/>
    <w:rsid w:val="0078027D"/>
    <w:rsid w:val="00780582"/>
    <w:rsid w:val="0078061D"/>
    <w:rsid w:val="0078064F"/>
    <w:rsid w:val="00780B4E"/>
    <w:rsid w:val="00780EE0"/>
    <w:rsid w:val="00781168"/>
    <w:rsid w:val="00781478"/>
    <w:rsid w:val="007815C8"/>
    <w:rsid w:val="0078161C"/>
    <w:rsid w:val="0078167B"/>
    <w:rsid w:val="00781D77"/>
    <w:rsid w:val="00781D8A"/>
    <w:rsid w:val="00782224"/>
    <w:rsid w:val="0078232B"/>
    <w:rsid w:val="00782433"/>
    <w:rsid w:val="00782484"/>
    <w:rsid w:val="007824A7"/>
    <w:rsid w:val="0078267A"/>
    <w:rsid w:val="00782968"/>
    <w:rsid w:val="00783336"/>
    <w:rsid w:val="00783371"/>
    <w:rsid w:val="0078353B"/>
    <w:rsid w:val="00783592"/>
    <w:rsid w:val="007838C4"/>
    <w:rsid w:val="00783947"/>
    <w:rsid w:val="00783A2D"/>
    <w:rsid w:val="00783A9A"/>
    <w:rsid w:val="00783B4F"/>
    <w:rsid w:val="00783C96"/>
    <w:rsid w:val="00783EC1"/>
    <w:rsid w:val="00783FB7"/>
    <w:rsid w:val="0078493F"/>
    <w:rsid w:val="007854C1"/>
    <w:rsid w:val="0078553F"/>
    <w:rsid w:val="00785596"/>
    <w:rsid w:val="00785945"/>
    <w:rsid w:val="00785AAA"/>
    <w:rsid w:val="00785CD0"/>
    <w:rsid w:val="00785DD6"/>
    <w:rsid w:val="00785DFD"/>
    <w:rsid w:val="007860EA"/>
    <w:rsid w:val="007861C7"/>
    <w:rsid w:val="0078662D"/>
    <w:rsid w:val="007867E2"/>
    <w:rsid w:val="00786999"/>
    <w:rsid w:val="00786C8B"/>
    <w:rsid w:val="00786CCA"/>
    <w:rsid w:val="00786EEF"/>
    <w:rsid w:val="00786F7F"/>
    <w:rsid w:val="0078723F"/>
    <w:rsid w:val="00787342"/>
    <w:rsid w:val="00787407"/>
    <w:rsid w:val="0078744C"/>
    <w:rsid w:val="00787493"/>
    <w:rsid w:val="00787723"/>
    <w:rsid w:val="0079004B"/>
    <w:rsid w:val="00790051"/>
    <w:rsid w:val="0079010D"/>
    <w:rsid w:val="007901E6"/>
    <w:rsid w:val="0079036C"/>
    <w:rsid w:val="007906C3"/>
    <w:rsid w:val="00790837"/>
    <w:rsid w:val="00790C04"/>
    <w:rsid w:val="00790C15"/>
    <w:rsid w:val="00790C4E"/>
    <w:rsid w:val="00790D59"/>
    <w:rsid w:val="00790D87"/>
    <w:rsid w:val="00790EE0"/>
    <w:rsid w:val="007913AE"/>
    <w:rsid w:val="00791C48"/>
    <w:rsid w:val="00791CCB"/>
    <w:rsid w:val="00791E34"/>
    <w:rsid w:val="00791FAA"/>
    <w:rsid w:val="0079232D"/>
    <w:rsid w:val="00792650"/>
    <w:rsid w:val="00792721"/>
    <w:rsid w:val="00792918"/>
    <w:rsid w:val="00792DED"/>
    <w:rsid w:val="00792DF5"/>
    <w:rsid w:val="00793222"/>
    <w:rsid w:val="007934D6"/>
    <w:rsid w:val="00793504"/>
    <w:rsid w:val="00793605"/>
    <w:rsid w:val="00793692"/>
    <w:rsid w:val="0079369A"/>
    <w:rsid w:val="007936C9"/>
    <w:rsid w:val="0079376A"/>
    <w:rsid w:val="00793805"/>
    <w:rsid w:val="007939FC"/>
    <w:rsid w:val="00793C24"/>
    <w:rsid w:val="00793D85"/>
    <w:rsid w:val="00793EE7"/>
    <w:rsid w:val="00794063"/>
    <w:rsid w:val="00794110"/>
    <w:rsid w:val="00794262"/>
    <w:rsid w:val="00794367"/>
    <w:rsid w:val="00795158"/>
    <w:rsid w:val="00795349"/>
    <w:rsid w:val="00795407"/>
    <w:rsid w:val="007957BA"/>
    <w:rsid w:val="00795AEF"/>
    <w:rsid w:val="00795D07"/>
    <w:rsid w:val="00795FCF"/>
    <w:rsid w:val="007961FE"/>
    <w:rsid w:val="0079620D"/>
    <w:rsid w:val="007963B2"/>
    <w:rsid w:val="007964A1"/>
    <w:rsid w:val="007964BC"/>
    <w:rsid w:val="00796556"/>
    <w:rsid w:val="007965DC"/>
    <w:rsid w:val="0079669E"/>
    <w:rsid w:val="00796753"/>
    <w:rsid w:val="007967EF"/>
    <w:rsid w:val="007969FF"/>
    <w:rsid w:val="00796A00"/>
    <w:rsid w:val="0079760B"/>
    <w:rsid w:val="00797696"/>
    <w:rsid w:val="007979A2"/>
    <w:rsid w:val="00797CA4"/>
    <w:rsid w:val="00797D25"/>
    <w:rsid w:val="00797EAB"/>
    <w:rsid w:val="00797FE5"/>
    <w:rsid w:val="007A002D"/>
    <w:rsid w:val="007A005B"/>
    <w:rsid w:val="007A032B"/>
    <w:rsid w:val="007A0682"/>
    <w:rsid w:val="007A0C1F"/>
    <w:rsid w:val="007A0FF0"/>
    <w:rsid w:val="007A104A"/>
    <w:rsid w:val="007A1056"/>
    <w:rsid w:val="007A10E3"/>
    <w:rsid w:val="007A1112"/>
    <w:rsid w:val="007A1279"/>
    <w:rsid w:val="007A1539"/>
    <w:rsid w:val="007A1637"/>
    <w:rsid w:val="007A1890"/>
    <w:rsid w:val="007A1897"/>
    <w:rsid w:val="007A18E3"/>
    <w:rsid w:val="007A1CBA"/>
    <w:rsid w:val="007A1ED6"/>
    <w:rsid w:val="007A2099"/>
    <w:rsid w:val="007A2140"/>
    <w:rsid w:val="007A22A8"/>
    <w:rsid w:val="007A22D2"/>
    <w:rsid w:val="007A2681"/>
    <w:rsid w:val="007A297E"/>
    <w:rsid w:val="007A2BBC"/>
    <w:rsid w:val="007A2EC2"/>
    <w:rsid w:val="007A33DE"/>
    <w:rsid w:val="007A3868"/>
    <w:rsid w:val="007A3D92"/>
    <w:rsid w:val="007A3DF3"/>
    <w:rsid w:val="007A43D1"/>
    <w:rsid w:val="007A4599"/>
    <w:rsid w:val="007A4C5C"/>
    <w:rsid w:val="007A4E8D"/>
    <w:rsid w:val="007A5089"/>
    <w:rsid w:val="007A5094"/>
    <w:rsid w:val="007A515A"/>
    <w:rsid w:val="007A51B4"/>
    <w:rsid w:val="007A5267"/>
    <w:rsid w:val="007A52D8"/>
    <w:rsid w:val="007A5927"/>
    <w:rsid w:val="007A5A0D"/>
    <w:rsid w:val="007A5AB1"/>
    <w:rsid w:val="007A5AC0"/>
    <w:rsid w:val="007A5C41"/>
    <w:rsid w:val="007A5E48"/>
    <w:rsid w:val="007A605D"/>
    <w:rsid w:val="007A6176"/>
    <w:rsid w:val="007A6428"/>
    <w:rsid w:val="007A648E"/>
    <w:rsid w:val="007A670D"/>
    <w:rsid w:val="007A670F"/>
    <w:rsid w:val="007A67EB"/>
    <w:rsid w:val="007A70A5"/>
    <w:rsid w:val="007A71A1"/>
    <w:rsid w:val="007A71E7"/>
    <w:rsid w:val="007A759E"/>
    <w:rsid w:val="007A77ED"/>
    <w:rsid w:val="007A7A81"/>
    <w:rsid w:val="007A7B7C"/>
    <w:rsid w:val="007A7E96"/>
    <w:rsid w:val="007A7F63"/>
    <w:rsid w:val="007B03A9"/>
    <w:rsid w:val="007B07C5"/>
    <w:rsid w:val="007B0A94"/>
    <w:rsid w:val="007B0ADA"/>
    <w:rsid w:val="007B0C4B"/>
    <w:rsid w:val="007B0DA8"/>
    <w:rsid w:val="007B11EC"/>
    <w:rsid w:val="007B135F"/>
    <w:rsid w:val="007B1A6D"/>
    <w:rsid w:val="007B1C22"/>
    <w:rsid w:val="007B1CD8"/>
    <w:rsid w:val="007B202E"/>
    <w:rsid w:val="007B21F1"/>
    <w:rsid w:val="007B24DE"/>
    <w:rsid w:val="007B270D"/>
    <w:rsid w:val="007B28B5"/>
    <w:rsid w:val="007B299C"/>
    <w:rsid w:val="007B2E65"/>
    <w:rsid w:val="007B2E8F"/>
    <w:rsid w:val="007B2FFF"/>
    <w:rsid w:val="007B3041"/>
    <w:rsid w:val="007B315A"/>
    <w:rsid w:val="007B326C"/>
    <w:rsid w:val="007B343C"/>
    <w:rsid w:val="007B356D"/>
    <w:rsid w:val="007B39DB"/>
    <w:rsid w:val="007B3D70"/>
    <w:rsid w:val="007B3D91"/>
    <w:rsid w:val="007B3EAD"/>
    <w:rsid w:val="007B47C9"/>
    <w:rsid w:val="007B4956"/>
    <w:rsid w:val="007B4BFC"/>
    <w:rsid w:val="007B4EA4"/>
    <w:rsid w:val="007B4EE1"/>
    <w:rsid w:val="007B57D1"/>
    <w:rsid w:val="007B5ADD"/>
    <w:rsid w:val="007B5BC6"/>
    <w:rsid w:val="007B5DF7"/>
    <w:rsid w:val="007B5EDD"/>
    <w:rsid w:val="007B60F4"/>
    <w:rsid w:val="007B6216"/>
    <w:rsid w:val="007B621A"/>
    <w:rsid w:val="007B6329"/>
    <w:rsid w:val="007B6502"/>
    <w:rsid w:val="007B66A1"/>
    <w:rsid w:val="007B6D2D"/>
    <w:rsid w:val="007B6D6E"/>
    <w:rsid w:val="007B6DBE"/>
    <w:rsid w:val="007B738E"/>
    <w:rsid w:val="007B73AA"/>
    <w:rsid w:val="007B746F"/>
    <w:rsid w:val="007B7704"/>
    <w:rsid w:val="007B7ACF"/>
    <w:rsid w:val="007B7E04"/>
    <w:rsid w:val="007C0180"/>
    <w:rsid w:val="007C023B"/>
    <w:rsid w:val="007C0358"/>
    <w:rsid w:val="007C0410"/>
    <w:rsid w:val="007C0432"/>
    <w:rsid w:val="007C061C"/>
    <w:rsid w:val="007C0BA4"/>
    <w:rsid w:val="007C0C7A"/>
    <w:rsid w:val="007C0D03"/>
    <w:rsid w:val="007C104D"/>
    <w:rsid w:val="007C1238"/>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481"/>
    <w:rsid w:val="007C252F"/>
    <w:rsid w:val="007C27F4"/>
    <w:rsid w:val="007C2B63"/>
    <w:rsid w:val="007C2F7F"/>
    <w:rsid w:val="007C321A"/>
    <w:rsid w:val="007C337F"/>
    <w:rsid w:val="007C3415"/>
    <w:rsid w:val="007C356B"/>
    <w:rsid w:val="007C35DB"/>
    <w:rsid w:val="007C36A6"/>
    <w:rsid w:val="007C3B7C"/>
    <w:rsid w:val="007C3D15"/>
    <w:rsid w:val="007C3DEC"/>
    <w:rsid w:val="007C4760"/>
    <w:rsid w:val="007C48AA"/>
    <w:rsid w:val="007C4B8C"/>
    <w:rsid w:val="007C4D38"/>
    <w:rsid w:val="007C4DA0"/>
    <w:rsid w:val="007C4EC1"/>
    <w:rsid w:val="007C4FCA"/>
    <w:rsid w:val="007C50AB"/>
    <w:rsid w:val="007C53B4"/>
    <w:rsid w:val="007C5671"/>
    <w:rsid w:val="007C567B"/>
    <w:rsid w:val="007C5A19"/>
    <w:rsid w:val="007C5E71"/>
    <w:rsid w:val="007C5FDD"/>
    <w:rsid w:val="007C644B"/>
    <w:rsid w:val="007C6987"/>
    <w:rsid w:val="007C6D11"/>
    <w:rsid w:val="007C71CD"/>
    <w:rsid w:val="007C7292"/>
    <w:rsid w:val="007C74A1"/>
    <w:rsid w:val="007C76D4"/>
    <w:rsid w:val="007C786F"/>
    <w:rsid w:val="007C7A86"/>
    <w:rsid w:val="007C7B11"/>
    <w:rsid w:val="007C7C79"/>
    <w:rsid w:val="007C7FFD"/>
    <w:rsid w:val="007D032F"/>
    <w:rsid w:val="007D0556"/>
    <w:rsid w:val="007D0704"/>
    <w:rsid w:val="007D0992"/>
    <w:rsid w:val="007D0B4E"/>
    <w:rsid w:val="007D0E6D"/>
    <w:rsid w:val="007D0E71"/>
    <w:rsid w:val="007D0F8C"/>
    <w:rsid w:val="007D106C"/>
    <w:rsid w:val="007D1196"/>
    <w:rsid w:val="007D1510"/>
    <w:rsid w:val="007D16F7"/>
    <w:rsid w:val="007D1719"/>
    <w:rsid w:val="007D17D7"/>
    <w:rsid w:val="007D1916"/>
    <w:rsid w:val="007D1A5B"/>
    <w:rsid w:val="007D1E84"/>
    <w:rsid w:val="007D1EA1"/>
    <w:rsid w:val="007D205B"/>
    <w:rsid w:val="007D2538"/>
    <w:rsid w:val="007D2803"/>
    <w:rsid w:val="007D29ED"/>
    <w:rsid w:val="007D2EDC"/>
    <w:rsid w:val="007D328A"/>
    <w:rsid w:val="007D363D"/>
    <w:rsid w:val="007D3748"/>
    <w:rsid w:val="007D3ACA"/>
    <w:rsid w:val="007D41D7"/>
    <w:rsid w:val="007D4358"/>
    <w:rsid w:val="007D43DD"/>
    <w:rsid w:val="007D456F"/>
    <w:rsid w:val="007D4598"/>
    <w:rsid w:val="007D4A98"/>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70A"/>
    <w:rsid w:val="007D6A8D"/>
    <w:rsid w:val="007D6C40"/>
    <w:rsid w:val="007D6E7C"/>
    <w:rsid w:val="007D7263"/>
    <w:rsid w:val="007D74AA"/>
    <w:rsid w:val="007D75D8"/>
    <w:rsid w:val="007D76BC"/>
    <w:rsid w:val="007D7A8A"/>
    <w:rsid w:val="007D7E30"/>
    <w:rsid w:val="007D7F65"/>
    <w:rsid w:val="007E029C"/>
    <w:rsid w:val="007E038C"/>
    <w:rsid w:val="007E04B7"/>
    <w:rsid w:val="007E0668"/>
    <w:rsid w:val="007E0AB9"/>
    <w:rsid w:val="007E0B58"/>
    <w:rsid w:val="007E0E64"/>
    <w:rsid w:val="007E0F3D"/>
    <w:rsid w:val="007E106D"/>
    <w:rsid w:val="007E1247"/>
    <w:rsid w:val="007E1773"/>
    <w:rsid w:val="007E184F"/>
    <w:rsid w:val="007E198A"/>
    <w:rsid w:val="007E1BBF"/>
    <w:rsid w:val="007E1F11"/>
    <w:rsid w:val="007E1F85"/>
    <w:rsid w:val="007E1FF5"/>
    <w:rsid w:val="007E20B6"/>
    <w:rsid w:val="007E236B"/>
    <w:rsid w:val="007E23AA"/>
    <w:rsid w:val="007E2599"/>
    <w:rsid w:val="007E26E1"/>
    <w:rsid w:val="007E2942"/>
    <w:rsid w:val="007E2B38"/>
    <w:rsid w:val="007E2CA1"/>
    <w:rsid w:val="007E2D1E"/>
    <w:rsid w:val="007E2E09"/>
    <w:rsid w:val="007E2E62"/>
    <w:rsid w:val="007E3430"/>
    <w:rsid w:val="007E3A3C"/>
    <w:rsid w:val="007E3BFB"/>
    <w:rsid w:val="007E3DC0"/>
    <w:rsid w:val="007E3E56"/>
    <w:rsid w:val="007E415C"/>
    <w:rsid w:val="007E4213"/>
    <w:rsid w:val="007E45AE"/>
    <w:rsid w:val="007E45CE"/>
    <w:rsid w:val="007E4740"/>
    <w:rsid w:val="007E4893"/>
    <w:rsid w:val="007E4A3E"/>
    <w:rsid w:val="007E4ADD"/>
    <w:rsid w:val="007E4C9D"/>
    <w:rsid w:val="007E5109"/>
    <w:rsid w:val="007E5120"/>
    <w:rsid w:val="007E513B"/>
    <w:rsid w:val="007E52E5"/>
    <w:rsid w:val="007E54DC"/>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BF4"/>
    <w:rsid w:val="007E6D25"/>
    <w:rsid w:val="007E6E3F"/>
    <w:rsid w:val="007E6F95"/>
    <w:rsid w:val="007E702C"/>
    <w:rsid w:val="007E7638"/>
    <w:rsid w:val="007E788D"/>
    <w:rsid w:val="007E78A3"/>
    <w:rsid w:val="007E791A"/>
    <w:rsid w:val="007E7DAA"/>
    <w:rsid w:val="007E7DE0"/>
    <w:rsid w:val="007F0015"/>
    <w:rsid w:val="007F0059"/>
    <w:rsid w:val="007F0080"/>
    <w:rsid w:val="007F02AE"/>
    <w:rsid w:val="007F08A4"/>
    <w:rsid w:val="007F0A3E"/>
    <w:rsid w:val="007F0A52"/>
    <w:rsid w:val="007F0CC3"/>
    <w:rsid w:val="007F0EE7"/>
    <w:rsid w:val="007F1530"/>
    <w:rsid w:val="007F18B9"/>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89C"/>
    <w:rsid w:val="007F38FD"/>
    <w:rsid w:val="007F3E70"/>
    <w:rsid w:val="007F456F"/>
    <w:rsid w:val="007F45E5"/>
    <w:rsid w:val="007F46EF"/>
    <w:rsid w:val="007F46F7"/>
    <w:rsid w:val="007F47D7"/>
    <w:rsid w:val="007F47F5"/>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6A2D"/>
    <w:rsid w:val="007F6CF0"/>
    <w:rsid w:val="007F7040"/>
    <w:rsid w:val="007F7436"/>
    <w:rsid w:val="007F7646"/>
    <w:rsid w:val="007F77DF"/>
    <w:rsid w:val="008005A3"/>
    <w:rsid w:val="008007C5"/>
    <w:rsid w:val="00800D99"/>
    <w:rsid w:val="008011C5"/>
    <w:rsid w:val="0080146E"/>
    <w:rsid w:val="00801491"/>
    <w:rsid w:val="0080171D"/>
    <w:rsid w:val="008019D1"/>
    <w:rsid w:val="00801ABF"/>
    <w:rsid w:val="00801E79"/>
    <w:rsid w:val="00801E98"/>
    <w:rsid w:val="008020A1"/>
    <w:rsid w:val="00802400"/>
    <w:rsid w:val="00802484"/>
    <w:rsid w:val="00802683"/>
    <w:rsid w:val="008027D1"/>
    <w:rsid w:val="00802D53"/>
    <w:rsid w:val="00802E39"/>
    <w:rsid w:val="00803155"/>
    <w:rsid w:val="0080319C"/>
    <w:rsid w:val="008031D5"/>
    <w:rsid w:val="008035C4"/>
    <w:rsid w:val="00803673"/>
    <w:rsid w:val="008039AD"/>
    <w:rsid w:val="00803AC7"/>
    <w:rsid w:val="00803AD2"/>
    <w:rsid w:val="00803C25"/>
    <w:rsid w:val="00803D5F"/>
    <w:rsid w:val="00803EA8"/>
    <w:rsid w:val="00803F51"/>
    <w:rsid w:val="00804329"/>
    <w:rsid w:val="008043DB"/>
    <w:rsid w:val="00804700"/>
    <w:rsid w:val="00804D5C"/>
    <w:rsid w:val="00804E3F"/>
    <w:rsid w:val="00804F53"/>
    <w:rsid w:val="00804FBE"/>
    <w:rsid w:val="0080516B"/>
    <w:rsid w:val="0080529F"/>
    <w:rsid w:val="008054BA"/>
    <w:rsid w:val="00805734"/>
    <w:rsid w:val="00805A42"/>
    <w:rsid w:val="00805AD9"/>
    <w:rsid w:val="00806069"/>
    <w:rsid w:val="008064E4"/>
    <w:rsid w:val="00806704"/>
    <w:rsid w:val="00806BB8"/>
    <w:rsid w:val="00806E4E"/>
    <w:rsid w:val="00806E82"/>
    <w:rsid w:val="00806E86"/>
    <w:rsid w:val="008073D4"/>
    <w:rsid w:val="00807930"/>
    <w:rsid w:val="0080797E"/>
    <w:rsid w:val="008079B9"/>
    <w:rsid w:val="00807B48"/>
    <w:rsid w:val="00807EB8"/>
    <w:rsid w:val="008101C4"/>
    <w:rsid w:val="0081035F"/>
    <w:rsid w:val="00810C7A"/>
    <w:rsid w:val="00811103"/>
    <w:rsid w:val="00811236"/>
    <w:rsid w:val="008112E2"/>
    <w:rsid w:val="00811491"/>
    <w:rsid w:val="008116AA"/>
    <w:rsid w:val="0081188E"/>
    <w:rsid w:val="00811B48"/>
    <w:rsid w:val="00811D49"/>
    <w:rsid w:val="0081227C"/>
    <w:rsid w:val="008126F9"/>
    <w:rsid w:val="00812B92"/>
    <w:rsid w:val="00812F27"/>
    <w:rsid w:val="00813041"/>
    <w:rsid w:val="008134B5"/>
    <w:rsid w:val="008137EE"/>
    <w:rsid w:val="008138EA"/>
    <w:rsid w:val="008139B8"/>
    <w:rsid w:val="00813A7C"/>
    <w:rsid w:val="00813CFA"/>
    <w:rsid w:val="00813DEF"/>
    <w:rsid w:val="00813F5F"/>
    <w:rsid w:val="00814021"/>
    <w:rsid w:val="008143DD"/>
    <w:rsid w:val="0081447A"/>
    <w:rsid w:val="008148AD"/>
    <w:rsid w:val="008148B0"/>
    <w:rsid w:val="00814DAA"/>
    <w:rsid w:val="008150CD"/>
    <w:rsid w:val="00815128"/>
    <w:rsid w:val="0081515E"/>
    <w:rsid w:val="00815566"/>
    <w:rsid w:val="00815571"/>
    <w:rsid w:val="008157A3"/>
    <w:rsid w:val="0081593A"/>
    <w:rsid w:val="0081598D"/>
    <w:rsid w:val="00815E71"/>
    <w:rsid w:val="008161A5"/>
    <w:rsid w:val="008165AF"/>
    <w:rsid w:val="008165E6"/>
    <w:rsid w:val="00816C64"/>
    <w:rsid w:val="00816D1F"/>
    <w:rsid w:val="00816E0A"/>
    <w:rsid w:val="0081710A"/>
    <w:rsid w:val="00817151"/>
    <w:rsid w:val="0081748D"/>
    <w:rsid w:val="0081757E"/>
    <w:rsid w:val="0081765A"/>
    <w:rsid w:val="0081781C"/>
    <w:rsid w:val="00817917"/>
    <w:rsid w:val="00817A92"/>
    <w:rsid w:val="00817CD1"/>
    <w:rsid w:val="00817E6D"/>
    <w:rsid w:val="00817F6E"/>
    <w:rsid w:val="00817FB4"/>
    <w:rsid w:val="00820078"/>
    <w:rsid w:val="00820089"/>
    <w:rsid w:val="0082065B"/>
    <w:rsid w:val="008207BC"/>
    <w:rsid w:val="00820E05"/>
    <w:rsid w:val="00821089"/>
    <w:rsid w:val="00821193"/>
    <w:rsid w:val="008211CF"/>
    <w:rsid w:val="0082129E"/>
    <w:rsid w:val="008212A6"/>
    <w:rsid w:val="008213FD"/>
    <w:rsid w:val="0082146E"/>
    <w:rsid w:val="008215E5"/>
    <w:rsid w:val="008216D1"/>
    <w:rsid w:val="00821A7E"/>
    <w:rsid w:val="00821E87"/>
    <w:rsid w:val="00822179"/>
    <w:rsid w:val="008223DC"/>
    <w:rsid w:val="0082255A"/>
    <w:rsid w:val="0082259C"/>
    <w:rsid w:val="00822610"/>
    <w:rsid w:val="00822615"/>
    <w:rsid w:val="008226CE"/>
    <w:rsid w:val="0082290F"/>
    <w:rsid w:val="00822B87"/>
    <w:rsid w:val="00822C6C"/>
    <w:rsid w:val="00822CCA"/>
    <w:rsid w:val="00822CDB"/>
    <w:rsid w:val="00822F6A"/>
    <w:rsid w:val="00822FC9"/>
    <w:rsid w:val="0082300C"/>
    <w:rsid w:val="008230E4"/>
    <w:rsid w:val="00823127"/>
    <w:rsid w:val="00823264"/>
    <w:rsid w:val="0082347D"/>
    <w:rsid w:val="008234AB"/>
    <w:rsid w:val="008234D3"/>
    <w:rsid w:val="00823510"/>
    <w:rsid w:val="00823577"/>
    <w:rsid w:val="00824150"/>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6EA3"/>
    <w:rsid w:val="0082717E"/>
    <w:rsid w:val="008271A1"/>
    <w:rsid w:val="008271A3"/>
    <w:rsid w:val="008271B6"/>
    <w:rsid w:val="008277F9"/>
    <w:rsid w:val="00827D22"/>
    <w:rsid w:val="00827D3C"/>
    <w:rsid w:val="00827DE5"/>
    <w:rsid w:val="008300A5"/>
    <w:rsid w:val="008303A9"/>
    <w:rsid w:val="008307F5"/>
    <w:rsid w:val="00830A99"/>
    <w:rsid w:val="00830EF3"/>
    <w:rsid w:val="00830F86"/>
    <w:rsid w:val="0083128D"/>
    <w:rsid w:val="0083169A"/>
    <w:rsid w:val="00831A5F"/>
    <w:rsid w:val="0083211C"/>
    <w:rsid w:val="0083230B"/>
    <w:rsid w:val="008325ED"/>
    <w:rsid w:val="0083315C"/>
    <w:rsid w:val="0083315D"/>
    <w:rsid w:val="0083338D"/>
    <w:rsid w:val="00833647"/>
    <w:rsid w:val="0083371D"/>
    <w:rsid w:val="00833723"/>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6C8"/>
    <w:rsid w:val="0083591B"/>
    <w:rsid w:val="00835AAF"/>
    <w:rsid w:val="00836033"/>
    <w:rsid w:val="008361D4"/>
    <w:rsid w:val="00836264"/>
    <w:rsid w:val="008364A3"/>
    <w:rsid w:val="00836900"/>
    <w:rsid w:val="00836918"/>
    <w:rsid w:val="00836933"/>
    <w:rsid w:val="00836A67"/>
    <w:rsid w:val="00837215"/>
    <w:rsid w:val="00837452"/>
    <w:rsid w:val="00837573"/>
    <w:rsid w:val="00837654"/>
    <w:rsid w:val="0083780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FF"/>
    <w:rsid w:val="008413BB"/>
    <w:rsid w:val="008416A1"/>
    <w:rsid w:val="0084176D"/>
    <w:rsid w:val="008419C9"/>
    <w:rsid w:val="008419D9"/>
    <w:rsid w:val="00841A11"/>
    <w:rsid w:val="00841A3B"/>
    <w:rsid w:val="00841B3F"/>
    <w:rsid w:val="00841BD8"/>
    <w:rsid w:val="00841C7B"/>
    <w:rsid w:val="00842389"/>
    <w:rsid w:val="00842772"/>
    <w:rsid w:val="00842834"/>
    <w:rsid w:val="00842B0F"/>
    <w:rsid w:val="00842B9C"/>
    <w:rsid w:val="00842D38"/>
    <w:rsid w:val="00842FD4"/>
    <w:rsid w:val="00842FD9"/>
    <w:rsid w:val="00843038"/>
    <w:rsid w:val="008431ED"/>
    <w:rsid w:val="00843412"/>
    <w:rsid w:val="008436A3"/>
    <w:rsid w:val="00843B1A"/>
    <w:rsid w:val="00843B4F"/>
    <w:rsid w:val="00843D3A"/>
    <w:rsid w:val="008442EC"/>
    <w:rsid w:val="00844362"/>
    <w:rsid w:val="0084447C"/>
    <w:rsid w:val="00844664"/>
    <w:rsid w:val="00844759"/>
    <w:rsid w:val="00844909"/>
    <w:rsid w:val="00844AA8"/>
    <w:rsid w:val="00844BDC"/>
    <w:rsid w:val="00844D45"/>
    <w:rsid w:val="00844EF7"/>
    <w:rsid w:val="008451F0"/>
    <w:rsid w:val="008452B6"/>
    <w:rsid w:val="008452CE"/>
    <w:rsid w:val="008453A7"/>
    <w:rsid w:val="008455DC"/>
    <w:rsid w:val="00845679"/>
    <w:rsid w:val="008456E7"/>
    <w:rsid w:val="00845853"/>
    <w:rsid w:val="00845E35"/>
    <w:rsid w:val="00845FEC"/>
    <w:rsid w:val="008461E1"/>
    <w:rsid w:val="008462A0"/>
    <w:rsid w:val="008463F6"/>
    <w:rsid w:val="00846496"/>
    <w:rsid w:val="0084686A"/>
    <w:rsid w:val="00846888"/>
    <w:rsid w:val="00846AD5"/>
    <w:rsid w:val="00846DDD"/>
    <w:rsid w:val="00846F2D"/>
    <w:rsid w:val="00847260"/>
    <w:rsid w:val="008478DA"/>
    <w:rsid w:val="00847A12"/>
    <w:rsid w:val="00847AEC"/>
    <w:rsid w:val="00847C49"/>
    <w:rsid w:val="00847D58"/>
    <w:rsid w:val="00850461"/>
    <w:rsid w:val="008508FF"/>
    <w:rsid w:val="00850ABB"/>
    <w:rsid w:val="00850D36"/>
    <w:rsid w:val="00850DFB"/>
    <w:rsid w:val="0085120A"/>
    <w:rsid w:val="0085123B"/>
    <w:rsid w:val="00851913"/>
    <w:rsid w:val="00851919"/>
    <w:rsid w:val="00851A1C"/>
    <w:rsid w:val="00851F79"/>
    <w:rsid w:val="0085234A"/>
    <w:rsid w:val="00852356"/>
    <w:rsid w:val="008524CD"/>
    <w:rsid w:val="008527BF"/>
    <w:rsid w:val="00852972"/>
    <w:rsid w:val="00852C1A"/>
    <w:rsid w:val="00852F48"/>
    <w:rsid w:val="00852F75"/>
    <w:rsid w:val="00852FA2"/>
    <w:rsid w:val="00853328"/>
    <w:rsid w:val="00853609"/>
    <w:rsid w:val="008537A1"/>
    <w:rsid w:val="0085395D"/>
    <w:rsid w:val="00853AD1"/>
    <w:rsid w:val="00853B87"/>
    <w:rsid w:val="00853BB6"/>
    <w:rsid w:val="00853C25"/>
    <w:rsid w:val="00854299"/>
    <w:rsid w:val="0085449A"/>
    <w:rsid w:val="008544F3"/>
    <w:rsid w:val="0085478B"/>
    <w:rsid w:val="00854B66"/>
    <w:rsid w:val="00854FA8"/>
    <w:rsid w:val="00855019"/>
    <w:rsid w:val="0085501B"/>
    <w:rsid w:val="00855076"/>
    <w:rsid w:val="008553CB"/>
    <w:rsid w:val="00855B13"/>
    <w:rsid w:val="00855DB4"/>
    <w:rsid w:val="00855F34"/>
    <w:rsid w:val="00855F5F"/>
    <w:rsid w:val="00856038"/>
    <w:rsid w:val="0085668C"/>
    <w:rsid w:val="00856697"/>
    <w:rsid w:val="00856830"/>
    <w:rsid w:val="00856DB7"/>
    <w:rsid w:val="00856F84"/>
    <w:rsid w:val="008570AD"/>
    <w:rsid w:val="008570C0"/>
    <w:rsid w:val="00857106"/>
    <w:rsid w:val="00857221"/>
    <w:rsid w:val="0085734D"/>
    <w:rsid w:val="0085755B"/>
    <w:rsid w:val="0085769B"/>
    <w:rsid w:val="008577F9"/>
    <w:rsid w:val="00857867"/>
    <w:rsid w:val="00857D45"/>
    <w:rsid w:val="00857DC7"/>
    <w:rsid w:val="00857E21"/>
    <w:rsid w:val="008604CE"/>
    <w:rsid w:val="00860640"/>
    <w:rsid w:val="00860AED"/>
    <w:rsid w:val="00860BD1"/>
    <w:rsid w:val="00860D29"/>
    <w:rsid w:val="00860FD8"/>
    <w:rsid w:val="00861324"/>
    <w:rsid w:val="0086132C"/>
    <w:rsid w:val="008615EA"/>
    <w:rsid w:val="00861797"/>
    <w:rsid w:val="00861874"/>
    <w:rsid w:val="0086196C"/>
    <w:rsid w:val="008619ED"/>
    <w:rsid w:val="00861A6A"/>
    <w:rsid w:val="00861B43"/>
    <w:rsid w:val="00861CC5"/>
    <w:rsid w:val="00861DCE"/>
    <w:rsid w:val="00861E23"/>
    <w:rsid w:val="00862132"/>
    <w:rsid w:val="008623B4"/>
    <w:rsid w:val="008623CB"/>
    <w:rsid w:val="008625A2"/>
    <w:rsid w:val="0086263F"/>
    <w:rsid w:val="0086277A"/>
    <w:rsid w:val="00862A02"/>
    <w:rsid w:val="00862A49"/>
    <w:rsid w:val="00862CFA"/>
    <w:rsid w:val="00863003"/>
    <w:rsid w:val="008633F3"/>
    <w:rsid w:val="0086365A"/>
    <w:rsid w:val="00863882"/>
    <w:rsid w:val="008639A8"/>
    <w:rsid w:val="00863B77"/>
    <w:rsid w:val="00863C5A"/>
    <w:rsid w:val="00863D28"/>
    <w:rsid w:val="00863DA7"/>
    <w:rsid w:val="00864272"/>
    <w:rsid w:val="0086434E"/>
    <w:rsid w:val="0086454A"/>
    <w:rsid w:val="0086466C"/>
    <w:rsid w:val="00864D48"/>
    <w:rsid w:val="00864E75"/>
    <w:rsid w:val="00864FEC"/>
    <w:rsid w:val="008655EA"/>
    <w:rsid w:val="008658E1"/>
    <w:rsid w:val="0086590C"/>
    <w:rsid w:val="00865A8D"/>
    <w:rsid w:val="00865D9B"/>
    <w:rsid w:val="00865E3F"/>
    <w:rsid w:val="00865FAC"/>
    <w:rsid w:val="0086603C"/>
    <w:rsid w:val="00866441"/>
    <w:rsid w:val="00866484"/>
    <w:rsid w:val="00866580"/>
    <w:rsid w:val="008667C4"/>
    <w:rsid w:val="00866C9A"/>
    <w:rsid w:val="00866D9A"/>
    <w:rsid w:val="00867237"/>
    <w:rsid w:val="0086785D"/>
    <w:rsid w:val="00867B8C"/>
    <w:rsid w:val="00867FC3"/>
    <w:rsid w:val="0087006B"/>
    <w:rsid w:val="008703CB"/>
    <w:rsid w:val="008703D3"/>
    <w:rsid w:val="00870BD0"/>
    <w:rsid w:val="00870F58"/>
    <w:rsid w:val="00871106"/>
    <w:rsid w:val="00871122"/>
    <w:rsid w:val="0087125A"/>
    <w:rsid w:val="0087130F"/>
    <w:rsid w:val="0087131C"/>
    <w:rsid w:val="0087143A"/>
    <w:rsid w:val="0087151A"/>
    <w:rsid w:val="008717BE"/>
    <w:rsid w:val="00871B20"/>
    <w:rsid w:val="00871CAF"/>
    <w:rsid w:val="00871F28"/>
    <w:rsid w:val="00871F86"/>
    <w:rsid w:val="008720B5"/>
    <w:rsid w:val="0087239D"/>
    <w:rsid w:val="008723A8"/>
    <w:rsid w:val="00872513"/>
    <w:rsid w:val="00872CC3"/>
    <w:rsid w:val="00872F98"/>
    <w:rsid w:val="00873440"/>
    <w:rsid w:val="008735E9"/>
    <w:rsid w:val="00873B74"/>
    <w:rsid w:val="00873BD1"/>
    <w:rsid w:val="00873E2C"/>
    <w:rsid w:val="00874020"/>
    <w:rsid w:val="00874022"/>
    <w:rsid w:val="0087403E"/>
    <w:rsid w:val="00874136"/>
    <w:rsid w:val="0087414E"/>
    <w:rsid w:val="00874495"/>
    <w:rsid w:val="008744B9"/>
    <w:rsid w:val="00874D71"/>
    <w:rsid w:val="00874E7A"/>
    <w:rsid w:val="0087513F"/>
    <w:rsid w:val="00875198"/>
    <w:rsid w:val="008754BB"/>
    <w:rsid w:val="00875521"/>
    <w:rsid w:val="008755AE"/>
    <w:rsid w:val="00875661"/>
    <w:rsid w:val="00875CFC"/>
    <w:rsid w:val="008764C5"/>
    <w:rsid w:val="008765CB"/>
    <w:rsid w:val="0087667F"/>
    <w:rsid w:val="00876A88"/>
    <w:rsid w:val="00876AF0"/>
    <w:rsid w:val="00876D2B"/>
    <w:rsid w:val="00876F77"/>
    <w:rsid w:val="00876FC6"/>
    <w:rsid w:val="0087711A"/>
    <w:rsid w:val="0087761B"/>
    <w:rsid w:val="00877684"/>
    <w:rsid w:val="008778D8"/>
    <w:rsid w:val="008778EC"/>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A3F"/>
    <w:rsid w:val="00881BE0"/>
    <w:rsid w:val="00881D35"/>
    <w:rsid w:val="00881E23"/>
    <w:rsid w:val="00881F55"/>
    <w:rsid w:val="008823DC"/>
    <w:rsid w:val="00882675"/>
    <w:rsid w:val="00882A7D"/>
    <w:rsid w:val="00882C18"/>
    <w:rsid w:val="00882C7E"/>
    <w:rsid w:val="00882C96"/>
    <w:rsid w:val="008830DE"/>
    <w:rsid w:val="008834FE"/>
    <w:rsid w:val="008837EB"/>
    <w:rsid w:val="00883981"/>
    <w:rsid w:val="00883F5C"/>
    <w:rsid w:val="0088417D"/>
    <w:rsid w:val="008844E7"/>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90549"/>
    <w:rsid w:val="00890602"/>
    <w:rsid w:val="0089091B"/>
    <w:rsid w:val="00890C4F"/>
    <w:rsid w:val="00890C8E"/>
    <w:rsid w:val="00890F9E"/>
    <w:rsid w:val="00891264"/>
    <w:rsid w:val="0089152E"/>
    <w:rsid w:val="00891620"/>
    <w:rsid w:val="00891BFB"/>
    <w:rsid w:val="00891C4F"/>
    <w:rsid w:val="00891F5E"/>
    <w:rsid w:val="008921B8"/>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C6D"/>
    <w:rsid w:val="0089543D"/>
    <w:rsid w:val="008954B6"/>
    <w:rsid w:val="00895AC2"/>
    <w:rsid w:val="00895BEE"/>
    <w:rsid w:val="00896264"/>
    <w:rsid w:val="00896458"/>
    <w:rsid w:val="008965D9"/>
    <w:rsid w:val="0089677C"/>
    <w:rsid w:val="008967E8"/>
    <w:rsid w:val="00896BD2"/>
    <w:rsid w:val="00896E0B"/>
    <w:rsid w:val="00896E0E"/>
    <w:rsid w:val="00896EB6"/>
    <w:rsid w:val="00896FDE"/>
    <w:rsid w:val="00897007"/>
    <w:rsid w:val="008971E6"/>
    <w:rsid w:val="00897471"/>
    <w:rsid w:val="00897788"/>
    <w:rsid w:val="00897C32"/>
    <w:rsid w:val="00897CF5"/>
    <w:rsid w:val="008A006F"/>
    <w:rsid w:val="008A00CD"/>
    <w:rsid w:val="008A0174"/>
    <w:rsid w:val="008A01C5"/>
    <w:rsid w:val="008A023A"/>
    <w:rsid w:val="008A0399"/>
    <w:rsid w:val="008A059F"/>
    <w:rsid w:val="008A05F8"/>
    <w:rsid w:val="008A0701"/>
    <w:rsid w:val="008A0787"/>
    <w:rsid w:val="008A0860"/>
    <w:rsid w:val="008A086F"/>
    <w:rsid w:val="008A09C6"/>
    <w:rsid w:val="008A0A0F"/>
    <w:rsid w:val="008A1115"/>
    <w:rsid w:val="008A1268"/>
    <w:rsid w:val="008A1780"/>
    <w:rsid w:val="008A1A1E"/>
    <w:rsid w:val="008A1AAD"/>
    <w:rsid w:val="008A1B45"/>
    <w:rsid w:val="008A1B8C"/>
    <w:rsid w:val="008A23DB"/>
    <w:rsid w:val="008A27A5"/>
    <w:rsid w:val="008A28C3"/>
    <w:rsid w:val="008A2BAE"/>
    <w:rsid w:val="008A2BC9"/>
    <w:rsid w:val="008A2C04"/>
    <w:rsid w:val="008A2D21"/>
    <w:rsid w:val="008A2F6A"/>
    <w:rsid w:val="008A3062"/>
    <w:rsid w:val="008A32B6"/>
    <w:rsid w:val="008A335B"/>
    <w:rsid w:val="008A34AA"/>
    <w:rsid w:val="008A3526"/>
    <w:rsid w:val="008A356C"/>
    <w:rsid w:val="008A37A1"/>
    <w:rsid w:val="008A3867"/>
    <w:rsid w:val="008A3988"/>
    <w:rsid w:val="008A3A92"/>
    <w:rsid w:val="008A3D09"/>
    <w:rsid w:val="008A3D1B"/>
    <w:rsid w:val="008A3E12"/>
    <w:rsid w:val="008A41B6"/>
    <w:rsid w:val="008A420E"/>
    <w:rsid w:val="008A4228"/>
    <w:rsid w:val="008A429D"/>
    <w:rsid w:val="008A42DA"/>
    <w:rsid w:val="008A42F6"/>
    <w:rsid w:val="008A464A"/>
    <w:rsid w:val="008A4788"/>
    <w:rsid w:val="008A47FB"/>
    <w:rsid w:val="008A48AF"/>
    <w:rsid w:val="008A48D2"/>
    <w:rsid w:val="008A4D06"/>
    <w:rsid w:val="008A4D83"/>
    <w:rsid w:val="008A4F2C"/>
    <w:rsid w:val="008A5022"/>
    <w:rsid w:val="008A50CC"/>
    <w:rsid w:val="008A5188"/>
    <w:rsid w:val="008A5321"/>
    <w:rsid w:val="008A5458"/>
    <w:rsid w:val="008A55D6"/>
    <w:rsid w:val="008A5746"/>
    <w:rsid w:val="008A5A3D"/>
    <w:rsid w:val="008A5BE6"/>
    <w:rsid w:val="008A5BE9"/>
    <w:rsid w:val="008A5E08"/>
    <w:rsid w:val="008A5EEF"/>
    <w:rsid w:val="008A5FF2"/>
    <w:rsid w:val="008A608B"/>
    <w:rsid w:val="008A65AF"/>
    <w:rsid w:val="008A6784"/>
    <w:rsid w:val="008A6934"/>
    <w:rsid w:val="008A69AA"/>
    <w:rsid w:val="008A69D1"/>
    <w:rsid w:val="008A69EB"/>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251"/>
    <w:rsid w:val="008B0281"/>
    <w:rsid w:val="008B0407"/>
    <w:rsid w:val="008B0652"/>
    <w:rsid w:val="008B0727"/>
    <w:rsid w:val="008B0754"/>
    <w:rsid w:val="008B08C8"/>
    <w:rsid w:val="008B0A7C"/>
    <w:rsid w:val="008B0B6E"/>
    <w:rsid w:val="008B0B8D"/>
    <w:rsid w:val="008B0F1E"/>
    <w:rsid w:val="008B1582"/>
    <w:rsid w:val="008B1908"/>
    <w:rsid w:val="008B1915"/>
    <w:rsid w:val="008B1AD9"/>
    <w:rsid w:val="008B1CB6"/>
    <w:rsid w:val="008B1D50"/>
    <w:rsid w:val="008B1DD2"/>
    <w:rsid w:val="008B2027"/>
    <w:rsid w:val="008B21B6"/>
    <w:rsid w:val="008B22A0"/>
    <w:rsid w:val="008B2550"/>
    <w:rsid w:val="008B2864"/>
    <w:rsid w:val="008B2ACF"/>
    <w:rsid w:val="008B2D9D"/>
    <w:rsid w:val="008B3068"/>
    <w:rsid w:val="008B307D"/>
    <w:rsid w:val="008B310E"/>
    <w:rsid w:val="008B32CF"/>
    <w:rsid w:val="008B34BE"/>
    <w:rsid w:val="008B37E5"/>
    <w:rsid w:val="008B3A56"/>
    <w:rsid w:val="008B3ED3"/>
    <w:rsid w:val="008B3F1A"/>
    <w:rsid w:val="008B462C"/>
    <w:rsid w:val="008B4983"/>
    <w:rsid w:val="008B4CE4"/>
    <w:rsid w:val="008B4D04"/>
    <w:rsid w:val="008B4FA7"/>
    <w:rsid w:val="008B51B5"/>
    <w:rsid w:val="008B51FC"/>
    <w:rsid w:val="008B524F"/>
    <w:rsid w:val="008B552D"/>
    <w:rsid w:val="008B5549"/>
    <w:rsid w:val="008B5615"/>
    <w:rsid w:val="008B6067"/>
    <w:rsid w:val="008B6128"/>
    <w:rsid w:val="008B6360"/>
    <w:rsid w:val="008B639A"/>
    <w:rsid w:val="008B670E"/>
    <w:rsid w:val="008B6B54"/>
    <w:rsid w:val="008B6B76"/>
    <w:rsid w:val="008B6EAC"/>
    <w:rsid w:val="008B700B"/>
    <w:rsid w:val="008B7227"/>
    <w:rsid w:val="008B734F"/>
    <w:rsid w:val="008B74AA"/>
    <w:rsid w:val="008B7578"/>
    <w:rsid w:val="008B7ADB"/>
    <w:rsid w:val="008B7CB9"/>
    <w:rsid w:val="008B7D53"/>
    <w:rsid w:val="008B7DE8"/>
    <w:rsid w:val="008B7F5E"/>
    <w:rsid w:val="008C0045"/>
    <w:rsid w:val="008C0146"/>
    <w:rsid w:val="008C0211"/>
    <w:rsid w:val="008C04B8"/>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D55"/>
    <w:rsid w:val="008C3E52"/>
    <w:rsid w:val="008C403D"/>
    <w:rsid w:val="008C4285"/>
    <w:rsid w:val="008C429E"/>
    <w:rsid w:val="008C42FA"/>
    <w:rsid w:val="008C44B0"/>
    <w:rsid w:val="008C48ED"/>
    <w:rsid w:val="008C4BDA"/>
    <w:rsid w:val="008C4C58"/>
    <w:rsid w:val="008C4DA4"/>
    <w:rsid w:val="008C536D"/>
    <w:rsid w:val="008C557E"/>
    <w:rsid w:val="008C559E"/>
    <w:rsid w:val="008C572D"/>
    <w:rsid w:val="008C5879"/>
    <w:rsid w:val="008C59F7"/>
    <w:rsid w:val="008C5B8B"/>
    <w:rsid w:val="008C5B9E"/>
    <w:rsid w:val="008C5CD0"/>
    <w:rsid w:val="008C5CD4"/>
    <w:rsid w:val="008C5CE6"/>
    <w:rsid w:val="008C5FF3"/>
    <w:rsid w:val="008C60D1"/>
    <w:rsid w:val="008C6345"/>
    <w:rsid w:val="008C6601"/>
    <w:rsid w:val="008C67D7"/>
    <w:rsid w:val="008C67FE"/>
    <w:rsid w:val="008C6A05"/>
    <w:rsid w:val="008C6B52"/>
    <w:rsid w:val="008C6B91"/>
    <w:rsid w:val="008C6C96"/>
    <w:rsid w:val="008C6CEB"/>
    <w:rsid w:val="008C7042"/>
    <w:rsid w:val="008C707F"/>
    <w:rsid w:val="008C7172"/>
    <w:rsid w:val="008C7434"/>
    <w:rsid w:val="008C7536"/>
    <w:rsid w:val="008C779D"/>
    <w:rsid w:val="008C7B1E"/>
    <w:rsid w:val="008C7EC7"/>
    <w:rsid w:val="008D01E6"/>
    <w:rsid w:val="008D048B"/>
    <w:rsid w:val="008D058A"/>
    <w:rsid w:val="008D0606"/>
    <w:rsid w:val="008D06C8"/>
    <w:rsid w:val="008D0882"/>
    <w:rsid w:val="008D09B1"/>
    <w:rsid w:val="008D0AD8"/>
    <w:rsid w:val="008D0B33"/>
    <w:rsid w:val="008D0B77"/>
    <w:rsid w:val="008D0D56"/>
    <w:rsid w:val="008D0DD4"/>
    <w:rsid w:val="008D0DF7"/>
    <w:rsid w:val="008D0E99"/>
    <w:rsid w:val="008D11EF"/>
    <w:rsid w:val="008D1957"/>
    <w:rsid w:val="008D1D31"/>
    <w:rsid w:val="008D1EC7"/>
    <w:rsid w:val="008D1F72"/>
    <w:rsid w:val="008D1FD1"/>
    <w:rsid w:val="008D28A5"/>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9EF"/>
    <w:rsid w:val="008D4A40"/>
    <w:rsid w:val="008D4E12"/>
    <w:rsid w:val="008D4FBA"/>
    <w:rsid w:val="008D4FE1"/>
    <w:rsid w:val="008D5759"/>
    <w:rsid w:val="008D5901"/>
    <w:rsid w:val="008D59D4"/>
    <w:rsid w:val="008D5B09"/>
    <w:rsid w:val="008D5BC0"/>
    <w:rsid w:val="008D5D7D"/>
    <w:rsid w:val="008D5E91"/>
    <w:rsid w:val="008D5F5F"/>
    <w:rsid w:val="008D6591"/>
    <w:rsid w:val="008D667C"/>
    <w:rsid w:val="008D6810"/>
    <w:rsid w:val="008D6CE4"/>
    <w:rsid w:val="008D73F9"/>
    <w:rsid w:val="008D7452"/>
    <w:rsid w:val="008D75B4"/>
    <w:rsid w:val="008D781C"/>
    <w:rsid w:val="008D7BC9"/>
    <w:rsid w:val="008D7E29"/>
    <w:rsid w:val="008E00FA"/>
    <w:rsid w:val="008E01F8"/>
    <w:rsid w:val="008E02C8"/>
    <w:rsid w:val="008E05D1"/>
    <w:rsid w:val="008E0948"/>
    <w:rsid w:val="008E09F5"/>
    <w:rsid w:val="008E0B07"/>
    <w:rsid w:val="008E0D2B"/>
    <w:rsid w:val="008E0F66"/>
    <w:rsid w:val="008E1318"/>
    <w:rsid w:val="008E16A4"/>
    <w:rsid w:val="008E16F8"/>
    <w:rsid w:val="008E18F8"/>
    <w:rsid w:val="008E19EC"/>
    <w:rsid w:val="008E1C93"/>
    <w:rsid w:val="008E207E"/>
    <w:rsid w:val="008E209D"/>
    <w:rsid w:val="008E237B"/>
    <w:rsid w:val="008E24A9"/>
    <w:rsid w:val="008E2609"/>
    <w:rsid w:val="008E2A1C"/>
    <w:rsid w:val="008E2A22"/>
    <w:rsid w:val="008E2E3F"/>
    <w:rsid w:val="008E2FB9"/>
    <w:rsid w:val="008E314A"/>
    <w:rsid w:val="008E3275"/>
    <w:rsid w:val="008E3412"/>
    <w:rsid w:val="008E3525"/>
    <w:rsid w:val="008E3694"/>
    <w:rsid w:val="008E3773"/>
    <w:rsid w:val="008E3A0A"/>
    <w:rsid w:val="008E3E74"/>
    <w:rsid w:val="008E3ECF"/>
    <w:rsid w:val="008E3FA0"/>
    <w:rsid w:val="008E4168"/>
    <w:rsid w:val="008E421E"/>
    <w:rsid w:val="008E43D4"/>
    <w:rsid w:val="008E46AB"/>
    <w:rsid w:val="008E4809"/>
    <w:rsid w:val="008E4832"/>
    <w:rsid w:val="008E4A68"/>
    <w:rsid w:val="008E4B2D"/>
    <w:rsid w:val="008E4E40"/>
    <w:rsid w:val="008E4F58"/>
    <w:rsid w:val="008E55A3"/>
    <w:rsid w:val="008E55A4"/>
    <w:rsid w:val="008E56E4"/>
    <w:rsid w:val="008E5738"/>
    <w:rsid w:val="008E57C3"/>
    <w:rsid w:val="008E589F"/>
    <w:rsid w:val="008E5938"/>
    <w:rsid w:val="008E5D20"/>
    <w:rsid w:val="008E5D75"/>
    <w:rsid w:val="008E5F27"/>
    <w:rsid w:val="008E5F51"/>
    <w:rsid w:val="008E6021"/>
    <w:rsid w:val="008E624A"/>
    <w:rsid w:val="008E660E"/>
    <w:rsid w:val="008E6DBF"/>
    <w:rsid w:val="008E6FDF"/>
    <w:rsid w:val="008E7382"/>
    <w:rsid w:val="008E741D"/>
    <w:rsid w:val="008E742A"/>
    <w:rsid w:val="008E76F0"/>
    <w:rsid w:val="008E772F"/>
    <w:rsid w:val="008E7EA8"/>
    <w:rsid w:val="008F011A"/>
    <w:rsid w:val="008F0145"/>
    <w:rsid w:val="008F02FF"/>
    <w:rsid w:val="008F03FC"/>
    <w:rsid w:val="008F0A32"/>
    <w:rsid w:val="008F0AC4"/>
    <w:rsid w:val="008F0EB0"/>
    <w:rsid w:val="008F10BB"/>
    <w:rsid w:val="008F12CD"/>
    <w:rsid w:val="008F1513"/>
    <w:rsid w:val="008F1BF8"/>
    <w:rsid w:val="008F204B"/>
    <w:rsid w:val="008F2375"/>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FA6"/>
    <w:rsid w:val="008F4058"/>
    <w:rsid w:val="008F41D1"/>
    <w:rsid w:val="008F435B"/>
    <w:rsid w:val="008F4459"/>
    <w:rsid w:val="008F44C1"/>
    <w:rsid w:val="008F46BC"/>
    <w:rsid w:val="008F4A70"/>
    <w:rsid w:val="008F4B26"/>
    <w:rsid w:val="008F4FD3"/>
    <w:rsid w:val="008F5202"/>
    <w:rsid w:val="008F5297"/>
    <w:rsid w:val="008F541A"/>
    <w:rsid w:val="008F55CF"/>
    <w:rsid w:val="008F5916"/>
    <w:rsid w:val="008F5A9A"/>
    <w:rsid w:val="008F5AFB"/>
    <w:rsid w:val="008F5BB7"/>
    <w:rsid w:val="008F68DE"/>
    <w:rsid w:val="008F69AD"/>
    <w:rsid w:val="008F69EA"/>
    <w:rsid w:val="008F6B5D"/>
    <w:rsid w:val="008F6C25"/>
    <w:rsid w:val="008F7211"/>
    <w:rsid w:val="008F7989"/>
    <w:rsid w:val="008F7B34"/>
    <w:rsid w:val="008F7E88"/>
    <w:rsid w:val="008F7EEF"/>
    <w:rsid w:val="008F7F82"/>
    <w:rsid w:val="00900249"/>
    <w:rsid w:val="0090037A"/>
    <w:rsid w:val="009004A3"/>
    <w:rsid w:val="0090059F"/>
    <w:rsid w:val="009006E4"/>
    <w:rsid w:val="009008A5"/>
    <w:rsid w:val="00900C03"/>
    <w:rsid w:val="0090111F"/>
    <w:rsid w:val="009011A5"/>
    <w:rsid w:val="0090126A"/>
    <w:rsid w:val="009013C8"/>
    <w:rsid w:val="009019BC"/>
    <w:rsid w:val="00901B80"/>
    <w:rsid w:val="00901F42"/>
    <w:rsid w:val="0090227D"/>
    <w:rsid w:val="009023CF"/>
    <w:rsid w:val="009023DD"/>
    <w:rsid w:val="00902474"/>
    <w:rsid w:val="0090275E"/>
    <w:rsid w:val="00902B1A"/>
    <w:rsid w:val="00902D80"/>
    <w:rsid w:val="00902E78"/>
    <w:rsid w:val="00902E7C"/>
    <w:rsid w:val="00902F55"/>
    <w:rsid w:val="0090317B"/>
    <w:rsid w:val="00903327"/>
    <w:rsid w:val="009033A1"/>
    <w:rsid w:val="009037BC"/>
    <w:rsid w:val="009037DF"/>
    <w:rsid w:val="0090395E"/>
    <w:rsid w:val="00903A18"/>
    <w:rsid w:val="00903B21"/>
    <w:rsid w:val="00903DA3"/>
    <w:rsid w:val="00903FC0"/>
    <w:rsid w:val="0090408A"/>
    <w:rsid w:val="009040AF"/>
    <w:rsid w:val="009040DD"/>
    <w:rsid w:val="009041A7"/>
    <w:rsid w:val="00904556"/>
    <w:rsid w:val="00904E33"/>
    <w:rsid w:val="00904F41"/>
    <w:rsid w:val="00904FB3"/>
    <w:rsid w:val="009053AB"/>
    <w:rsid w:val="00905978"/>
    <w:rsid w:val="009059C8"/>
    <w:rsid w:val="00905D9A"/>
    <w:rsid w:val="00905DA5"/>
    <w:rsid w:val="00905EB1"/>
    <w:rsid w:val="009063F1"/>
    <w:rsid w:val="009064F1"/>
    <w:rsid w:val="00906514"/>
    <w:rsid w:val="009065EB"/>
    <w:rsid w:val="0090662E"/>
    <w:rsid w:val="00906687"/>
    <w:rsid w:val="00906B2A"/>
    <w:rsid w:val="0090705C"/>
    <w:rsid w:val="0090706C"/>
    <w:rsid w:val="009070CB"/>
    <w:rsid w:val="00907222"/>
    <w:rsid w:val="0090740A"/>
    <w:rsid w:val="00907563"/>
    <w:rsid w:val="009075BD"/>
    <w:rsid w:val="00907774"/>
    <w:rsid w:val="00907982"/>
    <w:rsid w:val="00907AA7"/>
    <w:rsid w:val="00907B0F"/>
    <w:rsid w:val="00907ED7"/>
    <w:rsid w:val="0091003A"/>
    <w:rsid w:val="009103ED"/>
    <w:rsid w:val="00910565"/>
    <w:rsid w:val="009107DE"/>
    <w:rsid w:val="00910964"/>
    <w:rsid w:val="00911264"/>
    <w:rsid w:val="00911419"/>
    <w:rsid w:val="009116ED"/>
    <w:rsid w:val="00911806"/>
    <w:rsid w:val="00911905"/>
    <w:rsid w:val="00911946"/>
    <w:rsid w:val="00911D29"/>
    <w:rsid w:val="00911E4C"/>
    <w:rsid w:val="0091219F"/>
    <w:rsid w:val="0091223D"/>
    <w:rsid w:val="0091225D"/>
    <w:rsid w:val="009122CC"/>
    <w:rsid w:val="009125E3"/>
    <w:rsid w:val="0091271C"/>
    <w:rsid w:val="00912AF2"/>
    <w:rsid w:val="00912CC1"/>
    <w:rsid w:val="00912FBD"/>
    <w:rsid w:val="00913450"/>
    <w:rsid w:val="009135CE"/>
    <w:rsid w:val="009137BE"/>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61BF"/>
    <w:rsid w:val="009164CF"/>
    <w:rsid w:val="009168CA"/>
    <w:rsid w:val="00916A1E"/>
    <w:rsid w:val="00916AA0"/>
    <w:rsid w:val="00916BB1"/>
    <w:rsid w:val="00916BED"/>
    <w:rsid w:val="00916F7D"/>
    <w:rsid w:val="009170B2"/>
    <w:rsid w:val="00917EBE"/>
    <w:rsid w:val="00917EF5"/>
    <w:rsid w:val="009202B0"/>
    <w:rsid w:val="009202BB"/>
    <w:rsid w:val="00920401"/>
    <w:rsid w:val="009204A8"/>
    <w:rsid w:val="00920A82"/>
    <w:rsid w:val="00920B76"/>
    <w:rsid w:val="00920C5A"/>
    <w:rsid w:val="00920E93"/>
    <w:rsid w:val="0092109C"/>
    <w:rsid w:val="009212D2"/>
    <w:rsid w:val="00921383"/>
    <w:rsid w:val="00921522"/>
    <w:rsid w:val="00921526"/>
    <w:rsid w:val="00921574"/>
    <w:rsid w:val="00921C69"/>
    <w:rsid w:val="00921D50"/>
    <w:rsid w:val="00921D7C"/>
    <w:rsid w:val="00921E9A"/>
    <w:rsid w:val="00922796"/>
    <w:rsid w:val="00922973"/>
    <w:rsid w:val="00922C4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019"/>
    <w:rsid w:val="009254DF"/>
    <w:rsid w:val="00925890"/>
    <w:rsid w:val="009258BA"/>
    <w:rsid w:val="009259AD"/>
    <w:rsid w:val="00925C14"/>
    <w:rsid w:val="00925CA7"/>
    <w:rsid w:val="00925EDD"/>
    <w:rsid w:val="009264EF"/>
    <w:rsid w:val="009264FD"/>
    <w:rsid w:val="00926764"/>
    <w:rsid w:val="009267E9"/>
    <w:rsid w:val="00926A67"/>
    <w:rsid w:val="00927013"/>
    <w:rsid w:val="009272D7"/>
    <w:rsid w:val="009273A7"/>
    <w:rsid w:val="00927473"/>
    <w:rsid w:val="009274C8"/>
    <w:rsid w:val="00927869"/>
    <w:rsid w:val="009278B5"/>
    <w:rsid w:val="00927992"/>
    <w:rsid w:val="00927AD3"/>
    <w:rsid w:val="00927D1D"/>
    <w:rsid w:val="00930385"/>
    <w:rsid w:val="009303DD"/>
    <w:rsid w:val="009304DF"/>
    <w:rsid w:val="00930589"/>
    <w:rsid w:val="0093082E"/>
    <w:rsid w:val="009308B7"/>
    <w:rsid w:val="00930B85"/>
    <w:rsid w:val="00930CE1"/>
    <w:rsid w:val="00930DD6"/>
    <w:rsid w:val="00930DF7"/>
    <w:rsid w:val="00930E14"/>
    <w:rsid w:val="00930F8C"/>
    <w:rsid w:val="009310EE"/>
    <w:rsid w:val="0093125A"/>
    <w:rsid w:val="0093140C"/>
    <w:rsid w:val="00931489"/>
    <w:rsid w:val="00931581"/>
    <w:rsid w:val="0093159F"/>
    <w:rsid w:val="00931B26"/>
    <w:rsid w:val="00932048"/>
    <w:rsid w:val="0093249C"/>
    <w:rsid w:val="009326FB"/>
    <w:rsid w:val="009329E2"/>
    <w:rsid w:val="00932B6A"/>
    <w:rsid w:val="00932EBA"/>
    <w:rsid w:val="00932FD3"/>
    <w:rsid w:val="009333BA"/>
    <w:rsid w:val="00933498"/>
    <w:rsid w:val="0093395D"/>
    <w:rsid w:val="00933D07"/>
    <w:rsid w:val="00933DE3"/>
    <w:rsid w:val="009340CE"/>
    <w:rsid w:val="00934137"/>
    <w:rsid w:val="0093423E"/>
    <w:rsid w:val="009342D4"/>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4DF"/>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7A8"/>
    <w:rsid w:val="009408C8"/>
    <w:rsid w:val="00940BE0"/>
    <w:rsid w:val="00940DB4"/>
    <w:rsid w:val="00940EF0"/>
    <w:rsid w:val="009414B7"/>
    <w:rsid w:val="00941720"/>
    <w:rsid w:val="0094192B"/>
    <w:rsid w:val="00941D8C"/>
    <w:rsid w:val="00941ECD"/>
    <w:rsid w:val="009420A0"/>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A7E"/>
    <w:rsid w:val="00943C1A"/>
    <w:rsid w:val="00943D1C"/>
    <w:rsid w:val="00943E29"/>
    <w:rsid w:val="009441F1"/>
    <w:rsid w:val="0094426F"/>
    <w:rsid w:val="009442A6"/>
    <w:rsid w:val="0094499F"/>
    <w:rsid w:val="00944B98"/>
    <w:rsid w:val="00944BD7"/>
    <w:rsid w:val="00944CB4"/>
    <w:rsid w:val="00944CC1"/>
    <w:rsid w:val="009454F1"/>
    <w:rsid w:val="009456F8"/>
    <w:rsid w:val="00945762"/>
    <w:rsid w:val="00945A01"/>
    <w:rsid w:val="00945F8B"/>
    <w:rsid w:val="009461C7"/>
    <w:rsid w:val="0094645B"/>
    <w:rsid w:val="009468D0"/>
    <w:rsid w:val="009468F4"/>
    <w:rsid w:val="009469C7"/>
    <w:rsid w:val="00946A97"/>
    <w:rsid w:val="00946AC5"/>
    <w:rsid w:val="00946BDD"/>
    <w:rsid w:val="00946D1F"/>
    <w:rsid w:val="00946EAB"/>
    <w:rsid w:val="00946FC2"/>
    <w:rsid w:val="00947033"/>
    <w:rsid w:val="009470D0"/>
    <w:rsid w:val="009472DC"/>
    <w:rsid w:val="00947308"/>
    <w:rsid w:val="00947391"/>
    <w:rsid w:val="009473C2"/>
    <w:rsid w:val="009475BE"/>
    <w:rsid w:val="009476C8"/>
    <w:rsid w:val="00947802"/>
    <w:rsid w:val="0094781F"/>
    <w:rsid w:val="00947872"/>
    <w:rsid w:val="00947934"/>
    <w:rsid w:val="00947939"/>
    <w:rsid w:val="009479FB"/>
    <w:rsid w:val="00950059"/>
    <w:rsid w:val="0095033D"/>
    <w:rsid w:val="00950446"/>
    <w:rsid w:val="0095044F"/>
    <w:rsid w:val="009509B0"/>
    <w:rsid w:val="00950EB7"/>
    <w:rsid w:val="00951DA4"/>
    <w:rsid w:val="00951F87"/>
    <w:rsid w:val="00952033"/>
    <w:rsid w:val="00952285"/>
    <w:rsid w:val="00952315"/>
    <w:rsid w:val="009526A2"/>
    <w:rsid w:val="00952BA2"/>
    <w:rsid w:val="009532BE"/>
    <w:rsid w:val="00953398"/>
    <w:rsid w:val="0095340B"/>
    <w:rsid w:val="0095340E"/>
    <w:rsid w:val="00953B0A"/>
    <w:rsid w:val="00953C12"/>
    <w:rsid w:val="00953D4C"/>
    <w:rsid w:val="00953F96"/>
    <w:rsid w:val="009540E7"/>
    <w:rsid w:val="00954395"/>
    <w:rsid w:val="009543E4"/>
    <w:rsid w:val="0095452A"/>
    <w:rsid w:val="00954B2E"/>
    <w:rsid w:val="00954BB4"/>
    <w:rsid w:val="0095514A"/>
    <w:rsid w:val="00955339"/>
    <w:rsid w:val="00955702"/>
    <w:rsid w:val="00955F1A"/>
    <w:rsid w:val="00956037"/>
    <w:rsid w:val="0095611E"/>
    <w:rsid w:val="0095619C"/>
    <w:rsid w:val="00956C6E"/>
    <w:rsid w:val="00956E56"/>
    <w:rsid w:val="00956F28"/>
    <w:rsid w:val="00956F73"/>
    <w:rsid w:val="0095745A"/>
    <w:rsid w:val="00957574"/>
    <w:rsid w:val="009578C3"/>
    <w:rsid w:val="00957A83"/>
    <w:rsid w:val="00957C6E"/>
    <w:rsid w:val="00957D63"/>
    <w:rsid w:val="00957F53"/>
    <w:rsid w:val="009601F3"/>
    <w:rsid w:val="0096067A"/>
    <w:rsid w:val="00960736"/>
    <w:rsid w:val="009608D5"/>
    <w:rsid w:val="009609D0"/>
    <w:rsid w:val="00960AFE"/>
    <w:rsid w:val="00960F10"/>
    <w:rsid w:val="00961636"/>
    <w:rsid w:val="0096181E"/>
    <w:rsid w:val="00961D30"/>
    <w:rsid w:val="0096227E"/>
    <w:rsid w:val="009623F1"/>
    <w:rsid w:val="00962622"/>
    <w:rsid w:val="009628EE"/>
    <w:rsid w:val="0096295A"/>
    <w:rsid w:val="00962AFC"/>
    <w:rsid w:val="00962B2C"/>
    <w:rsid w:val="00962CE0"/>
    <w:rsid w:val="00962D2C"/>
    <w:rsid w:val="00962E94"/>
    <w:rsid w:val="00962F8A"/>
    <w:rsid w:val="009630EF"/>
    <w:rsid w:val="009630FB"/>
    <w:rsid w:val="00963389"/>
    <w:rsid w:val="009634C3"/>
    <w:rsid w:val="0096398D"/>
    <w:rsid w:val="00963A51"/>
    <w:rsid w:val="00963D90"/>
    <w:rsid w:val="00963DD2"/>
    <w:rsid w:val="00963F21"/>
    <w:rsid w:val="00964072"/>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90"/>
    <w:rsid w:val="009672AC"/>
    <w:rsid w:val="0096745C"/>
    <w:rsid w:val="00967A58"/>
    <w:rsid w:val="00967ABF"/>
    <w:rsid w:val="00967D9A"/>
    <w:rsid w:val="0097001B"/>
    <w:rsid w:val="009700A3"/>
    <w:rsid w:val="00970172"/>
    <w:rsid w:val="00970290"/>
    <w:rsid w:val="00970297"/>
    <w:rsid w:val="0097047B"/>
    <w:rsid w:val="00970619"/>
    <w:rsid w:val="00970859"/>
    <w:rsid w:val="00970C96"/>
    <w:rsid w:val="00970CD1"/>
    <w:rsid w:val="00970F07"/>
    <w:rsid w:val="0097109F"/>
    <w:rsid w:val="009710A0"/>
    <w:rsid w:val="00971A1C"/>
    <w:rsid w:val="00971AF3"/>
    <w:rsid w:val="00971C40"/>
    <w:rsid w:val="00971D00"/>
    <w:rsid w:val="00971D36"/>
    <w:rsid w:val="0097236F"/>
    <w:rsid w:val="00972973"/>
    <w:rsid w:val="00972BC5"/>
    <w:rsid w:val="00972CE8"/>
    <w:rsid w:val="00972F00"/>
    <w:rsid w:val="00973494"/>
    <w:rsid w:val="009734BA"/>
    <w:rsid w:val="00973585"/>
    <w:rsid w:val="00973699"/>
    <w:rsid w:val="00973D5F"/>
    <w:rsid w:val="00973D6E"/>
    <w:rsid w:val="00973D79"/>
    <w:rsid w:val="00973E25"/>
    <w:rsid w:val="00973F10"/>
    <w:rsid w:val="009744D9"/>
    <w:rsid w:val="00974505"/>
    <w:rsid w:val="0097467F"/>
    <w:rsid w:val="00974762"/>
    <w:rsid w:val="00974871"/>
    <w:rsid w:val="00974BD9"/>
    <w:rsid w:val="00974D74"/>
    <w:rsid w:val="00975195"/>
    <w:rsid w:val="009752D7"/>
    <w:rsid w:val="00975491"/>
    <w:rsid w:val="00975526"/>
    <w:rsid w:val="00975AD2"/>
    <w:rsid w:val="00975B27"/>
    <w:rsid w:val="00975D95"/>
    <w:rsid w:val="00975E68"/>
    <w:rsid w:val="00975EEB"/>
    <w:rsid w:val="00975F84"/>
    <w:rsid w:val="009761A5"/>
    <w:rsid w:val="0097621E"/>
    <w:rsid w:val="009763BC"/>
    <w:rsid w:val="009763EE"/>
    <w:rsid w:val="0097673C"/>
    <w:rsid w:val="00976832"/>
    <w:rsid w:val="0097692A"/>
    <w:rsid w:val="00976C9E"/>
    <w:rsid w:val="00976F0A"/>
    <w:rsid w:val="009771E6"/>
    <w:rsid w:val="0097757B"/>
    <w:rsid w:val="009776DB"/>
    <w:rsid w:val="00977BA7"/>
    <w:rsid w:val="00977BD6"/>
    <w:rsid w:val="00977D98"/>
    <w:rsid w:val="00977DE4"/>
    <w:rsid w:val="00980351"/>
    <w:rsid w:val="0098071F"/>
    <w:rsid w:val="00980819"/>
    <w:rsid w:val="009809B1"/>
    <w:rsid w:val="009809FF"/>
    <w:rsid w:val="00980A05"/>
    <w:rsid w:val="00980B6C"/>
    <w:rsid w:val="00980CAC"/>
    <w:rsid w:val="00980CD1"/>
    <w:rsid w:val="00980D96"/>
    <w:rsid w:val="00981077"/>
    <w:rsid w:val="009812B6"/>
    <w:rsid w:val="009815C0"/>
    <w:rsid w:val="009819E3"/>
    <w:rsid w:val="00981DDA"/>
    <w:rsid w:val="00981EC1"/>
    <w:rsid w:val="00981F8A"/>
    <w:rsid w:val="009824D2"/>
    <w:rsid w:val="00982519"/>
    <w:rsid w:val="00982B9E"/>
    <w:rsid w:val="00982DEB"/>
    <w:rsid w:val="00982E31"/>
    <w:rsid w:val="00982E91"/>
    <w:rsid w:val="00982F40"/>
    <w:rsid w:val="009837D2"/>
    <w:rsid w:val="00983EC7"/>
    <w:rsid w:val="009841F4"/>
    <w:rsid w:val="009843B2"/>
    <w:rsid w:val="009844DF"/>
    <w:rsid w:val="0098455E"/>
    <w:rsid w:val="00984609"/>
    <w:rsid w:val="009847EF"/>
    <w:rsid w:val="0098482A"/>
    <w:rsid w:val="00984953"/>
    <w:rsid w:val="00984C37"/>
    <w:rsid w:val="00984CA0"/>
    <w:rsid w:val="00984CC4"/>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3C2"/>
    <w:rsid w:val="00986483"/>
    <w:rsid w:val="00986664"/>
    <w:rsid w:val="0098675D"/>
    <w:rsid w:val="00986834"/>
    <w:rsid w:val="00986856"/>
    <w:rsid w:val="00986B1E"/>
    <w:rsid w:val="009870D8"/>
    <w:rsid w:val="00987DCD"/>
    <w:rsid w:val="00990398"/>
    <w:rsid w:val="0099068A"/>
    <w:rsid w:val="00990AEF"/>
    <w:rsid w:val="00990AF5"/>
    <w:rsid w:val="00990D7C"/>
    <w:rsid w:val="00990DD0"/>
    <w:rsid w:val="00990E04"/>
    <w:rsid w:val="00991371"/>
    <w:rsid w:val="0099151F"/>
    <w:rsid w:val="00991600"/>
    <w:rsid w:val="00991816"/>
    <w:rsid w:val="00991DFD"/>
    <w:rsid w:val="00991FD2"/>
    <w:rsid w:val="00992055"/>
    <w:rsid w:val="00992163"/>
    <w:rsid w:val="009921F9"/>
    <w:rsid w:val="00992867"/>
    <w:rsid w:val="0099297D"/>
    <w:rsid w:val="0099298B"/>
    <w:rsid w:val="009929FD"/>
    <w:rsid w:val="00993033"/>
    <w:rsid w:val="00993273"/>
    <w:rsid w:val="00993682"/>
    <w:rsid w:val="00993A11"/>
    <w:rsid w:val="00993A5E"/>
    <w:rsid w:val="00993F52"/>
    <w:rsid w:val="00993F8C"/>
    <w:rsid w:val="009942B7"/>
    <w:rsid w:val="00994366"/>
    <w:rsid w:val="00994418"/>
    <w:rsid w:val="00994843"/>
    <w:rsid w:val="00994C06"/>
    <w:rsid w:val="00994FCD"/>
    <w:rsid w:val="009951FC"/>
    <w:rsid w:val="009954F5"/>
    <w:rsid w:val="00995533"/>
    <w:rsid w:val="009955CF"/>
    <w:rsid w:val="00995757"/>
    <w:rsid w:val="0099597B"/>
    <w:rsid w:val="00995EB2"/>
    <w:rsid w:val="0099634E"/>
    <w:rsid w:val="0099636F"/>
    <w:rsid w:val="00996531"/>
    <w:rsid w:val="0099688B"/>
    <w:rsid w:val="00996B98"/>
    <w:rsid w:val="00996E31"/>
    <w:rsid w:val="00996FB7"/>
    <w:rsid w:val="0099746C"/>
    <w:rsid w:val="009979F4"/>
    <w:rsid w:val="00997AF1"/>
    <w:rsid w:val="00997BEC"/>
    <w:rsid w:val="00997C94"/>
    <w:rsid w:val="00997E6E"/>
    <w:rsid w:val="009A007F"/>
    <w:rsid w:val="009A00F2"/>
    <w:rsid w:val="009A0365"/>
    <w:rsid w:val="009A0526"/>
    <w:rsid w:val="009A0563"/>
    <w:rsid w:val="009A05E5"/>
    <w:rsid w:val="009A09FD"/>
    <w:rsid w:val="009A0AEE"/>
    <w:rsid w:val="009A0CBA"/>
    <w:rsid w:val="009A0CE7"/>
    <w:rsid w:val="009A0D7A"/>
    <w:rsid w:val="009A0F63"/>
    <w:rsid w:val="009A1A3D"/>
    <w:rsid w:val="009A1CD3"/>
    <w:rsid w:val="009A1E33"/>
    <w:rsid w:val="009A1FA3"/>
    <w:rsid w:val="009A2067"/>
    <w:rsid w:val="009A211D"/>
    <w:rsid w:val="009A27BF"/>
    <w:rsid w:val="009A27D9"/>
    <w:rsid w:val="009A2F66"/>
    <w:rsid w:val="009A322E"/>
    <w:rsid w:val="009A3251"/>
    <w:rsid w:val="009A334B"/>
    <w:rsid w:val="009A33F7"/>
    <w:rsid w:val="009A34E7"/>
    <w:rsid w:val="009A3546"/>
    <w:rsid w:val="009A35EC"/>
    <w:rsid w:val="009A3648"/>
    <w:rsid w:val="009A36AE"/>
    <w:rsid w:val="009A3B38"/>
    <w:rsid w:val="009A405A"/>
    <w:rsid w:val="009A43C7"/>
    <w:rsid w:val="009A43C9"/>
    <w:rsid w:val="009A47F0"/>
    <w:rsid w:val="009A4948"/>
    <w:rsid w:val="009A4E10"/>
    <w:rsid w:val="009A4E8F"/>
    <w:rsid w:val="009A56B3"/>
    <w:rsid w:val="009A59D7"/>
    <w:rsid w:val="009A5BA0"/>
    <w:rsid w:val="009A5C21"/>
    <w:rsid w:val="009A5CE7"/>
    <w:rsid w:val="009A5E96"/>
    <w:rsid w:val="009A5ECF"/>
    <w:rsid w:val="009A5FF4"/>
    <w:rsid w:val="009A6008"/>
    <w:rsid w:val="009A62C4"/>
    <w:rsid w:val="009A63CA"/>
    <w:rsid w:val="009A63E1"/>
    <w:rsid w:val="009A6722"/>
    <w:rsid w:val="009A71DF"/>
    <w:rsid w:val="009A72C9"/>
    <w:rsid w:val="009A7941"/>
    <w:rsid w:val="009A7987"/>
    <w:rsid w:val="009A79C3"/>
    <w:rsid w:val="009A7B23"/>
    <w:rsid w:val="009A7F26"/>
    <w:rsid w:val="009A7FBB"/>
    <w:rsid w:val="009B0010"/>
    <w:rsid w:val="009B0451"/>
    <w:rsid w:val="009B058D"/>
    <w:rsid w:val="009B05F7"/>
    <w:rsid w:val="009B0716"/>
    <w:rsid w:val="009B0B1C"/>
    <w:rsid w:val="009B10CE"/>
    <w:rsid w:val="009B11F3"/>
    <w:rsid w:val="009B1214"/>
    <w:rsid w:val="009B1AB1"/>
    <w:rsid w:val="009B1B02"/>
    <w:rsid w:val="009B1B8A"/>
    <w:rsid w:val="009B1BA2"/>
    <w:rsid w:val="009B1BD0"/>
    <w:rsid w:val="009B2096"/>
    <w:rsid w:val="009B225E"/>
    <w:rsid w:val="009B232A"/>
    <w:rsid w:val="009B25B6"/>
    <w:rsid w:val="009B2643"/>
    <w:rsid w:val="009B29AC"/>
    <w:rsid w:val="009B2D7D"/>
    <w:rsid w:val="009B2DE4"/>
    <w:rsid w:val="009B2FC4"/>
    <w:rsid w:val="009B3425"/>
    <w:rsid w:val="009B354E"/>
    <w:rsid w:val="009B3720"/>
    <w:rsid w:val="009B38BE"/>
    <w:rsid w:val="009B38D8"/>
    <w:rsid w:val="009B39B3"/>
    <w:rsid w:val="009B3A89"/>
    <w:rsid w:val="009B3C07"/>
    <w:rsid w:val="009B3C11"/>
    <w:rsid w:val="009B3C9C"/>
    <w:rsid w:val="009B3FD2"/>
    <w:rsid w:val="009B43E7"/>
    <w:rsid w:val="009B488C"/>
    <w:rsid w:val="009B4DE1"/>
    <w:rsid w:val="009B4E91"/>
    <w:rsid w:val="009B4F39"/>
    <w:rsid w:val="009B4FAE"/>
    <w:rsid w:val="009B5361"/>
    <w:rsid w:val="009B554A"/>
    <w:rsid w:val="009B5F35"/>
    <w:rsid w:val="009B6216"/>
    <w:rsid w:val="009B62F6"/>
    <w:rsid w:val="009B64F8"/>
    <w:rsid w:val="009B64FC"/>
    <w:rsid w:val="009B6CC7"/>
    <w:rsid w:val="009B6CEE"/>
    <w:rsid w:val="009B6CF8"/>
    <w:rsid w:val="009B70D1"/>
    <w:rsid w:val="009B7201"/>
    <w:rsid w:val="009B724D"/>
    <w:rsid w:val="009B7357"/>
    <w:rsid w:val="009B7427"/>
    <w:rsid w:val="009B75A6"/>
    <w:rsid w:val="009B76D0"/>
    <w:rsid w:val="009B795C"/>
    <w:rsid w:val="009B7D90"/>
    <w:rsid w:val="009B7EC1"/>
    <w:rsid w:val="009B7EFB"/>
    <w:rsid w:val="009B7F8C"/>
    <w:rsid w:val="009C0074"/>
    <w:rsid w:val="009C0094"/>
    <w:rsid w:val="009C009A"/>
    <w:rsid w:val="009C026F"/>
    <w:rsid w:val="009C02A0"/>
    <w:rsid w:val="009C02F9"/>
    <w:rsid w:val="009C034E"/>
    <w:rsid w:val="009C04FE"/>
    <w:rsid w:val="009C0653"/>
    <w:rsid w:val="009C099A"/>
    <w:rsid w:val="009C19BA"/>
    <w:rsid w:val="009C1A45"/>
    <w:rsid w:val="009C1ABE"/>
    <w:rsid w:val="009C1BC0"/>
    <w:rsid w:val="009C1D59"/>
    <w:rsid w:val="009C1FCB"/>
    <w:rsid w:val="009C201B"/>
    <w:rsid w:val="009C230C"/>
    <w:rsid w:val="009C232B"/>
    <w:rsid w:val="009C2362"/>
    <w:rsid w:val="009C2512"/>
    <w:rsid w:val="009C279B"/>
    <w:rsid w:val="009C2999"/>
    <w:rsid w:val="009C2BB2"/>
    <w:rsid w:val="009C2DD2"/>
    <w:rsid w:val="009C3046"/>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96E"/>
    <w:rsid w:val="009C4F48"/>
    <w:rsid w:val="009C51B5"/>
    <w:rsid w:val="009C52F6"/>
    <w:rsid w:val="009C53EE"/>
    <w:rsid w:val="009C54F5"/>
    <w:rsid w:val="009C5866"/>
    <w:rsid w:val="009C58AD"/>
    <w:rsid w:val="009C5D1E"/>
    <w:rsid w:val="009C5DCE"/>
    <w:rsid w:val="009C6173"/>
    <w:rsid w:val="009C668C"/>
    <w:rsid w:val="009C673D"/>
    <w:rsid w:val="009C690C"/>
    <w:rsid w:val="009C69DF"/>
    <w:rsid w:val="009C6C51"/>
    <w:rsid w:val="009C6CE5"/>
    <w:rsid w:val="009C6D83"/>
    <w:rsid w:val="009C6EAC"/>
    <w:rsid w:val="009C7174"/>
    <w:rsid w:val="009C78B0"/>
    <w:rsid w:val="009C7A15"/>
    <w:rsid w:val="009C7C0F"/>
    <w:rsid w:val="009C7F72"/>
    <w:rsid w:val="009D0A43"/>
    <w:rsid w:val="009D126F"/>
    <w:rsid w:val="009D173F"/>
    <w:rsid w:val="009D1A92"/>
    <w:rsid w:val="009D1CF0"/>
    <w:rsid w:val="009D2275"/>
    <w:rsid w:val="009D2507"/>
    <w:rsid w:val="009D2531"/>
    <w:rsid w:val="009D2BA6"/>
    <w:rsid w:val="009D2CB9"/>
    <w:rsid w:val="009D3028"/>
    <w:rsid w:val="009D3034"/>
    <w:rsid w:val="009D3057"/>
    <w:rsid w:val="009D36CC"/>
    <w:rsid w:val="009D38A2"/>
    <w:rsid w:val="009D3B6B"/>
    <w:rsid w:val="009D3BC6"/>
    <w:rsid w:val="009D3D75"/>
    <w:rsid w:val="009D3FE7"/>
    <w:rsid w:val="009D4145"/>
    <w:rsid w:val="009D51FF"/>
    <w:rsid w:val="009D5201"/>
    <w:rsid w:val="009D5219"/>
    <w:rsid w:val="009D548C"/>
    <w:rsid w:val="009D556F"/>
    <w:rsid w:val="009D5570"/>
    <w:rsid w:val="009D55A7"/>
    <w:rsid w:val="009D5807"/>
    <w:rsid w:val="009D5C10"/>
    <w:rsid w:val="009D5E36"/>
    <w:rsid w:val="009D6385"/>
    <w:rsid w:val="009D662C"/>
    <w:rsid w:val="009D6990"/>
    <w:rsid w:val="009D6A63"/>
    <w:rsid w:val="009D6DB9"/>
    <w:rsid w:val="009D6E7C"/>
    <w:rsid w:val="009D70A9"/>
    <w:rsid w:val="009D718F"/>
    <w:rsid w:val="009D7919"/>
    <w:rsid w:val="009D79A6"/>
    <w:rsid w:val="009D7A82"/>
    <w:rsid w:val="009D7C8F"/>
    <w:rsid w:val="009E03B4"/>
    <w:rsid w:val="009E04B6"/>
    <w:rsid w:val="009E0851"/>
    <w:rsid w:val="009E08B4"/>
    <w:rsid w:val="009E0C4A"/>
    <w:rsid w:val="009E0E4F"/>
    <w:rsid w:val="009E0EE4"/>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D32"/>
    <w:rsid w:val="009E40D1"/>
    <w:rsid w:val="009E41E6"/>
    <w:rsid w:val="009E4224"/>
    <w:rsid w:val="009E42C2"/>
    <w:rsid w:val="009E42CB"/>
    <w:rsid w:val="009E4330"/>
    <w:rsid w:val="009E4540"/>
    <w:rsid w:val="009E4555"/>
    <w:rsid w:val="009E49A4"/>
    <w:rsid w:val="009E4CAC"/>
    <w:rsid w:val="009E4E62"/>
    <w:rsid w:val="009E4F2C"/>
    <w:rsid w:val="009E4F5C"/>
    <w:rsid w:val="009E4F82"/>
    <w:rsid w:val="009E51F6"/>
    <w:rsid w:val="009E533E"/>
    <w:rsid w:val="009E563D"/>
    <w:rsid w:val="009E5943"/>
    <w:rsid w:val="009E59E5"/>
    <w:rsid w:val="009E5A9B"/>
    <w:rsid w:val="009E5A9C"/>
    <w:rsid w:val="009E5AF1"/>
    <w:rsid w:val="009E6196"/>
    <w:rsid w:val="009E63A4"/>
    <w:rsid w:val="009E6499"/>
    <w:rsid w:val="009E6697"/>
    <w:rsid w:val="009E675D"/>
    <w:rsid w:val="009E67E2"/>
    <w:rsid w:val="009E68A4"/>
    <w:rsid w:val="009E6A0F"/>
    <w:rsid w:val="009E6EA1"/>
    <w:rsid w:val="009E6F2D"/>
    <w:rsid w:val="009E7B1A"/>
    <w:rsid w:val="009E7CA0"/>
    <w:rsid w:val="009E7CEA"/>
    <w:rsid w:val="009E7E79"/>
    <w:rsid w:val="009E7EBE"/>
    <w:rsid w:val="009F03EB"/>
    <w:rsid w:val="009F04BF"/>
    <w:rsid w:val="009F0645"/>
    <w:rsid w:val="009F082F"/>
    <w:rsid w:val="009F087C"/>
    <w:rsid w:val="009F0C3B"/>
    <w:rsid w:val="009F1001"/>
    <w:rsid w:val="009F11BD"/>
    <w:rsid w:val="009F150B"/>
    <w:rsid w:val="009F15EB"/>
    <w:rsid w:val="009F1784"/>
    <w:rsid w:val="009F1DD3"/>
    <w:rsid w:val="009F1F42"/>
    <w:rsid w:val="009F2092"/>
    <w:rsid w:val="009F2105"/>
    <w:rsid w:val="009F25B5"/>
    <w:rsid w:val="009F276E"/>
    <w:rsid w:val="009F277F"/>
    <w:rsid w:val="009F2D5C"/>
    <w:rsid w:val="009F31EF"/>
    <w:rsid w:val="009F3353"/>
    <w:rsid w:val="009F366D"/>
    <w:rsid w:val="009F3806"/>
    <w:rsid w:val="009F3833"/>
    <w:rsid w:val="009F3C8D"/>
    <w:rsid w:val="009F3D43"/>
    <w:rsid w:val="009F434D"/>
    <w:rsid w:val="009F471A"/>
    <w:rsid w:val="009F47E1"/>
    <w:rsid w:val="009F4A49"/>
    <w:rsid w:val="009F4B68"/>
    <w:rsid w:val="009F4C53"/>
    <w:rsid w:val="009F501C"/>
    <w:rsid w:val="009F511C"/>
    <w:rsid w:val="009F528B"/>
    <w:rsid w:val="009F52F1"/>
    <w:rsid w:val="009F5A57"/>
    <w:rsid w:val="009F5DCB"/>
    <w:rsid w:val="009F5DDC"/>
    <w:rsid w:val="009F5FA2"/>
    <w:rsid w:val="009F618D"/>
    <w:rsid w:val="009F630B"/>
    <w:rsid w:val="009F6394"/>
    <w:rsid w:val="009F6E69"/>
    <w:rsid w:val="009F72AA"/>
    <w:rsid w:val="009F750D"/>
    <w:rsid w:val="009F76AE"/>
    <w:rsid w:val="009F7873"/>
    <w:rsid w:val="009F7AFA"/>
    <w:rsid w:val="009F7EC3"/>
    <w:rsid w:val="009F7F28"/>
    <w:rsid w:val="009F7FC3"/>
    <w:rsid w:val="00A004EC"/>
    <w:rsid w:val="00A00653"/>
    <w:rsid w:val="00A00AC3"/>
    <w:rsid w:val="00A00B5B"/>
    <w:rsid w:val="00A00B77"/>
    <w:rsid w:val="00A00E26"/>
    <w:rsid w:val="00A00E45"/>
    <w:rsid w:val="00A0124E"/>
    <w:rsid w:val="00A0131A"/>
    <w:rsid w:val="00A013EB"/>
    <w:rsid w:val="00A01746"/>
    <w:rsid w:val="00A017DA"/>
    <w:rsid w:val="00A0190F"/>
    <w:rsid w:val="00A01E50"/>
    <w:rsid w:val="00A0210C"/>
    <w:rsid w:val="00A021A2"/>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22E"/>
    <w:rsid w:val="00A05476"/>
    <w:rsid w:val="00A056D5"/>
    <w:rsid w:val="00A057D6"/>
    <w:rsid w:val="00A0597E"/>
    <w:rsid w:val="00A05AF1"/>
    <w:rsid w:val="00A05AF2"/>
    <w:rsid w:val="00A06B5C"/>
    <w:rsid w:val="00A0707D"/>
    <w:rsid w:val="00A0711F"/>
    <w:rsid w:val="00A0714A"/>
    <w:rsid w:val="00A073A1"/>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431"/>
    <w:rsid w:val="00A115F3"/>
    <w:rsid w:val="00A11611"/>
    <w:rsid w:val="00A11BB4"/>
    <w:rsid w:val="00A120E2"/>
    <w:rsid w:val="00A122AC"/>
    <w:rsid w:val="00A124E1"/>
    <w:rsid w:val="00A126BD"/>
    <w:rsid w:val="00A126DA"/>
    <w:rsid w:val="00A1291A"/>
    <w:rsid w:val="00A129B1"/>
    <w:rsid w:val="00A13243"/>
    <w:rsid w:val="00A13268"/>
    <w:rsid w:val="00A13411"/>
    <w:rsid w:val="00A13702"/>
    <w:rsid w:val="00A138D4"/>
    <w:rsid w:val="00A13949"/>
    <w:rsid w:val="00A13CD5"/>
    <w:rsid w:val="00A13D9B"/>
    <w:rsid w:val="00A14062"/>
    <w:rsid w:val="00A141FF"/>
    <w:rsid w:val="00A142B9"/>
    <w:rsid w:val="00A14313"/>
    <w:rsid w:val="00A146E8"/>
    <w:rsid w:val="00A14982"/>
    <w:rsid w:val="00A14AF0"/>
    <w:rsid w:val="00A1517A"/>
    <w:rsid w:val="00A157BD"/>
    <w:rsid w:val="00A15B60"/>
    <w:rsid w:val="00A15D08"/>
    <w:rsid w:val="00A15F0D"/>
    <w:rsid w:val="00A15F15"/>
    <w:rsid w:val="00A15FE1"/>
    <w:rsid w:val="00A161AF"/>
    <w:rsid w:val="00A16251"/>
    <w:rsid w:val="00A162B6"/>
    <w:rsid w:val="00A165B8"/>
    <w:rsid w:val="00A16672"/>
    <w:rsid w:val="00A166AF"/>
    <w:rsid w:val="00A16827"/>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265"/>
    <w:rsid w:val="00A226F1"/>
    <w:rsid w:val="00A2281B"/>
    <w:rsid w:val="00A228EF"/>
    <w:rsid w:val="00A22AED"/>
    <w:rsid w:val="00A23031"/>
    <w:rsid w:val="00A23153"/>
    <w:rsid w:val="00A23226"/>
    <w:rsid w:val="00A23561"/>
    <w:rsid w:val="00A236B4"/>
    <w:rsid w:val="00A238F3"/>
    <w:rsid w:val="00A23A0B"/>
    <w:rsid w:val="00A23A8F"/>
    <w:rsid w:val="00A23B94"/>
    <w:rsid w:val="00A23C6A"/>
    <w:rsid w:val="00A23D7E"/>
    <w:rsid w:val="00A23DC4"/>
    <w:rsid w:val="00A23F6D"/>
    <w:rsid w:val="00A240BD"/>
    <w:rsid w:val="00A24191"/>
    <w:rsid w:val="00A24491"/>
    <w:rsid w:val="00A2453A"/>
    <w:rsid w:val="00A249B7"/>
    <w:rsid w:val="00A24CDA"/>
    <w:rsid w:val="00A24D30"/>
    <w:rsid w:val="00A24D6F"/>
    <w:rsid w:val="00A24DCB"/>
    <w:rsid w:val="00A25276"/>
    <w:rsid w:val="00A257AB"/>
    <w:rsid w:val="00A258D8"/>
    <w:rsid w:val="00A25A3A"/>
    <w:rsid w:val="00A25A47"/>
    <w:rsid w:val="00A25AA1"/>
    <w:rsid w:val="00A25B62"/>
    <w:rsid w:val="00A25C3F"/>
    <w:rsid w:val="00A26194"/>
    <w:rsid w:val="00A264BF"/>
    <w:rsid w:val="00A26622"/>
    <w:rsid w:val="00A26656"/>
    <w:rsid w:val="00A266C9"/>
    <w:rsid w:val="00A2688E"/>
    <w:rsid w:val="00A2696D"/>
    <w:rsid w:val="00A269B7"/>
    <w:rsid w:val="00A26E8D"/>
    <w:rsid w:val="00A27250"/>
    <w:rsid w:val="00A273C0"/>
    <w:rsid w:val="00A273D4"/>
    <w:rsid w:val="00A276F7"/>
    <w:rsid w:val="00A27B48"/>
    <w:rsid w:val="00A27B95"/>
    <w:rsid w:val="00A27BA0"/>
    <w:rsid w:val="00A27E76"/>
    <w:rsid w:val="00A30444"/>
    <w:rsid w:val="00A30700"/>
    <w:rsid w:val="00A30707"/>
    <w:rsid w:val="00A308AA"/>
    <w:rsid w:val="00A3097D"/>
    <w:rsid w:val="00A30D91"/>
    <w:rsid w:val="00A312C0"/>
    <w:rsid w:val="00A3157A"/>
    <w:rsid w:val="00A31613"/>
    <w:rsid w:val="00A3178D"/>
    <w:rsid w:val="00A3184E"/>
    <w:rsid w:val="00A319B6"/>
    <w:rsid w:val="00A31A17"/>
    <w:rsid w:val="00A31CD3"/>
    <w:rsid w:val="00A31D21"/>
    <w:rsid w:val="00A31EFA"/>
    <w:rsid w:val="00A3263B"/>
    <w:rsid w:val="00A32AF3"/>
    <w:rsid w:val="00A33295"/>
    <w:rsid w:val="00A33368"/>
    <w:rsid w:val="00A33861"/>
    <w:rsid w:val="00A33A4B"/>
    <w:rsid w:val="00A33C64"/>
    <w:rsid w:val="00A33D7C"/>
    <w:rsid w:val="00A33FE4"/>
    <w:rsid w:val="00A34021"/>
    <w:rsid w:val="00A340AF"/>
    <w:rsid w:val="00A342AF"/>
    <w:rsid w:val="00A345A3"/>
    <w:rsid w:val="00A34845"/>
    <w:rsid w:val="00A34B0A"/>
    <w:rsid w:val="00A34C72"/>
    <w:rsid w:val="00A34DFF"/>
    <w:rsid w:val="00A34E2B"/>
    <w:rsid w:val="00A34E52"/>
    <w:rsid w:val="00A34EF8"/>
    <w:rsid w:val="00A34FB8"/>
    <w:rsid w:val="00A351FA"/>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4F8"/>
    <w:rsid w:val="00A37511"/>
    <w:rsid w:val="00A37548"/>
    <w:rsid w:val="00A37688"/>
    <w:rsid w:val="00A376AB"/>
    <w:rsid w:val="00A376EE"/>
    <w:rsid w:val="00A37810"/>
    <w:rsid w:val="00A37859"/>
    <w:rsid w:val="00A3791B"/>
    <w:rsid w:val="00A37E55"/>
    <w:rsid w:val="00A400E1"/>
    <w:rsid w:val="00A40471"/>
    <w:rsid w:val="00A40591"/>
    <w:rsid w:val="00A40869"/>
    <w:rsid w:val="00A40994"/>
    <w:rsid w:val="00A40A59"/>
    <w:rsid w:val="00A40B51"/>
    <w:rsid w:val="00A40C2E"/>
    <w:rsid w:val="00A41184"/>
    <w:rsid w:val="00A4152E"/>
    <w:rsid w:val="00A41539"/>
    <w:rsid w:val="00A41608"/>
    <w:rsid w:val="00A4162C"/>
    <w:rsid w:val="00A417C2"/>
    <w:rsid w:val="00A41953"/>
    <w:rsid w:val="00A419AB"/>
    <w:rsid w:val="00A41D3D"/>
    <w:rsid w:val="00A41F7E"/>
    <w:rsid w:val="00A42433"/>
    <w:rsid w:val="00A42686"/>
    <w:rsid w:val="00A42788"/>
    <w:rsid w:val="00A427ED"/>
    <w:rsid w:val="00A42896"/>
    <w:rsid w:val="00A42C0B"/>
    <w:rsid w:val="00A42C7A"/>
    <w:rsid w:val="00A42DB8"/>
    <w:rsid w:val="00A42E37"/>
    <w:rsid w:val="00A42EBE"/>
    <w:rsid w:val="00A42F6E"/>
    <w:rsid w:val="00A430CE"/>
    <w:rsid w:val="00A43476"/>
    <w:rsid w:val="00A4367F"/>
    <w:rsid w:val="00A439C4"/>
    <w:rsid w:val="00A43D8E"/>
    <w:rsid w:val="00A43FD7"/>
    <w:rsid w:val="00A44053"/>
    <w:rsid w:val="00A441F3"/>
    <w:rsid w:val="00A443DC"/>
    <w:rsid w:val="00A44BF2"/>
    <w:rsid w:val="00A44C66"/>
    <w:rsid w:val="00A44D96"/>
    <w:rsid w:val="00A450AF"/>
    <w:rsid w:val="00A45130"/>
    <w:rsid w:val="00A451BC"/>
    <w:rsid w:val="00A4571A"/>
    <w:rsid w:val="00A45A58"/>
    <w:rsid w:val="00A45D56"/>
    <w:rsid w:val="00A45F7A"/>
    <w:rsid w:val="00A462C2"/>
    <w:rsid w:val="00A464DF"/>
    <w:rsid w:val="00A467E7"/>
    <w:rsid w:val="00A46B97"/>
    <w:rsid w:val="00A46F4A"/>
    <w:rsid w:val="00A470C1"/>
    <w:rsid w:val="00A474AE"/>
    <w:rsid w:val="00A4752C"/>
    <w:rsid w:val="00A4795F"/>
    <w:rsid w:val="00A47989"/>
    <w:rsid w:val="00A47ACB"/>
    <w:rsid w:val="00A47CA8"/>
    <w:rsid w:val="00A47D66"/>
    <w:rsid w:val="00A47EC8"/>
    <w:rsid w:val="00A47FE0"/>
    <w:rsid w:val="00A500E7"/>
    <w:rsid w:val="00A50175"/>
    <w:rsid w:val="00A504F7"/>
    <w:rsid w:val="00A50AA9"/>
    <w:rsid w:val="00A50CAD"/>
    <w:rsid w:val="00A50CB3"/>
    <w:rsid w:val="00A50DCF"/>
    <w:rsid w:val="00A51114"/>
    <w:rsid w:val="00A5125F"/>
    <w:rsid w:val="00A5173A"/>
    <w:rsid w:val="00A517E8"/>
    <w:rsid w:val="00A521E9"/>
    <w:rsid w:val="00A5251F"/>
    <w:rsid w:val="00A525CD"/>
    <w:rsid w:val="00A5284F"/>
    <w:rsid w:val="00A52E03"/>
    <w:rsid w:val="00A53489"/>
    <w:rsid w:val="00A53883"/>
    <w:rsid w:val="00A53B79"/>
    <w:rsid w:val="00A53BDF"/>
    <w:rsid w:val="00A53E4C"/>
    <w:rsid w:val="00A53EAF"/>
    <w:rsid w:val="00A5419B"/>
    <w:rsid w:val="00A544D6"/>
    <w:rsid w:val="00A5470E"/>
    <w:rsid w:val="00A54B98"/>
    <w:rsid w:val="00A54C35"/>
    <w:rsid w:val="00A54F42"/>
    <w:rsid w:val="00A5544E"/>
    <w:rsid w:val="00A55C3B"/>
    <w:rsid w:val="00A55D9A"/>
    <w:rsid w:val="00A55F10"/>
    <w:rsid w:val="00A562FB"/>
    <w:rsid w:val="00A569BE"/>
    <w:rsid w:val="00A56B2D"/>
    <w:rsid w:val="00A56EA9"/>
    <w:rsid w:val="00A5701B"/>
    <w:rsid w:val="00A573A6"/>
    <w:rsid w:val="00A57AA5"/>
    <w:rsid w:val="00A57ABE"/>
    <w:rsid w:val="00A57B7A"/>
    <w:rsid w:val="00A57D54"/>
    <w:rsid w:val="00A57D81"/>
    <w:rsid w:val="00A57DE3"/>
    <w:rsid w:val="00A57ECE"/>
    <w:rsid w:val="00A57FA8"/>
    <w:rsid w:val="00A57FAB"/>
    <w:rsid w:val="00A602F7"/>
    <w:rsid w:val="00A6038B"/>
    <w:rsid w:val="00A60D77"/>
    <w:rsid w:val="00A60DB6"/>
    <w:rsid w:val="00A61246"/>
    <w:rsid w:val="00A61326"/>
    <w:rsid w:val="00A618BB"/>
    <w:rsid w:val="00A61A37"/>
    <w:rsid w:val="00A61C3B"/>
    <w:rsid w:val="00A61DE6"/>
    <w:rsid w:val="00A61DFD"/>
    <w:rsid w:val="00A6207A"/>
    <w:rsid w:val="00A620A5"/>
    <w:rsid w:val="00A627EA"/>
    <w:rsid w:val="00A6290A"/>
    <w:rsid w:val="00A62A6C"/>
    <w:rsid w:val="00A62B01"/>
    <w:rsid w:val="00A62F1F"/>
    <w:rsid w:val="00A62FDE"/>
    <w:rsid w:val="00A630D0"/>
    <w:rsid w:val="00A6329A"/>
    <w:rsid w:val="00A633B4"/>
    <w:rsid w:val="00A638FE"/>
    <w:rsid w:val="00A639FB"/>
    <w:rsid w:val="00A63EC3"/>
    <w:rsid w:val="00A641B8"/>
    <w:rsid w:val="00A64762"/>
    <w:rsid w:val="00A64DDC"/>
    <w:rsid w:val="00A65124"/>
    <w:rsid w:val="00A657CB"/>
    <w:rsid w:val="00A65987"/>
    <w:rsid w:val="00A65F31"/>
    <w:rsid w:val="00A65FCD"/>
    <w:rsid w:val="00A661E9"/>
    <w:rsid w:val="00A662DD"/>
    <w:rsid w:val="00A66397"/>
    <w:rsid w:val="00A6656F"/>
    <w:rsid w:val="00A665E6"/>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9E4"/>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564"/>
    <w:rsid w:val="00A735C3"/>
    <w:rsid w:val="00A73B18"/>
    <w:rsid w:val="00A73C88"/>
    <w:rsid w:val="00A73F16"/>
    <w:rsid w:val="00A7421C"/>
    <w:rsid w:val="00A742F4"/>
    <w:rsid w:val="00A743B9"/>
    <w:rsid w:val="00A745D5"/>
    <w:rsid w:val="00A74C24"/>
    <w:rsid w:val="00A74D44"/>
    <w:rsid w:val="00A74E78"/>
    <w:rsid w:val="00A75157"/>
    <w:rsid w:val="00A7540D"/>
    <w:rsid w:val="00A75422"/>
    <w:rsid w:val="00A757D8"/>
    <w:rsid w:val="00A75969"/>
    <w:rsid w:val="00A75C69"/>
    <w:rsid w:val="00A75CBD"/>
    <w:rsid w:val="00A75D2C"/>
    <w:rsid w:val="00A75EA7"/>
    <w:rsid w:val="00A764E5"/>
    <w:rsid w:val="00A7679D"/>
    <w:rsid w:val="00A76810"/>
    <w:rsid w:val="00A7691B"/>
    <w:rsid w:val="00A7692E"/>
    <w:rsid w:val="00A76B05"/>
    <w:rsid w:val="00A7772B"/>
    <w:rsid w:val="00A77B01"/>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517"/>
    <w:rsid w:val="00A81544"/>
    <w:rsid w:val="00A81AB9"/>
    <w:rsid w:val="00A81B60"/>
    <w:rsid w:val="00A81E6A"/>
    <w:rsid w:val="00A81EAE"/>
    <w:rsid w:val="00A821D2"/>
    <w:rsid w:val="00A8226F"/>
    <w:rsid w:val="00A82370"/>
    <w:rsid w:val="00A8270D"/>
    <w:rsid w:val="00A827AB"/>
    <w:rsid w:val="00A827F7"/>
    <w:rsid w:val="00A8285D"/>
    <w:rsid w:val="00A8292C"/>
    <w:rsid w:val="00A82DAB"/>
    <w:rsid w:val="00A82FD2"/>
    <w:rsid w:val="00A83160"/>
    <w:rsid w:val="00A8365F"/>
    <w:rsid w:val="00A83693"/>
    <w:rsid w:val="00A83C92"/>
    <w:rsid w:val="00A83E09"/>
    <w:rsid w:val="00A84115"/>
    <w:rsid w:val="00A84877"/>
    <w:rsid w:val="00A848CF"/>
    <w:rsid w:val="00A84A54"/>
    <w:rsid w:val="00A85006"/>
    <w:rsid w:val="00A85277"/>
    <w:rsid w:val="00A854C2"/>
    <w:rsid w:val="00A858B2"/>
    <w:rsid w:val="00A85969"/>
    <w:rsid w:val="00A85A4C"/>
    <w:rsid w:val="00A85A7B"/>
    <w:rsid w:val="00A85BE1"/>
    <w:rsid w:val="00A85EBF"/>
    <w:rsid w:val="00A860AC"/>
    <w:rsid w:val="00A8643D"/>
    <w:rsid w:val="00A867C6"/>
    <w:rsid w:val="00A86A63"/>
    <w:rsid w:val="00A86E36"/>
    <w:rsid w:val="00A872C1"/>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AA1"/>
    <w:rsid w:val="00A90C29"/>
    <w:rsid w:val="00A90F54"/>
    <w:rsid w:val="00A9108A"/>
    <w:rsid w:val="00A91488"/>
    <w:rsid w:val="00A91648"/>
    <w:rsid w:val="00A9165A"/>
    <w:rsid w:val="00A918E3"/>
    <w:rsid w:val="00A919E8"/>
    <w:rsid w:val="00A91A98"/>
    <w:rsid w:val="00A91AC5"/>
    <w:rsid w:val="00A91B56"/>
    <w:rsid w:val="00A91BD5"/>
    <w:rsid w:val="00A91F44"/>
    <w:rsid w:val="00A91F8D"/>
    <w:rsid w:val="00A92365"/>
    <w:rsid w:val="00A923E0"/>
    <w:rsid w:val="00A923F4"/>
    <w:rsid w:val="00A9249D"/>
    <w:rsid w:val="00A924AD"/>
    <w:rsid w:val="00A92A0A"/>
    <w:rsid w:val="00A92E8F"/>
    <w:rsid w:val="00A93112"/>
    <w:rsid w:val="00A9342D"/>
    <w:rsid w:val="00A938A2"/>
    <w:rsid w:val="00A9399B"/>
    <w:rsid w:val="00A93A66"/>
    <w:rsid w:val="00A93B88"/>
    <w:rsid w:val="00A93FFA"/>
    <w:rsid w:val="00A94066"/>
    <w:rsid w:val="00A94119"/>
    <w:rsid w:val="00A94168"/>
    <w:rsid w:val="00A94315"/>
    <w:rsid w:val="00A944A5"/>
    <w:rsid w:val="00A950B8"/>
    <w:rsid w:val="00A95556"/>
    <w:rsid w:val="00A9574A"/>
    <w:rsid w:val="00A95900"/>
    <w:rsid w:val="00A95948"/>
    <w:rsid w:val="00A95B76"/>
    <w:rsid w:val="00A960C6"/>
    <w:rsid w:val="00A96103"/>
    <w:rsid w:val="00A9620E"/>
    <w:rsid w:val="00A965F2"/>
    <w:rsid w:val="00A96626"/>
    <w:rsid w:val="00A96892"/>
    <w:rsid w:val="00A96A06"/>
    <w:rsid w:val="00A96CBE"/>
    <w:rsid w:val="00A96E9B"/>
    <w:rsid w:val="00A96FD8"/>
    <w:rsid w:val="00A97263"/>
    <w:rsid w:val="00A9763A"/>
    <w:rsid w:val="00A978C0"/>
    <w:rsid w:val="00A9795D"/>
    <w:rsid w:val="00A97C50"/>
    <w:rsid w:val="00A97CA1"/>
    <w:rsid w:val="00A97E08"/>
    <w:rsid w:val="00A97EF6"/>
    <w:rsid w:val="00AA02DE"/>
    <w:rsid w:val="00AA07B5"/>
    <w:rsid w:val="00AA0987"/>
    <w:rsid w:val="00AA0B4F"/>
    <w:rsid w:val="00AA0BDB"/>
    <w:rsid w:val="00AA162C"/>
    <w:rsid w:val="00AA19A4"/>
    <w:rsid w:val="00AA1A1A"/>
    <w:rsid w:val="00AA1A98"/>
    <w:rsid w:val="00AA1CB6"/>
    <w:rsid w:val="00AA1FD5"/>
    <w:rsid w:val="00AA2239"/>
    <w:rsid w:val="00AA2BC8"/>
    <w:rsid w:val="00AA2CF5"/>
    <w:rsid w:val="00AA2CFB"/>
    <w:rsid w:val="00AA2F3C"/>
    <w:rsid w:val="00AA313E"/>
    <w:rsid w:val="00AA31E8"/>
    <w:rsid w:val="00AA32D4"/>
    <w:rsid w:val="00AA334E"/>
    <w:rsid w:val="00AA3379"/>
    <w:rsid w:val="00AA342A"/>
    <w:rsid w:val="00AA34C0"/>
    <w:rsid w:val="00AA359B"/>
    <w:rsid w:val="00AA3DAA"/>
    <w:rsid w:val="00AA4577"/>
    <w:rsid w:val="00AA49EC"/>
    <w:rsid w:val="00AA4F37"/>
    <w:rsid w:val="00AA5285"/>
    <w:rsid w:val="00AA5465"/>
    <w:rsid w:val="00AA5493"/>
    <w:rsid w:val="00AA554A"/>
    <w:rsid w:val="00AA5615"/>
    <w:rsid w:val="00AA5D9E"/>
    <w:rsid w:val="00AA5DF6"/>
    <w:rsid w:val="00AA5EF2"/>
    <w:rsid w:val="00AA60FF"/>
    <w:rsid w:val="00AA6494"/>
    <w:rsid w:val="00AA668F"/>
    <w:rsid w:val="00AA6728"/>
    <w:rsid w:val="00AA67B6"/>
    <w:rsid w:val="00AA6B09"/>
    <w:rsid w:val="00AA7044"/>
    <w:rsid w:val="00AA7058"/>
    <w:rsid w:val="00AA739E"/>
    <w:rsid w:val="00AA73AB"/>
    <w:rsid w:val="00AA768B"/>
    <w:rsid w:val="00AB003A"/>
    <w:rsid w:val="00AB0166"/>
    <w:rsid w:val="00AB0243"/>
    <w:rsid w:val="00AB06FE"/>
    <w:rsid w:val="00AB097D"/>
    <w:rsid w:val="00AB0B7D"/>
    <w:rsid w:val="00AB0E89"/>
    <w:rsid w:val="00AB0EBF"/>
    <w:rsid w:val="00AB1174"/>
    <w:rsid w:val="00AB11A4"/>
    <w:rsid w:val="00AB124F"/>
    <w:rsid w:val="00AB16CF"/>
    <w:rsid w:val="00AB18C2"/>
    <w:rsid w:val="00AB1CA2"/>
    <w:rsid w:val="00AB2615"/>
    <w:rsid w:val="00AB2632"/>
    <w:rsid w:val="00AB2658"/>
    <w:rsid w:val="00AB293A"/>
    <w:rsid w:val="00AB2950"/>
    <w:rsid w:val="00AB2D0F"/>
    <w:rsid w:val="00AB2F17"/>
    <w:rsid w:val="00AB3083"/>
    <w:rsid w:val="00AB310B"/>
    <w:rsid w:val="00AB3723"/>
    <w:rsid w:val="00AB3BD4"/>
    <w:rsid w:val="00AB4201"/>
    <w:rsid w:val="00AB4407"/>
    <w:rsid w:val="00AB457A"/>
    <w:rsid w:val="00AB46E1"/>
    <w:rsid w:val="00AB47E7"/>
    <w:rsid w:val="00AB4961"/>
    <w:rsid w:val="00AB4BC8"/>
    <w:rsid w:val="00AB4D7F"/>
    <w:rsid w:val="00AB4DA9"/>
    <w:rsid w:val="00AB4EC4"/>
    <w:rsid w:val="00AB4F2A"/>
    <w:rsid w:val="00AB4F61"/>
    <w:rsid w:val="00AB5031"/>
    <w:rsid w:val="00AB51AA"/>
    <w:rsid w:val="00AB53F5"/>
    <w:rsid w:val="00AB5476"/>
    <w:rsid w:val="00AB563E"/>
    <w:rsid w:val="00AB578A"/>
    <w:rsid w:val="00AB58B3"/>
    <w:rsid w:val="00AB58BA"/>
    <w:rsid w:val="00AB598A"/>
    <w:rsid w:val="00AB5995"/>
    <w:rsid w:val="00AB6164"/>
    <w:rsid w:val="00AB6421"/>
    <w:rsid w:val="00AB6462"/>
    <w:rsid w:val="00AB6683"/>
    <w:rsid w:val="00AB6702"/>
    <w:rsid w:val="00AB6805"/>
    <w:rsid w:val="00AB697F"/>
    <w:rsid w:val="00AB6B4C"/>
    <w:rsid w:val="00AB6E4E"/>
    <w:rsid w:val="00AB6EDE"/>
    <w:rsid w:val="00AB6FE3"/>
    <w:rsid w:val="00AB71A1"/>
    <w:rsid w:val="00AB747B"/>
    <w:rsid w:val="00AB7695"/>
    <w:rsid w:val="00AB773C"/>
    <w:rsid w:val="00AB77A9"/>
    <w:rsid w:val="00AB78BF"/>
    <w:rsid w:val="00AB7A99"/>
    <w:rsid w:val="00AB7EDA"/>
    <w:rsid w:val="00AC0012"/>
    <w:rsid w:val="00AC0D98"/>
    <w:rsid w:val="00AC0E5D"/>
    <w:rsid w:val="00AC0F77"/>
    <w:rsid w:val="00AC101D"/>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6C19"/>
    <w:rsid w:val="00AC6D76"/>
    <w:rsid w:val="00AC7202"/>
    <w:rsid w:val="00AC7261"/>
    <w:rsid w:val="00AC7332"/>
    <w:rsid w:val="00AC7720"/>
    <w:rsid w:val="00AC7F4B"/>
    <w:rsid w:val="00AC7FA2"/>
    <w:rsid w:val="00AC7FEE"/>
    <w:rsid w:val="00AD0223"/>
    <w:rsid w:val="00AD02F7"/>
    <w:rsid w:val="00AD039F"/>
    <w:rsid w:val="00AD03F3"/>
    <w:rsid w:val="00AD077A"/>
    <w:rsid w:val="00AD09B7"/>
    <w:rsid w:val="00AD10E9"/>
    <w:rsid w:val="00AD1467"/>
    <w:rsid w:val="00AD167F"/>
    <w:rsid w:val="00AD16EA"/>
    <w:rsid w:val="00AD1799"/>
    <w:rsid w:val="00AD19D3"/>
    <w:rsid w:val="00AD1C91"/>
    <w:rsid w:val="00AD1CE4"/>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42"/>
    <w:rsid w:val="00AD33A0"/>
    <w:rsid w:val="00AD34EA"/>
    <w:rsid w:val="00AD35A5"/>
    <w:rsid w:val="00AD35D7"/>
    <w:rsid w:val="00AD35DC"/>
    <w:rsid w:val="00AD36A0"/>
    <w:rsid w:val="00AD39C7"/>
    <w:rsid w:val="00AD39CA"/>
    <w:rsid w:val="00AD3C58"/>
    <w:rsid w:val="00AD3CA7"/>
    <w:rsid w:val="00AD407F"/>
    <w:rsid w:val="00AD46D5"/>
    <w:rsid w:val="00AD486F"/>
    <w:rsid w:val="00AD4A0F"/>
    <w:rsid w:val="00AD4F72"/>
    <w:rsid w:val="00AD5019"/>
    <w:rsid w:val="00AD5585"/>
    <w:rsid w:val="00AD56CE"/>
    <w:rsid w:val="00AD56F1"/>
    <w:rsid w:val="00AD58E8"/>
    <w:rsid w:val="00AD60C2"/>
    <w:rsid w:val="00AD6143"/>
    <w:rsid w:val="00AD6284"/>
    <w:rsid w:val="00AD646A"/>
    <w:rsid w:val="00AD64B6"/>
    <w:rsid w:val="00AD660A"/>
    <w:rsid w:val="00AD679D"/>
    <w:rsid w:val="00AD67C2"/>
    <w:rsid w:val="00AD6828"/>
    <w:rsid w:val="00AD6A32"/>
    <w:rsid w:val="00AD6B1E"/>
    <w:rsid w:val="00AD6D67"/>
    <w:rsid w:val="00AD6D68"/>
    <w:rsid w:val="00AD7131"/>
    <w:rsid w:val="00AD74E4"/>
    <w:rsid w:val="00AD761E"/>
    <w:rsid w:val="00AD79D2"/>
    <w:rsid w:val="00AD7D3F"/>
    <w:rsid w:val="00AD7DC5"/>
    <w:rsid w:val="00AE0045"/>
    <w:rsid w:val="00AE0063"/>
    <w:rsid w:val="00AE0212"/>
    <w:rsid w:val="00AE0289"/>
    <w:rsid w:val="00AE03FB"/>
    <w:rsid w:val="00AE0702"/>
    <w:rsid w:val="00AE074B"/>
    <w:rsid w:val="00AE07C5"/>
    <w:rsid w:val="00AE0A2A"/>
    <w:rsid w:val="00AE107B"/>
    <w:rsid w:val="00AE11CC"/>
    <w:rsid w:val="00AE1878"/>
    <w:rsid w:val="00AE1FED"/>
    <w:rsid w:val="00AE20AD"/>
    <w:rsid w:val="00AE20E8"/>
    <w:rsid w:val="00AE2148"/>
    <w:rsid w:val="00AE2B4D"/>
    <w:rsid w:val="00AE2C0C"/>
    <w:rsid w:val="00AE2D47"/>
    <w:rsid w:val="00AE2F0A"/>
    <w:rsid w:val="00AE3375"/>
    <w:rsid w:val="00AE380E"/>
    <w:rsid w:val="00AE3B40"/>
    <w:rsid w:val="00AE3CD5"/>
    <w:rsid w:val="00AE3E04"/>
    <w:rsid w:val="00AE40E3"/>
    <w:rsid w:val="00AE4283"/>
    <w:rsid w:val="00AE42AF"/>
    <w:rsid w:val="00AE44B9"/>
    <w:rsid w:val="00AE4563"/>
    <w:rsid w:val="00AE4596"/>
    <w:rsid w:val="00AE45F2"/>
    <w:rsid w:val="00AE463F"/>
    <w:rsid w:val="00AE4A24"/>
    <w:rsid w:val="00AE5521"/>
    <w:rsid w:val="00AE5579"/>
    <w:rsid w:val="00AE55BF"/>
    <w:rsid w:val="00AE5944"/>
    <w:rsid w:val="00AE6051"/>
    <w:rsid w:val="00AE61A3"/>
    <w:rsid w:val="00AE6234"/>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419"/>
    <w:rsid w:val="00AF041C"/>
    <w:rsid w:val="00AF0572"/>
    <w:rsid w:val="00AF0620"/>
    <w:rsid w:val="00AF06FD"/>
    <w:rsid w:val="00AF0C2F"/>
    <w:rsid w:val="00AF0CA3"/>
    <w:rsid w:val="00AF1210"/>
    <w:rsid w:val="00AF135E"/>
    <w:rsid w:val="00AF1739"/>
    <w:rsid w:val="00AF18F5"/>
    <w:rsid w:val="00AF1905"/>
    <w:rsid w:val="00AF1E60"/>
    <w:rsid w:val="00AF1F84"/>
    <w:rsid w:val="00AF238E"/>
    <w:rsid w:val="00AF2547"/>
    <w:rsid w:val="00AF26B7"/>
    <w:rsid w:val="00AF279A"/>
    <w:rsid w:val="00AF2913"/>
    <w:rsid w:val="00AF2B33"/>
    <w:rsid w:val="00AF2BB4"/>
    <w:rsid w:val="00AF3251"/>
    <w:rsid w:val="00AF3448"/>
    <w:rsid w:val="00AF3714"/>
    <w:rsid w:val="00AF38FF"/>
    <w:rsid w:val="00AF3DDD"/>
    <w:rsid w:val="00AF4183"/>
    <w:rsid w:val="00AF42C1"/>
    <w:rsid w:val="00AF43D3"/>
    <w:rsid w:val="00AF4787"/>
    <w:rsid w:val="00AF4AA6"/>
    <w:rsid w:val="00AF4F7F"/>
    <w:rsid w:val="00AF50F3"/>
    <w:rsid w:val="00AF5274"/>
    <w:rsid w:val="00AF558C"/>
    <w:rsid w:val="00AF5695"/>
    <w:rsid w:val="00AF57E9"/>
    <w:rsid w:val="00AF5955"/>
    <w:rsid w:val="00AF59A8"/>
    <w:rsid w:val="00AF5CB2"/>
    <w:rsid w:val="00AF5CE1"/>
    <w:rsid w:val="00AF6168"/>
    <w:rsid w:val="00AF62B3"/>
    <w:rsid w:val="00AF632E"/>
    <w:rsid w:val="00AF6414"/>
    <w:rsid w:val="00AF65BB"/>
    <w:rsid w:val="00AF709A"/>
    <w:rsid w:val="00AF7298"/>
    <w:rsid w:val="00AF7474"/>
    <w:rsid w:val="00AF7843"/>
    <w:rsid w:val="00AF7B48"/>
    <w:rsid w:val="00AF7BDD"/>
    <w:rsid w:val="00AF7CD5"/>
    <w:rsid w:val="00B007CB"/>
    <w:rsid w:val="00B01383"/>
    <w:rsid w:val="00B0160D"/>
    <w:rsid w:val="00B018ED"/>
    <w:rsid w:val="00B01BA2"/>
    <w:rsid w:val="00B01F65"/>
    <w:rsid w:val="00B02228"/>
    <w:rsid w:val="00B02267"/>
    <w:rsid w:val="00B0230E"/>
    <w:rsid w:val="00B025FC"/>
    <w:rsid w:val="00B027F9"/>
    <w:rsid w:val="00B02B28"/>
    <w:rsid w:val="00B02B3B"/>
    <w:rsid w:val="00B02F7E"/>
    <w:rsid w:val="00B0301C"/>
    <w:rsid w:val="00B03317"/>
    <w:rsid w:val="00B03351"/>
    <w:rsid w:val="00B03381"/>
    <w:rsid w:val="00B03714"/>
    <w:rsid w:val="00B03779"/>
    <w:rsid w:val="00B04010"/>
    <w:rsid w:val="00B0410C"/>
    <w:rsid w:val="00B043B8"/>
    <w:rsid w:val="00B045D7"/>
    <w:rsid w:val="00B047FC"/>
    <w:rsid w:val="00B04F5B"/>
    <w:rsid w:val="00B05060"/>
    <w:rsid w:val="00B0516D"/>
    <w:rsid w:val="00B0518A"/>
    <w:rsid w:val="00B052D0"/>
    <w:rsid w:val="00B05617"/>
    <w:rsid w:val="00B056FA"/>
    <w:rsid w:val="00B0591A"/>
    <w:rsid w:val="00B0596C"/>
    <w:rsid w:val="00B05A86"/>
    <w:rsid w:val="00B05DBB"/>
    <w:rsid w:val="00B05F31"/>
    <w:rsid w:val="00B05F55"/>
    <w:rsid w:val="00B0628B"/>
    <w:rsid w:val="00B06382"/>
    <w:rsid w:val="00B063D0"/>
    <w:rsid w:val="00B06436"/>
    <w:rsid w:val="00B0685F"/>
    <w:rsid w:val="00B06A61"/>
    <w:rsid w:val="00B06B22"/>
    <w:rsid w:val="00B06D90"/>
    <w:rsid w:val="00B0720D"/>
    <w:rsid w:val="00B07372"/>
    <w:rsid w:val="00B07410"/>
    <w:rsid w:val="00B076D0"/>
    <w:rsid w:val="00B07BB4"/>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033"/>
    <w:rsid w:val="00B121E0"/>
    <w:rsid w:val="00B124A8"/>
    <w:rsid w:val="00B12664"/>
    <w:rsid w:val="00B12AE5"/>
    <w:rsid w:val="00B12BE4"/>
    <w:rsid w:val="00B12C59"/>
    <w:rsid w:val="00B12D7E"/>
    <w:rsid w:val="00B12FA5"/>
    <w:rsid w:val="00B13585"/>
    <w:rsid w:val="00B138A5"/>
    <w:rsid w:val="00B1396C"/>
    <w:rsid w:val="00B13A09"/>
    <w:rsid w:val="00B13F87"/>
    <w:rsid w:val="00B1436B"/>
    <w:rsid w:val="00B14412"/>
    <w:rsid w:val="00B147E8"/>
    <w:rsid w:val="00B1498C"/>
    <w:rsid w:val="00B149BB"/>
    <w:rsid w:val="00B14A20"/>
    <w:rsid w:val="00B14B91"/>
    <w:rsid w:val="00B14C73"/>
    <w:rsid w:val="00B14F91"/>
    <w:rsid w:val="00B1505A"/>
    <w:rsid w:val="00B150FD"/>
    <w:rsid w:val="00B15137"/>
    <w:rsid w:val="00B15577"/>
    <w:rsid w:val="00B15602"/>
    <w:rsid w:val="00B15A1A"/>
    <w:rsid w:val="00B15AE5"/>
    <w:rsid w:val="00B15B62"/>
    <w:rsid w:val="00B15D5A"/>
    <w:rsid w:val="00B15D73"/>
    <w:rsid w:val="00B15E64"/>
    <w:rsid w:val="00B15F0A"/>
    <w:rsid w:val="00B1628C"/>
    <w:rsid w:val="00B16AD4"/>
    <w:rsid w:val="00B16B6B"/>
    <w:rsid w:val="00B16CE1"/>
    <w:rsid w:val="00B16DA3"/>
    <w:rsid w:val="00B16DED"/>
    <w:rsid w:val="00B16E8E"/>
    <w:rsid w:val="00B16FC6"/>
    <w:rsid w:val="00B17070"/>
    <w:rsid w:val="00B17126"/>
    <w:rsid w:val="00B17130"/>
    <w:rsid w:val="00B171AE"/>
    <w:rsid w:val="00B172FF"/>
    <w:rsid w:val="00B1745F"/>
    <w:rsid w:val="00B17529"/>
    <w:rsid w:val="00B17573"/>
    <w:rsid w:val="00B17842"/>
    <w:rsid w:val="00B17B2E"/>
    <w:rsid w:val="00B17B4E"/>
    <w:rsid w:val="00B17BF0"/>
    <w:rsid w:val="00B203F9"/>
    <w:rsid w:val="00B204FE"/>
    <w:rsid w:val="00B206EC"/>
    <w:rsid w:val="00B20863"/>
    <w:rsid w:val="00B20A6B"/>
    <w:rsid w:val="00B20B78"/>
    <w:rsid w:val="00B20B9A"/>
    <w:rsid w:val="00B211FF"/>
    <w:rsid w:val="00B21285"/>
    <w:rsid w:val="00B212E9"/>
    <w:rsid w:val="00B2157B"/>
    <w:rsid w:val="00B21775"/>
    <w:rsid w:val="00B21C4B"/>
    <w:rsid w:val="00B22069"/>
    <w:rsid w:val="00B2225C"/>
    <w:rsid w:val="00B2244E"/>
    <w:rsid w:val="00B226CF"/>
    <w:rsid w:val="00B22823"/>
    <w:rsid w:val="00B228CD"/>
    <w:rsid w:val="00B2293E"/>
    <w:rsid w:val="00B22B2F"/>
    <w:rsid w:val="00B22BC3"/>
    <w:rsid w:val="00B22E04"/>
    <w:rsid w:val="00B22E81"/>
    <w:rsid w:val="00B23073"/>
    <w:rsid w:val="00B238A9"/>
    <w:rsid w:val="00B23C0E"/>
    <w:rsid w:val="00B23C3B"/>
    <w:rsid w:val="00B23C4B"/>
    <w:rsid w:val="00B2426E"/>
    <w:rsid w:val="00B24315"/>
    <w:rsid w:val="00B243A9"/>
    <w:rsid w:val="00B243DC"/>
    <w:rsid w:val="00B244E1"/>
    <w:rsid w:val="00B24EB2"/>
    <w:rsid w:val="00B25296"/>
    <w:rsid w:val="00B25863"/>
    <w:rsid w:val="00B2589E"/>
    <w:rsid w:val="00B25A81"/>
    <w:rsid w:val="00B25D05"/>
    <w:rsid w:val="00B2653C"/>
    <w:rsid w:val="00B26578"/>
    <w:rsid w:val="00B265A2"/>
    <w:rsid w:val="00B267D1"/>
    <w:rsid w:val="00B268E1"/>
    <w:rsid w:val="00B26DA2"/>
    <w:rsid w:val="00B2762A"/>
    <w:rsid w:val="00B27E8B"/>
    <w:rsid w:val="00B27F28"/>
    <w:rsid w:val="00B3007D"/>
    <w:rsid w:val="00B307F5"/>
    <w:rsid w:val="00B30A05"/>
    <w:rsid w:val="00B30AAE"/>
    <w:rsid w:val="00B30BEC"/>
    <w:rsid w:val="00B30D75"/>
    <w:rsid w:val="00B30E31"/>
    <w:rsid w:val="00B30E4F"/>
    <w:rsid w:val="00B30FD5"/>
    <w:rsid w:val="00B31073"/>
    <w:rsid w:val="00B3175D"/>
    <w:rsid w:val="00B3181C"/>
    <w:rsid w:val="00B3199D"/>
    <w:rsid w:val="00B3218B"/>
    <w:rsid w:val="00B322D1"/>
    <w:rsid w:val="00B32439"/>
    <w:rsid w:val="00B32672"/>
    <w:rsid w:val="00B3269B"/>
    <w:rsid w:val="00B32741"/>
    <w:rsid w:val="00B32791"/>
    <w:rsid w:val="00B32C08"/>
    <w:rsid w:val="00B33055"/>
    <w:rsid w:val="00B331D1"/>
    <w:rsid w:val="00B33363"/>
    <w:rsid w:val="00B334D7"/>
    <w:rsid w:val="00B335B7"/>
    <w:rsid w:val="00B336A7"/>
    <w:rsid w:val="00B3377C"/>
    <w:rsid w:val="00B33932"/>
    <w:rsid w:val="00B3438E"/>
    <w:rsid w:val="00B347BB"/>
    <w:rsid w:val="00B349AB"/>
    <w:rsid w:val="00B34BBB"/>
    <w:rsid w:val="00B34CDD"/>
    <w:rsid w:val="00B35106"/>
    <w:rsid w:val="00B35155"/>
    <w:rsid w:val="00B3558C"/>
    <w:rsid w:val="00B3575D"/>
    <w:rsid w:val="00B3580A"/>
    <w:rsid w:val="00B359E2"/>
    <w:rsid w:val="00B35A1E"/>
    <w:rsid w:val="00B35B24"/>
    <w:rsid w:val="00B35C6A"/>
    <w:rsid w:val="00B35CB8"/>
    <w:rsid w:val="00B3615A"/>
    <w:rsid w:val="00B36453"/>
    <w:rsid w:val="00B36506"/>
    <w:rsid w:val="00B3682B"/>
    <w:rsid w:val="00B36BC0"/>
    <w:rsid w:val="00B36DD1"/>
    <w:rsid w:val="00B36E22"/>
    <w:rsid w:val="00B36EE5"/>
    <w:rsid w:val="00B37313"/>
    <w:rsid w:val="00B374FB"/>
    <w:rsid w:val="00B37556"/>
    <w:rsid w:val="00B377EC"/>
    <w:rsid w:val="00B37877"/>
    <w:rsid w:val="00B379A4"/>
    <w:rsid w:val="00B37B36"/>
    <w:rsid w:val="00B37B5E"/>
    <w:rsid w:val="00B37B84"/>
    <w:rsid w:val="00B37D38"/>
    <w:rsid w:val="00B37FB3"/>
    <w:rsid w:val="00B40404"/>
    <w:rsid w:val="00B406F4"/>
    <w:rsid w:val="00B40B64"/>
    <w:rsid w:val="00B40BDE"/>
    <w:rsid w:val="00B40E58"/>
    <w:rsid w:val="00B40E5E"/>
    <w:rsid w:val="00B41147"/>
    <w:rsid w:val="00B411A0"/>
    <w:rsid w:val="00B411EC"/>
    <w:rsid w:val="00B41678"/>
    <w:rsid w:val="00B418FA"/>
    <w:rsid w:val="00B4199C"/>
    <w:rsid w:val="00B419E5"/>
    <w:rsid w:val="00B41A8D"/>
    <w:rsid w:val="00B41DDA"/>
    <w:rsid w:val="00B41DE5"/>
    <w:rsid w:val="00B41FBE"/>
    <w:rsid w:val="00B42429"/>
    <w:rsid w:val="00B425F4"/>
    <w:rsid w:val="00B427ED"/>
    <w:rsid w:val="00B42881"/>
    <w:rsid w:val="00B428E1"/>
    <w:rsid w:val="00B42AEB"/>
    <w:rsid w:val="00B42B6B"/>
    <w:rsid w:val="00B42B88"/>
    <w:rsid w:val="00B42E9D"/>
    <w:rsid w:val="00B43020"/>
    <w:rsid w:val="00B43204"/>
    <w:rsid w:val="00B4337A"/>
    <w:rsid w:val="00B4339A"/>
    <w:rsid w:val="00B43901"/>
    <w:rsid w:val="00B43959"/>
    <w:rsid w:val="00B43A41"/>
    <w:rsid w:val="00B43C5E"/>
    <w:rsid w:val="00B43C76"/>
    <w:rsid w:val="00B43D5B"/>
    <w:rsid w:val="00B43E05"/>
    <w:rsid w:val="00B43E52"/>
    <w:rsid w:val="00B44235"/>
    <w:rsid w:val="00B44290"/>
    <w:rsid w:val="00B444E1"/>
    <w:rsid w:val="00B44679"/>
    <w:rsid w:val="00B44760"/>
    <w:rsid w:val="00B447D7"/>
    <w:rsid w:val="00B448FC"/>
    <w:rsid w:val="00B44A00"/>
    <w:rsid w:val="00B44C3E"/>
    <w:rsid w:val="00B451A5"/>
    <w:rsid w:val="00B45237"/>
    <w:rsid w:val="00B45649"/>
    <w:rsid w:val="00B4565A"/>
    <w:rsid w:val="00B45759"/>
    <w:rsid w:val="00B45887"/>
    <w:rsid w:val="00B45C8F"/>
    <w:rsid w:val="00B45D6B"/>
    <w:rsid w:val="00B4602F"/>
    <w:rsid w:val="00B46402"/>
    <w:rsid w:val="00B466E1"/>
    <w:rsid w:val="00B46E60"/>
    <w:rsid w:val="00B46EB4"/>
    <w:rsid w:val="00B4747F"/>
    <w:rsid w:val="00B47515"/>
    <w:rsid w:val="00B476B5"/>
    <w:rsid w:val="00B4771F"/>
    <w:rsid w:val="00B47830"/>
    <w:rsid w:val="00B4790F"/>
    <w:rsid w:val="00B47A9D"/>
    <w:rsid w:val="00B47AD2"/>
    <w:rsid w:val="00B47B4B"/>
    <w:rsid w:val="00B47C7D"/>
    <w:rsid w:val="00B50010"/>
    <w:rsid w:val="00B500D1"/>
    <w:rsid w:val="00B5034E"/>
    <w:rsid w:val="00B5036B"/>
    <w:rsid w:val="00B504D5"/>
    <w:rsid w:val="00B507A3"/>
    <w:rsid w:val="00B50945"/>
    <w:rsid w:val="00B50A05"/>
    <w:rsid w:val="00B50A77"/>
    <w:rsid w:val="00B50C30"/>
    <w:rsid w:val="00B50D5A"/>
    <w:rsid w:val="00B50E0D"/>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B5C"/>
    <w:rsid w:val="00B52DEF"/>
    <w:rsid w:val="00B5384C"/>
    <w:rsid w:val="00B53852"/>
    <w:rsid w:val="00B53985"/>
    <w:rsid w:val="00B53B97"/>
    <w:rsid w:val="00B53E40"/>
    <w:rsid w:val="00B540D3"/>
    <w:rsid w:val="00B54130"/>
    <w:rsid w:val="00B54382"/>
    <w:rsid w:val="00B54BF9"/>
    <w:rsid w:val="00B54DD8"/>
    <w:rsid w:val="00B55289"/>
    <w:rsid w:val="00B55401"/>
    <w:rsid w:val="00B554FA"/>
    <w:rsid w:val="00B559EC"/>
    <w:rsid w:val="00B55BC2"/>
    <w:rsid w:val="00B55D81"/>
    <w:rsid w:val="00B55E69"/>
    <w:rsid w:val="00B560FC"/>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AA7"/>
    <w:rsid w:val="00B57B28"/>
    <w:rsid w:val="00B604AC"/>
    <w:rsid w:val="00B607C7"/>
    <w:rsid w:val="00B60CE2"/>
    <w:rsid w:val="00B60E5D"/>
    <w:rsid w:val="00B610CB"/>
    <w:rsid w:val="00B611C0"/>
    <w:rsid w:val="00B61491"/>
    <w:rsid w:val="00B6149F"/>
    <w:rsid w:val="00B61599"/>
    <w:rsid w:val="00B61644"/>
    <w:rsid w:val="00B61837"/>
    <w:rsid w:val="00B61B19"/>
    <w:rsid w:val="00B6230A"/>
    <w:rsid w:val="00B6275E"/>
    <w:rsid w:val="00B627FF"/>
    <w:rsid w:val="00B62995"/>
    <w:rsid w:val="00B62E20"/>
    <w:rsid w:val="00B62E3D"/>
    <w:rsid w:val="00B631E8"/>
    <w:rsid w:val="00B634D2"/>
    <w:rsid w:val="00B6357F"/>
    <w:rsid w:val="00B636F9"/>
    <w:rsid w:val="00B63A13"/>
    <w:rsid w:val="00B63B3E"/>
    <w:rsid w:val="00B63D3F"/>
    <w:rsid w:val="00B63DAF"/>
    <w:rsid w:val="00B63FA8"/>
    <w:rsid w:val="00B6435A"/>
    <w:rsid w:val="00B6454A"/>
    <w:rsid w:val="00B64781"/>
    <w:rsid w:val="00B64C51"/>
    <w:rsid w:val="00B64CA0"/>
    <w:rsid w:val="00B64CB3"/>
    <w:rsid w:val="00B64CF2"/>
    <w:rsid w:val="00B64CF8"/>
    <w:rsid w:val="00B64F07"/>
    <w:rsid w:val="00B6518E"/>
    <w:rsid w:val="00B65442"/>
    <w:rsid w:val="00B654AF"/>
    <w:rsid w:val="00B65603"/>
    <w:rsid w:val="00B6589B"/>
    <w:rsid w:val="00B65A2C"/>
    <w:rsid w:val="00B65B39"/>
    <w:rsid w:val="00B65C41"/>
    <w:rsid w:val="00B65F43"/>
    <w:rsid w:val="00B66238"/>
    <w:rsid w:val="00B662E9"/>
    <w:rsid w:val="00B66330"/>
    <w:rsid w:val="00B663C0"/>
    <w:rsid w:val="00B666CD"/>
    <w:rsid w:val="00B667A9"/>
    <w:rsid w:val="00B66C51"/>
    <w:rsid w:val="00B66E1B"/>
    <w:rsid w:val="00B66E58"/>
    <w:rsid w:val="00B67105"/>
    <w:rsid w:val="00B6733E"/>
    <w:rsid w:val="00B6735B"/>
    <w:rsid w:val="00B67361"/>
    <w:rsid w:val="00B67397"/>
    <w:rsid w:val="00B6751D"/>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72"/>
    <w:rsid w:val="00B70FE3"/>
    <w:rsid w:val="00B7126F"/>
    <w:rsid w:val="00B713AB"/>
    <w:rsid w:val="00B71512"/>
    <w:rsid w:val="00B71608"/>
    <w:rsid w:val="00B71903"/>
    <w:rsid w:val="00B72222"/>
    <w:rsid w:val="00B72682"/>
    <w:rsid w:val="00B72744"/>
    <w:rsid w:val="00B72B20"/>
    <w:rsid w:val="00B72C22"/>
    <w:rsid w:val="00B72DE1"/>
    <w:rsid w:val="00B72EC1"/>
    <w:rsid w:val="00B73346"/>
    <w:rsid w:val="00B7337D"/>
    <w:rsid w:val="00B734A7"/>
    <w:rsid w:val="00B73AB2"/>
    <w:rsid w:val="00B73BD9"/>
    <w:rsid w:val="00B740DF"/>
    <w:rsid w:val="00B74638"/>
    <w:rsid w:val="00B74667"/>
    <w:rsid w:val="00B746C4"/>
    <w:rsid w:val="00B74950"/>
    <w:rsid w:val="00B749B8"/>
    <w:rsid w:val="00B7505F"/>
    <w:rsid w:val="00B75133"/>
    <w:rsid w:val="00B75F9A"/>
    <w:rsid w:val="00B76206"/>
    <w:rsid w:val="00B762B8"/>
    <w:rsid w:val="00B762EF"/>
    <w:rsid w:val="00B766D6"/>
    <w:rsid w:val="00B7679A"/>
    <w:rsid w:val="00B76DFF"/>
    <w:rsid w:val="00B76FE5"/>
    <w:rsid w:val="00B77031"/>
    <w:rsid w:val="00B7752C"/>
    <w:rsid w:val="00B77668"/>
    <w:rsid w:val="00B7784B"/>
    <w:rsid w:val="00B77AEC"/>
    <w:rsid w:val="00B77AF5"/>
    <w:rsid w:val="00B77B1C"/>
    <w:rsid w:val="00B800F8"/>
    <w:rsid w:val="00B80185"/>
    <w:rsid w:val="00B809DD"/>
    <w:rsid w:val="00B80CCF"/>
    <w:rsid w:val="00B80E73"/>
    <w:rsid w:val="00B80FE5"/>
    <w:rsid w:val="00B8111B"/>
    <w:rsid w:val="00B81273"/>
    <w:rsid w:val="00B817DB"/>
    <w:rsid w:val="00B81D49"/>
    <w:rsid w:val="00B823AA"/>
    <w:rsid w:val="00B823AC"/>
    <w:rsid w:val="00B82429"/>
    <w:rsid w:val="00B8247E"/>
    <w:rsid w:val="00B82609"/>
    <w:rsid w:val="00B82707"/>
    <w:rsid w:val="00B82786"/>
    <w:rsid w:val="00B82A49"/>
    <w:rsid w:val="00B82A67"/>
    <w:rsid w:val="00B83332"/>
    <w:rsid w:val="00B834AB"/>
    <w:rsid w:val="00B83558"/>
    <w:rsid w:val="00B83A26"/>
    <w:rsid w:val="00B83A7D"/>
    <w:rsid w:val="00B84010"/>
    <w:rsid w:val="00B8422D"/>
    <w:rsid w:val="00B8429E"/>
    <w:rsid w:val="00B843F9"/>
    <w:rsid w:val="00B846FB"/>
    <w:rsid w:val="00B8478E"/>
    <w:rsid w:val="00B84AAA"/>
    <w:rsid w:val="00B84B93"/>
    <w:rsid w:val="00B84CCB"/>
    <w:rsid w:val="00B84D18"/>
    <w:rsid w:val="00B84DB4"/>
    <w:rsid w:val="00B84DC5"/>
    <w:rsid w:val="00B84EB0"/>
    <w:rsid w:val="00B84EE1"/>
    <w:rsid w:val="00B85026"/>
    <w:rsid w:val="00B852D6"/>
    <w:rsid w:val="00B86110"/>
    <w:rsid w:val="00B86D59"/>
    <w:rsid w:val="00B86F60"/>
    <w:rsid w:val="00B87025"/>
    <w:rsid w:val="00B87069"/>
    <w:rsid w:val="00B87090"/>
    <w:rsid w:val="00B87262"/>
    <w:rsid w:val="00B87311"/>
    <w:rsid w:val="00B873E7"/>
    <w:rsid w:val="00B87A2D"/>
    <w:rsid w:val="00B87BF8"/>
    <w:rsid w:val="00B87CC5"/>
    <w:rsid w:val="00B87E9D"/>
    <w:rsid w:val="00B87EAA"/>
    <w:rsid w:val="00B87F6C"/>
    <w:rsid w:val="00B900FA"/>
    <w:rsid w:val="00B90279"/>
    <w:rsid w:val="00B9035E"/>
    <w:rsid w:val="00B90667"/>
    <w:rsid w:val="00B906D2"/>
    <w:rsid w:val="00B906F7"/>
    <w:rsid w:val="00B9079E"/>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A67"/>
    <w:rsid w:val="00B93AFF"/>
    <w:rsid w:val="00B940D0"/>
    <w:rsid w:val="00B9424B"/>
    <w:rsid w:val="00B943E7"/>
    <w:rsid w:val="00B94540"/>
    <w:rsid w:val="00B945ED"/>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231"/>
    <w:rsid w:val="00B96390"/>
    <w:rsid w:val="00B96495"/>
    <w:rsid w:val="00B96693"/>
    <w:rsid w:val="00B966CC"/>
    <w:rsid w:val="00B966ED"/>
    <w:rsid w:val="00B967EF"/>
    <w:rsid w:val="00B970C7"/>
    <w:rsid w:val="00B971D8"/>
    <w:rsid w:val="00B9726B"/>
    <w:rsid w:val="00B97540"/>
    <w:rsid w:val="00B9769F"/>
    <w:rsid w:val="00B97759"/>
    <w:rsid w:val="00B977BD"/>
    <w:rsid w:val="00B97B53"/>
    <w:rsid w:val="00B97BA6"/>
    <w:rsid w:val="00B97F83"/>
    <w:rsid w:val="00B97F95"/>
    <w:rsid w:val="00BA02E7"/>
    <w:rsid w:val="00BA07DC"/>
    <w:rsid w:val="00BA083F"/>
    <w:rsid w:val="00BA08D2"/>
    <w:rsid w:val="00BA090B"/>
    <w:rsid w:val="00BA0C56"/>
    <w:rsid w:val="00BA0D9B"/>
    <w:rsid w:val="00BA0E57"/>
    <w:rsid w:val="00BA1001"/>
    <w:rsid w:val="00BA112D"/>
    <w:rsid w:val="00BA113C"/>
    <w:rsid w:val="00BA11FF"/>
    <w:rsid w:val="00BA1431"/>
    <w:rsid w:val="00BA1875"/>
    <w:rsid w:val="00BA1884"/>
    <w:rsid w:val="00BA197D"/>
    <w:rsid w:val="00BA1A6C"/>
    <w:rsid w:val="00BA1A89"/>
    <w:rsid w:val="00BA1B89"/>
    <w:rsid w:val="00BA1DD3"/>
    <w:rsid w:val="00BA1E69"/>
    <w:rsid w:val="00BA1EC0"/>
    <w:rsid w:val="00BA240F"/>
    <w:rsid w:val="00BA2450"/>
    <w:rsid w:val="00BA2698"/>
    <w:rsid w:val="00BA2B66"/>
    <w:rsid w:val="00BA2D76"/>
    <w:rsid w:val="00BA2E22"/>
    <w:rsid w:val="00BA2FA9"/>
    <w:rsid w:val="00BA3119"/>
    <w:rsid w:val="00BA31E1"/>
    <w:rsid w:val="00BA32B3"/>
    <w:rsid w:val="00BA331C"/>
    <w:rsid w:val="00BA375E"/>
    <w:rsid w:val="00BA39CF"/>
    <w:rsid w:val="00BA39F0"/>
    <w:rsid w:val="00BA3A42"/>
    <w:rsid w:val="00BA3AB1"/>
    <w:rsid w:val="00BA3CF2"/>
    <w:rsid w:val="00BA40E5"/>
    <w:rsid w:val="00BA43CF"/>
    <w:rsid w:val="00BA44BD"/>
    <w:rsid w:val="00BA4615"/>
    <w:rsid w:val="00BA463B"/>
    <w:rsid w:val="00BA48F8"/>
    <w:rsid w:val="00BA4EAC"/>
    <w:rsid w:val="00BA5599"/>
    <w:rsid w:val="00BA5771"/>
    <w:rsid w:val="00BA57F6"/>
    <w:rsid w:val="00BA5DD4"/>
    <w:rsid w:val="00BA614C"/>
    <w:rsid w:val="00BA62F8"/>
    <w:rsid w:val="00BA6494"/>
    <w:rsid w:val="00BA67D8"/>
    <w:rsid w:val="00BA6875"/>
    <w:rsid w:val="00BA6A88"/>
    <w:rsid w:val="00BA6B33"/>
    <w:rsid w:val="00BA6F94"/>
    <w:rsid w:val="00BA7167"/>
    <w:rsid w:val="00BA71E5"/>
    <w:rsid w:val="00BA7296"/>
    <w:rsid w:val="00BA754E"/>
    <w:rsid w:val="00BA7604"/>
    <w:rsid w:val="00BA763E"/>
    <w:rsid w:val="00BA7FFC"/>
    <w:rsid w:val="00BB05D8"/>
    <w:rsid w:val="00BB0872"/>
    <w:rsid w:val="00BB0964"/>
    <w:rsid w:val="00BB0C65"/>
    <w:rsid w:val="00BB1136"/>
    <w:rsid w:val="00BB1201"/>
    <w:rsid w:val="00BB12EF"/>
    <w:rsid w:val="00BB1454"/>
    <w:rsid w:val="00BB1A4B"/>
    <w:rsid w:val="00BB1CE0"/>
    <w:rsid w:val="00BB1EB4"/>
    <w:rsid w:val="00BB22DE"/>
    <w:rsid w:val="00BB232C"/>
    <w:rsid w:val="00BB24E1"/>
    <w:rsid w:val="00BB27B5"/>
    <w:rsid w:val="00BB28C8"/>
    <w:rsid w:val="00BB2CA4"/>
    <w:rsid w:val="00BB2D71"/>
    <w:rsid w:val="00BB2D7D"/>
    <w:rsid w:val="00BB2E8D"/>
    <w:rsid w:val="00BB3379"/>
    <w:rsid w:val="00BB3405"/>
    <w:rsid w:val="00BB3726"/>
    <w:rsid w:val="00BB384A"/>
    <w:rsid w:val="00BB38C6"/>
    <w:rsid w:val="00BB3AA8"/>
    <w:rsid w:val="00BB3BDF"/>
    <w:rsid w:val="00BB3BF9"/>
    <w:rsid w:val="00BB3DCD"/>
    <w:rsid w:val="00BB3E9A"/>
    <w:rsid w:val="00BB4825"/>
    <w:rsid w:val="00BB48D9"/>
    <w:rsid w:val="00BB497E"/>
    <w:rsid w:val="00BB4BB1"/>
    <w:rsid w:val="00BB4EFD"/>
    <w:rsid w:val="00BB5097"/>
    <w:rsid w:val="00BB53E0"/>
    <w:rsid w:val="00BB5C88"/>
    <w:rsid w:val="00BB5D3F"/>
    <w:rsid w:val="00BB5FC8"/>
    <w:rsid w:val="00BB6091"/>
    <w:rsid w:val="00BB60E4"/>
    <w:rsid w:val="00BB6173"/>
    <w:rsid w:val="00BB62D3"/>
    <w:rsid w:val="00BB64B1"/>
    <w:rsid w:val="00BB6500"/>
    <w:rsid w:val="00BB6637"/>
    <w:rsid w:val="00BB67EF"/>
    <w:rsid w:val="00BB6AAA"/>
    <w:rsid w:val="00BB6C2A"/>
    <w:rsid w:val="00BB6DA1"/>
    <w:rsid w:val="00BB738F"/>
    <w:rsid w:val="00BB74F8"/>
    <w:rsid w:val="00BB7C4E"/>
    <w:rsid w:val="00BB7EB4"/>
    <w:rsid w:val="00BB7FF2"/>
    <w:rsid w:val="00BC03EC"/>
    <w:rsid w:val="00BC0487"/>
    <w:rsid w:val="00BC0735"/>
    <w:rsid w:val="00BC0D03"/>
    <w:rsid w:val="00BC0FAB"/>
    <w:rsid w:val="00BC1527"/>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42F"/>
    <w:rsid w:val="00BC350B"/>
    <w:rsid w:val="00BC35E2"/>
    <w:rsid w:val="00BC38F0"/>
    <w:rsid w:val="00BC391E"/>
    <w:rsid w:val="00BC3E81"/>
    <w:rsid w:val="00BC40F5"/>
    <w:rsid w:val="00BC43C8"/>
    <w:rsid w:val="00BC4400"/>
    <w:rsid w:val="00BC44D2"/>
    <w:rsid w:val="00BC45AD"/>
    <w:rsid w:val="00BC49DE"/>
    <w:rsid w:val="00BC4AF4"/>
    <w:rsid w:val="00BC4B64"/>
    <w:rsid w:val="00BC4CCD"/>
    <w:rsid w:val="00BC4E35"/>
    <w:rsid w:val="00BC4EF6"/>
    <w:rsid w:val="00BC509D"/>
    <w:rsid w:val="00BC51EF"/>
    <w:rsid w:val="00BC527D"/>
    <w:rsid w:val="00BC530F"/>
    <w:rsid w:val="00BC55E7"/>
    <w:rsid w:val="00BC6054"/>
    <w:rsid w:val="00BC6553"/>
    <w:rsid w:val="00BC659C"/>
    <w:rsid w:val="00BC6851"/>
    <w:rsid w:val="00BC6C9E"/>
    <w:rsid w:val="00BC7222"/>
    <w:rsid w:val="00BC739F"/>
    <w:rsid w:val="00BC7662"/>
    <w:rsid w:val="00BC7706"/>
    <w:rsid w:val="00BC7F28"/>
    <w:rsid w:val="00BD0157"/>
    <w:rsid w:val="00BD0234"/>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952"/>
    <w:rsid w:val="00BD1B1E"/>
    <w:rsid w:val="00BD1D70"/>
    <w:rsid w:val="00BD1EB6"/>
    <w:rsid w:val="00BD1F5F"/>
    <w:rsid w:val="00BD1F8E"/>
    <w:rsid w:val="00BD267D"/>
    <w:rsid w:val="00BD2CBE"/>
    <w:rsid w:val="00BD2E70"/>
    <w:rsid w:val="00BD2EB6"/>
    <w:rsid w:val="00BD2F82"/>
    <w:rsid w:val="00BD301D"/>
    <w:rsid w:val="00BD3147"/>
    <w:rsid w:val="00BD324F"/>
    <w:rsid w:val="00BD35A7"/>
    <w:rsid w:val="00BD35F5"/>
    <w:rsid w:val="00BD3722"/>
    <w:rsid w:val="00BD377B"/>
    <w:rsid w:val="00BD3783"/>
    <w:rsid w:val="00BD3931"/>
    <w:rsid w:val="00BD39C1"/>
    <w:rsid w:val="00BD3D07"/>
    <w:rsid w:val="00BD40C4"/>
    <w:rsid w:val="00BD4426"/>
    <w:rsid w:val="00BD45A0"/>
    <w:rsid w:val="00BD4661"/>
    <w:rsid w:val="00BD4919"/>
    <w:rsid w:val="00BD502C"/>
    <w:rsid w:val="00BD5368"/>
    <w:rsid w:val="00BD5423"/>
    <w:rsid w:val="00BD542D"/>
    <w:rsid w:val="00BD56D0"/>
    <w:rsid w:val="00BD5B2A"/>
    <w:rsid w:val="00BD5FA2"/>
    <w:rsid w:val="00BD6259"/>
    <w:rsid w:val="00BD62C7"/>
    <w:rsid w:val="00BD63C9"/>
    <w:rsid w:val="00BD646C"/>
    <w:rsid w:val="00BD64BF"/>
    <w:rsid w:val="00BD64F3"/>
    <w:rsid w:val="00BD65D6"/>
    <w:rsid w:val="00BD6667"/>
    <w:rsid w:val="00BD6786"/>
    <w:rsid w:val="00BD67E1"/>
    <w:rsid w:val="00BD6970"/>
    <w:rsid w:val="00BD6BD6"/>
    <w:rsid w:val="00BD6F39"/>
    <w:rsid w:val="00BD724E"/>
    <w:rsid w:val="00BD773F"/>
    <w:rsid w:val="00BD7967"/>
    <w:rsid w:val="00BD798B"/>
    <w:rsid w:val="00BD798D"/>
    <w:rsid w:val="00BE0218"/>
    <w:rsid w:val="00BE066F"/>
    <w:rsid w:val="00BE0911"/>
    <w:rsid w:val="00BE0E18"/>
    <w:rsid w:val="00BE1064"/>
    <w:rsid w:val="00BE11BC"/>
    <w:rsid w:val="00BE11EE"/>
    <w:rsid w:val="00BE13E0"/>
    <w:rsid w:val="00BE174D"/>
    <w:rsid w:val="00BE180F"/>
    <w:rsid w:val="00BE1A96"/>
    <w:rsid w:val="00BE1AA8"/>
    <w:rsid w:val="00BE1BC5"/>
    <w:rsid w:val="00BE1BF6"/>
    <w:rsid w:val="00BE2393"/>
    <w:rsid w:val="00BE259B"/>
    <w:rsid w:val="00BE268D"/>
    <w:rsid w:val="00BE27F2"/>
    <w:rsid w:val="00BE2A7B"/>
    <w:rsid w:val="00BE2C7E"/>
    <w:rsid w:val="00BE321B"/>
    <w:rsid w:val="00BE33FE"/>
    <w:rsid w:val="00BE3504"/>
    <w:rsid w:val="00BE35DE"/>
    <w:rsid w:val="00BE35EE"/>
    <w:rsid w:val="00BE3BFA"/>
    <w:rsid w:val="00BE3C1C"/>
    <w:rsid w:val="00BE3EE8"/>
    <w:rsid w:val="00BE4120"/>
    <w:rsid w:val="00BE4149"/>
    <w:rsid w:val="00BE471E"/>
    <w:rsid w:val="00BE4940"/>
    <w:rsid w:val="00BE498A"/>
    <w:rsid w:val="00BE514F"/>
    <w:rsid w:val="00BE5E12"/>
    <w:rsid w:val="00BE61F8"/>
    <w:rsid w:val="00BE64E4"/>
    <w:rsid w:val="00BE6916"/>
    <w:rsid w:val="00BE698D"/>
    <w:rsid w:val="00BE6A5B"/>
    <w:rsid w:val="00BE6FC6"/>
    <w:rsid w:val="00BE71DF"/>
    <w:rsid w:val="00BE74ED"/>
    <w:rsid w:val="00BE750A"/>
    <w:rsid w:val="00BE7AD9"/>
    <w:rsid w:val="00BE7CC9"/>
    <w:rsid w:val="00BE7D12"/>
    <w:rsid w:val="00BE7DDC"/>
    <w:rsid w:val="00BE7EEE"/>
    <w:rsid w:val="00BF019A"/>
    <w:rsid w:val="00BF0358"/>
    <w:rsid w:val="00BF0652"/>
    <w:rsid w:val="00BF0912"/>
    <w:rsid w:val="00BF0CC9"/>
    <w:rsid w:val="00BF0EE4"/>
    <w:rsid w:val="00BF1032"/>
    <w:rsid w:val="00BF1222"/>
    <w:rsid w:val="00BF12B1"/>
    <w:rsid w:val="00BF15CE"/>
    <w:rsid w:val="00BF15DD"/>
    <w:rsid w:val="00BF161A"/>
    <w:rsid w:val="00BF17EF"/>
    <w:rsid w:val="00BF1AF1"/>
    <w:rsid w:val="00BF1B77"/>
    <w:rsid w:val="00BF1BC8"/>
    <w:rsid w:val="00BF1CE5"/>
    <w:rsid w:val="00BF1E39"/>
    <w:rsid w:val="00BF1FBA"/>
    <w:rsid w:val="00BF203B"/>
    <w:rsid w:val="00BF22EB"/>
    <w:rsid w:val="00BF2456"/>
    <w:rsid w:val="00BF2485"/>
    <w:rsid w:val="00BF24D6"/>
    <w:rsid w:val="00BF25A4"/>
    <w:rsid w:val="00BF270A"/>
    <w:rsid w:val="00BF2759"/>
    <w:rsid w:val="00BF27A1"/>
    <w:rsid w:val="00BF2ACD"/>
    <w:rsid w:val="00BF2C14"/>
    <w:rsid w:val="00BF2E17"/>
    <w:rsid w:val="00BF2F71"/>
    <w:rsid w:val="00BF319E"/>
    <w:rsid w:val="00BF3256"/>
    <w:rsid w:val="00BF3375"/>
    <w:rsid w:val="00BF3581"/>
    <w:rsid w:val="00BF3601"/>
    <w:rsid w:val="00BF37C7"/>
    <w:rsid w:val="00BF3802"/>
    <w:rsid w:val="00BF3C78"/>
    <w:rsid w:val="00BF3EB5"/>
    <w:rsid w:val="00BF40FC"/>
    <w:rsid w:val="00BF4171"/>
    <w:rsid w:val="00BF417B"/>
    <w:rsid w:val="00BF457E"/>
    <w:rsid w:val="00BF4702"/>
    <w:rsid w:val="00BF48AB"/>
    <w:rsid w:val="00BF4C44"/>
    <w:rsid w:val="00BF51E0"/>
    <w:rsid w:val="00BF574E"/>
    <w:rsid w:val="00BF599A"/>
    <w:rsid w:val="00BF5A06"/>
    <w:rsid w:val="00BF5D01"/>
    <w:rsid w:val="00BF605D"/>
    <w:rsid w:val="00BF6501"/>
    <w:rsid w:val="00BF69BF"/>
    <w:rsid w:val="00BF6C8E"/>
    <w:rsid w:val="00BF6CE4"/>
    <w:rsid w:val="00BF6DBE"/>
    <w:rsid w:val="00BF75F9"/>
    <w:rsid w:val="00BF765A"/>
    <w:rsid w:val="00BF7775"/>
    <w:rsid w:val="00BF7793"/>
    <w:rsid w:val="00BF7E3D"/>
    <w:rsid w:val="00BF7E94"/>
    <w:rsid w:val="00BF7EC0"/>
    <w:rsid w:val="00C003CA"/>
    <w:rsid w:val="00C00A3B"/>
    <w:rsid w:val="00C00CF7"/>
    <w:rsid w:val="00C00DC7"/>
    <w:rsid w:val="00C00EAF"/>
    <w:rsid w:val="00C010B7"/>
    <w:rsid w:val="00C012B8"/>
    <w:rsid w:val="00C01319"/>
    <w:rsid w:val="00C013D0"/>
    <w:rsid w:val="00C017EE"/>
    <w:rsid w:val="00C01E21"/>
    <w:rsid w:val="00C0218B"/>
    <w:rsid w:val="00C0222E"/>
    <w:rsid w:val="00C022D9"/>
    <w:rsid w:val="00C026F2"/>
    <w:rsid w:val="00C028CC"/>
    <w:rsid w:val="00C02AB1"/>
    <w:rsid w:val="00C02BB1"/>
    <w:rsid w:val="00C02E59"/>
    <w:rsid w:val="00C02FBC"/>
    <w:rsid w:val="00C03219"/>
    <w:rsid w:val="00C0345A"/>
    <w:rsid w:val="00C03487"/>
    <w:rsid w:val="00C034E8"/>
    <w:rsid w:val="00C03715"/>
    <w:rsid w:val="00C0392E"/>
    <w:rsid w:val="00C03980"/>
    <w:rsid w:val="00C03CE5"/>
    <w:rsid w:val="00C03DDC"/>
    <w:rsid w:val="00C03F64"/>
    <w:rsid w:val="00C043E7"/>
    <w:rsid w:val="00C04625"/>
    <w:rsid w:val="00C04641"/>
    <w:rsid w:val="00C04675"/>
    <w:rsid w:val="00C04A0B"/>
    <w:rsid w:val="00C04A30"/>
    <w:rsid w:val="00C04B97"/>
    <w:rsid w:val="00C04BF3"/>
    <w:rsid w:val="00C04C31"/>
    <w:rsid w:val="00C04EDE"/>
    <w:rsid w:val="00C053AA"/>
    <w:rsid w:val="00C0560C"/>
    <w:rsid w:val="00C057DC"/>
    <w:rsid w:val="00C05872"/>
    <w:rsid w:val="00C058F1"/>
    <w:rsid w:val="00C059D6"/>
    <w:rsid w:val="00C05C6C"/>
    <w:rsid w:val="00C05D83"/>
    <w:rsid w:val="00C05EF0"/>
    <w:rsid w:val="00C05F39"/>
    <w:rsid w:val="00C06168"/>
    <w:rsid w:val="00C06315"/>
    <w:rsid w:val="00C06427"/>
    <w:rsid w:val="00C06AEB"/>
    <w:rsid w:val="00C06C40"/>
    <w:rsid w:val="00C06CC9"/>
    <w:rsid w:val="00C06D7A"/>
    <w:rsid w:val="00C06DE3"/>
    <w:rsid w:val="00C0700A"/>
    <w:rsid w:val="00C0733E"/>
    <w:rsid w:val="00C07487"/>
    <w:rsid w:val="00C07AF6"/>
    <w:rsid w:val="00C07DC1"/>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C9A"/>
    <w:rsid w:val="00C12012"/>
    <w:rsid w:val="00C120ED"/>
    <w:rsid w:val="00C12354"/>
    <w:rsid w:val="00C123F9"/>
    <w:rsid w:val="00C12509"/>
    <w:rsid w:val="00C12532"/>
    <w:rsid w:val="00C12545"/>
    <w:rsid w:val="00C12634"/>
    <w:rsid w:val="00C1269B"/>
    <w:rsid w:val="00C12ED4"/>
    <w:rsid w:val="00C12F63"/>
    <w:rsid w:val="00C13096"/>
    <w:rsid w:val="00C13A8F"/>
    <w:rsid w:val="00C13E21"/>
    <w:rsid w:val="00C140A9"/>
    <w:rsid w:val="00C14436"/>
    <w:rsid w:val="00C14440"/>
    <w:rsid w:val="00C1453E"/>
    <w:rsid w:val="00C1469C"/>
    <w:rsid w:val="00C1495C"/>
    <w:rsid w:val="00C14967"/>
    <w:rsid w:val="00C14A5B"/>
    <w:rsid w:val="00C14E3A"/>
    <w:rsid w:val="00C14E80"/>
    <w:rsid w:val="00C14FAF"/>
    <w:rsid w:val="00C14FC5"/>
    <w:rsid w:val="00C1521A"/>
    <w:rsid w:val="00C15236"/>
    <w:rsid w:val="00C152F4"/>
    <w:rsid w:val="00C15328"/>
    <w:rsid w:val="00C155F7"/>
    <w:rsid w:val="00C159E2"/>
    <w:rsid w:val="00C15A8D"/>
    <w:rsid w:val="00C15F80"/>
    <w:rsid w:val="00C1617F"/>
    <w:rsid w:val="00C1658D"/>
    <w:rsid w:val="00C16892"/>
    <w:rsid w:val="00C16B08"/>
    <w:rsid w:val="00C16B09"/>
    <w:rsid w:val="00C16BDE"/>
    <w:rsid w:val="00C16D68"/>
    <w:rsid w:val="00C16ED6"/>
    <w:rsid w:val="00C1713C"/>
    <w:rsid w:val="00C17253"/>
    <w:rsid w:val="00C173A0"/>
    <w:rsid w:val="00C17440"/>
    <w:rsid w:val="00C177F3"/>
    <w:rsid w:val="00C17C10"/>
    <w:rsid w:val="00C17CF0"/>
    <w:rsid w:val="00C17D68"/>
    <w:rsid w:val="00C2011D"/>
    <w:rsid w:val="00C206A8"/>
    <w:rsid w:val="00C20759"/>
    <w:rsid w:val="00C20ADA"/>
    <w:rsid w:val="00C20B6A"/>
    <w:rsid w:val="00C20C73"/>
    <w:rsid w:val="00C21335"/>
    <w:rsid w:val="00C2134D"/>
    <w:rsid w:val="00C2163B"/>
    <w:rsid w:val="00C218FA"/>
    <w:rsid w:val="00C21C7B"/>
    <w:rsid w:val="00C21DE4"/>
    <w:rsid w:val="00C21E49"/>
    <w:rsid w:val="00C22085"/>
    <w:rsid w:val="00C2241A"/>
    <w:rsid w:val="00C22998"/>
    <w:rsid w:val="00C22CCC"/>
    <w:rsid w:val="00C22D9B"/>
    <w:rsid w:val="00C22EE5"/>
    <w:rsid w:val="00C230A9"/>
    <w:rsid w:val="00C2321D"/>
    <w:rsid w:val="00C23456"/>
    <w:rsid w:val="00C23598"/>
    <w:rsid w:val="00C236D8"/>
    <w:rsid w:val="00C239F7"/>
    <w:rsid w:val="00C23AA8"/>
    <w:rsid w:val="00C23BD2"/>
    <w:rsid w:val="00C23CD3"/>
    <w:rsid w:val="00C23DF3"/>
    <w:rsid w:val="00C23E76"/>
    <w:rsid w:val="00C23FAB"/>
    <w:rsid w:val="00C2425F"/>
    <w:rsid w:val="00C24344"/>
    <w:rsid w:val="00C247BA"/>
    <w:rsid w:val="00C24A7B"/>
    <w:rsid w:val="00C24C5D"/>
    <w:rsid w:val="00C24F65"/>
    <w:rsid w:val="00C25303"/>
    <w:rsid w:val="00C2541D"/>
    <w:rsid w:val="00C25459"/>
    <w:rsid w:val="00C254F4"/>
    <w:rsid w:val="00C25672"/>
    <w:rsid w:val="00C2580B"/>
    <w:rsid w:val="00C258D8"/>
    <w:rsid w:val="00C25D53"/>
    <w:rsid w:val="00C25DFD"/>
    <w:rsid w:val="00C25F9B"/>
    <w:rsid w:val="00C2646C"/>
    <w:rsid w:val="00C26949"/>
    <w:rsid w:val="00C26AE8"/>
    <w:rsid w:val="00C26D18"/>
    <w:rsid w:val="00C27218"/>
    <w:rsid w:val="00C2738D"/>
    <w:rsid w:val="00C274A3"/>
    <w:rsid w:val="00C27679"/>
    <w:rsid w:val="00C27725"/>
    <w:rsid w:val="00C278AE"/>
    <w:rsid w:val="00C278ED"/>
    <w:rsid w:val="00C27C46"/>
    <w:rsid w:val="00C27DA7"/>
    <w:rsid w:val="00C27DFF"/>
    <w:rsid w:val="00C27E13"/>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5D9"/>
    <w:rsid w:val="00C3168C"/>
    <w:rsid w:val="00C3175E"/>
    <w:rsid w:val="00C318E9"/>
    <w:rsid w:val="00C31AA2"/>
    <w:rsid w:val="00C31EEA"/>
    <w:rsid w:val="00C32284"/>
    <w:rsid w:val="00C328D8"/>
    <w:rsid w:val="00C3296B"/>
    <w:rsid w:val="00C32BC1"/>
    <w:rsid w:val="00C32C0C"/>
    <w:rsid w:val="00C32D2C"/>
    <w:rsid w:val="00C3350F"/>
    <w:rsid w:val="00C341BD"/>
    <w:rsid w:val="00C341BE"/>
    <w:rsid w:val="00C34259"/>
    <w:rsid w:val="00C3473B"/>
    <w:rsid w:val="00C3481E"/>
    <w:rsid w:val="00C3487A"/>
    <w:rsid w:val="00C3498B"/>
    <w:rsid w:val="00C34B3A"/>
    <w:rsid w:val="00C34E61"/>
    <w:rsid w:val="00C35492"/>
    <w:rsid w:val="00C360F0"/>
    <w:rsid w:val="00C36160"/>
    <w:rsid w:val="00C36239"/>
    <w:rsid w:val="00C36773"/>
    <w:rsid w:val="00C369A3"/>
    <w:rsid w:val="00C36B1A"/>
    <w:rsid w:val="00C36B87"/>
    <w:rsid w:val="00C37536"/>
    <w:rsid w:val="00C37800"/>
    <w:rsid w:val="00C3785B"/>
    <w:rsid w:val="00C37ABA"/>
    <w:rsid w:val="00C37B07"/>
    <w:rsid w:val="00C37B4C"/>
    <w:rsid w:val="00C37DE4"/>
    <w:rsid w:val="00C40227"/>
    <w:rsid w:val="00C40250"/>
    <w:rsid w:val="00C4085C"/>
    <w:rsid w:val="00C40B54"/>
    <w:rsid w:val="00C40FAB"/>
    <w:rsid w:val="00C410AC"/>
    <w:rsid w:val="00C41628"/>
    <w:rsid w:val="00C418A1"/>
    <w:rsid w:val="00C418A7"/>
    <w:rsid w:val="00C41CF7"/>
    <w:rsid w:val="00C41E31"/>
    <w:rsid w:val="00C42079"/>
    <w:rsid w:val="00C42131"/>
    <w:rsid w:val="00C422CA"/>
    <w:rsid w:val="00C42347"/>
    <w:rsid w:val="00C42407"/>
    <w:rsid w:val="00C4267B"/>
    <w:rsid w:val="00C426EF"/>
    <w:rsid w:val="00C42880"/>
    <w:rsid w:val="00C42B54"/>
    <w:rsid w:val="00C42BFA"/>
    <w:rsid w:val="00C42FEA"/>
    <w:rsid w:val="00C43085"/>
    <w:rsid w:val="00C432E9"/>
    <w:rsid w:val="00C4379C"/>
    <w:rsid w:val="00C43815"/>
    <w:rsid w:val="00C43CAB"/>
    <w:rsid w:val="00C441E2"/>
    <w:rsid w:val="00C44201"/>
    <w:rsid w:val="00C4447C"/>
    <w:rsid w:val="00C44A89"/>
    <w:rsid w:val="00C44ACD"/>
    <w:rsid w:val="00C44C04"/>
    <w:rsid w:val="00C44C5E"/>
    <w:rsid w:val="00C45381"/>
    <w:rsid w:val="00C45441"/>
    <w:rsid w:val="00C456F4"/>
    <w:rsid w:val="00C4571B"/>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27F"/>
    <w:rsid w:val="00C50873"/>
    <w:rsid w:val="00C50BC0"/>
    <w:rsid w:val="00C50D00"/>
    <w:rsid w:val="00C50F78"/>
    <w:rsid w:val="00C51291"/>
    <w:rsid w:val="00C5135C"/>
    <w:rsid w:val="00C518BE"/>
    <w:rsid w:val="00C51975"/>
    <w:rsid w:val="00C5201F"/>
    <w:rsid w:val="00C52CE4"/>
    <w:rsid w:val="00C52E01"/>
    <w:rsid w:val="00C52F5E"/>
    <w:rsid w:val="00C5302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19"/>
    <w:rsid w:val="00C552B8"/>
    <w:rsid w:val="00C5556C"/>
    <w:rsid w:val="00C55643"/>
    <w:rsid w:val="00C55A16"/>
    <w:rsid w:val="00C55F8A"/>
    <w:rsid w:val="00C560FA"/>
    <w:rsid w:val="00C564B2"/>
    <w:rsid w:val="00C56775"/>
    <w:rsid w:val="00C567D6"/>
    <w:rsid w:val="00C56809"/>
    <w:rsid w:val="00C568E9"/>
    <w:rsid w:val="00C56981"/>
    <w:rsid w:val="00C56C51"/>
    <w:rsid w:val="00C56EC9"/>
    <w:rsid w:val="00C56FB1"/>
    <w:rsid w:val="00C57097"/>
    <w:rsid w:val="00C5715C"/>
    <w:rsid w:val="00C57353"/>
    <w:rsid w:val="00C57479"/>
    <w:rsid w:val="00C575ED"/>
    <w:rsid w:val="00C5768B"/>
    <w:rsid w:val="00C57B07"/>
    <w:rsid w:val="00C57D54"/>
    <w:rsid w:val="00C6036F"/>
    <w:rsid w:val="00C604DD"/>
    <w:rsid w:val="00C608E7"/>
    <w:rsid w:val="00C60929"/>
    <w:rsid w:val="00C60A13"/>
    <w:rsid w:val="00C60C93"/>
    <w:rsid w:val="00C60CEA"/>
    <w:rsid w:val="00C61475"/>
    <w:rsid w:val="00C61640"/>
    <w:rsid w:val="00C61897"/>
    <w:rsid w:val="00C61946"/>
    <w:rsid w:val="00C61B8B"/>
    <w:rsid w:val="00C61C57"/>
    <w:rsid w:val="00C61F5A"/>
    <w:rsid w:val="00C62058"/>
    <w:rsid w:val="00C623CC"/>
    <w:rsid w:val="00C62533"/>
    <w:rsid w:val="00C62753"/>
    <w:rsid w:val="00C62B2A"/>
    <w:rsid w:val="00C62D57"/>
    <w:rsid w:val="00C6317B"/>
    <w:rsid w:val="00C6390E"/>
    <w:rsid w:val="00C63ECA"/>
    <w:rsid w:val="00C6408E"/>
    <w:rsid w:val="00C64348"/>
    <w:rsid w:val="00C6441D"/>
    <w:rsid w:val="00C644E2"/>
    <w:rsid w:val="00C6466C"/>
    <w:rsid w:val="00C646A5"/>
    <w:rsid w:val="00C649B5"/>
    <w:rsid w:val="00C649B7"/>
    <w:rsid w:val="00C64DAE"/>
    <w:rsid w:val="00C64FE5"/>
    <w:rsid w:val="00C6513C"/>
    <w:rsid w:val="00C65184"/>
    <w:rsid w:val="00C65638"/>
    <w:rsid w:val="00C6563C"/>
    <w:rsid w:val="00C656A2"/>
    <w:rsid w:val="00C65972"/>
    <w:rsid w:val="00C65E22"/>
    <w:rsid w:val="00C65E26"/>
    <w:rsid w:val="00C664F4"/>
    <w:rsid w:val="00C666CD"/>
    <w:rsid w:val="00C667C2"/>
    <w:rsid w:val="00C667E6"/>
    <w:rsid w:val="00C66E2F"/>
    <w:rsid w:val="00C66FDE"/>
    <w:rsid w:val="00C67A60"/>
    <w:rsid w:val="00C67C56"/>
    <w:rsid w:val="00C67F53"/>
    <w:rsid w:val="00C70075"/>
    <w:rsid w:val="00C700FF"/>
    <w:rsid w:val="00C70416"/>
    <w:rsid w:val="00C70642"/>
    <w:rsid w:val="00C708D2"/>
    <w:rsid w:val="00C70E3A"/>
    <w:rsid w:val="00C71059"/>
    <w:rsid w:val="00C71370"/>
    <w:rsid w:val="00C71413"/>
    <w:rsid w:val="00C715D2"/>
    <w:rsid w:val="00C71665"/>
    <w:rsid w:val="00C71AF4"/>
    <w:rsid w:val="00C71E12"/>
    <w:rsid w:val="00C7219B"/>
    <w:rsid w:val="00C7271C"/>
    <w:rsid w:val="00C72C99"/>
    <w:rsid w:val="00C72D9E"/>
    <w:rsid w:val="00C7321C"/>
    <w:rsid w:val="00C73415"/>
    <w:rsid w:val="00C7345D"/>
    <w:rsid w:val="00C73ACC"/>
    <w:rsid w:val="00C73D51"/>
    <w:rsid w:val="00C73E10"/>
    <w:rsid w:val="00C74181"/>
    <w:rsid w:val="00C7423F"/>
    <w:rsid w:val="00C74441"/>
    <w:rsid w:val="00C74698"/>
    <w:rsid w:val="00C746CC"/>
    <w:rsid w:val="00C74AD8"/>
    <w:rsid w:val="00C74EA9"/>
    <w:rsid w:val="00C75493"/>
    <w:rsid w:val="00C75677"/>
    <w:rsid w:val="00C75BAC"/>
    <w:rsid w:val="00C75D05"/>
    <w:rsid w:val="00C75ED1"/>
    <w:rsid w:val="00C760B6"/>
    <w:rsid w:val="00C765BA"/>
    <w:rsid w:val="00C765C4"/>
    <w:rsid w:val="00C76B32"/>
    <w:rsid w:val="00C76CD4"/>
    <w:rsid w:val="00C77223"/>
    <w:rsid w:val="00C7735D"/>
    <w:rsid w:val="00C774EC"/>
    <w:rsid w:val="00C7777B"/>
    <w:rsid w:val="00C77834"/>
    <w:rsid w:val="00C77890"/>
    <w:rsid w:val="00C778B0"/>
    <w:rsid w:val="00C77911"/>
    <w:rsid w:val="00C77A37"/>
    <w:rsid w:val="00C77B24"/>
    <w:rsid w:val="00C77B7D"/>
    <w:rsid w:val="00C77C08"/>
    <w:rsid w:val="00C77C26"/>
    <w:rsid w:val="00C77D79"/>
    <w:rsid w:val="00C8028D"/>
    <w:rsid w:val="00C80393"/>
    <w:rsid w:val="00C80572"/>
    <w:rsid w:val="00C8059D"/>
    <w:rsid w:val="00C80741"/>
    <w:rsid w:val="00C809EF"/>
    <w:rsid w:val="00C80A65"/>
    <w:rsid w:val="00C81022"/>
    <w:rsid w:val="00C81213"/>
    <w:rsid w:val="00C812CE"/>
    <w:rsid w:val="00C81934"/>
    <w:rsid w:val="00C81CDB"/>
    <w:rsid w:val="00C81F72"/>
    <w:rsid w:val="00C81FF3"/>
    <w:rsid w:val="00C8202B"/>
    <w:rsid w:val="00C821A7"/>
    <w:rsid w:val="00C8236B"/>
    <w:rsid w:val="00C8240C"/>
    <w:rsid w:val="00C828D8"/>
    <w:rsid w:val="00C828DB"/>
    <w:rsid w:val="00C82952"/>
    <w:rsid w:val="00C82D4C"/>
    <w:rsid w:val="00C82F13"/>
    <w:rsid w:val="00C82F49"/>
    <w:rsid w:val="00C833D4"/>
    <w:rsid w:val="00C83434"/>
    <w:rsid w:val="00C834E2"/>
    <w:rsid w:val="00C8352D"/>
    <w:rsid w:val="00C83551"/>
    <w:rsid w:val="00C8355F"/>
    <w:rsid w:val="00C8357F"/>
    <w:rsid w:val="00C8367B"/>
    <w:rsid w:val="00C83808"/>
    <w:rsid w:val="00C838AD"/>
    <w:rsid w:val="00C83C5C"/>
    <w:rsid w:val="00C83E32"/>
    <w:rsid w:val="00C83E8F"/>
    <w:rsid w:val="00C8418C"/>
    <w:rsid w:val="00C84389"/>
    <w:rsid w:val="00C843D8"/>
    <w:rsid w:val="00C843ED"/>
    <w:rsid w:val="00C846E3"/>
    <w:rsid w:val="00C847C0"/>
    <w:rsid w:val="00C84922"/>
    <w:rsid w:val="00C84959"/>
    <w:rsid w:val="00C84BB9"/>
    <w:rsid w:val="00C84CB5"/>
    <w:rsid w:val="00C84D56"/>
    <w:rsid w:val="00C8564E"/>
    <w:rsid w:val="00C85F47"/>
    <w:rsid w:val="00C86030"/>
    <w:rsid w:val="00C86294"/>
    <w:rsid w:val="00C864CA"/>
    <w:rsid w:val="00C867A4"/>
    <w:rsid w:val="00C86A8C"/>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0C33"/>
    <w:rsid w:val="00C910E6"/>
    <w:rsid w:val="00C9128E"/>
    <w:rsid w:val="00C91434"/>
    <w:rsid w:val="00C91B2C"/>
    <w:rsid w:val="00C91C78"/>
    <w:rsid w:val="00C91E0B"/>
    <w:rsid w:val="00C91E69"/>
    <w:rsid w:val="00C92022"/>
    <w:rsid w:val="00C92318"/>
    <w:rsid w:val="00C9243F"/>
    <w:rsid w:val="00C92770"/>
    <w:rsid w:val="00C92BF4"/>
    <w:rsid w:val="00C92E45"/>
    <w:rsid w:val="00C93844"/>
    <w:rsid w:val="00C939AC"/>
    <w:rsid w:val="00C93B48"/>
    <w:rsid w:val="00C93C1E"/>
    <w:rsid w:val="00C93FDA"/>
    <w:rsid w:val="00C940C6"/>
    <w:rsid w:val="00C94175"/>
    <w:rsid w:val="00C9465E"/>
    <w:rsid w:val="00C9479B"/>
    <w:rsid w:val="00C947C9"/>
    <w:rsid w:val="00C949B6"/>
    <w:rsid w:val="00C94A07"/>
    <w:rsid w:val="00C94EBB"/>
    <w:rsid w:val="00C95227"/>
    <w:rsid w:val="00C9529C"/>
    <w:rsid w:val="00C953C2"/>
    <w:rsid w:val="00C95730"/>
    <w:rsid w:val="00C95926"/>
    <w:rsid w:val="00C95C0E"/>
    <w:rsid w:val="00C961CA"/>
    <w:rsid w:val="00C961F8"/>
    <w:rsid w:val="00C9627A"/>
    <w:rsid w:val="00C96332"/>
    <w:rsid w:val="00C9635F"/>
    <w:rsid w:val="00C964D0"/>
    <w:rsid w:val="00C96743"/>
    <w:rsid w:val="00C9699E"/>
    <w:rsid w:val="00C96C4C"/>
    <w:rsid w:val="00C96C8B"/>
    <w:rsid w:val="00C96CDD"/>
    <w:rsid w:val="00C96F62"/>
    <w:rsid w:val="00C96F7A"/>
    <w:rsid w:val="00C96FF0"/>
    <w:rsid w:val="00C97340"/>
    <w:rsid w:val="00C97653"/>
    <w:rsid w:val="00C977D6"/>
    <w:rsid w:val="00C97BC3"/>
    <w:rsid w:val="00CA00E2"/>
    <w:rsid w:val="00CA01BE"/>
    <w:rsid w:val="00CA05EF"/>
    <w:rsid w:val="00CA070E"/>
    <w:rsid w:val="00CA071D"/>
    <w:rsid w:val="00CA09CA"/>
    <w:rsid w:val="00CA0A56"/>
    <w:rsid w:val="00CA0AE2"/>
    <w:rsid w:val="00CA0B11"/>
    <w:rsid w:val="00CA0FDD"/>
    <w:rsid w:val="00CA1137"/>
    <w:rsid w:val="00CA1252"/>
    <w:rsid w:val="00CA145F"/>
    <w:rsid w:val="00CA1712"/>
    <w:rsid w:val="00CA1A50"/>
    <w:rsid w:val="00CA1B3D"/>
    <w:rsid w:val="00CA1E7A"/>
    <w:rsid w:val="00CA1EAF"/>
    <w:rsid w:val="00CA1FB0"/>
    <w:rsid w:val="00CA2008"/>
    <w:rsid w:val="00CA230C"/>
    <w:rsid w:val="00CA2493"/>
    <w:rsid w:val="00CA2663"/>
    <w:rsid w:val="00CA2764"/>
    <w:rsid w:val="00CA2827"/>
    <w:rsid w:val="00CA28D5"/>
    <w:rsid w:val="00CA2B1B"/>
    <w:rsid w:val="00CA3159"/>
    <w:rsid w:val="00CA3327"/>
    <w:rsid w:val="00CA3421"/>
    <w:rsid w:val="00CA3538"/>
    <w:rsid w:val="00CA358A"/>
    <w:rsid w:val="00CA3782"/>
    <w:rsid w:val="00CA3992"/>
    <w:rsid w:val="00CA3ADB"/>
    <w:rsid w:val="00CA3D63"/>
    <w:rsid w:val="00CA4636"/>
    <w:rsid w:val="00CA48A3"/>
    <w:rsid w:val="00CA48F5"/>
    <w:rsid w:val="00CA4C32"/>
    <w:rsid w:val="00CA4D1C"/>
    <w:rsid w:val="00CA50BF"/>
    <w:rsid w:val="00CA51EF"/>
    <w:rsid w:val="00CA55EC"/>
    <w:rsid w:val="00CA56DE"/>
    <w:rsid w:val="00CA592A"/>
    <w:rsid w:val="00CA5B5A"/>
    <w:rsid w:val="00CA5E95"/>
    <w:rsid w:val="00CA5F81"/>
    <w:rsid w:val="00CA6223"/>
    <w:rsid w:val="00CA641B"/>
    <w:rsid w:val="00CA6665"/>
    <w:rsid w:val="00CA66C4"/>
    <w:rsid w:val="00CA678D"/>
    <w:rsid w:val="00CA67AE"/>
    <w:rsid w:val="00CA6B8D"/>
    <w:rsid w:val="00CA726B"/>
    <w:rsid w:val="00CA75A2"/>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2206"/>
    <w:rsid w:val="00CB26FA"/>
    <w:rsid w:val="00CB27CF"/>
    <w:rsid w:val="00CB2D6A"/>
    <w:rsid w:val="00CB2EBC"/>
    <w:rsid w:val="00CB2F61"/>
    <w:rsid w:val="00CB31A0"/>
    <w:rsid w:val="00CB3212"/>
    <w:rsid w:val="00CB3575"/>
    <w:rsid w:val="00CB3592"/>
    <w:rsid w:val="00CB3762"/>
    <w:rsid w:val="00CB3834"/>
    <w:rsid w:val="00CB394F"/>
    <w:rsid w:val="00CB40DC"/>
    <w:rsid w:val="00CB42C1"/>
    <w:rsid w:val="00CB45B2"/>
    <w:rsid w:val="00CB492E"/>
    <w:rsid w:val="00CB5105"/>
    <w:rsid w:val="00CB5387"/>
    <w:rsid w:val="00CB54AA"/>
    <w:rsid w:val="00CB57C0"/>
    <w:rsid w:val="00CB582B"/>
    <w:rsid w:val="00CB5833"/>
    <w:rsid w:val="00CB5858"/>
    <w:rsid w:val="00CB5A36"/>
    <w:rsid w:val="00CB5DC2"/>
    <w:rsid w:val="00CB5E25"/>
    <w:rsid w:val="00CB5EDB"/>
    <w:rsid w:val="00CB6262"/>
    <w:rsid w:val="00CB62D1"/>
    <w:rsid w:val="00CB639D"/>
    <w:rsid w:val="00CB648D"/>
    <w:rsid w:val="00CB663F"/>
    <w:rsid w:val="00CB704D"/>
    <w:rsid w:val="00CB70F4"/>
    <w:rsid w:val="00CB7108"/>
    <w:rsid w:val="00CB712B"/>
    <w:rsid w:val="00CB7324"/>
    <w:rsid w:val="00CB7505"/>
    <w:rsid w:val="00CB7541"/>
    <w:rsid w:val="00CB756B"/>
    <w:rsid w:val="00CB75BD"/>
    <w:rsid w:val="00CB794E"/>
    <w:rsid w:val="00CB7A39"/>
    <w:rsid w:val="00CC0112"/>
    <w:rsid w:val="00CC0144"/>
    <w:rsid w:val="00CC01F0"/>
    <w:rsid w:val="00CC042D"/>
    <w:rsid w:val="00CC04DB"/>
    <w:rsid w:val="00CC0B92"/>
    <w:rsid w:val="00CC0BBD"/>
    <w:rsid w:val="00CC0C0E"/>
    <w:rsid w:val="00CC0CF5"/>
    <w:rsid w:val="00CC0E7D"/>
    <w:rsid w:val="00CC10FC"/>
    <w:rsid w:val="00CC11BF"/>
    <w:rsid w:val="00CC1458"/>
    <w:rsid w:val="00CC156B"/>
    <w:rsid w:val="00CC1642"/>
    <w:rsid w:val="00CC1821"/>
    <w:rsid w:val="00CC1E25"/>
    <w:rsid w:val="00CC2204"/>
    <w:rsid w:val="00CC2220"/>
    <w:rsid w:val="00CC249A"/>
    <w:rsid w:val="00CC26E4"/>
    <w:rsid w:val="00CC276B"/>
    <w:rsid w:val="00CC297A"/>
    <w:rsid w:val="00CC2A4F"/>
    <w:rsid w:val="00CC2BF2"/>
    <w:rsid w:val="00CC2FBE"/>
    <w:rsid w:val="00CC30E9"/>
    <w:rsid w:val="00CC31B8"/>
    <w:rsid w:val="00CC32CD"/>
    <w:rsid w:val="00CC3AA2"/>
    <w:rsid w:val="00CC3DC7"/>
    <w:rsid w:val="00CC3F48"/>
    <w:rsid w:val="00CC4EE7"/>
    <w:rsid w:val="00CC51E8"/>
    <w:rsid w:val="00CC522C"/>
    <w:rsid w:val="00CC5585"/>
    <w:rsid w:val="00CC5597"/>
    <w:rsid w:val="00CC58F7"/>
    <w:rsid w:val="00CC594D"/>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72D"/>
    <w:rsid w:val="00CC7866"/>
    <w:rsid w:val="00CC7AD6"/>
    <w:rsid w:val="00CC7B81"/>
    <w:rsid w:val="00CD004D"/>
    <w:rsid w:val="00CD017E"/>
    <w:rsid w:val="00CD01D0"/>
    <w:rsid w:val="00CD0646"/>
    <w:rsid w:val="00CD0784"/>
    <w:rsid w:val="00CD09F5"/>
    <w:rsid w:val="00CD0BE9"/>
    <w:rsid w:val="00CD0CE2"/>
    <w:rsid w:val="00CD0D85"/>
    <w:rsid w:val="00CD0DF8"/>
    <w:rsid w:val="00CD1157"/>
    <w:rsid w:val="00CD1841"/>
    <w:rsid w:val="00CD1868"/>
    <w:rsid w:val="00CD1C80"/>
    <w:rsid w:val="00CD1FCC"/>
    <w:rsid w:val="00CD23A7"/>
    <w:rsid w:val="00CD2A1C"/>
    <w:rsid w:val="00CD2AFB"/>
    <w:rsid w:val="00CD2E55"/>
    <w:rsid w:val="00CD3510"/>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4E3"/>
    <w:rsid w:val="00CD5609"/>
    <w:rsid w:val="00CD58DD"/>
    <w:rsid w:val="00CD5AD6"/>
    <w:rsid w:val="00CD5E24"/>
    <w:rsid w:val="00CD5F56"/>
    <w:rsid w:val="00CD60BA"/>
    <w:rsid w:val="00CD61B7"/>
    <w:rsid w:val="00CD621E"/>
    <w:rsid w:val="00CD6276"/>
    <w:rsid w:val="00CD635C"/>
    <w:rsid w:val="00CD63B9"/>
    <w:rsid w:val="00CD652C"/>
    <w:rsid w:val="00CD6886"/>
    <w:rsid w:val="00CD6C7F"/>
    <w:rsid w:val="00CD7138"/>
    <w:rsid w:val="00CD7354"/>
    <w:rsid w:val="00CD73E3"/>
    <w:rsid w:val="00CD77CF"/>
    <w:rsid w:val="00CD7A92"/>
    <w:rsid w:val="00CD7D71"/>
    <w:rsid w:val="00CD7F38"/>
    <w:rsid w:val="00CE0006"/>
    <w:rsid w:val="00CE0221"/>
    <w:rsid w:val="00CE0413"/>
    <w:rsid w:val="00CE04CA"/>
    <w:rsid w:val="00CE07BB"/>
    <w:rsid w:val="00CE0A41"/>
    <w:rsid w:val="00CE0DC7"/>
    <w:rsid w:val="00CE12DB"/>
    <w:rsid w:val="00CE1945"/>
    <w:rsid w:val="00CE1EDD"/>
    <w:rsid w:val="00CE1F53"/>
    <w:rsid w:val="00CE21EB"/>
    <w:rsid w:val="00CE24E9"/>
    <w:rsid w:val="00CE2DF2"/>
    <w:rsid w:val="00CE2EC4"/>
    <w:rsid w:val="00CE2F10"/>
    <w:rsid w:val="00CE30C5"/>
    <w:rsid w:val="00CE398C"/>
    <w:rsid w:val="00CE39F0"/>
    <w:rsid w:val="00CE3FA9"/>
    <w:rsid w:val="00CE3FC7"/>
    <w:rsid w:val="00CE3FFD"/>
    <w:rsid w:val="00CE4238"/>
    <w:rsid w:val="00CE448B"/>
    <w:rsid w:val="00CE4639"/>
    <w:rsid w:val="00CE47BA"/>
    <w:rsid w:val="00CE491F"/>
    <w:rsid w:val="00CE4A39"/>
    <w:rsid w:val="00CE4C26"/>
    <w:rsid w:val="00CE4CE8"/>
    <w:rsid w:val="00CE4D6A"/>
    <w:rsid w:val="00CE5004"/>
    <w:rsid w:val="00CE5428"/>
    <w:rsid w:val="00CE55B7"/>
    <w:rsid w:val="00CE57D9"/>
    <w:rsid w:val="00CE5B57"/>
    <w:rsid w:val="00CE5BC6"/>
    <w:rsid w:val="00CE5C54"/>
    <w:rsid w:val="00CE5DC6"/>
    <w:rsid w:val="00CE5FDA"/>
    <w:rsid w:val="00CE609A"/>
    <w:rsid w:val="00CE6400"/>
    <w:rsid w:val="00CE66A2"/>
    <w:rsid w:val="00CE6EC9"/>
    <w:rsid w:val="00CE6F25"/>
    <w:rsid w:val="00CE700B"/>
    <w:rsid w:val="00CE7014"/>
    <w:rsid w:val="00CE7112"/>
    <w:rsid w:val="00CE7242"/>
    <w:rsid w:val="00CE7311"/>
    <w:rsid w:val="00CE771F"/>
    <w:rsid w:val="00CE79ED"/>
    <w:rsid w:val="00CE7A5A"/>
    <w:rsid w:val="00CE7ABE"/>
    <w:rsid w:val="00CE7EF6"/>
    <w:rsid w:val="00CF00FB"/>
    <w:rsid w:val="00CF02A9"/>
    <w:rsid w:val="00CF02E6"/>
    <w:rsid w:val="00CF0686"/>
    <w:rsid w:val="00CF0A54"/>
    <w:rsid w:val="00CF0D86"/>
    <w:rsid w:val="00CF0E53"/>
    <w:rsid w:val="00CF1058"/>
    <w:rsid w:val="00CF11D0"/>
    <w:rsid w:val="00CF12C2"/>
    <w:rsid w:val="00CF1857"/>
    <w:rsid w:val="00CF1894"/>
    <w:rsid w:val="00CF18E1"/>
    <w:rsid w:val="00CF1F2B"/>
    <w:rsid w:val="00CF1FF7"/>
    <w:rsid w:val="00CF217E"/>
    <w:rsid w:val="00CF2186"/>
    <w:rsid w:val="00CF2255"/>
    <w:rsid w:val="00CF22C8"/>
    <w:rsid w:val="00CF22E3"/>
    <w:rsid w:val="00CF236E"/>
    <w:rsid w:val="00CF23CB"/>
    <w:rsid w:val="00CF2624"/>
    <w:rsid w:val="00CF2658"/>
    <w:rsid w:val="00CF2748"/>
    <w:rsid w:val="00CF282D"/>
    <w:rsid w:val="00CF29F5"/>
    <w:rsid w:val="00CF2ABD"/>
    <w:rsid w:val="00CF2BC3"/>
    <w:rsid w:val="00CF2CAB"/>
    <w:rsid w:val="00CF305E"/>
    <w:rsid w:val="00CF30DB"/>
    <w:rsid w:val="00CF34C1"/>
    <w:rsid w:val="00CF3603"/>
    <w:rsid w:val="00CF36E4"/>
    <w:rsid w:val="00CF384D"/>
    <w:rsid w:val="00CF3935"/>
    <w:rsid w:val="00CF4404"/>
    <w:rsid w:val="00CF445A"/>
    <w:rsid w:val="00CF44F3"/>
    <w:rsid w:val="00CF453E"/>
    <w:rsid w:val="00CF465B"/>
    <w:rsid w:val="00CF465D"/>
    <w:rsid w:val="00CF4823"/>
    <w:rsid w:val="00CF4AF1"/>
    <w:rsid w:val="00CF4D3B"/>
    <w:rsid w:val="00CF4DBF"/>
    <w:rsid w:val="00CF4DEE"/>
    <w:rsid w:val="00CF5322"/>
    <w:rsid w:val="00CF55ED"/>
    <w:rsid w:val="00CF5B2B"/>
    <w:rsid w:val="00CF5D49"/>
    <w:rsid w:val="00CF6456"/>
    <w:rsid w:val="00CF665C"/>
    <w:rsid w:val="00CF67C8"/>
    <w:rsid w:val="00CF6B14"/>
    <w:rsid w:val="00CF6DE7"/>
    <w:rsid w:val="00CF70B8"/>
    <w:rsid w:val="00CF735F"/>
    <w:rsid w:val="00CF750E"/>
    <w:rsid w:val="00CF7532"/>
    <w:rsid w:val="00CF7811"/>
    <w:rsid w:val="00CF7BB7"/>
    <w:rsid w:val="00CF7C7A"/>
    <w:rsid w:val="00CF7E3F"/>
    <w:rsid w:val="00D00382"/>
    <w:rsid w:val="00D005DF"/>
    <w:rsid w:val="00D007D4"/>
    <w:rsid w:val="00D013D6"/>
    <w:rsid w:val="00D016B6"/>
    <w:rsid w:val="00D0205E"/>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8A7"/>
    <w:rsid w:val="00D03936"/>
    <w:rsid w:val="00D03A33"/>
    <w:rsid w:val="00D03AAF"/>
    <w:rsid w:val="00D040A5"/>
    <w:rsid w:val="00D04239"/>
    <w:rsid w:val="00D043A0"/>
    <w:rsid w:val="00D047A8"/>
    <w:rsid w:val="00D04934"/>
    <w:rsid w:val="00D04A80"/>
    <w:rsid w:val="00D04EF2"/>
    <w:rsid w:val="00D05059"/>
    <w:rsid w:val="00D051B8"/>
    <w:rsid w:val="00D052AF"/>
    <w:rsid w:val="00D052BA"/>
    <w:rsid w:val="00D05309"/>
    <w:rsid w:val="00D056C3"/>
    <w:rsid w:val="00D05733"/>
    <w:rsid w:val="00D0580E"/>
    <w:rsid w:val="00D05BDB"/>
    <w:rsid w:val="00D05C10"/>
    <w:rsid w:val="00D06145"/>
    <w:rsid w:val="00D065E4"/>
    <w:rsid w:val="00D065F4"/>
    <w:rsid w:val="00D06BA7"/>
    <w:rsid w:val="00D06C60"/>
    <w:rsid w:val="00D06D50"/>
    <w:rsid w:val="00D07447"/>
    <w:rsid w:val="00D07534"/>
    <w:rsid w:val="00D075E6"/>
    <w:rsid w:val="00D076A7"/>
    <w:rsid w:val="00D07B15"/>
    <w:rsid w:val="00D07CE1"/>
    <w:rsid w:val="00D07DA4"/>
    <w:rsid w:val="00D100C4"/>
    <w:rsid w:val="00D10227"/>
    <w:rsid w:val="00D10254"/>
    <w:rsid w:val="00D1056F"/>
    <w:rsid w:val="00D10617"/>
    <w:rsid w:val="00D1074C"/>
    <w:rsid w:val="00D10912"/>
    <w:rsid w:val="00D10968"/>
    <w:rsid w:val="00D10A05"/>
    <w:rsid w:val="00D10AE2"/>
    <w:rsid w:val="00D10C29"/>
    <w:rsid w:val="00D11199"/>
    <w:rsid w:val="00D115CD"/>
    <w:rsid w:val="00D1186D"/>
    <w:rsid w:val="00D11A2C"/>
    <w:rsid w:val="00D121CC"/>
    <w:rsid w:val="00D1293F"/>
    <w:rsid w:val="00D12E9D"/>
    <w:rsid w:val="00D12FFA"/>
    <w:rsid w:val="00D13038"/>
    <w:rsid w:val="00D13891"/>
    <w:rsid w:val="00D139AC"/>
    <w:rsid w:val="00D13EC2"/>
    <w:rsid w:val="00D13F7A"/>
    <w:rsid w:val="00D13FBD"/>
    <w:rsid w:val="00D14564"/>
    <w:rsid w:val="00D14882"/>
    <w:rsid w:val="00D1495E"/>
    <w:rsid w:val="00D14A97"/>
    <w:rsid w:val="00D14B25"/>
    <w:rsid w:val="00D14E95"/>
    <w:rsid w:val="00D14EAC"/>
    <w:rsid w:val="00D152FF"/>
    <w:rsid w:val="00D1534B"/>
    <w:rsid w:val="00D153D0"/>
    <w:rsid w:val="00D15407"/>
    <w:rsid w:val="00D15538"/>
    <w:rsid w:val="00D15A2A"/>
    <w:rsid w:val="00D15DFE"/>
    <w:rsid w:val="00D15F3A"/>
    <w:rsid w:val="00D165E2"/>
    <w:rsid w:val="00D1677D"/>
    <w:rsid w:val="00D167D5"/>
    <w:rsid w:val="00D16878"/>
    <w:rsid w:val="00D168FC"/>
    <w:rsid w:val="00D16A72"/>
    <w:rsid w:val="00D16B66"/>
    <w:rsid w:val="00D17219"/>
    <w:rsid w:val="00D1752F"/>
    <w:rsid w:val="00D17621"/>
    <w:rsid w:val="00D178AC"/>
    <w:rsid w:val="00D17BB6"/>
    <w:rsid w:val="00D17C4A"/>
    <w:rsid w:val="00D17CFC"/>
    <w:rsid w:val="00D20057"/>
    <w:rsid w:val="00D205C6"/>
    <w:rsid w:val="00D206E3"/>
    <w:rsid w:val="00D20740"/>
    <w:rsid w:val="00D20796"/>
    <w:rsid w:val="00D20805"/>
    <w:rsid w:val="00D20AC5"/>
    <w:rsid w:val="00D20AFD"/>
    <w:rsid w:val="00D20C64"/>
    <w:rsid w:val="00D20E30"/>
    <w:rsid w:val="00D20E3B"/>
    <w:rsid w:val="00D20E64"/>
    <w:rsid w:val="00D21236"/>
    <w:rsid w:val="00D213E3"/>
    <w:rsid w:val="00D2146F"/>
    <w:rsid w:val="00D216BF"/>
    <w:rsid w:val="00D21909"/>
    <w:rsid w:val="00D21C6B"/>
    <w:rsid w:val="00D21E29"/>
    <w:rsid w:val="00D21E8F"/>
    <w:rsid w:val="00D22347"/>
    <w:rsid w:val="00D22608"/>
    <w:rsid w:val="00D226F6"/>
    <w:rsid w:val="00D22860"/>
    <w:rsid w:val="00D228CA"/>
    <w:rsid w:val="00D228E8"/>
    <w:rsid w:val="00D22A18"/>
    <w:rsid w:val="00D22CB9"/>
    <w:rsid w:val="00D22F66"/>
    <w:rsid w:val="00D22F8D"/>
    <w:rsid w:val="00D22FEB"/>
    <w:rsid w:val="00D233DD"/>
    <w:rsid w:val="00D23583"/>
    <w:rsid w:val="00D238EF"/>
    <w:rsid w:val="00D23A79"/>
    <w:rsid w:val="00D23A7D"/>
    <w:rsid w:val="00D23A8E"/>
    <w:rsid w:val="00D23B89"/>
    <w:rsid w:val="00D23CD6"/>
    <w:rsid w:val="00D23CE3"/>
    <w:rsid w:val="00D2402A"/>
    <w:rsid w:val="00D241FC"/>
    <w:rsid w:val="00D24239"/>
    <w:rsid w:val="00D244DD"/>
    <w:rsid w:val="00D24561"/>
    <w:rsid w:val="00D245F3"/>
    <w:rsid w:val="00D24733"/>
    <w:rsid w:val="00D24944"/>
    <w:rsid w:val="00D24B87"/>
    <w:rsid w:val="00D24E3C"/>
    <w:rsid w:val="00D24EC1"/>
    <w:rsid w:val="00D25332"/>
    <w:rsid w:val="00D25507"/>
    <w:rsid w:val="00D258E7"/>
    <w:rsid w:val="00D259F0"/>
    <w:rsid w:val="00D25BE0"/>
    <w:rsid w:val="00D25CC1"/>
    <w:rsid w:val="00D26144"/>
    <w:rsid w:val="00D261EA"/>
    <w:rsid w:val="00D26623"/>
    <w:rsid w:val="00D267D4"/>
    <w:rsid w:val="00D2699B"/>
    <w:rsid w:val="00D26AA1"/>
    <w:rsid w:val="00D26C8F"/>
    <w:rsid w:val="00D26D99"/>
    <w:rsid w:val="00D26E60"/>
    <w:rsid w:val="00D26F5F"/>
    <w:rsid w:val="00D26FC2"/>
    <w:rsid w:val="00D27054"/>
    <w:rsid w:val="00D270C3"/>
    <w:rsid w:val="00D27316"/>
    <w:rsid w:val="00D2740D"/>
    <w:rsid w:val="00D2770A"/>
    <w:rsid w:val="00D27916"/>
    <w:rsid w:val="00D27D67"/>
    <w:rsid w:val="00D27E96"/>
    <w:rsid w:val="00D27EFE"/>
    <w:rsid w:val="00D27F5F"/>
    <w:rsid w:val="00D300C6"/>
    <w:rsid w:val="00D30109"/>
    <w:rsid w:val="00D302A6"/>
    <w:rsid w:val="00D30348"/>
    <w:rsid w:val="00D3042E"/>
    <w:rsid w:val="00D30A75"/>
    <w:rsid w:val="00D31306"/>
    <w:rsid w:val="00D313F2"/>
    <w:rsid w:val="00D3145B"/>
    <w:rsid w:val="00D31DEA"/>
    <w:rsid w:val="00D3259F"/>
    <w:rsid w:val="00D328AB"/>
    <w:rsid w:val="00D328BC"/>
    <w:rsid w:val="00D32D5A"/>
    <w:rsid w:val="00D32FD6"/>
    <w:rsid w:val="00D33264"/>
    <w:rsid w:val="00D33779"/>
    <w:rsid w:val="00D33DBF"/>
    <w:rsid w:val="00D33DDD"/>
    <w:rsid w:val="00D33F98"/>
    <w:rsid w:val="00D34160"/>
    <w:rsid w:val="00D34A4D"/>
    <w:rsid w:val="00D34C68"/>
    <w:rsid w:val="00D34EBC"/>
    <w:rsid w:val="00D34FBF"/>
    <w:rsid w:val="00D35317"/>
    <w:rsid w:val="00D357AD"/>
    <w:rsid w:val="00D35C59"/>
    <w:rsid w:val="00D35F0F"/>
    <w:rsid w:val="00D361A4"/>
    <w:rsid w:val="00D361E8"/>
    <w:rsid w:val="00D3637C"/>
    <w:rsid w:val="00D366B6"/>
    <w:rsid w:val="00D36783"/>
    <w:rsid w:val="00D369A0"/>
    <w:rsid w:val="00D369D6"/>
    <w:rsid w:val="00D36B21"/>
    <w:rsid w:val="00D36D2D"/>
    <w:rsid w:val="00D36D57"/>
    <w:rsid w:val="00D36E89"/>
    <w:rsid w:val="00D37224"/>
    <w:rsid w:val="00D37744"/>
    <w:rsid w:val="00D37771"/>
    <w:rsid w:val="00D3779A"/>
    <w:rsid w:val="00D37820"/>
    <w:rsid w:val="00D378CC"/>
    <w:rsid w:val="00D37B00"/>
    <w:rsid w:val="00D37F65"/>
    <w:rsid w:val="00D40088"/>
    <w:rsid w:val="00D40E28"/>
    <w:rsid w:val="00D40EC1"/>
    <w:rsid w:val="00D40F65"/>
    <w:rsid w:val="00D41088"/>
    <w:rsid w:val="00D410FF"/>
    <w:rsid w:val="00D41158"/>
    <w:rsid w:val="00D4141E"/>
    <w:rsid w:val="00D41604"/>
    <w:rsid w:val="00D416A0"/>
    <w:rsid w:val="00D416CD"/>
    <w:rsid w:val="00D416DF"/>
    <w:rsid w:val="00D417D4"/>
    <w:rsid w:val="00D41CCE"/>
    <w:rsid w:val="00D41F25"/>
    <w:rsid w:val="00D42174"/>
    <w:rsid w:val="00D42680"/>
    <w:rsid w:val="00D42779"/>
    <w:rsid w:val="00D428CA"/>
    <w:rsid w:val="00D42912"/>
    <w:rsid w:val="00D42C2B"/>
    <w:rsid w:val="00D42E4B"/>
    <w:rsid w:val="00D431A8"/>
    <w:rsid w:val="00D43538"/>
    <w:rsid w:val="00D4387B"/>
    <w:rsid w:val="00D43973"/>
    <w:rsid w:val="00D43C5C"/>
    <w:rsid w:val="00D43E03"/>
    <w:rsid w:val="00D44103"/>
    <w:rsid w:val="00D443FC"/>
    <w:rsid w:val="00D4440E"/>
    <w:rsid w:val="00D44AF2"/>
    <w:rsid w:val="00D456E3"/>
    <w:rsid w:val="00D45958"/>
    <w:rsid w:val="00D45C4D"/>
    <w:rsid w:val="00D45C73"/>
    <w:rsid w:val="00D45DA9"/>
    <w:rsid w:val="00D46148"/>
    <w:rsid w:val="00D467E0"/>
    <w:rsid w:val="00D46823"/>
    <w:rsid w:val="00D46A1A"/>
    <w:rsid w:val="00D46A99"/>
    <w:rsid w:val="00D46BEA"/>
    <w:rsid w:val="00D46D80"/>
    <w:rsid w:val="00D46DA6"/>
    <w:rsid w:val="00D46E63"/>
    <w:rsid w:val="00D46EAA"/>
    <w:rsid w:val="00D472EC"/>
    <w:rsid w:val="00D47994"/>
    <w:rsid w:val="00D479BB"/>
    <w:rsid w:val="00D47B0D"/>
    <w:rsid w:val="00D47B6B"/>
    <w:rsid w:val="00D47B93"/>
    <w:rsid w:val="00D47C0C"/>
    <w:rsid w:val="00D47F9B"/>
    <w:rsid w:val="00D47FC0"/>
    <w:rsid w:val="00D5025F"/>
    <w:rsid w:val="00D504AF"/>
    <w:rsid w:val="00D50934"/>
    <w:rsid w:val="00D50B82"/>
    <w:rsid w:val="00D50D65"/>
    <w:rsid w:val="00D50E8E"/>
    <w:rsid w:val="00D511B2"/>
    <w:rsid w:val="00D5124C"/>
    <w:rsid w:val="00D5126C"/>
    <w:rsid w:val="00D512C3"/>
    <w:rsid w:val="00D51338"/>
    <w:rsid w:val="00D5137E"/>
    <w:rsid w:val="00D514D2"/>
    <w:rsid w:val="00D514E9"/>
    <w:rsid w:val="00D51796"/>
    <w:rsid w:val="00D519B1"/>
    <w:rsid w:val="00D51C82"/>
    <w:rsid w:val="00D51F35"/>
    <w:rsid w:val="00D5218D"/>
    <w:rsid w:val="00D521A9"/>
    <w:rsid w:val="00D523D8"/>
    <w:rsid w:val="00D523F2"/>
    <w:rsid w:val="00D5262C"/>
    <w:rsid w:val="00D52652"/>
    <w:rsid w:val="00D52686"/>
    <w:rsid w:val="00D52847"/>
    <w:rsid w:val="00D52973"/>
    <w:rsid w:val="00D52A0E"/>
    <w:rsid w:val="00D52C02"/>
    <w:rsid w:val="00D52EAC"/>
    <w:rsid w:val="00D52F44"/>
    <w:rsid w:val="00D53199"/>
    <w:rsid w:val="00D53364"/>
    <w:rsid w:val="00D534DF"/>
    <w:rsid w:val="00D53564"/>
    <w:rsid w:val="00D5358E"/>
    <w:rsid w:val="00D536CD"/>
    <w:rsid w:val="00D539FA"/>
    <w:rsid w:val="00D53C4F"/>
    <w:rsid w:val="00D54015"/>
    <w:rsid w:val="00D54264"/>
    <w:rsid w:val="00D542C9"/>
    <w:rsid w:val="00D54392"/>
    <w:rsid w:val="00D54426"/>
    <w:rsid w:val="00D546D3"/>
    <w:rsid w:val="00D5483C"/>
    <w:rsid w:val="00D548B9"/>
    <w:rsid w:val="00D54944"/>
    <w:rsid w:val="00D550D2"/>
    <w:rsid w:val="00D5529D"/>
    <w:rsid w:val="00D55358"/>
    <w:rsid w:val="00D555B0"/>
    <w:rsid w:val="00D55671"/>
    <w:rsid w:val="00D55837"/>
    <w:rsid w:val="00D55A7D"/>
    <w:rsid w:val="00D55AAA"/>
    <w:rsid w:val="00D55C44"/>
    <w:rsid w:val="00D55E03"/>
    <w:rsid w:val="00D562D3"/>
    <w:rsid w:val="00D56CEE"/>
    <w:rsid w:val="00D56FB6"/>
    <w:rsid w:val="00D56FDC"/>
    <w:rsid w:val="00D570D7"/>
    <w:rsid w:val="00D570DA"/>
    <w:rsid w:val="00D5723D"/>
    <w:rsid w:val="00D57269"/>
    <w:rsid w:val="00D57272"/>
    <w:rsid w:val="00D572A2"/>
    <w:rsid w:val="00D5753F"/>
    <w:rsid w:val="00D57576"/>
    <w:rsid w:val="00D575BB"/>
    <w:rsid w:val="00D575FF"/>
    <w:rsid w:val="00D57897"/>
    <w:rsid w:val="00D578EF"/>
    <w:rsid w:val="00D57C4C"/>
    <w:rsid w:val="00D57CFB"/>
    <w:rsid w:val="00D57E27"/>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B66"/>
    <w:rsid w:val="00D61D8A"/>
    <w:rsid w:val="00D61E2B"/>
    <w:rsid w:val="00D62102"/>
    <w:rsid w:val="00D6224A"/>
    <w:rsid w:val="00D62E57"/>
    <w:rsid w:val="00D630AB"/>
    <w:rsid w:val="00D63118"/>
    <w:rsid w:val="00D63237"/>
    <w:rsid w:val="00D6397D"/>
    <w:rsid w:val="00D63A76"/>
    <w:rsid w:val="00D63D50"/>
    <w:rsid w:val="00D6406B"/>
    <w:rsid w:val="00D6407D"/>
    <w:rsid w:val="00D64186"/>
    <w:rsid w:val="00D6425F"/>
    <w:rsid w:val="00D6449B"/>
    <w:rsid w:val="00D64818"/>
    <w:rsid w:val="00D6493C"/>
    <w:rsid w:val="00D65121"/>
    <w:rsid w:val="00D65277"/>
    <w:rsid w:val="00D652E9"/>
    <w:rsid w:val="00D65408"/>
    <w:rsid w:val="00D65511"/>
    <w:rsid w:val="00D65C18"/>
    <w:rsid w:val="00D66041"/>
    <w:rsid w:val="00D66546"/>
    <w:rsid w:val="00D66ABD"/>
    <w:rsid w:val="00D671EA"/>
    <w:rsid w:val="00D672B5"/>
    <w:rsid w:val="00D67373"/>
    <w:rsid w:val="00D67441"/>
    <w:rsid w:val="00D6771B"/>
    <w:rsid w:val="00D6781B"/>
    <w:rsid w:val="00D67A8B"/>
    <w:rsid w:val="00D67D7F"/>
    <w:rsid w:val="00D67EAB"/>
    <w:rsid w:val="00D70070"/>
    <w:rsid w:val="00D702BE"/>
    <w:rsid w:val="00D7050C"/>
    <w:rsid w:val="00D706CB"/>
    <w:rsid w:val="00D706DC"/>
    <w:rsid w:val="00D70723"/>
    <w:rsid w:val="00D70A3B"/>
    <w:rsid w:val="00D711FE"/>
    <w:rsid w:val="00D71231"/>
    <w:rsid w:val="00D713AC"/>
    <w:rsid w:val="00D713C6"/>
    <w:rsid w:val="00D71470"/>
    <w:rsid w:val="00D7150D"/>
    <w:rsid w:val="00D716E2"/>
    <w:rsid w:val="00D71798"/>
    <w:rsid w:val="00D71802"/>
    <w:rsid w:val="00D718C9"/>
    <w:rsid w:val="00D71C3B"/>
    <w:rsid w:val="00D71EAC"/>
    <w:rsid w:val="00D71FB7"/>
    <w:rsid w:val="00D71FFF"/>
    <w:rsid w:val="00D7204D"/>
    <w:rsid w:val="00D721C8"/>
    <w:rsid w:val="00D721E4"/>
    <w:rsid w:val="00D72349"/>
    <w:rsid w:val="00D72386"/>
    <w:rsid w:val="00D7241D"/>
    <w:rsid w:val="00D7247C"/>
    <w:rsid w:val="00D725E6"/>
    <w:rsid w:val="00D727F2"/>
    <w:rsid w:val="00D729D3"/>
    <w:rsid w:val="00D72A51"/>
    <w:rsid w:val="00D72E47"/>
    <w:rsid w:val="00D72F7F"/>
    <w:rsid w:val="00D73143"/>
    <w:rsid w:val="00D733BA"/>
    <w:rsid w:val="00D73529"/>
    <w:rsid w:val="00D737EC"/>
    <w:rsid w:val="00D73AD5"/>
    <w:rsid w:val="00D73F1D"/>
    <w:rsid w:val="00D7401C"/>
    <w:rsid w:val="00D74437"/>
    <w:rsid w:val="00D7459E"/>
    <w:rsid w:val="00D74619"/>
    <w:rsid w:val="00D74A94"/>
    <w:rsid w:val="00D7506D"/>
    <w:rsid w:val="00D752DF"/>
    <w:rsid w:val="00D753B3"/>
    <w:rsid w:val="00D75481"/>
    <w:rsid w:val="00D754A3"/>
    <w:rsid w:val="00D75791"/>
    <w:rsid w:val="00D759FF"/>
    <w:rsid w:val="00D75AB1"/>
    <w:rsid w:val="00D75B25"/>
    <w:rsid w:val="00D75C94"/>
    <w:rsid w:val="00D75E73"/>
    <w:rsid w:val="00D75FC1"/>
    <w:rsid w:val="00D7664D"/>
    <w:rsid w:val="00D767D0"/>
    <w:rsid w:val="00D76A57"/>
    <w:rsid w:val="00D76A86"/>
    <w:rsid w:val="00D76CBB"/>
    <w:rsid w:val="00D76CE8"/>
    <w:rsid w:val="00D76E35"/>
    <w:rsid w:val="00D77613"/>
    <w:rsid w:val="00D77BE0"/>
    <w:rsid w:val="00D77CDE"/>
    <w:rsid w:val="00D77D02"/>
    <w:rsid w:val="00D77D48"/>
    <w:rsid w:val="00D77F95"/>
    <w:rsid w:val="00D77F9D"/>
    <w:rsid w:val="00D801A1"/>
    <w:rsid w:val="00D8092D"/>
    <w:rsid w:val="00D80A1A"/>
    <w:rsid w:val="00D80C1E"/>
    <w:rsid w:val="00D80E84"/>
    <w:rsid w:val="00D80F64"/>
    <w:rsid w:val="00D81201"/>
    <w:rsid w:val="00D81600"/>
    <w:rsid w:val="00D817F4"/>
    <w:rsid w:val="00D81A5C"/>
    <w:rsid w:val="00D81BD3"/>
    <w:rsid w:val="00D82202"/>
    <w:rsid w:val="00D82456"/>
    <w:rsid w:val="00D825AF"/>
    <w:rsid w:val="00D82652"/>
    <w:rsid w:val="00D826BF"/>
    <w:rsid w:val="00D827FF"/>
    <w:rsid w:val="00D82ABD"/>
    <w:rsid w:val="00D82F5F"/>
    <w:rsid w:val="00D82F8E"/>
    <w:rsid w:val="00D82FB9"/>
    <w:rsid w:val="00D82FE3"/>
    <w:rsid w:val="00D835BE"/>
    <w:rsid w:val="00D83698"/>
    <w:rsid w:val="00D83815"/>
    <w:rsid w:val="00D83AA2"/>
    <w:rsid w:val="00D83BAB"/>
    <w:rsid w:val="00D83CD2"/>
    <w:rsid w:val="00D83F16"/>
    <w:rsid w:val="00D83F1F"/>
    <w:rsid w:val="00D84036"/>
    <w:rsid w:val="00D842E0"/>
    <w:rsid w:val="00D8451C"/>
    <w:rsid w:val="00D84ED6"/>
    <w:rsid w:val="00D85199"/>
    <w:rsid w:val="00D855FB"/>
    <w:rsid w:val="00D8574C"/>
    <w:rsid w:val="00D857DA"/>
    <w:rsid w:val="00D85DC0"/>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86F"/>
    <w:rsid w:val="00D878DE"/>
    <w:rsid w:val="00D87A3E"/>
    <w:rsid w:val="00D900E7"/>
    <w:rsid w:val="00D90539"/>
    <w:rsid w:val="00D9053D"/>
    <w:rsid w:val="00D908E6"/>
    <w:rsid w:val="00D909A4"/>
    <w:rsid w:val="00D909D3"/>
    <w:rsid w:val="00D90B71"/>
    <w:rsid w:val="00D90CF9"/>
    <w:rsid w:val="00D91045"/>
    <w:rsid w:val="00D91183"/>
    <w:rsid w:val="00D912A4"/>
    <w:rsid w:val="00D9175E"/>
    <w:rsid w:val="00D91CAC"/>
    <w:rsid w:val="00D92006"/>
    <w:rsid w:val="00D922E4"/>
    <w:rsid w:val="00D92479"/>
    <w:rsid w:val="00D925B0"/>
    <w:rsid w:val="00D92661"/>
    <w:rsid w:val="00D926A6"/>
    <w:rsid w:val="00D92851"/>
    <w:rsid w:val="00D928B3"/>
    <w:rsid w:val="00D92990"/>
    <w:rsid w:val="00D92A22"/>
    <w:rsid w:val="00D92AE4"/>
    <w:rsid w:val="00D92CCA"/>
    <w:rsid w:val="00D92DF7"/>
    <w:rsid w:val="00D930CE"/>
    <w:rsid w:val="00D93134"/>
    <w:rsid w:val="00D93464"/>
    <w:rsid w:val="00D93AE1"/>
    <w:rsid w:val="00D93BD2"/>
    <w:rsid w:val="00D93C2B"/>
    <w:rsid w:val="00D93D1B"/>
    <w:rsid w:val="00D93D4E"/>
    <w:rsid w:val="00D94062"/>
    <w:rsid w:val="00D941DF"/>
    <w:rsid w:val="00D943BD"/>
    <w:rsid w:val="00D94494"/>
    <w:rsid w:val="00D94C31"/>
    <w:rsid w:val="00D94E87"/>
    <w:rsid w:val="00D94EA0"/>
    <w:rsid w:val="00D94EA5"/>
    <w:rsid w:val="00D950A0"/>
    <w:rsid w:val="00D950CC"/>
    <w:rsid w:val="00D9515F"/>
    <w:rsid w:val="00D952DD"/>
    <w:rsid w:val="00D95B64"/>
    <w:rsid w:val="00D963C8"/>
    <w:rsid w:val="00D9661A"/>
    <w:rsid w:val="00D96693"/>
    <w:rsid w:val="00D966F9"/>
    <w:rsid w:val="00D96BA8"/>
    <w:rsid w:val="00D96E41"/>
    <w:rsid w:val="00D96FDF"/>
    <w:rsid w:val="00D971B6"/>
    <w:rsid w:val="00D977B6"/>
    <w:rsid w:val="00D97877"/>
    <w:rsid w:val="00D97A3F"/>
    <w:rsid w:val="00D97C1C"/>
    <w:rsid w:val="00D97CE5"/>
    <w:rsid w:val="00D97D29"/>
    <w:rsid w:val="00D97ED2"/>
    <w:rsid w:val="00DA0045"/>
    <w:rsid w:val="00DA0068"/>
    <w:rsid w:val="00DA02F4"/>
    <w:rsid w:val="00DA0569"/>
    <w:rsid w:val="00DA0585"/>
    <w:rsid w:val="00DA0776"/>
    <w:rsid w:val="00DA084A"/>
    <w:rsid w:val="00DA0B54"/>
    <w:rsid w:val="00DA0B6A"/>
    <w:rsid w:val="00DA1136"/>
    <w:rsid w:val="00DA12F6"/>
    <w:rsid w:val="00DA18B6"/>
    <w:rsid w:val="00DA19AF"/>
    <w:rsid w:val="00DA1BAA"/>
    <w:rsid w:val="00DA1BAD"/>
    <w:rsid w:val="00DA1E72"/>
    <w:rsid w:val="00DA2231"/>
    <w:rsid w:val="00DA229F"/>
    <w:rsid w:val="00DA24BA"/>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1C"/>
    <w:rsid w:val="00DA48E8"/>
    <w:rsid w:val="00DA4A4E"/>
    <w:rsid w:val="00DA4B82"/>
    <w:rsid w:val="00DA4CFA"/>
    <w:rsid w:val="00DA5189"/>
    <w:rsid w:val="00DA51C0"/>
    <w:rsid w:val="00DA53EC"/>
    <w:rsid w:val="00DA55AF"/>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6EE9"/>
    <w:rsid w:val="00DA7100"/>
    <w:rsid w:val="00DA72B9"/>
    <w:rsid w:val="00DA7407"/>
    <w:rsid w:val="00DA788B"/>
    <w:rsid w:val="00DA7BD1"/>
    <w:rsid w:val="00DA7F61"/>
    <w:rsid w:val="00DB017F"/>
    <w:rsid w:val="00DB020D"/>
    <w:rsid w:val="00DB0363"/>
    <w:rsid w:val="00DB0521"/>
    <w:rsid w:val="00DB06C9"/>
    <w:rsid w:val="00DB06FD"/>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8CE"/>
    <w:rsid w:val="00DB3D5A"/>
    <w:rsid w:val="00DB3F8A"/>
    <w:rsid w:val="00DB410C"/>
    <w:rsid w:val="00DB4118"/>
    <w:rsid w:val="00DB423F"/>
    <w:rsid w:val="00DB42B2"/>
    <w:rsid w:val="00DB438A"/>
    <w:rsid w:val="00DB45EA"/>
    <w:rsid w:val="00DB482D"/>
    <w:rsid w:val="00DB48F9"/>
    <w:rsid w:val="00DB4933"/>
    <w:rsid w:val="00DB49EE"/>
    <w:rsid w:val="00DB4B06"/>
    <w:rsid w:val="00DB4BC3"/>
    <w:rsid w:val="00DB4F09"/>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8C6"/>
    <w:rsid w:val="00DB79CF"/>
    <w:rsid w:val="00DB79DF"/>
    <w:rsid w:val="00DC004B"/>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8AF"/>
    <w:rsid w:val="00DC39CE"/>
    <w:rsid w:val="00DC3F70"/>
    <w:rsid w:val="00DC40D0"/>
    <w:rsid w:val="00DC4227"/>
    <w:rsid w:val="00DC4540"/>
    <w:rsid w:val="00DC45E8"/>
    <w:rsid w:val="00DC47EC"/>
    <w:rsid w:val="00DC4F8B"/>
    <w:rsid w:val="00DC50D8"/>
    <w:rsid w:val="00DC5116"/>
    <w:rsid w:val="00DC51C9"/>
    <w:rsid w:val="00DC525E"/>
    <w:rsid w:val="00DC54BA"/>
    <w:rsid w:val="00DC572D"/>
    <w:rsid w:val="00DC57A6"/>
    <w:rsid w:val="00DC6325"/>
    <w:rsid w:val="00DC6480"/>
    <w:rsid w:val="00DC667E"/>
    <w:rsid w:val="00DC6867"/>
    <w:rsid w:val="00DC69DD"/>
    <w:rsid w:val="00DC6D26"/>
    <w:rsid w:val="00DC6D78"/>
    <w:rsid w:val="00DC6E65"/>
    <w:rsid w:val="00DC70C8"/>
    <w:rsid w:val="00DC7347"/>
    <w:rsid w:val="00DC7778"/>
    <w:rsid w:val="00DC7B9A"/>
    <w:rsid w:val="00DC7D02"/>
    <w:rsid w:val="00DC7D63"/>
    <w:rsid w:val="00DC7DEB"/>
    <w:rsid w:val="00DC7F25"/>
    <w:rsid w:val="00DD053C"/>
    <w:rsid w:val="00DD072D"/>
    <w:rsid w:val="00DD0914"/>
    <w:rsid w:val="00DD0B7F"/>
    <w:rsid w:val="00DD0BB3"/>
    <w:rsid w:val="00DD148A"/>
    <w:rsid w:val="00DD14FA"/>
    <w:rsid w:val="00DD1539"/>
    <w:rsid w:val="00DD179A"/>
    <w:rsid w:val="00DD187F"/>
    <w:rsid w:val="00DD1898"/>
    <w:rsid w:val="00DD18B5"/>
    <w:rsid w:val="00DD1C59"/>
    <w:rsid w:val="00DD1D58"/>
    <w:rsid w:val="00DD1EB6"/>
    <w:rsid w:val="00DD1F59"/>
    <w:rsid w:val="00DD1F7D"/>
    <w:rsid w:val="00DD22E2"/>
    <w:rsid w:val="00DD27AE"/>
    <w:rsid w:val="00DD2CDA"/>
    <w:rsid w:val="00DD2EDB"/>
    <w:rsid w:val="00DD342A"/>
    <w:rsid w:val="00DD3735"/>
    <w:rsid w:val="00DD3736"/>
    <w:rsid w:val="00DD45EE"/>
    <w:rsid w:val="00DD4641"/>
    <w:rsid w:val="00DD476E"/>
    <w:rsid w:val="00DD4B85"/>
    <w:rsid w:val="00DD4F8C"/>
    <w:rsid w:val="00DD5421"/>
    <w:rsid w:val="00DD544B"/>
    <w:rsid w:val="00DD571C"/>
    <w:rsid w:val="00DD577C"/>
    <w:rsid w:val="00DD5859"/>
    <w:rsid w:val="00DD594F"/>
    <w:rsid w:val="00DD595A"/>
    <w:rsid w:val="00DD5AAA"/>
    <w:rsid w:val="00DD5FEB"/>
    <w:rsid w:val="00DD6558"/>
    <w:rsid w:val="00DD68B5"/>
    <w:rsid w:val="00DD6B64"/>
    <w:rsid w:val="00DD708D"/>
    <w:rsid w:val="00DD712F"/>
    <w:rsid w:val="00DD7626"/>
    <w:rsid w:val="00DD76D3"/>
    <w:rsid w:val="00DD7BA9"/>
    <w:rsid w:val="00DD7C21"/>
    <w:rsid w:val="00DD7D2A"/>
    <w:rsid w:val="00DD7D87"/>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59F"/>
    <w:rsid w:val="00DE2808"/>
    <w:rsid w:val="00DE2AF4"/>
    <w:rsid w:val="00DE2F67"/>
    <w:rsid w:val="00DE2FC7"/>
    <w:rsid w:val="00DE31CF"/>
    <w:rsid w:val="00DE342D"/>
    <w:rsid w:val="00DE379D"/>
    <w:rsid w:val="00DE382B"/>
    <w:rsid w:val="00DE38C0"/>
    <w:rsid w:val="00DE39BE"/>
    <w:rsid w:val="00DE3BD6"/>
    <w:rsid w:val="00DE3BE5"/>
    <w:rsid w:val="00DE3CAB"/>
    <w:rsid w:val="00DE45D5"/>
    <w:rsid w:val="00DE4653"/>
    <w:rsid w:val="00DE49EE"/>
    <w:rsid w:val="00DE4F83"/>
    <w:rsid w:val="00DE51C5"/>
    <w:rsid w:val="00DE5226"/>
    <w:rsid w:val="00DE58E0"/>
    <w:rsid w:val="00DE594C"/>
    <w:rsid w:val="00DE5A02"/>
    <w:rsid w:val="00DE5CC3"/>
    <w:rsid w:val="00DE5D9D"/>
    <w:rsid w:val="00DE6030"/>
    <w:rsid w:val="00DE6135"/>
    <w:rsid w:val="00DE615F"/>
    <w:rsid w:val="00DE6186"/>
    <w:rsid w:val="00DE622C"/>
    <w:rsid w:val="00DE6645"/>
    <w:rsid w:val="00DE6674"/>
    <w:rsid w:val="00DE68E9"/>
    <w:rsid w:val="00DE68EE"/>
    <w:rsid w:val="00DE6ABF"/>
    <w:rsid w:val="00DE6B5A"/>
    <w:rsid w:val="00DE6CAF"/>
    <w:rsid w:val="00DE6ECA"/>
    <w:rsid w:val="00DE6EE8"/>
    <w:rsid w:val="00DE77EE"/>
    <w:rsid w:val="00DE79CF"/>
    <w:rsid w:val="00DE79F5"/>
    <w:rsid w:val="00DE7B8D"/>
    <w:rsid w:val="00DE7BAF"/>
    <w:rsid w:val="00DE7C7D"/>
    <w:rsid w:val="00DE7E07"/>
    <w:rsid w:val="00DE7E1C"/>
    <w:rsid w:val="00DE7E51"/>
    <w:rsid w:val="00DE7F46"/>
    <w:rsid w:val="00DE7FD5"/>
    <w:rsid w:val="00DF046F"/>
    <w:rsid w:val="00DF0586"/>
    <w:rsid w:val="00DF05CA"/>
    <w:rsid w:val="00DF0656"/>
    <w:rsid w:val="00DF06A7"/>
    <w:rsid w:val="00DF0C1B"/>
    <w:rsid w:val="00DF0DF5"/>
    <w:rsid w:val="00DF0E84"/>
    <w:rsid w:val="00DF0FCB"/>
    <w:rsid w:val="00DF114A"/>
    <w:rsid w:val="00DF1497"/>
    <w:rsid w:val="00DF157C"/>
    <w:rsid w:val="00DF1950"/>
    <w:rsid w:val="00DF1B05"/>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534"/>
    <w:rsid w:val="00DF4794"/>
    <w:rsid w:val="00DF4B6C"/>
    <w:rsid w:val="00DF4BB2"/>
    <w:rsid w:val="00DF4C71"/>
    <w:rsid w:val="00DF5011"/>
    <w:rsid w:val="00DF5ABD"/>
    <w:rsid w:val="00DF5CE6"/>
    <w:rsid w:val="00DF5D04"/>
    <w:rsid w:val="00DF5E25"/>
    <w:rsid w:val="00DF5FDE"/>
    <w:rsid w:val="00DF648A"/>
    <w:rsid w:val="00DF65B6"/>
    <w:rsid w:val="00DF65F9"/>
    <w:rsid w:val="00DF6D77"/>
    <w:rsid w:val="00DF6F25"/>
    <w:rsid w:val="00DF73C6"/>
    <w:rsid w:val="00DF77A2"/>
    <w:rsid w:val="00DF799F"/>
    <w:rsid w:val="00DF7A40"/>
    <w:rsid w:val="00DF7BE2"/>
    <w:rsid w:val="00E0010D"/>
    <w:rsid w:val="00E0090B"/>
    <w:rsid w:val="00E00B7B"/>
    <w:rsid w:val="00E00D0B"/>
    <w:rsid w:val="00E00D93"/>
    <w:rsid w:val="00E00E6F"/>
    <w:rsid w:val="00E00ED9"/>
    <w:rsid w:val="00E00F2E"/>
    <w:rsid w:val="00E010FC"/>
    <w:rsid w:val="00E011A6"/>
    <w:rsid w:val="00E01403"/>
    <w:rsid w:val="00E0143C"/>
    <w:rsid w:val="00E016AE"/>
    <w:rsid w:val="00E01DD6"/>
    <w:rsid w:val="00E020E7"/>
    <w:rsid w:val="00E023D4"/>
    <w:rsid w:val="00E02573"/>
    <w:rsid w:val="00E02871"/>
    <w:rsid w:val="00E028AD"/>
    <w:rsid w:val="00E02907"/>
    <w:rsid w:val="00E02CC9"/>
    <w:rsid w:val="00E02FEC"/>
    <w:rsid w:val="00E03007"/>
    <w:rsid w:val="00E033B5"/>
    <w:rsid w:val="00E034B0"/>
    <w:rsid w:val="00E036FD"/>
    <w:rsid w:val="00E038E1"/>
    <w:rsid w:val="00E038FA"/>
    <w:rsid w:val="00E03A74"/>
    <w:rsid w:val="00E03ED1"/>
    <w:rsid w:val="00E04059"/>
    <w:rsid w:val="00E040F7"/>
    <w:rsid w:val="00E041F2"/>
    <w:rsid w:val="00E042E4"/>
    <w:rsid w:val="00E0432C"/>
    <w:rsid w:val="00E04391"/>
    <w:rsid w:val="00E043D3"/>
    <w:rsid w:val="00E04613"/>
    <w:rsid w:val="00E046C5"/>
    <w:rsid w:val="00E04A53"/>
    <w:rsid w:val="00E04B6E"/>
    <w:rsid w:val="00E04BF5"/>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20"/>
    <w:rsid w:val="00E07333"/>
    <w:rsid w:val="00E074F5"/>
    <w:rsid w:val="00E075D0"/>
    <w:rsid w:val="00E079DD"/>
    <w:rsid w:val="00E07B21"/>
    <w:rsid w:val="00E07D20"/>
    <w:rsid w:val="00E07E52"/>
    <w:rsid w:val="00E07E70"/>
    <w:rsid w:val="00E07EB4"/>
    <w:rsid w:val="00E10018"/>
    <w:rsid w:val="00E1015B"/>
    <w:rsid w:val="00E10509"/>
    <w:rsid w:val="00E10770"/>
    <w:rsid w:val="00E10941"/>
    <w:rsid w:val="00E10B5D"/>
    <w:rsid w:val="00E11072"/>
    <w:rsid w:val="00E11348"/>
    <w:rsid w:val="00E113FB"/>
    <w:rsid w:val="00E11400"/>
    <w:rsid w:val="00E114E9"/>
    <w:rsid w:val="00E1154C"/>
    <w:rsid w:val="00E11A6C"/>
    <w:rsid w:val="00E11C18"/>
    <w:rsid w:val="00E11D02"/>
    <w:rsid w:val="00E11DD2"/>
    <w:rsid w:val="00E12096"/>
    <w:rsid w:val="00E120D8"/>
    <w:rsid w:val="00E12AC6"/>
    <w:rsid w:val="00E12B52"/>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5EF"/>
    <w:rsid w:val="00E14910"/>
    <w:rsid w:val="00E149C2"/>
    <w:rsid w:val="00E14B99"/>
    <w:rsid w:val="00E14C13"/>
    <w:rsid w:val="00E14CAC"/>
    <w:rsid w:val="00E14ECA"/>
    <w:rsid w:val="00E14F5F"/>
    <w:rsid w:val="00E15745"/>
    <w:rsid w:val="00E159E2"/>
    <w:rsid w:val="00E15C5F"/>
    <w:rsid w:val="00E15EAD"/>
    <w:rsid w:val="00E15EBD"/>
    <w:rsid w:val="00E15F2C"/>
    <w:rsid w:val="00E15FA5"/>
    <w:rsid w:val="00E16157"/>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49B"/>
    <w:rsid w:val="00E206D7"/>
    <w:rsid w:val="00E20A11"/>
    <w:rsid w:val="00E20A73"/>
    <w:rsid w:val="00E20ADA"/>
    <w:rsid w:val="00E20F27"/>
    <w:rsid w:val="00E21016"/>
    <w:rsid w:val="00E2118C"/>
    <w:rsid w:val="00E21295"/>
    <w:rsid w:val="00E2167E"/>
    <w:rsid w:val="00E2193A"/>
    <w:rsid w:val="00E21A7E"/>
    <w:rsid w:val="00E21F22"/>
    <w:rsid w:val="00E223B5"/>
    <w:rsid w:val="00E226B5"/>
    <w:rsid w:val="00E226F1"/>
    <w:rsid w:val="00E2274A"/>
    <w:rsid w:val="00E2281F"/>
    <w:rsid w:val="00E22B08"/>
    <w:rsid w:val="00E2305F"/>
    <w:rsid w:val="00E23682"/>
    <w:rsid w:val="00E2377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B51"/>
    <w:rsid w:val="00E25DBF"/>
    <w:rsid w:val="00E25E8F"/>
    <w:rsid w:val="00E268B3"/>
    <w:rsid w:val="00E26A90"/>
    <w:rsid w:val="00E26CEA"/>
    <w:rsid w:val="00E27226"/>
    <w:rsid w:val="00E27230"/>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78D"/>
    <w:rsid w:val="00E317F7"/>
    <w:rsid w:val="00E31857"/>
    <w:rsid w:val="00E318FF"/>
    <w:rsid w:val="00E320C5"/>
    <w:rsid w:val="00E32376"/>
    <w:rsid w:val="00E323CF"/>
    <w:rsid w:val="00E32499"/>
    <w:rsid w:val="00E32620"/>
    <w:rsid w:val="00E32846"/>
    <w:rsid w:val="00E32982"/>
    <w:rsid w:val="00E32E4C"/>
    <w:rsid w:val="00E32F3C"/>
    <w:rsid w:val="00E3305E"/>
    <w:rsid w:val="00E3309F"/>
    <w:rsid w:val="00E331EC"/>
    <w:rsid w:val="00E3320D"/>
    <w:rsid w:val="00E33373"/>
    <w:rsid w:val="00E33563"/>
    <w:rsid w:val="00E3356C"/>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60E0"/>
    <w:rsid w:val="00E36144"/>
    <w:rsid w:val="00E3632E"/>
    <w:rsid w:val="00E365D6"/>
    <w:rsid w:val="00E3676E"/>
    <w:rsid w:val="00E36C3E"/>
    <w:rsid w:val="00E36F08"/>
    <w:rsid w:val="00E371A0"/>
    <w:rsid w:val="00E37633"/>
    <w:rsid w:val="00E37A20"/>
    <w:rsid w:val="00E37A6B"/>
    <w:rsid w:val="00E37E0A"/>
    <w:rsid w:val="00E37FD1"/>
    <w:rsid w:val="00E4011D"/>
    <w:rsid w:val="00E40148"/>
    <w:rsid w:val="00E4034A"/>
    <w:rsid w:val="00E40764"/>
    <w:rsid w:val="00E408FD"/>
    <w:rsid w:val="00E40AD8"/>
    <w:rsid w:val="00E40B08"/>
    <w:rsid w:val="00E40B40"/>
    <w:rsid w:val="00E41741"/>
    <w:rsid w:val="00E41810"/>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5C8"/>
    <w:rsid w:val="00E449A3"/>
    <w:rsid w:val="00E44FA4"/>
    <w:rsid w:val="00E45021"/>
    <w:rsid w:val="00E450E1"/>
    <w:rsid w:val="00E45512"/>
    <w:rsid w:val="00E45851"/>
    <w:rsid w:val="00E45957"/>
    <w:rsid w:val="00E45C1D"/>
    <w:rsid w:val="00E45CEF"/>
    <w:rsid w:val="00E45E8C"/>
    <w:rsid w:val="00E45FFF"/>
    <w:rsid w:val="00E46041"/>
    <w:rsid w:val="00E46042"/>
    <w:rsid w:val="00E462CC"/>
    <w:rsid w:val="00E462D8"/>
    <w:rsid w:val="00E4632A"/>
    <w:rsid w:val="00E46387"/>
    <w:rsid w:val="00E46506"/>
    <w:rsid w:val="00E46766"/>
    <w:rsid w:val="00E46B9A"/>
    <w:rsid w:val="00E46BB9"/>
    <w:rsid w:val="00E46DF3"/>
    <w:rsid w:val="00E46EF4"/>
    <w:rsid w:val="00E46FE8"/>
    <w:rsid w:val="00E47208"/>
    <w:rsid w:val="00E4771B"/>
    <w:rsid w:val="00E47A2B"/>
    <w:rsid w:val="00E47A7E"/>
    <w:rsid w:val="00E47BF5"/>
    <w:rsid w:val="00E47D8D"/>
    <w:rsid w:val="00E47DA0"/>
    <w:rsid w:val="00E47EDD"/>
    <w:rsid w:val="00E47F1B"/>
    <w:rsid w:val="00E47F33"/>
    <w:rsid w:val="00E47FB5"/>
    <w:rsid w:val="00E5012B"/>
    <w:rsid w:val="00E5012D"/>
    <w:rsid w:val="00E50B73"/>
    <w:rsid w:val="00E50DF7"/>
    <w:rsid w:val="00E50E8D"/>
    <w:rsid w:val="00E50E9F"/>
    <w:rsid w:val="00E50FC5"/>
    <w:rsid w:val="00E50FC7"/>
    <w:rsid w:val="00E516F4"/>
    <w:rsid w:val="00E51A11"/>
    <w:rsid w:val="00E51A7E"/>
    <w:rsid w:val="00E51BDD"/>
    <w:rsid w:val="00E51DC0"/>
    <w:rsid w:val="00E52219"/>
    <w:rsid w:val="00E525ED"/>
    <w:rsid w:val="00E527DE"/>
    <w:rsid w:val="00E52D04"/>
    <w:rsid w:val="00E52EA8"/>
    <w:rsid w:val="00E53317"/>
    <w:rsid w:val="00E535E7"/>
    <w:rsid w:val="00E5377D"/>
    <w:rsid w:val="00E537FC"/>
    <w:rsid w:val="00E53ABC"/>
    <w:rsid w:val="00E5444B"/>
    <w:rsid w:val="00E5452E"/>
    <w:rsid w:val="00E5461E"/>
    <w:rsid w:val="00E549A2"/>
    <w:rsid w:val="00E549B1"/>
    <w:rsid w:val="00E54A98"/>
    <w:rsid w:val="00E54AC3"/>
    <w:rsid w:val="00E54CC9"/>
    <w:rsid w:val="00E54D14"/>
    <w:rsid w:val="00E54D75"/>
    <w:rsid w:val="00E5510D"/>
    <w:rsid w:val="00E5531D"/>
    <w:rsid w:val="00E553B4"/>
    <w:rsid w:val="00E5546B"/>
    <w:rsid w:val="00E55525"/>
    <w:rsid w:val="00E5553F"/>
    <w:rsid w:val="00E555B0"/>
    <w:rsid w:val="00E55A0A"/>
    <w:rsid w:val="00E55B9D"/>
    <w:rsid w:val="00E55C7B"/>
    <w:rsid w:val="00E55EB7"/>
    <w:rsid w:val="00E55F3D"/>
    <w:rsid w:val="00E568EA"/>
    <w:rsid w:val="00E569D0"/>
    <w:rsid w:val="00E56F9C"/>
    <w:rsid w:val="00E5704C"/>
    <w:rsid w:val="00E573D1"/>
    <w:rsid w:val="00E57767"/>
    <w:rsid w:val="00E57BE6"/>
    <w:rsid w:val="00E57C19"/>
    <w:rsid w:val="00E57CF4"/>
    <w:rsid w:val="00E57D8F"/>
    <w:rsid w:val="00E600FC"/>
    <w:rsid w:val="00E6067A"/>
    <w:rsid w:val="00E613BE"/>
    <w:rsid w:val="00E614DE"/>
    <w:rsid w:val="00E614E3"/>
    <w:rsid w:val="00E6153F"/>
    <w:rsid w:val="00E616D7"/>
    <w:rsid w:val="00E61B95"/>
    <w:rsid w:val="00E61D34"/>
    <w:rsid w:val="00E6215E"/>
    <w:rsid w:val="00E624BB"/>
    <w:rsid w:val="00E625E8"/>
    <w:rsid w:val="00E62717"/>
    <w:rsid w:val="00E62737"/>
    <w:rsid w:val="00E62CEA"/>
    <w:rsid w:val="00E6301B"/>
    <w:rsid w:val="00E63024"/>
    <w:rsid w:val="00E63360"/>
    <w:rsid w:val="00E63393"/>
    <w:rsid w:val="00E6366D"/>
    <w:rsid w:val="00E637B5"/>
    <w:rsid w:val="00E63B58"/>
    <w:rsid w:val="00E6418B"/>
    <w:rsid w:val="00E64C8C"/>
    <w:rsid w:val="00E654C5"/>
    <w:rsid w:val="00E65592"/>
    <w:rsid w:val="00E655FD"/>
    <w:rsid w:val="00E65632"/>
    <w:rsid w:val="00E65814"/>
    <w:rsid w:val="00E65849"/>
    <w:rsid w:val="00E65B13"/>
    <w:rsid w:val="00E65CCD"/>
    <w:rsid w:val="00E65F92"/>
    <w:rsid w:val="00E65FA3"/>
    <w:rsid w:val="00E661DB"/>
    <w:rsid w:val="00E66282"/>
    <w:rsid w:val="00E665DC"/>
    <w:rsid w:val="00E66825"/>
    <w:rsid w:val="00E6690C"/>
    <w:rsid w:val="00E66CAF"/>
    <w:rsid w:val="00E66D52"/>
    <w:rsid w:val="00E66D5F"/>
    <w:rsid w:val="00E66E74"/>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D87"/>
    <w:rsid w:val="00E70D9F"/>
    <w:rsid w:val="00E7109E"/>
    <w:rsid w:val="00E71131"/>
    <w:rsid w:val="00E711DD"/>
    <w:rsid w:val="00E71206"/>
    <w:rsid w:val="00E71350"/>
    <w:rsid w:val="00E71371"/>
    <w:rsid w:val="00E71AAD"/>
    <w:rsid w:val="00E71C80"/>
    <w:rsid w:val="00E71C9F"/>
    <w:rsid w:val="00E71CED"/>
    <w:rsid w:val="00E71DF0"/>
    <w:rsid w:val="00E723EC"/>
    <w:rsid w:val="00E726EC"/>
    <w:rsid w:val="00E72B5D"/>
    <w:rsid w:val="00E72C6B"/>
    <w:rsid w:val="00E72D37"/>
    <w:rsid w:val="00E72D76"/>
    <w:rsid w:val="00E72E57"/>
    <w:rsid w:val="00E73043"/>
    <w:rsid w:val="00E73142"/>
    <w:rsid w:val="00E73577"/>
    <w:rsid w:val="00E73643"/>
    <w:rsid w:val="00E736D2"/>
    <w:rsid w:val="00E7370E"/>
    <w:rsid w:val="00E73855"/>
    <w:rsid w:val="00E73CD4"/>
    <w:rsid w:val="00E73E5C"/>
    <w:rsid w:val="00E74059"/>
    <w:rsid w:val="00E740A4"/>
    <w:rsid w:val="00E742A5"/>
    <w:rsid w:val="00E74485"/>
    <w:rsid w:val="00E748B8"/>
    <w:rsid w:val="00E74A61"/>
    <w:rsid w:val="00E74C99"/>
    <w:rsid w:val="00E75406"/>
    <w:rsid w:val="00E75611"/>
    <w:rsid w:val="00E75C63"/>
    <w:rsid w:val="00E75D0B"/>
    <w:rsid w:val="00E75D77"/>
    <w:rsid w:val="00E75E2A"/>
    <w:rsid w:val="00E75E2C"/>
    <w:rsid w:val="00E75FC6"/>
    <w:rsid w:val="00E76239"/>
    <w:rsid w:val="00E762D1"/>
    <w:rsid w:val="00E7640E"/>
    <w:rsid w:val="00E76489"/>
    <w:rsid w:val="00E76732"/>
    <w:rsid w:val="00E7679F"/>
    <w:rsid w:val="00E76B40"/>
    <w:rsid w:val="00E76C61"/>
    <w:rsid w:val="00E771C5"/>
    <w:rsid w:val="00E77338"/>
    <w:rsid w:val="00E7793C"/>
    <w:rsid w:val="00E77B10"/>
    <w:rsid w:val="00E77B9D"/>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72B"/>
    <w:rsid w:val="00E817D0"/>
    <w:rsid w:val="00E81A06"/>
    <w:rsid w:val="00E81A86"/>
    <w:rsid w:val="00E81AF7"/>
    <w:rsid w:val="00E81C3B"/>
    <w:rsid w:val="00E81CC0"/>
    <w:rsid w:val="00E81F0C"/>
    <w:rsid w:val="00E824EA"/>
    <w:rsid w:val="00E826B1"/>
    <w:rsid w:val="00E82C37"/>
    <w:rsid w:val="00E82DFB"/>
    <w:rsid w:val="00E82E5F"/>
    <w:rsid w:val="00E830C9"/>
    <w:rsid w:val="00E83301"/>
    <w:rsid w:val="00E836BC"/>
    <w:rsid w:val="00E83868"/>
    <w:rsid w:val="00E838CF"/>
    <w:rsid w:val="00E8394E"/>
    <w:rsid w:val="00E839D9"/>
    <w:rsid w:val="00E83EEE"/>
    <w:rsid w:val="00E8405E"/>
    <w:rsid w:val="00E84202"/>
    <w:rsid w:val="00E84243"/>
    <w:rsid w:val="00E8454A"/>
    <w:rsid w:val="00E84591"/>
    <w:rsid w:val="00E8465B"/>
    <w:rsid w:val="00E84677"/>
    <w:rsid w:val="00E847EF"/>
    <w:rsid w:val="00E84A02"/>
    <w:rsid w:val="00E84ED2"/>
    <w:rsid w:val="00E84F0F"/>
    <w:rsid w:val="00E8553A"/>
    <w:rsid w:val="00E857AC"/>
    <w:rsid w:val="00E85950"/>
    <w:rsid w:val="00E85E34"/>
    <w:rsid w:val="00E86164"/>
    <w:rsid w:val="00E861D4"/>
    <w:rsid w:val="00E8657A"/>
    <w:rsid w:val="00E86654"/>
    <w:rsid w:val="00E8670B"/>
    <w:rsid w:val="00E8673E"/>
    <w:rsid w:val="00E86985"/>
    <w:rsid w:val="00E869A0"/>
    <w:rsid w:val="00E86A86"/>
    <w:rsid w:val="00E86B36"/>
    <w:rsid w:val="00E86D57"/>
    <w:rsid w:val="00E86F74"/>
    <w:rsid w:val="00E86F90"/>
    <w:rsid w:val="00E871C8"/>
    <w:rsid w:val="00E874D5"/>
    <w:rsid w:val="00E87562"/>
    <w:rsid w:val="00E8768E"/>
    <w:rsid w:val="00E876CF"/>
    <w:rsid w:val="00E8770D"/>
    <w:rsid w:val="00E87855"/>
    <w:rsid w:val="00E87A30"/>
    <w:rsid w:val="00E9073E"/>
    <w:rsid w:val="00E908C6"/>
    <w:rsid w:val="00E90B2B"/>
    <w:rsid w:val="00E90EAA"/>
    <w:rsid w:val="00E90F46"/>
    <w:rsid w:val="00E91041"/>
    <w:rsid w:val="00E91157"/>
    <w:rsid w:val="00E9162C"/>
    <w:rsid w:val="00E9167B"/>
    <w:rsid w:val="00E9171F"/>
    <w:rsid w:val="00E919BF"/>
    <w:rsid w:val="00E919E6"/>
    <w:rsid w:val="00E91F2F"/>
    <w:rsid w:val="00E92071"/>
    <w:rsid w:val="00E92184"/>
    <w:rsid w:val="00E92430"/>
    <w:rsid w:val="00E9256C"/>
    <w:rsid w:val="00E925C4"/>
    <w:rsid w:val="00E9262B"/>
    <w:rsid w:val="00E9264D"/>
    <w:rsid w:val="00E92872"/>
    <w:rsid w:val="00E92B01"/>
    <w:rsid w:val="00E92BDB"/>
    <w:rsid w:val="00E92D5D"/>
    <w:rsid w:val="00E9368B"/>
    <w:rsid w:val="00E936F7"/>
    <w:rsid w:val="00E93778"/>
    <w:rsid w:val="00E93A54"/>
    <w:rsid w:val="00E93AC0"/>
    <w:rsid w:val="00E93DFA"/>
    <w:rsid w:val="00E93DFC"/>
    <w:rsid w:val="00E93F4B"/>
    <w:rsid w:val="00E93F92"/>
    <w:rsid w:val="00E940CC"/>
    <w:rsid w:val="00E942D7"/>
    <w:rsid w:val="00E94399"/>
    <w:rsid w:val="00E9447B"/>
    <w:rsid w:val="00E944E1"/>
    <w:rsid w:val="00E94559"/>
    <w:rsid w:val="00E94637"/>
    <w:rsid w:val="00E94779"/>
    <w:rsid w:val="00E947A3"/>
    <w:rsid w:val="00E948D6"/>
    <w:rsid w:val="00E94963"/>
    <w:rsid w:val="00E94C94"/>
    <w:rsid w:val="00E955C3"/>
    <w:rsid w:val="00E9564F"/>
    <w:rsid w:val="00E95696"/>
    <w:rsid w:val="00E95824"/>
    <w:rsid w:val="00E95A1A"/>
    <w:rsid w:val="00E95FF2"/>
    <w:rsid w:val="00E96466"/>
    <w:rsid w:val="00E964D5"/>
    <w:rsid w:val="00E966DB"/>
    <w:rsid w:val="00E96838"/>
    <w:rsid w:val="00E968C3"/>
    <w:rsid w:val="00E96C7E"/>
    <w:rsid w:val="00E97313"/>
    <w:rsid w:val="00E97829"/>
    <w:rsid w:val="00E97833"/>
    <w:rsid w:val="00E978A5"/>
    <w:rsid w:val="00E97CE1"/>
    <w:rsid w:val="00E97E9F"/>
    <w:rsid w:val="00EA00B9"/>
    <w:rsid w:val="00EA0134"/>
    <w:rsid w:val="00EA0210"/>
    <w:rsid w:val="00EA0272"/>
    <w:rsid w:val="00EA02EC"/>
    <w:rsid w:val="00EA043E"/>
    <w:rsid w:val="00EA0708"/>
    <w:rsid w:val="00EA09DF"/>
    <w:rsid w:val="00EA0EA1"/>
    <w:rsid w:val="00EA0F62"/>
    <w:rsid w:val="00EA12DE"/>
    <w:rsid w:val="00EA139B"/>
    <w:rsid w:val="00EA175A"/>
    <w:rsid w:val="00EA1A14"/>
    <w:rsid w:val="00EA1C32"/>
    <w:rsid w:val="00EA1EBA"/>
    <w:rsid w:val="00EA20CE"/>
    <w:rsid w:val="00EA21CB"/>
    <w:rsid w:val="00EA2526"/>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62F"/>
    <w:rsid w:val="00EA4890"/>
    <w:rsid w:val="00EA4C37"/>
    <w:rsid w:val="00EA4CC9"/>
    <w:rsid w:val="00EA4D76"/>
    <w:rsid w:val="00EA56A9"/>
    <w:rsid w:val="00EA56E0"/>
    <w:rsid w:val="00EA5A4B"/>
    <w:rsid w:val="00EA5B2C"/>
    <w:rsid w:val="00EA5CE2"/>
    <w:rsid w:val="00EA5D6B"/>
    <w:rsid w:val="00EA609F"/>
    <w:rsid w:val="00EA60EF"/>
    <w:rsid w:val="00EA622F"/>
    <w:rsid w:val="00EA6283"/>
    <w:rsid w:val="00EA6287"/>
    <w:rsid w:val="00EA62FC"/>
    <w:rsid w:val="00EA63CA"/>
    <w:rsid w:val="00EA6488"/>
    <w:rsid w:val="00EA6711"/>
    <w:rsid w:val="00EA6730"/>
    <w:rsid w:val="00EA68F2"/>
    <w:rsid w:val="00EA6A98"/>
    <w:rsid w:val="00EA6F0D"/>
    <w:rsid w:val="00EA6FEE"/>
    <w:rsid w:val="00EA73E8"/>
    <w:rsid w:val="00EA74B5"/>
    <w:rsid w:val="00EA7728"/>
    <w:rsid w:val="00EA7945"/>
    <w:rsid w:val="00EA7CA5"/>
    <w:rsid w:val="00EA7D6A"/>
    <w:rsid w:val="00EA7EA4"/>
    <w:rsid w:val="00EB0449"/>
    <w:rsid w:val="00EB05C8"/>
    <w:rsid w:val="00EB09D2"/>
    <w:rsid w:val="00EB0BE6"/>
    <w:rsid w:val="00EB0FD1"/>
    <w:rsid w:val="00EB1494"/>
    <w:rsid w:val="00EB151D"/>
    <w:rsid w:val="00EB1835"/>
    <w:rsid w:val="00EB1858"/>
    <w:rsid w:val="00EB1B3D"/>
    <w:rsid w:val="00EB1BB4"/>
    <w:rsid w:val="00EB1E0D"/>
    <w:rsid w:val="00EB1EFF"/>
    <w:rsid w:val="00EB21FE"/>
    <w:rsid w:val="00EB23AD"/>
    <w:rsid w:val="00EB28F5"/>
    <w:rsid w:val="00EB2930"/>
    <w:rsid w:val="00EB2A54"/>
    <w:rsid w:val="00EB2B03"/>
    <w:rsid w:val="00EB2DD5"/>
    <w:rsid w:val="00EB2F97"/>
    <w:rsid w:val="00EB37EC"/>
    <w:rsid w:val="00EB3867"/>
    <w:rsid w:val="00EB3E65"/>
    <w:rsid w:val="00EB3FFB"/>
    <w:rsid w:val="00EB4159"/>
    <w:rsid w:val="00EB44BF"/>
    <w:rsid w:val="00EB4827"/>
    <w:rsid w:val="00EB482E"/>
    <w:rsid w:val="00EB4964"/>
    <w:rsid w:val="00EB4B34"/>
    <w:rsid w:val="00EB4C6D"/>
    <w:rsid w:val="00EB4DAE"/>
    <w:rsid w:val="00EB4DAF"/>
    <w:rsid w:val="00EB5562"/>
    <w:rsid w:val="00EB585F"/>
    <w:rsid w:val="00EB5A21"/>
    <w:rsid w:val="00EB5A2C"/>
    <w:rsid w:val="00EB5D1C"/>
    <w:rsid w:val="00EB5D37"/>
    <w:rsid w:val="00EB5F4B"/>
    <w:rsid w:val="00EB6055"/>
    <w:rsid w:val="00EB60D9"/>
    <w:rsid w:val="00EB619B"/>
    <w:rsid w:val="00EB6531"/>
    <w:rsid w:val="00EB65F1"/>
    <w:rsid w:val="00EB667E"/>
    <w:rsid w:val="00EB6A33"/>
    <w:rsid w:val="00EB6F8D"/>
    <w:rsid w:val="00EB70A0"/>
    <w:rsid w:val="00EB7195"/>
    <w:rsid w:val="00EB71AD"/>
    <w:rsid w:val="00EB7283"/>
    <w:rsid w:val="00EB7832"/>
    <w:rsid w:val="00EB7C27"/>
    <w:rsid w:val="00EC0317"/>
    <w:rsid w:val="00EC0775"/>
    <w:rsid w:val="00EC0978"/>
    <w:rsid w:val="00EC09D8"/>
    <w:rsid w:val="00EC0A78"/>
    <w:rsid w:val="00EC0B69"/>
    <w:rsid w:val="00EC0D38"/>
    <w:rsid w:val="00EC0DBE"/>
    <w:rsid w:val="00EC0F38"/>
    <w:rsid w:val="00EC109C"/>
    <w:rsid w:val="00EC10A3"/>
    <w:rsid w:val="00EC117B"/>
    <w:rsid w:val="00EC1314"/>
    <w:rsid w:val="00EC1480"/>
    <w:rsid w:val="00EC157D"/>
    <w:rsid w:val="00EC1932"/>
    <w:rsid w:val="00EC1D6E"/>
    <w:rsid w:val="00EC1ECF"/>
    <w:rsid w:val="00EC1FC3"/>
    <w:rsid w:val="00EC202F"/>
    <w:rsid w:val="00EC20CA"/>
    <w:rsid w:val="00EC20D0"/>
    <w:rsid w:val="00EC2697"/>
    <w:rsid w:val="00EC2835"/>
    <w:rsid w:val="00EC2B1C"/>
    <w:rsid w:val="00EC2D94"/>
    <w:rsid w:val="00EC315F"/>
    <w:rsid w:val="00EC3281"/>
    <w:rsid w:val="00EC3313"/>
    <w:rsid w:val="00EC35CF"/>
    <w:rsid w:val="00EC3930"/>
    <w:rsid w:val="00EC3953"/>
    <w:rsid w:val="00EC39D3"/>
    <w:rsid w:val="00EC3A7F"/>
    <w:rsid w:val="00EC3B13"/>
    <w:rsid w:val="00EC3B8B"/>
    <w:rsid w:val="00EC40C7"/>
    <w:rsid w:val="00EC473A"/>
    <w:rsid w:val="00EC487E"/>
    <w:rsid w:val="00EC4984"/>
    <w:rsid w:val="00EC4B06"/>
    <w:rsid w:val="00EC519B"/>
    <w:rsid w:val="00EC51C5"/>
    <w:rsid w:val="00EC52E7"/>
    <w:rsid w:val="00EC540D"/>
    <w:rsid w:val="00EC5806"/>
    <w:rsid w:val="00EC5906"/>
    <w:rsid w:val="00EC5AC1"/>
    <w:rsid w:val="00EC5B16"/>
    <w:rsid w:val="00EC5BD8"/>
    <w:rsid w:val="00EC6924"/>
    <w:rsid w:val="00EC6936"/>
    <w:rsid w:val="00EC6A53"/>
    <w:rsid w:val="00EC6AFD"/>
    <w:rsid w:val="00EC6BB1"/>
    <w:rsid w:val="00EC6C16"/>
    <w:rsid w:val="00EC6D40"/>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04B"/>
    <w:rsid w:val="00ED34E0"/>
    <w:rsid w:val="00ED3A6E"/>
    <w:rsid w:val="00ED3C23"/>
    <w:rsid w:val="00ED3DD3"/>
    <w:rsid w:val="00ED4057"/>
    <w:rsid w:val="00ED4148"/>
    <w:rsid w:val="00ED44DD"/>
    <w:rsid w:val="00ED45F8"/>
    <w:rsid w:val="00ED49B4"/>
    <w:rsid w:val="00ED4A57"/>
    <w:rsid w:val="00ED4B23"/>
    <w:rsid w:val="00ED4BEB"/>
    <w:rsid w:val="00ED4D9F"/>
    <w:rsid w:val="00ED4F9F"/>
    <w:rsid w:val="00ED53A1"/>
    <w:rsid w:val="00ED55C1"/>
    <w:rsid w:val="00ED59F6"/>
    <w:rsid w:val="00ED5BE4"/>
    <w:rsid w:val="00ED5C58"/>
    <w:rsid w:val="00ED5F51"/>
    <w:rsid w:val="00ED6079"/>
    <w:rsid w:val="00ED64E9"/>
    <w:rsid w:val="00ED6550"/>
    <w:rsid w:val="00ED6895"/>
    <w:rsid w:val="00ED6CD4"/>
    <w:rsid w:val="00ED6D49"/>
    <w:rsid w:val="00ED6DEF"/>
    <w:rsid w:val="00ED6FEE"/>
    <w:rsid w:val="00ED7399"/>
    <w:rsid w:val="00ED74EF"/>
    <w:rsid w:val="00ED75A2"/>
    <w:rsid w:val="00ED75FF"/>
    <w:rsid w:val="00ED776A"/>
    <w:rsid w:val="00ED783F"/>
    <w:rsid w:val="00ED7B14"/>
    <w:rsid w:val="00ED7B28"/>
    <w:rsid w:val="00ED7FE9"/>
    <w:rsid w:val="00EE0109"/>
    <w:rsid w:val="00EE0655"/>
    <w:rsid w:val="00EE0695"/>
    <w:rsid w:val="00EE098B"/>
    <w:rsid w:val="00EE09FF"/>
    <w:rsid w:val="00EE0A4F"/>
    <w:rsid w:val="00EE1011"/>
    <w:rsid w:val="00EE1189"/>
    <w:rsid w:val="00EE1B6B"/>
    <w:rsid w:val="00EE1C2F"/>
    <w:rsid w:val="00EE1E10"/>
    <w:rsid w:val="00EE1EBB"/>
    <w:rsid w:val="00EE1F05"/>
    <w:rsid w:val="00EE23EF"/>
    <w:rsid w:val="00EE250B"/>
    <w:rsid w:val="00EE25B3"/>
    <w:rsid w:val="00EE2A0C"/>
    <w:rsid w:val="00EE2E3C"/>
    <w:rsid w:val="00EE34D7"/>
    <w:rsid w:val="00EE3CE2"/>
    <w:rsid w:val="00EE3FFE"/>
    <w:rsid w:val="00EE41CD"/>
    <w:rsid w:val="00EE4613"/>
    <w:rsid w:val="00EE4AD5"/>
    <w:rsid w:val="00EE5041"/>
    <w:rsid w:val="00EE525D"/>
    <w:rsid w:val="00EE54BA"/>
    <w:rsid w:val="00EE5775"/>
    <w:rsid w:val="00EE57E0"/>
    <w:rsid w:val="00EE5972"/>
    <w:rsid w:val="00EE5ABC"/>
    <w:rsid w:val="00EE5C29"/>
    <w:rsid w:val="00EE5C54"/>
    <w:rsid w:val="00EE5C5B"/>
    <w:rsid w:val="00EE5D1D"/>
    <w:rsid w:val="00EE6100"/>
    <w:rsid w:val="00EE61E2"/>
    <w:rsid w:val="00EE6784"/>
    <w:rsid w:val="00EE6812"/>
    <w:rsid w:val="00EE7915"/>
    <w:rsid w:val="00EE7E99"/>
    <w:rsid w:val="00EE7FF1"/>
    <w:rsid w:val="00EF017E"/>
    <w:rsid w:val="00EF0299"/>
    <w:rsid w:val="00EF0680"/>
    <w:rsid w:val="00EF06D4"/>
    <w:rsid w:val="00EF07B9"/>
    <w:rsid w:val="00EF08D3"/>
    <w:rsid w:val="00EF0C33"/>
    <w:rsid w:val="00EF0DAA"/>
    <w:rsid w:val="00EF0DFA"/>
    <w:rsid w:val="00EF13F5"/>
    <w:rsid w:val="00EF1859"/>
    <w:rsid w:val="00EF1E30"/>
    <w:rsid w:val="00EF21D0"/>
    <w:rsid w:val="00EF23E3"/>
    <w:rsid w:val="00EF25C0"/>
    <w:rsid w:val="00EF26DB"/>
    <w:rsid w:val="00EF2864"/>
    <w:rsid w:val="00EF28FB"/>
    <w:rsid w:val="00EF2929"/>
    <w:rsid w:val="00EF2E7D"/>
    <w:rsid w:val="00EF32EF"/>
    <w:rsid w:val="00EF3438"/>
    <w:rsid w:val="00EF3C09"/>
    <w:rsid w:val="00EF3CE4"/>
    <w:rsid w:val="00EF3F98"/>
    <w:rsid w:val="00EF4125"/>
    <w:rsid w:val="00EF436B"/>
    <w:rsid w:val="00EF4621"/>
    <w:rsid w:val="00EF495D"/>
    <w:rsid w:val="00EF4C3E"/>
    <w:rsid w:val="00EF4D42"/>
    <w:rsid w:val="00EF50FD"/>
    <w:rsid w:val="00EF54BB"/>
    <w:rsid w:val="00EF57CA"/>
    <w:rsid w:val="00EF5DB8"/>
    <w:rsid w:val="00EF61D3"/>
    <w:rsid w:val="00EF62E5"/>
    <w:rsid w:val="00EF64F2"/>
    <w:rsid w:val="00EF672F"/>
    <w:rsid w:val="00EF6868"/>
    <w:rsid w:val="00EF6E4F"/>
    <w:rsid w:val="00EF70A9"/>
    <w:rsid w:val="00EF712E"/>
    <w:rsid w:val="00EF767A"/>
    <w:rsid w:val="00EF76F0"/>
    <w:rsid w:val="00EF7724"/>
    <w:rsid w:val="00EF7856"/>
    <w:rsid w:val="00EF794E"/>
    <w:rsid w:val="00EF7CDB"/>
    <w:rsid w:val="00EF7EB9"/>
    <w:rsid w:val="00F0002F"/>
    <w:rsid w:val="00F0003F"/>
    <w:rsid w:val="00F000FA"/>
    <w:rsid w:val="00F0014E"/>
    <w:rsid w:val="00F00A91"/>
    <w:rsid w:val="00F00C1F"/>
    <w:rsid w:val="00F01394"/>
    <w:rsid w:val="00F014E3"/>
    <w:rsid w:val="00F016D4"/>
    <w:rsid w:val="00F016DF"/>
    <w:rsid w:val="00F01A11"/>
    <w:rsid w:val="00F01A2E"/>
    <w:rsid w:val="00F02054"/>
    <w:rsid w:val="00F02A6C"/>
    <w:rsid w:val="00F02EAF"/>
    <w:rsid w:val="00F031C4"/>
    <w:rsid w:val="00F036EE"/>
    <w:rsid w:val="00F03FD0"/>
    <w:rsid w:val="00F04056"/>
    <w:rsid w:val="00F040DD"/>
    <w:rsid w:val="00F04456"/>
    <w:rsid w:val="00F04693"/>
    <w:rsid w:val="00F0476C"/>
    <w:rsid w:val="00F048AF"/>
    <w:rsid w:val="00F04941"/>
    <w:rsid w:val="00F0495B"/>
    <w:rsid w:val="00F04B7C"/>
    <w:rsid w:val="00F04B9E"/>
    <w:rsid w:val="00F04C3E"/>
    <w:rsid w:val="00F05035"/>
    <w:rsid w:val="00F05265"/>
    <w:rsid w:val="00F05345"/>
    <w:rsid w:val="00F054C5"/>
    <w:rsid w:val="00F05C1E"/>
    <w:rsid w:val="00F05C2C"/>
    <w:rsid w:val="00F05E19"/>
    <w:rsid w:val="00F05E25"/>
    <w:rsid w:val="00F05F53"/>
    <w:rsid w:val="00F060AD"/>
    <w:rsid w:val="00F06103"/>
    <w:rsid w:val="00F06212"/>
    <w:rsid w:val="00F06806"/>
    <w:rsid w:val="00F06A3C"/>
    <w:rsid w:val="00F06AF2"/>
    <w:rsid w:val="00F06AFB"/>
    <w:rsid w:val="00F07514"/>
    <w:rsid w:val="00F0760F"/>
    <w:rsid w:val="00F07682"/>
    <w:rsid w:val="00F07B91"/>
    <w:rsid w:val="00F07E62"/>
    <w:rsid w:val="00F07F2C"/>
    <w:rsid w:val="00F100C1"/>
    <w:rsid w:val="00F10267"/>
    <w:rsid w:val="00F103A8"/>
    <w:rsid w:val="00F103D6"/>
    <w:rsid w:val="00F104BB"/>
    <w:rsid w:val="00F109EB"/>
    <w:rsid w:val="00F10C3B"/>
    <w:rsid w:val="00F10D54"/>
    <w:rsid w:val="00F10EEF"/>
    <w:rsid w:val="00F110DA"/>
    <w:rsid w:val="00F11112"/>
    <w:rsid w:val="00F112F5"/>
    <w:rsid w:val="00F11964"/>
    <w:rsid w:val="00F11B04"/>
    <w:rsid w:val="00F11BF2"/>
    <w:rsid w:val="00F11C2B"/>
    <w:rsid w:val="00F11CED"/>
    <w:rsid w:val="00F11E51"/>
    <w:rsid w:val="00F12231"/>
    <w:rsid w:val="00F12253"/>
    <w:rsid w:val="00F1243F"/>
    <w:rsid w:val="00F12AF4"/>
    <w:rsid w:val="00F12B8A"/>
    <w:rsid w:val="00F12E11"/>
    <w:rsid w:val="00F13187"/>
    <w:rsid w:val="00F131B4"/>
    <w:rsid w:val="00F13430"/>
    <w:rsid w:val="00F134A1"/>
    <w:rsid w:val="00F13881"/>
    <w:rsid w:val="00F13967"/>
    <w:rsid w:val="00F13CE0"/>
    <w:rsid w:val="00F13DBC"/>
    <w:rsid w:val="00F13EEA"/>
    <w:rsid w:val="00F1434D"/>
    <w:rsid w:val="00F147F8"/>
    <w:rsid w:val="00F14FD4"/>
    <w:rsid w:val="00F156B9"/>
    <w:rsid w:val="00F15705"/>
    <w:rsid w:val="00F1599B"/>
    <w:rsid w:val="00F15BAE"/>
    <w:rsid w:val="00F15D38"/>
    <w:rsid w:val="00F15FAE"/>
    <w:rsid w:val="00F16201"/>
    <w:rsid w:val="00F16686"/>
    <w:rsid w:val="00F16A99"/>
    <w:rsid w:val="00F16E5E"/>
    <w:rsid w:val="00F16FA1"/>
    <w:rsid w:val="00F1707D"/>
    <w:rsid w:val="00F17A9B"/>
    <w:rsid w:val="00F17B33"/>
    <w:rsid w:val="00F17BF0"/>
    <w:rsid w:val="00F2026D"/>
    <w:rsid w:val="00F20AF2"/>
    <w:rsid w:val="00F20D45"/>
    <w:rsid w:val="00F20D5C"/>
    <w:rsid w:val="00F20F52"/>
    <w:rsid w:val="00F20FC0"/>
    <w:rsid w:val="00F212FB"/>
    <w:rsid w:val="00F2136B"/>
    <w:rsid w:val="00F213B7"/>
    <w:rsid w:val="00F21412"/>
    <w:rsid w:val="00F21816"/>
    <w:rsid w:val="00F21B39"/>
    <w:rsid w:val="00F21B89"/>
    <w:rsid w:val="00F21C98"/>
    <w:rsid w:val="00F21D23"/>
    <w:rsid w:val="00F21FB3"/>
    <w:rsid w:val="00F22344"/>
    <w:rsid w:val="00F224B0"/>
    <w:rsid w:val="00F224D5"/>
    <w:rsid w:val="00F22612"/>
    <w:rsid w:val="00F2270F"/>
    <w:rsid w:val="00F22B3C"/>
    <w:rsid w:val="00F22C11"/>
    <w:rsid w:val="00F22EA0"/>
    <w:rsid w:val="00F22EA6"/>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0FC"/>
    <w:rsid w:val="00F25173"/>
    <w:rsid w:val="00F251F1"/>
    <w:rsid w:val="00F25676"/>
    <w:rsid w:val="00F257A7"/>
    <w:rsid w:val="00F257B8"/>
    <w:rsid w:val="00F2582E"/>
    <w:rsid w:val="00F25B88"/>
    <w:rsid w:val="00F25DF6"/>
    <w:rsid w:val="00F25FC8"/>
    <w:rsid w:val="00F2625F"/>
    <w:rsid w:val="00F262E8"/>
    <w:rsid w:val="00F2641A"/>
    <w:rsid w:val="00F2658F"/>
    <w:rsid w:val="00F265D6"/>
    <w:rsid w:val="00F26739"/>
    <w:rsid w:val="00F26783"/>
    <w:rsid w:val="00F26B9C"/>
    <w:rsid w:val="00F26BF8"/>
    <w:rsid w:val="00F26E4A"/>
    <w:rsid w:val="00F27018"/>
    <w:rsid w:val="00F272E9"/>
    <w:rsid w:val="00F273D3"/>
    <w:rsid w:val="00F2750B"/>
    <w:rsid w:val="00F27644"/>
    <w:rsid w:val="00F27C35"/>
    <w:rsid w:val="00F27C37"/>
    <w:rsid w:val="00F27C48"/>
    <w:rsid w:val="00F27EC3"/>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23"/>
    <w:rsid w:val="00F33386"/>
    <w:rsid w:val="00F33847"/>
    <w:rsid w:val="00F3397C"/>
    <w:rsid w:val="00F33F59"/>
    <w:rsid w:val="00F3411B"/>
    <w:rsid w:val="00F34305"/>
    <w:rsid w:val="00F34649"/>
    <w:rsid w:val="00F3465E"/>
    <w:rsid w:val="00F34869"/>
    <w:rsid w:val="00F34893"/>
    <w:rsid w:val="00F349BF"/>
    <w:rsid w:val="00F34BE9"/>
    <w:rsid w:val="00F34BF2"/>
    <w:rsid w:val="00F34BFB"/>
    <w:rsid w:val="00F34C59"/>
    <w:rsid w:val="00F34C7B"/>
    <w:rsid w:val="00F34EA2"/>
    <w:rsid w:val="00F3511A"/>
    <w:rsid w:val="00F35445"/>
    <w:rsid w:val="00F354FA"/>
    <w:rsid w:val="00F35599"/>
    <w:rsid w:val="00F35A28"/>
    <w:rsid w:val="00F35F45"/>
    <w:rsid w:val="00F36235"/>
    <w:rsid w:val="00F36353"/>
    <w:rsid w:val="00F363DB"/>
    <w:rsid w:val="00F36545"/>
    <w:rsid w:val="00F36592"/>
    <w:rsid w:val="00F36653"/>
    <w:rsid w:val="00F36A7E"/>
    <w:rsid w:val="00F36E5F"/>
    <w:rsid w:val="00F36FEA"/>
    <w:rsid w:val="00F374E9"/>
    <w:rsid w:val="00F37609"/>
    <w:rsid w:val="00F37709"/>
    <w:rsid w:val="00F37948"/>
    <w:rsid w:val="00F37A94"/>
    <w:rsid w:val="00F37D1E"/>
    <w:rsid w:val="00F4006B"/>
    <w:rsid w:val="00F40441"/>
    <w:rsid w:val="00F4057D"/>
    <w:rsid w:val="00F406A0"/>
    <w:rsid w:val="00F407BA"/>
    <w:rsid w:val="00F40D66"/>
    <w:rsid w:val="00F41042"/>
    <w:rsid w:val="00F411AE"/>
    <w:rsid w:val="00F412BB"/>
    <w:rsid w:val="00F419C7"/>
    <w:rsid w:val="00F421A8"/>
    <w:rsid w:val="00F423BB"/>
    <w:rsid w:val="00F42491"/>
    <w:rsid w:val="00F429FC"/>
    <w:rsid w:val="00F42CA9"/>
    <w:rsid w:val="00F42E3E"/>
    <w:rsid w:val="00F43092"/>
    <w:rsid w:val="00F43760"/>
    <w:rsid w:val="00F43B60"/>
    <w:rsid w:val="00F43C2F"/>
    <w:rsid w:val="00F43D8C"/>
    <w:rsid w:val="00F44186"/>
    <w:rsid w:val="00F443AF"/>
    <w:rsid w:val="00F445D6"/>
    <w:rsid w:val="00F44B4E"/>
    <w:rsid w:val="00F44C77"/>
    <w:rsid w:val="00F44D0E"/>
    <w:rsid w:val="00F44DD6"/>
    <w:rsid w:val="00F44F41"/>
    <w:rsid w:val="00F4502A"/>
    <w:rsid w:val="00F4516C"/>
    <w:rsid w:val="00F45255"/>
    <w:rsid w:val="00F453EE"/>
    <w:rsid w:val="00F4549D"/>
    <w:rsid w:val="00F45790"/>
    <w:rsid w:val="00F457FD"/>
    <w:rsid w:val="00F45E62"/>
    <w:rsid w:val="00F46111"/>
    <w:rsid w:val="00F46198"/>
    <w:rsid w:val="00F46649"/>
    <w:rsid w:val="00F46A15"/>
    <w:rsid w:val="00F46A6F"/>
    <w:rsid w:val="00F46E96"/>
    <w:rsid w:val="00F472F0"/>
    <w:rsid w:val="00F47400"/>
    <w:rsid w:val="00F47575"/>
    <w:rsid w:val="00F479D9"/>
    <w:rsid w:val="00F479E2"/>
    <w:rsid w:val="00F5046F"/>
    <w:rsid w:val="00F504A7"/>
    <w:rsid w:val="00F507E1"/>
    <w:rsid w:val="00F50AC7"/>
    <w:rsid w:val="00F50EDF"/>
    <w:rsid w:val="00F5144D"/>
    <w:rsid w:val="00F5209E"/>
    <w:rsid w:val="00F52781"/>
    <w:rsid w:val="00F52805"/>
    <w:rsid w:val="00F5296E"/>
    <w:rsid w:val="00F52985"/>
    <w:rsid w:val="00F52C04"/>
    <w:rsid w:val="00F52D47"/>
    <w:rsid w:val="00F52FC7"/>
    <w:rsid w:val="00F53021"/>
    <w:rsid w:val="00F53049"/>
    <w:rsid w:val="00F53070"/>
    <w:rsid w:val="00F53443"/>
    <w:rsid w:val="00F5369B"/>
    <w:rsid w:val="00F538D4"/>
    <w:rsid w:val="00F53A44"/>
    <w:rsid w:val="00F53CD8"/>
    <w:rsid w:val="00F5473B"/>
    <w:rsid w:val="00F54871"/>
    <w:rsid w:val="00F54A2C"/>
    <w:rsid w:val="00F54C1F"/>
    <w:rsid w:val="00F54DE2"/>
    <w:rsid w:val="00F54EE5"/>
    <w:rsid w:val="00F55364"/>
    <w:rsid w:val="00F5550D"/>
    <w:rsid w:val="00F5599B"/>
    <w:rsid w:val="00F56050"/>
    <w:rsid w:val="00F56079"/>
    <w:rsid w:val="00F56185"/>
    <w:rsid w:val="00F5631F"/>
    <w:rsid w:val="00F565E5"/>
    <w:rsid w:val="00F5669A"/>
    <w:rsid w:val="00F56953"/>
    <w:rsid w:val="00F569C1"/>
    <w:rsid w:val="00F56A47"/>
    <w:rsid w:val="00F56B09"/>
    <w:rsid w:val="00F56DCD"/>
    <w:rsid w:val="00F56ED9"/>
    <w:rsid w:val="00F5701C"/>
    <w:rsid w:val="00F571F6"/>
    <w:rsid w:val="00F57202"/>
    <w:rsid w:val="00F57383"/>
    <w:rsid w:val="00F573EA"/>
    <w:rsid w:val="00F57420"/>
    <w:rsid w:val="00F575CD"/>
    <w:rsid w:val="00F576AE"/>
    <w:rsid w:val="00F57771"/>
    <w:rsid w:val="00F577E8"/>
    <w:rsid w:val="00F57A70"/>
    <w:rsid w:val="00F57F75"/>
    <w:rsid w:val="00F57FE3"/>
    <w:rsid w:val="00F60386"/>
    <w:rsid w:val="00F605B6"/>
    <w:rsid w:val="00F6090A"/>
    <w:rsid w:val="00F60AF0"/>
    <w:rsid w:val="00F60B3D"/>
    <w:rsid w:val="00F60BBD"/>
    <w:rsid w:val="00F60BC8"/>
    <w:rsid w:val="00F60C0C"/>
    <w:rsid w:val="00F60E2D"/>
    <w:rsid w:val="00F60E3D"/>
    <w:rsid w:val="00F60E68"/>
    <w:rsid w:val="00F60F10"/>
    <w:rsid w:val="00F60F1B"/>
    <w:rsid w:val="00F60F8C"/>
    <w:rsid w:val="00F6103A"/>
    <w:rsid w:val="00F61125"/>
    <w:rsid w:val="00F6120E"/>
    <w:rsid w:val="00F6122E"/>
    <w:rsid w:val="00F61332"/>
    <w:rsid w:val="00F6138A"/>
    <w:rsid w:val="00F6151A"/>
    <w:rsid w:val="00F61763"/>
    <w:rsid w:val="00F61AA3"/>
    <w:rsid w:val="00F61B21"/>
    <w:rsid w:val="00F61DE9"/>
    <w:rsid w:val="00F61E63"/>
    <w:rsid w:val="00F62260"/>
    <w:rsid w:val="00F623D5"/>
    <w:rsid w:val="00F62662"/>
    <w:rsid w:val="00F62816"/>
    <w:rsid w:val="00F62836"/>
    <w:rsid w:val="00F62A00"/>
    <w:rsid w:val="00F62B7A"/>
    <w:rsid w:val="00F62C61"/>
    <w:rsid w:val="00F62E47"/>
    <w:rsid w:val="00F62ED4"/>
    <w:rsid w:val="00F62F3B"/>
    <w:rsid w:val="00F62FC8"/>
    <w:rsid w:val="00F63175"/>
    <w:rsid w:val="00F63271"/>
    <w:rsid w:val="00F63460"/>
    <w:rsid w:val="00F635B5"/>
    <w:rsid w:val="00F6385C"/>
    <w:rsid w:val="00F639F4"/>
    <w:rsid w:val="00F63A98"/>
    <w:rsid w:val="00F63BB8"/>
    <w:rsid w:val="00F64379"/>
    <w:rsid w:val="00F6441B"/>
    <w:rsid w:val="00F6459A"/>
    <w:rsid w:val="00F6496F"/>
    <w:rsid w:val="00F64A08"/>
    <w:rsid w:val="00F64AEA"/>
    <w:rsid w:val="00F64B47"/>
    <w:rsid w:val="00F64C83"/>
    <w:rsid w:val="00F65004"/>
    <w:rsid w:val="00F653AF"/>
    <w:rsid w:val="00F65582"/>
    <w:rsid w:val="00F6594E"/>
    <w:rsid w:val="00F65A13"/>
    <w:rsid w:val="00F65C22"/>
    <w:rsid w:val="00F66207"/>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87"/>
    <w:rsid w:val="00F679CC"/>
    <w:rsid w:val="00F67C26"/>
    <w:rsid w:val="00F67CE6"/>
    <w:rsid w:val="00F67F17"/>
    <w:rsid w:val="00F701E1"/>
    <w:rsid w:val="00F707C5"/>
    <w:rsid w:val="00F7083F"/>
    <w:rsid w:val="00F709B8"/>
    <w:rsid w:val="00F70AF6"/>
    <w:rsid w:val="00F70F70"/>
    <w:rsid w:val="00F71159"/>
    <w:rsid w:val="00F71170"/>
    <w:rsid w:val="00F71200"/>
    <w:rsid w:val="00F7124E"/>
    <w:rsid w:val="00F712DB"/>
    <w:rsid w:val="00F71377"/>
    <w:rsid w:val="00F715D0"/>
    <w:rsid w:val="00F715D4"/>
    <w:rsid w:val="00F71663"/>
    <w:rsid w:val="00F7193C"/>
    <w:rsid w:val="00F719F2"/>
    <w:rsid w:val="00F71B49"/>
    <w:rsid w:val="00F71B66"/>
    <w:rsid w:val="00F71BAC"/>
    <w:rsid w:val="00F71C34"/>
    <w:rsid w:val="00F71D4B"/>
    <w:rsid w:val="00F71F86"/>
    <w:rsid w:val="00F721B5"/>
    <w:rsid w:val="00F7232A"/>
    <w:rsid w:val="00F72504"/>
    <w:rsid w:val="00F728D8"/>
    <w:rsid w:val="00F72927"/>
    <w:rsid w:val="00F7292E"/>
    <w:rsid w:val="00F72F23"/>
    <w:rsid w:val="00F733E0"/>
    <w:rsid w:val="00F73438"/>
    <w:rsid w:val="00F73587"/>
    <w:rsid w:val="00F73757"/>
    <w:rsid w:val="00F738AC"/>
    <w:rsid w:val="00F73C8F"/>
    <w:rsid w:val="00F73E94"/>
    <w:rsid w:val="00F73FB1"/>
    <w:rsid w:val="00F7401D"/>
    <w:rsid w:val="00F741D7"/>
    <w:rsid w:val="00F74209"/>
    <w:rsid w:val="00F742F5"/>
    <w:rsid w:val="00F74677"/>
    <w:rsid w:val="00F74AA5"/>
    <w:rsid w:val="00F74AEA"/>
    <w:rsid w:val="00F74F22"/>
    <w:rsid w:val="00F7518E"/>
    <w:rsid w:val="00F7559E"/>
    <w:rsid w:val="00F75656"/>
    <w:rsid w:val="00F7579E"/>
    <w:rsid w:val="00F7592D"/>
    <w:rsid w:val="00F75B1E"/>
    <w:rsid w:val="00F75C97"/>
    <w:rsid w:val="00F75CD0"/>
    <w:rsid w:val="00F75E7E"/>
    <w:rsid w:val="00F75EDF"/>
    <w:rsid w:val="00F76154"/>
    <w:rsid w:val="00F7621D"/>
    <w:rsid w:val="00F763E9"/>
    <w:rsid w:val="00F76575"/>
    <w:rsid w:val="00F767E4"/>
    <w:rsid w:val="00F76A1C"/>
    <w:rsid w:val="00F76A67"/>
    <w:rsid w:val="00F76C56"/>
    <w:rsid w:val="00F76DBC"/>
    <w:rsid w:val="00F76E42"/>
    <w:rsid w:val="00F7720B"/>
    <w:rsid w:val="00F77254"/>
    <w:rsid w:val="00F774B0"/>
    <w:rsid w:val="00F776D0"/>
    <w:rsid w:val="00F77F51"/>
    <w:rsid w:val="00F77F59"/>
    <w:rsid w:val="00F80019"/>
    <w:rsid w:val="00F80066"/>
    <w:rsid w:val="00F801DB"/>
    <w:rsid w:val="00F8062E"/>
    <w:rsid w:val="00F80815"/>
    <w:rsid w:val="00F80930"/>
    <w:rsid w:val="00F80BBC"/>
    <w:rsid w:val="00F80F10"/>
    <w:rsid w:val="00F810D7"/>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699"/>
    <w:rsid w:val="00F836DB"/>
    <w:rsid w:val="00F8375C"/>
    <w:rsid w:val="00F83820"/>
    <w:rsid w:val="00F838AA"/>
    <w:rsid w:val="00F83B2D"/>
    <w:rsid w:val="00F8405C"/>
    <w:rsid w:val="00F840BA"/>
    <w:rsid w:val="00F84242"/>
    <w:rsid w:val="00F8455F"/>
    <w:rsid w:val="00F846A2"/>
    <w:rsid w:val="00F8484D"/>
    <w:rsid w:val="00F848B3"/>
    <w:rsid w:val="00F84AED"/>
    <w:rsid w:val="00F84C41"/>
    <w:rsid w:val="00F84D66"/>
    <w:rsid w:val="00F857BD"/>
    <w:rsid w:val="00F85988"/>
    <w:rsid w:val="00F863F6"/>
    <w:rsid w:val="00F86660"/>
    <w:rsid w:val="00F868F2"/>
    <w:rsid w:val="00F86902"/>
    <w:rsid w:val="00F8691E"/>
    <w:rsid w:val="00F86C5D"/>
    <w:rsid w:val="00F86DDD"/>
    <w:rsid w:val="00F86F72"/>
    <w:rsid w:val="00F870D2"/>
    <w:rsid w:val="00F871C9"/>
    <w:rsid w:val="00F874ED"/>
    <w:rsid w:val="00F87797"/>
    <w:rsid w:val="00F8785E"/>
    <w:rsid w:val="00F878CA"/>
    <w:rsid w:val="00F87F32"/>
    <w:rsid w:val="00F87F83"/>
    <w:rsid w:val="00F90711"/>
    <w:rsid w:val="00F90BB9"/>
    <w:rsid w:val="00F90E51"/>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5D4"/>
    <w:rsid w:val="00F93772"/>
    <w:rsid w:val="00F93842"/>
    <w:rsid w:val="00F93948"/>
    <w:rsid w:val="00F93A41"/>
    <w:rsid w:val="00F93F32"/>
    <w:rsid w:val="00F94253"/>
    <w:rsid w:val="00F9425A"/>
    <w:rsid w:val="00F94A71"/>
    <w:rsid w:val="00F94D09"/>
    <w:rsid w:val="00F952D1"/>
    <w:rsid w:val="00F957F7"/>
    <w:rsid w:val="00F9599B"/>
    <w:rsid w:val="00F95C81"/>
    <w:rsid w:val="00F95D25"/>
    <w:rsid w:val="00F95FEF"/>
    <w:rsid w:val="00F96175"/>
    <w:rsid w:val="00F964E7"/>
    <w:rsid w:val="00F965C8"/>
    <w:rsid w:val="00F9693C"/>
    <w:rsid w:val="00F969EA"/>
    <w:rsid w:val="00F96D5B"/>
    <w:rsid w:val="00F96F7E"/>
    <w:rsid w:val="00F97171"/>
    <w:rsid w:val="00F971E5"/>
    <w:rsid w:val="00F97CAE"/>
    <w:rsid w:val="00F97D63"/>
    <w:rsid w:val="00F97D65"/>
    <w:rsid w:val="00FA0753"/>
    <w:rsid w:val="00FA07E0"/>
    <w:rsid w:val="00FA0EC8"/>
    <w:rsid w:val="00FA0FC7"/>
    <w:rsid w:val="00FA1288"/>
    <w:rsid w:val="00FA1299"/>
    <w:rsid w:val="00FA16C7"/>
    <w:rsid w:val="00FA18EB"/>
    <w:rsid w:val="00FA25EE"/>
    <w:rsid w:val="00FA2759"/>
    <w:rsid w:val="00FA277E"/>
    <w:rsid w:val="00FA2A07"/>
    <w:rsid w:val="00FA2DB4"/>
    <w:rsid w:val="00FA2DC5"/>
    <w:rsid w:val="00FA2E63"/>
    <w:rsid w:val="00FA30CA"/>
    <w:rsid w:val="00FA3136"/>
    <w:rsid w:val="00FA32F1"/>
    <w:rsid w:val="00FA334E"/>
    <w:rsid w:val="00FA3382"/>
    <w:rsid w:val="00FA345F"/>
    <w:rsid w:val="00FA3725"/>
    <w:rsid w:val="00FA3887"/>
    <w:rsid w:val="00FA3895"/>
    <w:rsid w:val="00FA3A58"/>
    <w:rsid w:val="00FA3EAA"/>
    <w:rsid w:val="00FA3EC1"/>
    <w:rsid w:val="00FA4216"/>
    <w:rsid w:val="00FA4516"/>
    <w:rsid w:val="00FA4845"/>
    <w:rsid w:val="00FA4964"/>
    <w:rsid w:val="00FA4A3F"/>
    <w:rsid w:val="00FA4B02"/>
    <w:rsid w:val="00FA4BFE"/>
    <w:rsid w:val="00FA4C2B"/>
    <w:rsid w:val="00FA51C8"/>
    <w:rsid w:val="00FA5343"/>
    <w:rsid w:val="00FA54D6"/>
    <w:rsid w:val="00FA556A"/>
    <w:rsid w:val="00FA56B6"/>
    <w:rsid w:val="00FA56C3"/>
    <w:rsid w:val="00FA5ADF"/>
    <w:rsid w:val="00FA5BC5"/>
    <w:rsid w:val="00FA6235"/>
    <w:rsid w:val="00FA62B3"/>
    <w:rsid w:val="00FA62F2"/>
    <w:rsid w:val="00FA6322"/>
    <w:rsid w:val="00FA647D"/>
    <w:rsid w:val="00FA656D"/>
    <w:rsid w:val="00FA6738"/>
    <w:rsid w:val="00FA6808"/>
    <w:rsid w:val="00FA696C"/>
    <w:rsid w:val="00FA6A52"/>
    <w:rsid w:val="00FA6B90"/>
    <w:rsid w:val="00FA730A"/>
    <w:rsid w:val="00FA77F9"/>
    <w:rsid w:val="00FA7C85"/>
    <w:rsid w:val="00FA7D9A"/>
    <w:rsid w:val="00FA7E0F"/>
    <w:rsid w:val="00FB02E2"/>
    <w:rsid w:val="00FB0407"/>
    <w:rsid w:val="00FB0E19"/>
    <w:rsid w:val="00FB13BE"/>
    <w:rsid w:val="00FB14D8"/>
    <w:rsid w:val="00FB1608"/>
    <w:rsid w:val="00FB1BA8"/>
    <w:rsid w:val="00FB1CF1"/>
    <w:rsid w:val="00FB1D7A"/>
    <w:rsid w:val="00FB2613"/>
    <w:rsid w:val="00FB2709"/>
    <w:rsid w:val="00FB28D0"/>
    <w:rsid w:val="00FB29B9"/>
    <w:rsid w:val="00FB2C33"/>
    <w:rsid w:val="00FB2D0F"/>
    <w:rsid w:val="00FB2DE9"/>
    <w:rsid w:val="00FB3065"/>
    <w:rsid w:val="00FB30BA"/>
    <w:rsid w:val="00FB3BFE"/>
    <w:rsid w:val="00FB3F20"/>
    <w:rsid w:val="00FB40BE"/>
    <w:rsid w:val="00FB4241"/>
    <w:rsid w:val="00FB444A"/>
    <w:rsid w:val="00FB4508"/>
    <w:rsid w:val="00FB45BF"/>
    <w:rsid w:val="00FB4646"/>
    <w:rsid w:val="00FB4ABB"/>
    <w:rsid w:val="00FB4BA1"/>
    <w:rsid w:val="00FB4D41"/>
    <w:rsid w:val="00FB4E3D"/>
    <w:rsid w:val="00FB4E42"/>
    <w:rsid w:val="00FB4EAD"/>
    <w:rsid w:val="00FB5224"/>
    <w:rsid w:val="00FB5320"/>
    <w:rsid w:val="00FB574F"/>
    <w:rsid w:val="00FB58A6"/>
    <w:rsid w:val="00FB5EC7"/>
    <w:rsid w:val="00FB65A1"/>
    <w:rsid w:val="00FB6BA9"/>
    <w:rsid w:val="00FB6D89"/>
    <w:rsid w:val="00FB6D8B"/>
    <w:rsid w:val="00FB71A6"/>
    <w:rsid w:val="00FB7337"/>
    <w:rsid w:val="00FB7350"/>
    <w:rsid w:val="00FB750C"/>
    <w:rsid w:val="00FB7DD8"/>
    <w:rsid w:val="00FB7E9B"/>
    <w:rsid w:val="00FB7EA3"/>
    <w:rsid w:val="00FB7ED4"/>
    <w:rsid w:val="00FB7F21"/>
    <w:rsid w:val="00FC0115"/>
    <w:rsid w:val="00FC0388"/>
    <w:rsid w:val="00FC074E"/>
    <w:rsid w:val="00FC0929"/>
    <w:rsid w:val="00FC0B1C"/>
    <w:rsid w:val="00FC0D0B"/>
    <w:rsid w:val="00FC0D86"/>
    <w:rsid w:val="00FC0DE0"/>
    <w:rsid w:val="00FC154E"/>
    <w:rsid w:val="00FC15A7"/>
    <w:rsid w:val="00FC15C4"/>
    <w:rsid w:val="00FC1748"/>
    <w:rsid w:val="00FC18F7"/>
    <w:rsid w:val="00FC1AB9"/>
    <w:rsid w:val="00FC1ABA"/>
    <w:rsid w:val="00FC1B40"/>
    <w:rsid w:val="00FC1C26"/>
    <w:rsid w:val="00FC1C67"/>
    <w:rsid w:val="00FC203C"/>
    <w:rsid w:val="00FC21B2"/>
    <w:rsid w:val="00FC21B8"/>
    <w:rsid w:val="00FC22C1"/>
    <w:rsid w:val="00FC23C5"/>
    <w:rsid w:val="00FC251F"/>
    <w:rsid w:val="00FC27ED"/>
    <w:rsid w:val="00FC2883"/>
    <w:rsid w:val="00FC2944"/>
    <w:rsid w:val="00FC2BB6"/>
    <w:rsid w:val="00FC2BE4"/>
    <w:rsid w:val="00FC2C83"/>
    <w:rsid w:val="00FC2E97"/>
    <w:rsid w:val="00FC2ECA"/>
    <w:rsid w:val="00FC308D"/>
    <w:rsid w:val="00FC3292"/>
    <w:rsid w:val="00FC33B7"/>
    <w:rsid w:val="00FC34E6"/>
    <w:rsid w:val="00FC3512"/>
    <w:rsid w:val="00FC385D"/>
    <w:rsid w:val="00FC386F"/>
    <w:rsid w:val="00FC3938"/>
    <w:rsid w:val="00FC3A8C"/>
    <w:rsid w:val="00FC3B3D"/>
    <w:rsid w:val="00FC3CDD"/>
    <w:rsid w:val="00FC4336"/>
    <w:rsid w:val="00FC44D3"/>
    <w:rsid w:val="00FC46F6"/>
    <w:rsid w:val="00FC48AF"/>
    <w:rsid w:val="00FC497E"/>
    <w:rsid w:val="00FC4CBB"/>
    <w:rsid w:val="00FC4D55"/>
    <w:rsid w:val="00FC4D8D"/>
    <w:rsid w:val="00FC4D9B"/>
    <w:rsid w:val="00FC5018"/>
    <w:rsid w:val="00FC5367"/>
    <w:rsid w:val="00FC5371"/>
    <w:rsid w:val="00FC551E"/>
    <w:rsid w:val="00FC5831"/>
    <w:rsid w:val="00FC5834"/>
    <w:rsid w:val="00FC5997"/>
    <w:rsid w:val="00FC5DE5"/>
    <w:rsid w:val="00FC5ECD"/>
    <w:rsid w:val="00FC5F45"/>
    <w:rsid w:val="00FC60E3"/>
    <w:rsid w:val="00FC61D5"/>
    <w:rsid w:val="00FC63E3"/>
    <w:rsid w:val="00FC6617"/>
    <w:rsid w:val="00FC6712"/>
    <w:rsid w:val="00FC67EB"/>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0E"/>
    <w:rsid w:val="00FD056A"/>
    <w:rsid w:val="00FD08DC"/>
    <w:rsid w:val="00FD09DB"/>
    <w:rsid w:val="00FD0C6E"/>
    <w:rsid w:val="00FD0EB4"/>
    <w:rsid w:val="00FD0F05"/>
    <w:rsid w:val="00FD124B"/>
    <w:rsid w:val="00FD124C"/>
    <w:rsid w:val="00FD1352"/>
    <w:rsid w:val="00FD142F"/>
    <w:rsid w:val="00FD1435"/>
    <w:rsid w:val="00FD14F2"/>
    <w:rsid w:val="00FD1CAC"/>
    <w:rsid w:val="00FD243A"/>
    <w:rsid w:val="00FD2688"/>
    <w:rsid w:val="00FD26CD"/>
    <w:rsid w:val="00FD2737"/>
    <w:rsid w:val="00FD2787"/>
    <w:rsid w:val="00FD2795"/>
    <w:rsid w:val="00FD2ADE"/>
    <w:rsid w:val="00FD2AF1"/>
    <w:rsid w:val="00FD2FAA"/>
    <w:rsid w:val="00FD3047"/>
    <w:rsid w:val="00FD311E"/>
    <w:rsid w:val="00FD3292"/>
    <w:rsid w:val="00FD3327"/>
    <w:rsid w:val="00FD3543"/>
    <w:rsid w:val="00FD3728"/>
    <w:rsid w:val="00FD3802"/>
    <w:rsid w:val="00FD3B3A"/>
    <w:rsid w:val="00FD3B6C"/>
    <w:rsid w:val="00FD3C58"/>
    <w:rsid w:val="00FD3CBA"/>
    <w:rsid w:val="00FD3FD6"/>
    <w:rsid w:val="00FD4001"/>
    <w:rsid w:val="00FD406C"/>
    <w:rsid w:val="00FD407A"/>
    <w:rsid w:val="00FD427B"/>
    <w:rsid w:val="00FD43B4"/>
    <w:rsid w:val="00FD43D1"/>
    <w:rsid w:val="00FD485A"/>
    <w:rsid w:val="00FD49B8"/>
    <w:rsid w:val="00FD4B48"/>
    <w:rsid w:val="00FD4BB9"/>
    <w:rsid w:val="00FD4DE1"/>
    <w:rsid w:val="00FD4F69"/>
    <w:rsid w:val="00FD5551"/>
    <w:rsid w:val="00FD55E8"/>
    <w:rsid w:val="00FD57CB"/>
    <w:rsid w:val="00FD58F7"/>
    <w:rsid w:val="00FD5B1A"/>
    <w:rsid w:val="00FD5C41"/>
    <w:rsid w:val="00FD5C4D"/>
    <w:rsid w:val="00FD60CA"/>
    <w:rsid w:val="00FD6220"/>
    <w:rsid w:val="00FD6322"/>
    <w:rsid w:val="00FD641F"/>
    <w:rsid w:val="00FD6521"/>
    <w:rsid w:val="00FD6758"/>
    <w:rsid w:val="00FD67F5"/>
    <w:rsid w:val="00FD6872"/>
    <w:rsid w:val="00FD6978"/>
    <w:rsid w:val="00FD69FC"/>
    <w:rsid w:val="00FD6EA8"/>
    <w:rsid w:val="00FD6FF9"/>
    <w:rsid w:val="00FD721F"/>
    <w:rsid w:val="00FD7291"/>
    <w:rsid w:val="00FD7434"/>
    <w:rsid w:val="00FD7688"/>
    <w:rsid w:val="00FD7773"/>
    <w:rsid w:val="00FD7934"/>
    <w:rsid w:val="00FD7B49"/>
    <w:rsid w:val="00FD7C45"/>
    <w:rsid w:val="00FD7CDB"/>
    <w:rsid w:val="00FD7DB8"/>
    <w:rsid w:val="00FD7F11"/>
    <w:rsid w:val="00FE02D8"/>
    <w:rsid w:val="00FE0477"/>
    <w:rsid w:val="00FE0768"/>
    <w:rsid w:val="00FE0B2A"/>
    <w:rsid w:val="00FE1212"/>
    <w:rsid w:val="00FE156E"/>
    <w:rsid w:val="00FE15DD"/>
    <w:rsid w:val="00FE19BA"/>
    <w:rsid w:val="00FE1A82"/>
    <w:rsid w:val="00FE2000"/>
    <w:rsid w:val="00FE259B"/>
    <w:rsid w:val="00FE25F7"/>
    <w:rsid w:val="00FE2747"/>
    <w:rsid w:val="00FE2A95"/>
    <w:rsid w:val="00FE2E40"/>
    <w:rsid w:val="00FE2E46"/>
    <w:rsid w:val="00FE2F26"/>
    <w:rsid w:val="00FE3474"/>
    <w:rsid w:val="00FE350A"/>
    <w:rsid w:val="00FE363B"/>
    <w:rsid w:val="00FE366D"/>
    <w:rsid w:val="00FE3937"/>
    <w:rsid w:val="00FE3D34"/>
    <w:rsid w:val="00FE417A"/>
    <w:rsid w:val="00FE47B0"/>
    <w:rsid w:val="00FE4961"/>
    <w:rsid w:val="00FE4C7E"/>
    <w:rsid w:val="00FE4D6C"/>
    <w:rsid w:val="00FE4F88"/>
    <w:rsid w:val="00FE5060"/>
    <w:rsid w:val="00FE5145"/>
    <w:rsid w:val="00FE5232"/>
    <w:rsid w:val="00FE527B"/>
    <w:rsid w:val="00FE52C9"/>
    <w:rsid w:val="00FE5301"/>
    <w:rsid w:val="00FE5420"/>
    <w:rsid w:val="00FE577E"/>
    <w:rsid w:val="00FE58F0"/>
    <w:rsid w:val="00FE5AE5"/>
    <w:rsid w:val="00FE5B8F"/>
    <w:rsid w:val="00FE5B9E"/>
    <w:rsid w:val="00FE6144"/>
    <w:rsid w:val="00FE63FC"/>
    <w:rsid w:val="00FE69E6"/>
    <w:rsid w:val="00FE6A4D"/>
    <w:rsid w:val="00FE6B8A"/>
    <w:rsid w:val="00FE6CDA"/>
    <w:rsid w:val="00FE6FF3"/>
    <w:rsid w:val="00FE748E"/>
    <w:rsid w:val="00FE77C1"/>
    <w:rsid w:val="00FE782D"/>
    <w:rsid w:val="00FE7C74"/>
    <w:rsid w:val="00FE7D10"/>
    <w:rsid w:val="00FE7E4D"/>
    <w:rsid w:val="00FE7EE4"/>
    <w:rsid w:val="00FF0163"/>
    <w:rsid w:val="00FF026A"/>
    <w:rsid w:val="00FF064C"/>
    <w:rsid w:val="00FF0882"/>
    <w:rsid w:val="00FF08F1"/>
    <w:rsid w:val="00FF0B92"/>
    <w:rsid w:val="00FF0BE6"/>
    <w:rsid w:val="00FF0DD7"/>
    <w:rsid w:val="00FF0E1F"/>
    <w:rsid w:val="00FF0E7C"/>
    <w:rsid w:val="00FF0FFA"/>
    <w:rsid w:val="00FF1180"/>
    <w:rsid w:val="00FF12F9"/>
    <w:rsid w:val="00FF14A1"/>
    <w:rsid w:val="00FF166D"/>
    <w:rsid w:val="00FF18B8"/>
    <w:rsid w:val="00FF197F"/>
    <w:rsid w:val="00FF1A5C"/>
    <w:rsid w:val="00FF1F67"/>
    <w:rsid w:val="00FF21A5"/>
    <w:rsid w:val="00FF2242"/>
    <w:rsid w:val="00FF23B7"/>
    <w:rsid w:val="00FF293A"/>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2E9"/>
    <w:rsid w:val="00FF5481"/>
    <w:rsid w:val="00FF553A"/>
    <w:rsid w:val="00FF57BA"/>
    <w:rsid w:val="00FF5858"/>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99"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D4"/>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qFormat/>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5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rsid w:val="002A50C8"/>
  </w:style>
  <w:style w:type="character" w:customStyle="1" w:styleId="normaltextrun1">
    <w:name w:val="normaltextrun1"/>
    <w:basedOn w:val="DefaultParagraphFont"/>
    <w:rsid w:val="002A50C8"/>
  </w:style>
  <w:style w:type="character" w:customStyle="1" w:styleId="eop">
    <w:name w:val="eop"/>
    <w:basedOn w:val="DefaultParagraphFon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uiPriority w:val="99"/>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uiPriority w:val="99"/>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0">
    <w:name w:val="Char Char1 Char Char Char Char Char Char Char Char Char Char Char Char Char Char Char"/>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a">
    <w:name w:val="Char Char1 Char Char Char Char Char Char Char Char Char Char Char Char Char Char Char"/>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2F087B"/>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EF6E4F"/>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D16B66"/>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5D1E83"/>
    <w:rPr>
      <w:rFonts w:ascii="Times New Roman" w:hAnsi="Times New Roman"/>
      <w:lang w:eastAsia="en-US"/>
    </w:rPr>
  </w:style>
  <w:style w:type="paragraph" w:customStyle="1" w:styleId="5e">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e">
    <w:name w:val="Char Char1 Char Char Char Char Char Char Char Char Char Char Char Char Char Char Char"/>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E079DD"/>
    <w:rPr>
      <w:rFonts w:ascii="Times New Roman" w:hAnsi="Times New Roman"/>
      <w:lang w:eastAsia="en-US"/>
    </w:rPr>
  </w:style>
  <w:style w:type="paragraph" w:customStyle="1" w:styleId="CharChar1CharCharCharCharCharCharCharCharCharCharCharCharCharCharCharf">
    <w:name w:val="Char Char1 Char Char Char Char Char Char Char Char Char Char Char Char Char Char Char"/>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8D1D31"/>
    <w:rPr>
      <w:rFonts w:ascii="Times New Roman" w:hAnsi="Times New Roman"/>
      <w:lang w:eastAsia="en-US"/>
    </w:rPr>
  </w:style>
  <w:style w:type="character" w:customStyle="1" w:styleId="normaltextrun">
    <w:name w:val="normaltextrun"/>
    <w:basedOn w:val="DefaultParagraphFont"/>
    <w:rsid w:val="009D173F"/>
  </w:style>
  <w:style w:type="paragraph" w:customStyle="1" w:styleId="CharChar1CharCharCharCharCharCharCharCharCharCharCharCharCharCharCharf0">
    <w:name w:val="Char Char1 Char Char Char Char Char Char Char Char Char Char Char Char Char Char Char"/>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4"/>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f1">
    <w:name w:val="Char Char1 Char Char Char Char Char Char Char Char Char Char Char Char Char Char Char"/>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f2">
    <w:name w:val="Char Char1 Char Char Char Char Char Char Char Char Char Char Char Char Char Char Char"/>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f3">
    <w:name w:val="Char Char1 Char Char Char Char Char Char Char Char Char Char Char Char Char Char Char"/>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70"/>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f4">
    <w:name w:val="Char Char1 Char Char Char Char Char Char Char Char Char Char Char Char Char Char Char"/>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rsid w:val="00160D8E"/>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310909609">
          <w:marLeft w:val="1080"/>
          <w:marRight w:val="0"/>
          <w:marTop w:val="100"/>
          <w:marBottom w:val="0"/>
          <w:divBdr>
            <w:top w:val="none" w:sz="0" w:space="0" w:color="auto"/>
            <w:left w:val="none" w:sz="0" w:space="0" w:color="auto"/>
            <w:bottom w:val="none" w:sz="0" w:space="0" w:color="auto"/>
            <w:right w:val="none" w:sz="0" w:space="0" w:color="auto"/>
          </w:divBdr>
        </w:div>
      </w:divsChild>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909106.zip" TargetMode="External"/><Relationship Id="rId1827" Type="http://schemas.openxmlformats.org/officeDocument/2006/relationships/hyperlink" Target="../Docs/R1-1909468.zip" TargetMode="External"/><Relationship Id="rId21" Type="http://schemas.openxmlformats.org/officeDocument/2006/relationships/hyperlink" Target="../Docs/R1-1909547.zip" TargetMode="External"/><Relationship Id="rId2089" Type="http://schemas.openxmlformats.org/officeDocument/2006/relationships/hyperlink" Target="../Docs/R1-1908577.zip" TargetMode="External"/><Relationship Id="rId170" Type="http://schemas.openxmlformats.org/officeDocument/2006/relationships/hyperlink" Target="../Docs/R1-1908714.zip" TargetMode="External"/><Relationship Id="rId2296" Type="http://schemas.openxmlformats.org/officeDocument/2006/relationships/hyperlink" Target="../Docs/R1-1909847.zip" TargetMode="External"/><Relationship Id="rId268" Type="http://schemas.openxmlformats.org/officeDocument/2006/relationships/hyperlink" Target="../Docs/R1-1908298.zip" TargetMode="External"/><Relationship Id="rId475" Type="http://schemas.openxmlformats.org/officeDocument/2006/relationships/hyperlink" Target="../Docs/R1-1909521.zip" TargetMode="External"/><Relationship Id="rId682" Type="http://schemas.openxmlformats.org/officeDocument/2006/relationships/hyperlink" Target="../Docs/R1-1909129.zip" TargetMode="External"/><Relationship Id="rId2156" Type="http://schemas.openxmlformats.org/officeDocument/2006/relationships/hyperlink" Target="../Docs/R1-1909845.zip" TargetMode="External"/><Relationship Id="rId128" Type="http://schemas.openxmlformats.org/officeDocument/2006/relationships/hyperlink" Target="../Docs/R1-1909561.zip" TargetMode="External"/><Relationship Id="rId335" Type="http://schemas.openxmlformats.org/officeDocument/2006/relationships/hyperlink" Target="../Docs/R1-1908838.zip" TargetMode="External"/><Relationship Id="rId542" Type="http://schemas.openxmlformats.org/officeDocument/2006/relationships/hyperlink" Target="../Docs/R1-1909825.zip" TargetMode="External"/><Relationship Id="rId987" Type="http://schemas.openxmlformats.org/officeDocument/2006/relationships/hyperlink" Target="../Docs/R1-1909526.zip" TargetMode="External"/><Relationship Id="rId1172" Type="http://schemas.openxmlformats.org/officeDocument/2006/relationships/hyperlink" Target="../Docs/R1-1908950.zip" TargetMode="External"/><Relationship Id="rId2016" Type="http://schemas.openxmlformats.org/officeDocument/2006/relationships/hyperlink" Target="../Docs/R1-1909316.zip" TargetMode="External"/><Relationship Id="rId2223" Type="http://schemas.openxmlformats.org/officeDocument/2006/relationships/hyperlink" Target="../Docs/R1-1909793.zip" TargetMode="External"/><Relationship Id="rId402" Type="http://schemas.openxmlformats.org/officeDocument/2006/relationships/hyperlink" Target="../Docs/R1-1909448.zip" TargetMode="External"/><Relationship Id="rId847" Type="http://schemas.openxmlformats.org/officeDocument/2006/relationships/hyperlink" Target="../Docs/R1-1908385.zip" TargetMode="External"/><Relationship Id="rId1032" Type="http://schemas.openxmlformats.org/officeDocument/2006/relationships/hyperlink" Target="../Docs/R1-1909462.zip" TargetMode="External"/><Relationship Id="rId1477" Type="http://schemas.openxmlformats.org/officeDocument/2006/relationships/hyperlink" Target="../Docs/R1-1908939.zip" TargetMode="External"/><Relationship Id="rId1684" Type="http://schemas.openxmlformats.org/officeDocument/2006/relationships/hyperlink" Target="../Docs/R1-1909533.zip" TargetMode="External"/><Relationship Id="rId1891" Type="http://schemas.openxmlformats.org/officeDocument/2006/relationships/hyperlink" Target="../Docs/R1-1908977.zip" TargetMode="External"/><Relationship Id="rId707" Type="http://schemas.openxmlformats.org/officeDocument/2006/relationships/hyperlink" Target="../Docs/R1-1909860.zip" TargetMode="External"/><Relationship Id="rId914" Type="http://schemas.openxmlformats.org/officeDocument/2006/relationships/hyperlink" Target="../Docs/R1-1909179.zip" TargetMode="External"/><Relationship Id="rId1337" Type="http://schemas.openxmlformats.org/officeDocument/2006/relationships/hyperlink" Target="../Docs/R1-1908996.zip" TargetMode="External"/><Relationship Id="rId1544" Type="http://schemas.openxmlformats.org/officeDocument/2006/relationships/hyperlink" Target="../Docs/R1-1908969.zip" TargetMode="External"/><Relationship Id="rId1751" Type="http://schemas.openxmlformats.org/officeDocument/2006/relationships/hyperlink" Target="../Docs/R1-1909486.zip" TargetMode="External"/><Relationship Id="rId1989" Type="http://schemas.openxmlformats.org/officeDocument/2006/relationships/hyperlink" Target="../Docs/R1-1909637.zip" TargetMode="External"/><Relationship Id="rId43" Type="http://schemas.openxmlformats.org/officeDocument/2006/relationships/hyperlink" Target="../Docs/R1-1908010.zip" TargetMode="External"/><Relationship Id="rId1404" Type="http://schemas.openxmlformats.org/officeDocument/2006/relationships/hyperlink" Target="../Docs/R1-1908995.zip" TargetMode="External"/><Relationship Id="rId1611" Type="http://schemas.openxmlformats.org/officeDocument/2006/relationships/oleObject" Target="embeddings/oleObject29.bin"/><Relationship Id="rId1849" Type="http://schemas.openxmlformats.org/officeDocument/2006/relationships/hyperlink" Target="../Docs/R1-1909339.zip" TargetMode="External"/><Relationship Id="rId192" Type="http://schemas.openxmlformats.org/officeDocument/2006/relationships/hyperlink" Target="../Docs/R1-1909464.zip" TargetMode="External"/><Relationship Id="rId1709" Type="http://schemas.openxmlformats.org/officeDocument/2006/relationships/hyperlink" Target="../Docs/R1-1909605.zip" TargetMode="External"/><Relationship Id="rId1916" Type="http://schemas.openxmlformats.org/officeDocument/2006/relationships/hyperlink" Target="../Docs/R1-1909220.zip" TargetMode="External"/><Relationship Id="rId497" Type="http://schemas.openxmlformats.org/officeDocument/2006/relationships/hyperlink" Target="../Docs/R1-1908326.zip" TargetMode="External"/><Relationship Id="rId2080" Type="http://schemas.openxmlformats.org/officeDocument/2006/relationships/hyperlink" Target="../Docs/R1-1909619.zip" TargetMode="External"/><Relationship Id="rId2178" Type="http://schemas.openxmlformats.org/officeDocument/2006/relationships/hyperlink" Target="../Docs/R1-1909714.zip" TargetMode="External"/><Relationship Id="rId357" Type="http://schemas.openxmlformats.org/officeDocument/2006/relationships/hyperlink" Target="../Docs/R1-1908617.zip" TargetMode="External"/><Relationship Id="rId1194" Type="http://schemas.openxmlformats.org/officeDocument/2006/relationships/hyperlink" Target="../Docs/R1-1908916.zip" TargetMode="External"/><Relationship Id="rId2038" Type="http://schemas.openxmlformats.org/officeDocument/2006/relationships/hyperlink" Target="../Docs/R1-1909655.zip" TargetMode="External"/><Relationship Id="rId217" Type="http://schemas.openxmlformats.org/officeDocument/2006/relationships/hyperlink" Target="../Docs/R1-1908257.zip" TargetMode="External"/><Relationship Id="rId564" Type="http://schemas.openxmlformats.org/officeDocument/2006/relationships/hyperlink" Target="../Docs/R1-1909776.zip" TargetMode="External"/><Relationship Id="rId771" Type="http://schemas.openxmlformats.org/officeDocument/2006/relationships/hyperlink" Target="../Docs/R1-1908414.zip" TargetMode="External"/><Relationship Id="rId869" Type="http://schemas.openxmlformats.org/officeDocument/2006/relationships/hyperlink" Target="../Docs/R1-1908141.zip" TargetMode="External"/><Relationship Id="rId1499" Type="http://schemas.openxmlformats.org/officeDocument/2006/relationships/hyperlink" Target="../Docs/R1-1909352.zip" TargetMode="External"/><Relationship Id="rId2245" Type="http://schemas.openxmlformats.org/officeDocument/2006/relationships/hyperlink" Target="../Docs/R1-1905904.zip" TargetMode="External"/><Relationship Id="rId424" Type="http://schemas.openxmlformats.org/officeDocument/2006/relationships/hyperlink" Target="../Docs/R1-1908434.zip" TargetMode="External"/><Relationship Id="rId631" Type="http://schemas.openxmlformats.org/officeDocument/2006/relationships/hyperlink" Target="../Docs/R1-1908372.zip" TargetMode="External"/><Relationship Id="rId729" Type="http://schemas.openxmlformats.org/officeDocument/2006/relationships/hyperlink" Target="../Docs/R1-1909499.zip" TargetMode="External"/><Relationship Id="rId1054" Type="http://schemas.openxmlformats.org/officeDocument/2006/relationships/hyperlink" Target="../Docs/R1-1908894.zip" TargetMode="External"/><Relationship Id="rId1261" Type="http://schemas.openxmlformats.org/officeDocument/2006/relationships/hyperlink" Target="../Docs/R1-1908046.zip" TargetMode="External"/><Relationship Id="rId1359" Type="http://schemas.openxmlformats.org/officeDocument/2006/relationships/hyperlink" Target="../Docs/R1-1909507.zip" TargetMode="External"/><Relationship Id="rId2105" Type="http://schemas.openxmlformats.org/officeDocument/2006/relationships/hyperlink" Target="../Docs/R1-1908243.zip" TargetMode="External"/><Relationship Id="rId2312" Type="http://schemas.openxmlformats.org/officeDocument/2006/relationships/image" Target="media/image72.png"/><Relationship Id="rId936" Type="http://schemas.openxmlformats.org/officeDocument/2006/relationships/hyperlink" Target="../Docs/R1-1909248.zip" TargetMode="External"/><Relationship Id="rId1121" Type="http://schemas.openxmlformats.org/officeDocument/2006/relationships/hyperlink" Target="../Docs/R1-1908888.zip" TargetMode="External"/><Relationship Id="rId1219" Type="http://schemas.openxmlformats.org/officeDocument/2006/relationships/hyperlink" Target="../Docs/R1-1908811.zip" TargetMode="External"/><Relationship Id="rId1566" Type="http://schemas.openxmlformats.org/officeDocument/2006/relationships/hyperlink" Target="../Docs/R1-1908546.zip" TargetMode="External"/><Relationship Id="rId1773" Type="http://schemas.openxmlformats.org/officeDocument/2006/relationships/hyperlink" Target="../Docs/R1-1908784.zip" TargetMode="External"/><Relationship Id="rId1980" Type="http://schemas.openxmlformats.org/officeDocument/2006/relationships/hyperlink" Target="../Docs/R1-1908511.zip" TargetMode="External"/><Relationship Id="rId65" Type="http://schemas.openxmlformats.org/officeDocument/2006/relationships/hyperlink" Target="../Docs/R1-1903833.zip" TargetMode="External"/><Relationship Id="rId1426" Type="http://schemas.openxmlformats.org/officeDocument/2006/relationships/hyperlink" Target="../Docs/R1-1908541.zip" TargetMode="External"/><Relationship Id="rId1633" Type="http://schemas.openxmlformats.org/officeDocument/2006/relationships/image" Target="media/image40.wmf"/><Relationship Id="rId1840" Type="http://schemas.openxmlformats.org/officeDocument/2006/relationships/hyperlink" Target="../Docs/R1-1909050.zip" TargetMode="External"/><Relationship Id="rId1700" Type="http://schemas.openxmlformats.org/officeDocument/2006/relationships/hyperlink" Target="../Docs/R1-1909147.zip" TargetMode="External"/><Relationship Id="rId1938" Type="http://schemas.openxmlformats.org/officeDocument/2006/relationships/hyperlink" Target="../Docs/R1-1908114.zip" TargetMode="External"/><Relationship Id="rId281" Type="http://schemas.openxmlformats.org/officeDocument/2006/relationships/hyperlink" Target="../Docs/R1-1909716.zip" TargetMode="External"/><Relationship Id="rId141" Type="http://schemas.openxmlformats.org/officeDocument/2006/relationships/hyperlink" Target="../Docs/R1-1908008.zip" TargetMode="External"/><Relationship Id="rId379" Type="http://schemas.openxmlformats.org/officeDocument/2006/relationships/hyperlink" Target="../Docs/R1-1908094.zip" TargetMode="External"/><Relationship Id="rId586" Type="http://schemas.openxmlformats.org/officeDocument/2006/relationships/hyperlink" Target="../Docs/R1-1909408.zip" TargetMode="External"/><Relationship Id="rId793" Type="http://schemas.openxmlformats.org/officeDocument/2006/relationships/hyperlink" Target="../Docs/R1-1908336.zip" TargetMode="External"/><Relationship Id="rId2267" Type="http://schemas.openxmlformats.org/officeDocument/2006/relationships/hyperlink" Target="../Docs/R1-1905906.zip" TargetMode="External"/><Relationship Id="rId7" Type="http://schemas.openxmlformats.org/officeDocument/2006/relationships/footnotes" Target="footnotes.xml"/><Relationship Id="rId239" Type="http://schemas.openxmlformats.org/officeDocument/2006/relationships/hyperlink" Target="../Docs/R1-1909739.zip" TargetMode="External"/><Relationship Id="rId446" Type="http://schemas.openxmlformats.org/officeDocument/2006/relationships/hyperlink" Target="../Docs/R1-1908709.zip" TargetMode="External"/><Relationship Id="rId653" Type="http://schemas.openxmlformats.org/officeDocument/2006/relationships/hyperlink" Target="../Docs/R1-1909574.zip" TargetMode="External"/><Relationship Id="rId1076" Type="http://schemas.openxmlformats.org/officeDocument/2006/relationships/hyperlink" Target="../Docs/R1-1908283.zip" TargetMode="External"/><Relationship Id="rId1283" Type="http://schemas.openxmlformats.org/officeDocument/2006/relationships/hyperlink" Target="../Docs/R1-1908898.zip" TargetMode="External"/><Relationship Id="rId1490" Type="http://schemas.openxmlformats.org/officeDocument/2006/relationships/hyperlink" Target="../Docs/R1-1908596.zip" TargetMode="External"/><Relationship Id="rId2127" Type="http://schemas.openxmlformats.org/officeDocument/2006/relationships/hyperlink" Target="../Docs/R1-1909021.zip" TargetMode="External"/><Relationship Id="rId306" Type="http://schemas.openxmlformats.org/officeDocument/2006/relationships/hyperlink" Target="../Docs/R1-1909409.zip" TargetMode="External"/><Relationship Id="rId860" Type="http://schemas.openxmlformats.org/officeDocument/2006/relationships/hyperlink" Target="../Docs/R1-1909298.zip" TargetMode="External"/><Relationship Id="rId958" Type="http://schemas.openxmlformats.org/officeDocument/2006/relationships/hyperlink" Target="../Docs/R1-1908997.zip" TargetMode="External"/><Relationship Id="rId1143" Type="http://schemas.openxmlformats.org/officeDocument/2006/relationships/hyperlink" Target="../Docs/R1-1908676.zip" TargetMode="External"/><Relationship Id="rId1588" Type="http://schemas.openxmlformats.org/officeDocument/2006/relationships/hyperlink" Target="../Docs/R1-1909847.zip" TargetMode="External"/><Relationship Id="rId1795" Type="http://schemas.openxmlformats.org/officeDocument/2006/relationships/image" Target="media/image68.wmf"/><Relationship Id="rId87" Type="http://schemas.openxmlformats.org/officeDocument/2006/relationships/hyperlink" Target="../Docs/R1-1908976.zip" TargetMode="External"/><Relationship Id="rId513" Type="http://schemas.openxmlformats.org/officeDocument/2006/relationships/hyperlink" Target="../Docs/R1-1909567.zip" TargetMode="External"/><Relationship Id="rId720" Type="http://schemas.openxmlformats.org/officeDocument/2006/relationships/hyperlink" Target="../Docs/R1-1908860.zip" TargetMode="External"/><Relationship Id="rId818" Type="http://schemas.openxmlformats.org/officeDocument/2006/relationships/hyperlink" Target="../Docs/R1-1909406.zip" TargetMode="External"/><Relationship Id="rId1350" Type="http://schemas.openxmlformats.org/officeDocument/2006/relationships/hyperlink" Target="../Docs/R1-1908251.zip" TargetMode="External"/><Relationship Id="rId1448" Type="http://schemas.openxmlformats.org/officeDocument/2006/relationships/hyperlink" Target="../Docs/R1-1909848.zip" TargetMode="External"/><Relationship Id="rId1655" Type="http://schemas.openxmlformats.org/officeDocument/2006/relationships/oleObject" Target="embeddings/oleObject51.bin"/><Relationship Id="rId1003" Type="http://schemas.openxmlformats.org/officeDocument/2006/relationships/hyperlink" Target="../Docs/R1-1909068.zip" TargetMode="External"/><Relationship Id="rId1210" Type="http://schemas.openxmlformats.org/officeDocument/2006/relationships/hyperlink" Target="../Docs/R1-1908481.zip" TargetMode="External"/><Relationship Id="rId1308" Type="http://schemas.openxmlformats.org/officeDocument/2006/relationships/image" Target="media/image22.wmf"/><Relationship Id="rId1862" Type="http://schemas.openxmlformats.org/officeDocument/2006/relationships/hyperlink" Target="../Docs/R1-1908871.zip" TargetMode="External"/><Relationship Id="rId1515" Type="http://schemas.openxmlformats.org/officeDocument/2006/relationships/hyperlink" Target="../Docs/R1-1908648.zip" TargetMode="External"/><Relationship Id="rId1722" Type="http://schemas.openxmlformats.org/officeDocument/2006/relationships/hyperlink" Target="../Docs/R1-1908191.zip" TargetMode="External"/><Relationship Id="rId14" Type="http://schemas.openxmlformats.org/officeDocument/2006/relationships/hyperlink" Target="https://www.etsi.org/intellectual-property-rights/ipr" TargetMode="External"/><Relationship Id="rId2191" Type="http://schemas.openxmlformats.org/officeDocument/2006/relationships/hyperlink" Target="../Docs/R1-1909579.zip" TargetMode="External"/><Relationship Id="rId163" Type="http://schemas.openxmlformats.org/officeDocument/2006/relationships/hyperlink" Target="../Docs/R1-1909691.zip" TargetMode="External"/><Relationship Id="rId370" Type="http://schemas.openxmlformats.org/officeDocument/2006/relationships/hyperlink" Target="../Docs/R1-1908102.zip" TargetMode="External"/><Relationship Id="rId2051" Type="http://schemas.openxmlformats.org/officeDocument/2006/relationships/hyperlink" Target="../Docs/R1-1908073.zip" TargetMode="External"/><Relationship Id="rId2289" Type="http://schemas.openxmlformats.org/officeDocument/2006/relationships/hyperlink" Target="../Docs/R1-1909651.zip" TargetMode="External"/><Relationship Id="rId230" Type="http://schemas.openxmlformats.org/officeDocument/2006/relationships/hyperlink" Target="../Docs/R1-1908021.zip" TargetMode="External"/><Relationship Id="rId468" Type="http://schemas.openxmlformats.org/officeDocument/2006/relationships/image" Target="media/image7.wmf"/><Relationship Id="rId675" Type="http://schemas.openxmlformats.org/officeDocument/2006/relationships/hyperlink" Target="../Docs/R1-1909755.zip" TargetMode="External"/><Relationship Id="rId882" Type="http://schemas.openxmlformats.org/officeDocument/2006/relationships/hyperlink" Target="../Docs/R1-1909011.zip" TargetMode="External"/><Relationship Id="rId1098" Type="http://schemas.openxmlformats.org/officeDocument/2006/relationships/hyperlink" Target="../Docs/R1-1908635.zip" TargetMode="External"/><Relationship Id="rId2149" Type="http://schemas.openxmlformats.org/officeDocument/2006/relationships/hyperlink" Target="../Docs/R1-1909544.zip" TargetMode="External"/><Relationship Id="rId328" Type="http://schemas.openxmlformats.org/officeDocument/2006/relationships/hyperlink" Target="../Docs/R1-1909588.zip" TargetMode="External"/><Relationship Id="rId535" Type="http://schemas.openxmlformats.org/officeDocument/2006/relationships/hyperlink" Target="../Docs/R1-1909656.zip" TargetMode="External"/><Relationship Id="rId742" Type="http://schemas.openxmlformats.org/officeDocument/2006/relationships/hyperlink" Target="../Docs/R1-1908754.zip" TargetMode="External"/><Relationship Id="rId1165" Type="http://schemas.openxmlformats.org/officeDocument/2006/relationships/hyperlink" Target="../Docs/R1-1908810.zip" TargetMode="External"/><Relationship Id="rId1372" Type="http://schemas.openxmlformats.org/officeDocument/2006/relationships/hyperlink" Target="../Docs/R1-1908643.zip" TargetMode="External"/><Relationship Id="rId2009" Type="http://schemas.openxmlformats.org/officeDocument/2006/relationships/hyperlink" Target="../Docs/R1-1909427.zip" TargetMode="External"/><Relationship Id="rId2216" Type="http://schemas.openxmlformats.org/officeDocument/2006/relationships/hyperlink" Target="../Docs/R1-1909884.zip" TargetMode="External"/><Relationship Id="rId602" Type="http://schemas.openxmlformats.org/officeDocument/2006/relationships/hyperlink" Target="../Docs/R1-1908433.zip" TargetMode="External"/><Relationship Id="rId1025" Type="http://schemas.openxmlformats.org/officeDocument/2006/relationships/hyperlink" Target="http://www.3gpp.org/ftp/tsg_ran/TSG_RAN/TSGR_84/Docs/RP-190984.zip" TargetMode="External"/><Relationship Id="rId1232" Type="http://schemas.openxmlformats.org/officeDocument/2006/relationships/hyperlink" Target="../Docs/R1-1909190.zip" TargetMode="External"/><Relationship Id="rId1677" Type="http://schemas.openxmlformats.org/officeDocument/2006/relationships/image" Target="media/image60.wmf"/><Relationship Id="rId1884" Type="http://schemas.openxmlformats.org/officeDocument/2006/relationships/hyperlink" Target="../Docs/R1-1908506.zip" TargetMode="External"/><Relationship Id="rId907" Type="http://schemas.openxmlformats.org/officeDocument/2006/relationships/hyperlink" Target="../Docs/R1-1908802.zip" TargetMode="External"/><Relationship Id="rId1537" Type="http://schemas.openxmlformats.org/officeDocument/2006/relationships/hyperlink" Target="../Docs/R1-1908598.zip" TargetMode="External"/><Relationship Id="rId1744" Type="http://schemas.openxmlformats.org/officeDocument/2006/relationships/hyperlink" Target="../Docs/R1-1909164.zip" TargetMode="External"/><Relationship Id="rId1951" Type="http://schemas.openxmlformats.org/officeDocument/2006/relationships/hyperlink" Target="../Docs/R1-1909278.zip" TargetMode="External"/><Relationship Id="rId36" Type="http://schemas.openxmlformats.org/officeDocument/2006/relationships/hyperlink" Target="../Docs/R1-1909230.zip" TargetMode="External"/><Relationship Id="rId1604" Type="http://schemas.openxmlformats.org/officeDocument/2006/relationships/hyperlink" Target="../Docs/R1-1909356.zip" TargetMode="External"/><Relationship Id="rId185" Type="http://schemas.openxmlformats.org/officeDocument/2006/relationships/hyperlink" Target="../Docs/R1-1909747.zip" TargetMode="External"/><Relationship Id="rId1811" Type="http://schemas.openxmlformats.org/officeDocument/2006/relationships/oleObject" Target="embeddings/oleObject85.bin"/><Relationship Id="rId1909" Type="http://schemas.openxmlformats.org/officeDocument/2006/relationships/hyperlink" Target="../Docs/R1-1908873.zip" TargetMode="External"/><Relationship Id="rId392" Type="http://schemas.openxmlformats.org/officeDocument/2006/relationships/hyperlink" Target="../Docs/R1-1908431.zip" TargetMode="External"/><Relationship Id="rId697" Type="http://schemas.openxmlformats.org/officeDocument/2006/relationships/hyperlink" Target="../Docs/R1-1908612.zip" TargetMode="External"/><Relationship Id="rId2073" Type="http://schemas.openxmlformats.org/officeDocument/2006/relationships/hyperlink" Target="../Docs/R1-1909284.zip" TargetMode="External"/><Relationship Id="rId2280" Type="http://schemas.openxmlformats.org/officeDocument/2006/relationships/hyperlink" Target="../Docs/R1-1908008.zip" TargetMode="External"/><Relationship Id="rId252" Type="http://schemas.openxmlformats.org/officeDocument/2006/relationships/hyperlink" Target="../Docs/R1-1908260.zip" TargetMode="External"/><Relationship Id="rId1187" Type="http://schemas.openxmlformats.org/officeDocument/2006/relationships/hyperlink" Target="../Docs/R1-1908400.zip" TargetMode="External"/><Relationship Id="rId2140" Type="http://schemas.openxmlformats.org/officeDocument/2006/relationships/hyperlink" Target="../Docs/R1-1909882.zip" TargetMode="External"/><Relationship Id="rId112" Type="http://schemas.openxmlformats.org/officeDocument/2006/relationships/hyperlink" Target="../Docs/R1-1907981.zip" TargetMode="External"/><Relationship Id="rId557" Type="http://schemas.openxmlformats.org/officeDocument/2006/relationships/hyperlink" Target="../Docs/R1-1909522.zip" TargetMode="External"/><Relationship Id="rId764" Type="http://schemas.openxmlformats.org/officeDocument/2006/relationships/hyperlink" Target="http://www.3gpp.org/ftp/tsg_ran/TSG_RAN/TSGR_84/Docs/RP-191575.zip" TargetMode="External"/><Relationship Id="rId971" Type="http://schemas.openxmlformats.org/officeDocument/2006/relationships/hyperlink" Target="../Docs/R1-1908540.zip" TargetMode="External"/><Relationship Id="rId1394" Type="http://schemas.openxmlformats.org/officeDocument/2006/relationships/hyperlink" Target="../Docs/R1-1909109.zip" TargetMode="External"/><Relationship Id="rId1699" Type="http://schemas.openxmlformats.org/officeDocument/2006/relationships/hyperlink" Target="../Docs/R1-1909046.zip" TargetMode="External"/><Relationship Id="rId2000" Type="http://schemas.openxmlformats.org/officeDocument/2006/relationships/hyperlink" Target="../Docs/R1-1908575.zip" TargetMode="External"/><Relationship Id="rId2238" Type="http://schemas.openxmlformats.org/officeDocument/2006/relationships/hyperlink" Target="../Docs/R1-1909895.zip" TargetMode="External"/><Relationship Id="rId417" Type="http://schemas.openxmlformats.org/officeDocument/2006/relationships/hyperlink" Target="../Docs/R1-1909589.zip" TargetMode="External"/><Relationship Id="rId624" Type="http://schemas.openxmlformats.org/officeDocument/2006/relationships/hyperlink" Target="../Docs/R1-1909329.zip" TargetMode="External"/><Relationship Id="rId831" Type="http://schemas.openxmlformats.org/officeDocument/2006/relationships/hyperlink" Target="../Docs/R1-1908534.zip" TargetMode="External"/><Relationship Id="rId1047" Type="http://schemas.openxmlformats.org/officeDocument/2006/relationships/hyperlink" Target="../Docs/R1-1908718.zip" TargetMode="External"/><Relationship Id="rId1254" Type="http://schemas.openxmlformats.org/officeDocument/2006/relationships/hyperlink" Target="../Docs/R1-1909191.zip" TargetMode="External"/><Relationship Id="rId1461" Type="http://schemas.openxmlformats.org/officeDocument/2006/relationships/hyperlink" Target="../Docs/R1-1908646.zip" TargetMode="External"/><Relationship Id="rId2305" Type="http://schemas.openxmlformats.org/officeDocument/2006/relationships/hyperlink" Target="../Docs/R1-1909084.zip" TargetMode="External"/><Relationship Id="rId929" Type="http://schemas.openxmlformats.org/officeDocument/2006/relationships/hyperlink" Target="../Docs/R1-1908683.zip" TargetMode="External"/><Relationship Id="rId1114" Type="http://schemas.openxmlformats.org/officeDocument/2006/relationships/hyperlink" Target="../Docs/R1-1908679.zip" TargetMode="External"/><Relationship Id="rId1321" Type="http://schemas.openxmlformats.org/officeDocument/2006/relationships/oleObject" Target="embeddings/oleObject26.bin"/><Relationship Id="rId1559" Type="http://schemas.openxmlformats.org/officeDocument/2006/relationships/hyperlink" Target="../Docs/R1-1908056.zip" TargetMode="External"/><Relationship Id="rId1766" Type="http://schemas.openxmlformats.org/officeDocument/2006/relationships/hyperlink" Target="../Docs/R1-1908380.zip" TargetMode="External"/><Relationship Id="rId1973" Type="http://schemas.openxmlformats.org/officeDocument/2006/relationships/hyperlink" Target="../Docs/R1-1909616.zip" TargetMode="External"/><Relationship Id="rId58" Type="http://schemas.openxmlformats.org/officeDocument/2006/relationships/hyperlink" Target="../Docs/R1-1908979.zip" TargetMode="External"/><Relationship Id="rId1419" Type="http://schemas.openxmlformats.org/officeDocument/2006/relationships/hyperlink" Target="../Docs/R1-1909877.zip" TargetMode="External"/><Relationship Id="rId1626" Type="http://schemas.openxmlformats.org/officeDocument/2006/relationships/oleObject" Target="embeddings/oleObject36.bin"/><Relationship Id="rId1833" Type="http://schemas.openxmlformats.org/officeDocument/2006/relationships/hyperlink" Target="../Docs/R1-1908169.zip" TargetMode="External"/><Relationship Id="rId1900" Type="http://schemas.openxmlformats.org/officeDocument/2006/relationships/hyperlink" Target="../Docs/R1-1908507.zip" TargetMode="External"/><Relationship Id="rId2095" Type="http://schemas.openxmlformats.org/officeDocument/2006/relationships/hyperlink" Target="../Docs/R1-1909156.zip" TargetMode="External"/><Relationship Id="rId274" Type="http://schemas.openxmlformats.org/officeDocument/2006/relationships/hyperlink" Target="../Docs/R1-1908299.zip" TargetMode="External"/><Relationship Id="rId481" Type="http://schemas.openxmlformats.org/officeDocument/2006/relationships/hyperlink" Target="../Docs/R1-1909601.zip" TargetMode="External"/><Relationship Id="rId2162" Type="http://schemas.openxmlformats.org/officeDocument/2006/relationships/hyperlink" Target="../Docs/R1-1908666.zip" TargetMode="External"/><Relationship Id="rId134" Type="http://schemas.openxmlformats.org/officeDocument/2006/relationships/hyperlink" Target="../Docs/R1-1907985.zip" TargetMode="External"/><Relationship Id="rId579" Type="http://schemas.openxmlformats.org/officeDocument/2006/relationships/hyperlink" Target="../Docs/R1-1908456.zip" TargetMode="External"/><Relationship Id="rId786" Type="http://schemas.openxmlformats.org/officeDocument/2006/relationships/hyperlink" Target="../Docs/R1-1909361.zip" TargetMode="External"/><Relationship Id="rId993" Type="http://schemas.openxmlformats.org/officeDocument/2006/relationships/hyperlink" Target="../Docs/R1-1908987.zip" TargetMode="External"/><Relationship Id="rId341" Type="http://schemas.openxmlformats.org/officeDocument/2006/relationships/hyperlink" Target="../Docs/R1-1908305.zip" TargetMode="External"/><Relationship Id="rId439" Type="http://schemas.openxmlformats.org/officeDocument/2006/relationships/hyperlink" Target="../Docs/R1-1909439.zip" TargetMode="External"/><Relationship Id="rId646" Type="http://schemas.openxmlformats.org/officeDocument/2006/relationships/hyperlink" Target="../Docs/R1-1909819.zip" TargetMode="External"/><Relationship Id="rId1069" Type="http://schemas.openxmlformats.org/officeDocument/2006/relationships/hyperlink" Target="../Docs/R1-1909487.zip" TargetMode="External"/><Relationship Id="rId1276" Type="http://schemas.openxmlformats.org/officeDocument/2006/relationships/hyperlink" Target="../Docs/R1-1909530.zip" TargetMode="External"/><Relationship Id="rId1483" Type="http://schemas.openxmlformats.org/officeDocument/2006/relationships/hyperlink" Target="../Docs/R1-1908237.zip" TargetMode="External"/><Relationship Id="rId2022" Type="http://schemas.openxmlformats.org/officeDocument/2006/relationships/hyperlink" Target="../Docs/R1-1909437.zip" TargetMode="External"/><Relationship Id="rId201" Type="http://schemas.openxmlformats.org/officeDocument/2006/relationships/hyperlink" Target="../Docs/R1-1908256.zip" TargetMode="External"/><Relationship Id="rId506" Type="http://schemas.openxmlformats.org/officeDocument/2006/relationships/hyperlink" Target="../Docs/R1-1908752.zip" TargetMode="External"/><Relationship Id="rId853" Type="http://schemas.openxmlformats.org/officeDocument/2006/relationships/hyperlink" Target="../Docs/R1-1908765.zip" TargetMode="External"/><Relationship Id="rId1136" Type="http://schemas.openxmlformats.org/officeDocument/2006/relationships/hyperlink" Target="../Docs/R1-1908478.zip" TargetMode="External"/><Relationship Id="rId1690" Type="http://schemas.openxmlformats.org/officeDocument/2006/relationships/hyperlink" Target="../Docs/R1-1908497.zip" TargetMode="External"/><Relationship Id="rId1788" Type="http://schemas.openxmlformats.org/officeDocument/2006/relationships/hyperlink" Target="../Docs/R1-1909382.zip" TargetMode="External"/><Relationship Id="rId1995" Type="http://schemas.openxmlformats.org/officeDocument/2006/relationships/hyperlink" Target="../Docs/R1-1908311.zip" TargetMode="External"/><Relationship Id="rId713" Type="http://schemas.openxmlformats.org/officeDocument/2006/relationships/hyperlink" Target="../Docs/R1-1908459.zip" TargetMode="External"/><Relationship Id="rId920" Type="http://schemas.openxmlformats.org/officeDocument/2006/relationships/hyperlink" Target="../Docs/R1-1909806.zip" TargetMode="External"/><Relationship Id="rId1343" Type="http://schemas.openxmlformats.org/officeDocument/2006/relationships/hyperlink" Target="../Docs/R1-1909862.zip" TargetMode="External"/><Relationship Id="rId1550" Type="http://schemas.openxmlformats.org/officeDocument/2006/relationships/hyperlink" Target="../Docs/R1-1909268.zip" TargetMode="External"/><Relationship Id="rId1648" Type="http://schemas.openxmlformats.org/officeDocument/2006/relationships/oleObject" Target="embeddings/oleObject48.bin"/><Relationship Id="rId1203" Type="http://schemas.openxmlformats.org/officeDocument/2006/relationships/hyperlink" Target="../Docs/R1-1909873.zip" TargetMode="External"/><Relationship Id="rId1410" Type="http://schemas.openxmlformats.org/officeDocument/2006/relationships/hyperlink" Target="../Docs/R1-1909821.zip" TargetMode="External"/><Relationship Id="rId1508" Type="http://schemas.openxmlformats.org/officeDocument/2006/relationships/hyperlink" Target="../Docs/R1-1908054.zip" TargetMode="External"/><Relationship Id="rId1855" Type="http://schemas.openxmlformats.org/officeDocument/2006/relationships/hyperlink" Target="../Docs/R1-1908393.zip" TargetMode="External"/><Relationship Id="rId1715" Type="http://schemas.openxmlformats.org/officeDocument/2006/relationships/image" Target="media/image64.wmf"/><Relationship Id="rId1922" Type="http://schemas.openxmlformats.org/officeDocument/2006/relationships/hyperlink" Target="../Docs/R1-1908551.zip" TargetMode="External"/><Relationship Id="rId296" Type="http://schemas.openxmlformats.org/officeDocument/2006/relationships/hyperlink" Target="../Docs/R1-1908187.zip" TargetMode="External"/><Relationship Id="rId2184" Type="http://schemas.openxmlformats.org/officeDocument/2006/relationships/footer" Target="footer1.xml"/><Relationship Id="rId156" Type="http://schemas.openxmlformats.org/officeDocument/2006/relationships/hyperlink" Target="../Docs/R1-1909597.zip" TargetMode="External"/><Relationship Id="rId363" Type="http://schemas.openxmlformats.org/officeDocument/2006/relationships/hyperlink" Target="http://www.3gpp.org/ftp/tsg_ran/TSG_RAN/TSGR_83/Docs/RP-190732.zip" TargetMode="External"/><Relationship Id="rId570" Type="http://schemas.openxmlformats.org/officeDocument/2006/relationships/hyperlink" Target="../Docs/R1-1909238.zip" TargetMode="External"/><Relationship Id="rId2044" Type="http://schemas.openxmlformats.org/officeDocument/2006/relationships/hyperlink" Target="../Docs/R1-1909703.zip" TargetMode="External"/><Relationship Id="rId2251" Type="http://schemas.openxmlformats.org/officeDocument/2006/relationships/hyperlink" Target="../Docs/R1-1907980.zip" TargetMode="External"/><Relationship Id="rId223" Type="http://schemas.openxmlformats.org/officeDocument/2006/relationships/hyperlink" Target="../Docs/R1-1908758.zip" TargetMode="External"/><Relationship Id="rId430" Type="http://schemas.openxmlformats.org/officeDocument/2006/relationships/hyperlink" Target="../Docs/R1-1909417.zip" TargetMode="External"/><Relationship Id="rId668" Type="http://schemas.openxmlformats.org/officeDocument/2006/relationships/hyperlink" Target="../Docs/R1-1909830.zip" TargetMode="External"/><Relationship Id="rId875" Type="http://schemas.openxmlformats.org/officeDocument/2006/relationships/hyperlink" Target="../Docs/R1-1908466.zip" TargetMode="External"/><Relationship Id="rId1060" Type="http://schemas.openxmlformats.org/officeDocument/2006/relationships/hyperlink" Target="../Docs/R1-1909094.zip" TargetMode="External"/><Relationship Id="rId1298" Type="http://schemas.openxmlformats.org/officeDocument/2006/relationships/image" Target="media/image17.wmf"/><Relationship Id="rId2111" Type="http://schemas.openxmlformats.org/officeDocument/2006/relationships/hyperlink" Target="../Docs/R1-1909143.zip" TargetMode="External"/><Relationship Id="rId528" Type="http://schemas.openxmlformats.org/officeDocument/2006/relationships/hyperlink" Target="../Docs/R1-1909450.zip" TargetMode="External"/><Relationship Id="rId735" Type="http://schemas.openxmlformats.org/officeDocument/2006/relationships/hyperlink" Target="../Docs/R1-1908182.zip" TargetMode="External"/><Relationship Id="rId942" Type="http://schemas.openxmlformats.org/officeDocument/2006/relationships/hyperlink" Target="../Docs/R1-1908144.zip" TargetMode="External"/><Relationship Id="rId1158" Type="http://schemas.openxmlformats.org/officeDocument/2006/relationships/hyperlink" Target="../Docs/R1-1908399.zip" TargetMode="External"/><Relationship Id="rId1365" Type="http://schemas.openxmlformats.org/officeDocument/2006/relationships/hyperlink" Target="../Docs/R1-1908015.zip" TargetMode="External"/><Relationship Id="rId1572" Type="http://schemas.openxmlformats.org/officeDocument/2006/relationships/hyperlink" Target="../Docs/R1-1908944.zip" TargetMode="External"/><Relationship Id="rId2209" Type="http://schemas.openxmlformats.org/officeDocument/2006/relationships/hyperlink" Target="../Docs/R1-1909769.zip" TargetMode="External"/><Relationship Id="rId1018" Type="http://schemas.openxmlformats.org/officeDocument/2006/relationships/hyperlink" Target="../Docs/R1-1909027.zip" TargetMode="External"/><Relationship Id="rId1225" Type="http://schemas.openxmlformats.org/officeDocument/2006/relationships/hyperlink" Target="../Docs/R1-1908917.zip" TargetMode="External"/><Relationship Id="rId1432" Type="http://schemas.openxmlformats.org/officeDocument/2006/relationships/hyperlink" Target="../Docs/R1-1908954.zip" TargetMode="External"/><Relationship Id="rId1877" Type="http://schemas.openxmlformats.org/officeDocument/2006/relationships/hyperlink" Target="../Docs/R1-1909662.zip" TargetMode="External"/><Relationship Id="rId71" Type="http://schemas.openxmlformats.org/officeDocument/2006/relationships/hyperlink" Target="../Docs/R1-1908130.zip" TargetMode="External"/><Relationship Id="rId802" Type="http://schemas.openxmlformats.org/officeDocument/2006/relationships/hyperlink" Target="../Docs/R1-1908807.zip" TargetMode="External"/><Relationship Id="rId1737" Type="http://schemas.openxmlformats.org/officeDocument/2006/relationships/hyperlink" Target="../Docs/R1-1908972.zip" TargetMode="External"/><Relationship Id="rId1944" Type="http://schemas.openxmlformats.org/officeDocument/2006/relationships/hyperlink" Target="../Docs/R1-1908404.zip" TargetMode="External"/><Relationship Id="rId29" Type="http://schemas.openxmlformats.org/officeDocument/2006/relationships/hyperlink" Target="../Docs/R1-1909852.zip" TargetMode="External"/><Relationship Id="rId178" Type="http://schemas.openxmlformats.org/officeDocument/2006/relationships/hyperlink" Target="../Docs/R1-1909592.zip" TargetMode="External"/><Relationship Id="rId1804" Type="http://schemas.openxmlformats.org/officeDocument/2006/relationships/oleObject" Target="embeddings/oleObject78.bin"/><Relationship Id="rId385" Type="http://schemas.openxmlformats.org/officeDocument/2006/relationships/hyperlink" Target="../Docs/R1-1909801.zip" TargetMode="External"/><Relationship Id="rId592" Type="http://schemas.openxmlformats.org/officeDocument/2006/relationships/hyperlink" Target="../Docs/R1-1909624.zip" TargetMode="External"/><Relationship Id="rId2066" Type="http://schemas.openxmlformats.org/officeDocument/2006/relationships/hyperlink" Target="http://www.3gpp.org/ftp/tsg_ran/TSG_RAN/TSGR_83/Docs/RP-190489.zip" TargetMode="External"/><Relationship Id="rId2273" Type="http://schemas.openxmlformats.org/officeDocument/2006/relationships/hyperlink" Target="../Docs/R1-1908002.zip" TargetMode="External"/><Relationship Id="rId245" Type="http://schemas.openxmlformats.org/officeDocument/2006/relationships/hyperlink" Target="../Docs/R1-1908523.zip" TargetMode="External"/><Relationship Id="rId452" Type="http://schemas.openxmlformats.org/officeDocument/2006/relationships/hyperlink" Target="../Docs/R1-1909234.zip" TargetMode="External"/><Relationship Id="rId897" Type="http://schemas.openxmlformats.org/officeDocument/2006/relationships/hyperlink" Target="../Docs/R1-1908207.zip" TargetMode="External"/><Relationship Id="rId1082" Type="http://schemas.openxmlformats.org/officeDocument/2006/relationships/hyperlink" Target="../Docs/R1-1908678.zip" TargetMode="External"/><Relationship Id="rId2133" Type="http://schemas.openxmlformats.org/officeDocument/2006/relationships/hyperlink" Target="../Docs/R1-1908877.zip" TargetMode="External"/><Relationship Id="rId105" Type="http://schemas.openxmlformats.org/officeDocument/2006/relationships/hyperlink" Target="../Docs/R1-1908000.zip" TargetMode="External"/><Relationship Id="rId312" Type="http://schemas.openxmlformats.org/officeDocument/2006/relationships/hyperlink" Target="../Docs/R1-1908088.zip" TargetMode="External"/><Relationship Id="rId757" Type="http://schemas.openxmlformats.org/officeDocument/2006/relationships/hyperlink" Target="../Docs/R1-1908343.zip" TargetMode="External"/><Relationship Id="rId964" Type="http://schemas.openxmlformats.org/officeDocument/2006/relationships/hyperlink" Target="../Docs/R1-1909249.zip" TargetMode="External"/><Relationship Id="rId1387" Type="http://schemas.openxmlformats.org/officeDocument/2006/relationships/hyperlink" Target="../Docs/R1-1908592.zip" TargetMode="External"/><Relationship Id="rId1594" Type="http://schemas.openxmlformats.org/officeDocument/2006/relationships/hyperlink" Target="../Docs/R1-1908547.zip" TargetMode="External"/><Relationship Id="rId2200" Type="http://schemas.openxmlformats.org/officeDocument/2006/relationships/hyperlink" Target="../Docs/R1-1909838.zip" TargetMode="External"/><Relationship Id="rId93" Type="http://schemas.openxmlformats.org/officeDocument/2006/relationships/hyperlink" Target="../Docs/R1-1907995.zip" TargetMode="External"/><Relationship Id="rId617" Type="http://schemas.openxmlformats.org/officeDocument/2006/relationships/hyperlink" Target="../Docs/R1-1909765.zip" TargetMode="External"/><Relationship Id="rId824" Type="http://schemas.openxmlformats.org/officeDocument/2006/relationships/hyperlink" Target="../Docs/R1-1908108.zip" TargetMode="External"/><Relationship Id="rId1247" Type="http://schemas.openxmlformats.org/officeDocument/2006/relationships/hyperlink" Target="../Docs/R1-1908849.zip" TargetMode="External"/><Relationship Id="rId1454" Type="http://schemas.openxmlformats.org/officeDocument/2006/relationships/hyperlink" Target="../Docs/R1-1908280.zip" TargetMode="External"/><Relationship Id="rId1661" Type="http://schemas.openxmlformats.org/officeDocument/2006/relationships/oleObject" Target="embeddings/oleObject54.bin"/><Relationship Id="rId1899" Type="http://schemas.openxmlformats.org/officeDocument/2006/relationships/hyperlink" Target="../Docs/R1-1908395.zip" TargetMode="External"/><Relationship Id="rId1107" Type="http://schemas.openxmlformats.org/officeDocument/2006/relationships/hyperlink" Target="../Docs/R1-1908220.zip" TargetMode="External"/><Relationship Id="rId1314" Type="http://schemas.openxmlformats.org/officeDocument/2006/relationships/oleObject" Target="embeddings/oleObject21.bin"/><Relationship Id="rId1521" Type="http://schemas.openxmlformats.org/officeDocument/2006/relationships/hyperlink" Target="../Docs/R1-1909102.zip" TargetMode="External"/><Relationship Id="rId1759" Type="http://schemas.openxmlformats.org/officeDocument/2006/relationships/hyperlink" Target="../Docs/R1-1909779.zip" TargetMode="External"/><Relationship Id="rId1966" Type="http://schemas.openxmlformats.org/officeDocument/2006/relationships/hyperlink" Target="../Docs/R1-1908704.zip" TargetMode="External"/><Relationship Id="rId1619" Type="http://schemas.openxmlformats.org/officeDocument/2006/relationships/image" Target="media/image33.wmf"/><Relationship Id="rId1826" Type="http://schemas.openxmlformats.org/officeDocument/2006/relationships/hyperlink" Target="../Docs/R1-1909049.zip" TargetMode="External"/><Relationship Id="rId20" Type="http://schemas.openxmlformats.org/officeDocument/2006/relationships/hyperlink" Target="../Docs/R1-1907976.zip" TargetMode="External"/><Relationship Id="rId2088" Type="http://schemas.openxmlformats.org/officeDocument/2006/relationships/hyperlink" Target="../Docs/R1-1908514.zip" TargetMode="External"/><Relationship Id="rId2295" Type="http://schemas.openxmlformats.org/officeDocument/2006/relationships/hyperlink" Target="../Docs/R1-1909905.zip" TargetMode="External"/><Relationship Id="rId267" Type="http://schemas.openxmlformats.org/officeDocument/2006/relationships/hyperlink" Target="../Docs/R1-1908262.zip" TargetMode="External"/><Relationship Id="rId474" Type="http://schemas.openxmlformats.org/officeDocument/2006/relationships/hyperlink" Target="../Docs/R1-1909690.zip" TargetMode="External"/><Relationship Id="rId2155" Type="http://schemas.openxmlformats.org/officeDocument/2006/relationships/hyperlink" Target="../Docs/R1-1909857.zip" TargetMode="External"/><Relationship Id="rId127" Type="http://schemas.openxmlformats.org/officeDocument/2006/relationships/hyperlink" Target="../Docs/R1-1908064.zip" TargetMode="External"/><Relationship Id="rId681" Type="http://schemas.openxmlformats.org/officeDocument/2006/relationships/hyperlink" Target="../Docs/R1-1908930.zip" TargetMode="External"/><Relationship Id="rId779" Type="http://schemas.openxmlformats.org/officeDocument/2006/relationships/hyperlink" Target="../Docs/R1-1908963.zip" TargetMode="External"/><Relationship Id="rId986" Type="http://schemas.openxmlformats.org/officeDocument/2006/relationships/hyperlink" Target="../Docs/R1-1909025.zip" TargetMode="External"/><Relationship Id="rId334" Type="http://schemas.openxmlformats.org/officeDocument/2006/relationships/hyperlink" Target="../Docs/R1-1908748.zip" TargetMode="External"/><Relationship Id="rId541" Type="http://schemas.openxmlformats.org/officeDocument/2006/relationships/hyperlink" Target="../Docs/R1-1909730.zip" TargetMode="External"/><Relationship Id="rId639" Type="http://schemas.openxmlformats.org/officeDocument/2006/relationships/hyperlink" Target="../Docs/R1-1909443.zip" TargetMode="External"/><Relationship Id="rId1171" Type="http://schemas.openxmlformats.org/officeDocument/2006/relationships/hyperlink" Target="../Docs/R1-1908915.zip" TargetMode="External"/><Relationship Id="rId1269" Type="http://schemas.openxmlformats.org/officeDocument/2006/relationships/hyperlink" Target="../Docs/R1-1908796.zip" TargetMode="External"/><Relationship Id="rId1476" Type="http://schemas.openxmlformats.org/officeDocument/2006/relationships/hyperlink" Target="../Docs/R1-1909367.zip" TargetMode="External"/><Relationship Id="rId2015" Type="http://schemas.openxmlformats.org/officeDocument/2006/relationships/hyperlink" Target="../Docs/R1-1908576.zip" TargetMode="External"/><Relationship Id="rId2222" Type="http://schemas.openxmlformats.org/officeDocument/2006/relationships/hyperlink" Target="../Docs/R1-1909554.zip" TargetMode="External"/><Relationship Id="rId401" Type="http://schemas.openxmlformats.org/officeDocument/2006/relationships/hyperlink" Target="../Docs/R1-1909762.zip" TargetMode="External"/><Relationship Id="rId846" Type="http://schemas.openxmlformats.org/officeDocument/2006/relationships/hyperlink" Target="../Docs/R1-1908338.zip" TargetMode="External"/><Relationship Id="rId1031" Type="http://schemas.openxmlformats.org/officeDocument/2006/relationships/hyperlink" Target="../Docs/R1-1908900.zip" TargetMode="External"/><Relationship Id="rId1129" Type="http://schemas.openxmlformats.org/officeDocument/2006/relationships/hyperlink" Target="../Docs/R1-1909254.zip" TargetMode="External"/><Relationship Id="rId1683" Type="http://schemas.openxmlformats.org/officeDocument/2006/relationships/hyperlink" Target="../Docs/R1-1908065.zip" TargetMode="External"/><Relationship Id="rId1890" Type="http://schemas.openxmlformats.org/officeDocument/2006/relationships/hyperlink" Target="../Docs/R1-1908941.zip" TargetMode="External"/><Relationship Id="rId1988" Type="http://schemas.openxmlformats.org/officeDocument/2006/relationships/hyperlink" Target="../Docs/R1-1909545.zip" TargetMode="External"/><Relationship Id="rId706" Type="http://schemas.openxmlformats.org/officeDocument/2006/relationships/hyperlink" Target="../Docs/R1-1909860.zip" TargetMode="External"/><Relationship Id="rId913" Type="http://schemas.openxmlformats.org/officeDocument/2006/relationships/hyperlink" Target="../Docs/R1-1909161.zip" TargetMode="External"/><Relationship Id="rId1336" Type="http://schemas.openxmlformats.org/officeDocument/2006/relationships/hyperlink" Target="../Docs/R1-1908993.zip" TargetMode="External"/><Relationship Id="rId1543" Type="http://schemas.openxmlformats.org/officeDocument/2006/relationships/hyperlink" Target="../Docs/R1-1908884.zip" TargetMode="External"/><Relationship Id="rId1750" Type="http://schemas.openxmlformats.org/officeDocument/2006/relationships/hyperlink" Target="../Docs/R1-1909603.zip" TargetMode="External"/><Relationship Id="rId42" Type="http://schemas.openxmlformats.org/officeDocument/2006/relationships/hyperlink" Target="../Docs/R1-1909550.zip" TargetMode="External"/><Relationship Id="rId1403" Type="http://schemas.openxmlformats.org/officeDocument/2006/relationships/hyperlink" Target="../Docs/R1-1908994.zip" TargetMode="External"/><Relationship Id="rId1610" Type="http://schemas.openxmlformats.org/officeDocument/2006/relationships/image" Target="media/image29.wmf"/><Relationship Id="rId1848" Type="http://schemas.openxmlformats.org/officeDocument/2006/relationships/hyperlink" Target="../Docs/R1-1909058.zip" TargetMode="External"/><Relationship Id="rId191" Type="http://schemas.openxmlformats.org/officeDocument/2006/relationships/hyperlink" Target="../Docs/R1-1908519.zip" TargetMode="External"/><Relationship Id="rId1708" Type="http://schemas.openxmlformats.org/officeDocument/2006/relationships/hyperlink" Target="../Docs/R1-1909604.zip" TargetMode="External"/><Relationship Id="rId1915" Type="http://schemas.openxmlformats.org/officeDocument/2006/relationships/hyperlink" Target="../Docs/R1-1909151.zip" TargetMode="External"/><Relationship Id="rId289" Type="http://schemas.openxmlformats.org/officeDocument/2006/relationships/hyperlink" Target="../Docs/R1-1908834.zip" TargetMode="External"/><Relationship Id="rId496" Type="http://schemas.openxmlformats.org/officeDocument/2006/relationships/hyperlink" Target="../Docs/R1-1909816.zip" TargetMode="External"/><Relationship Id="rId2177" Type="http://schemas.openxmlformats.org/officeDocument/2006/relationships/hyperlink" Target="../Docs/R1-1909650.zip" TargetMode="External"/><Relationship Id="rId149" Type="http://schemas.openxmlformats.org/officeDocument/2006/relationships/hyperlink" Target="../Docs/R1-1909617.zip" TargetMode="External"/><Relationship Id="rId356" Type="http://schemas.openxmlformats.org/officeDocument/2006/relationships/hyperlink" Target="../Docs/R1-1908609.zip" TargetMode="External"/><Relationship Id="rId563" Type="http://schemas.openxmlformats.org/officeDocument/2006/relationships/hyperlink" Target="../Docs/R1-1909522.zip" TargetMode="External"/><Relationship Id="rId770" Type="http://schemas.openxmlformats.org/officeDocument/2006/relationships/hyperlink" Target="../Docs/R1-1908382.zip" TargetMode="External"/><Relationship Id="rId1193" Type="http://schemas.openxmlformats.org/officeDocument/2006/relationships/hyperlink" Target="../Docs/R1-1908905.zip" TargetMode="External"/><Relationship Id="rId2037" Type="http://schemas.openxmlformats.org/officeDocument/2006/relationships/hyperlink" Target="../Docs/R1-1909655.zip" TargetMode="External"/><Relationship Id="rId2244" Type="http://schemas.openxmlformats.org/officeDocument/2006/relationships/hyperlink" Target="../Docs/R1-1907974.zip" TargetMode="External"/><Relationship Id="rId216" Type="http://schemas.openxmlformats.org/officeDocument/2006/relationships/hyperlink" Target="../Docs/R1-1908186.zip" TargetMode="External"/><Relationship Id="rId423" Type="http://schemas.openxmlformats.org/officeDocument/2006/relationships/hyperlink" Target="../Docs/R1-1908430.zip" TargetMode="External"/><Relationship Id="rId868" Type="http://schemas.openxmlformats.org/officeDocument/2006/relationships/hyperlink" Target="../Docs/R1-1908110.zip" TargetMode="External"/><Relationship Id="rId1053" Type="http://schemas.openxmlformats.org/officeDocument/2006/relationships/hyperlink" Target="../Docs/R1-1908881.zip" TargetMode="External"/><Relationship Id="rId1260" Type="http://schemas.openxmlformats.org/officeDocument/2006/relationships/hyperlink" Target="../Docs/R1-1909811.zip" TargetMode="External"/><Relationship Id="rId1498" Type="http://schemas.openxmlformats.org/officeDocument/2006/relationships/hyperlink" Target="../Docs/R1-1909266.zip" TargetMode="External"/><Relationship Id="rId2104" Type="http://schemas.openxmlformats.org/officeDocument/2006/relationships/hyperlink" Target="../Docs/R1-1908077.zip" TargetMode="External"/><Relationship Id="rId630" Type="http://schemas.openxmlformats.org/officeDocument/2006/relationships/hyperlink" Target="../Docs/R1-1908345.zip" TargetMode="External"/><Relationship Id="rId728" Type="http://schemas.openxmlformats.org/officeDocument/2006/relationships/hyperlink" Target="../Docs/R1-1909173.zip" TargetMode="External"/><Relationship Id="rId935" Type="http://schemas.openxmlformats.org/officeDocument/2006/relationships/hyperlink" Target="../Docs/R1-1909180.zip" TargetMode="External"/><Relationship Id="rId1358" Type="http://schemas.openxmlformats.org/officeDocument/2006/relationships/hyperlink" Target="../Docs/R1-1909000.zip" TargetMode="External"/><Relationship Id="rId1565" Type="http://schemas.openxmlformats.org/officeDocument/2006/relationships/hyperlink" Target="../Docs/R1-1908495.zip" TargetMode="External"/><Relationship Id="rId1772" Type="http://schemas.openxmlformats.org/officeDocument/2006/relationships/hyperlink" Target="../Docs/R1-1908721.zip" TargetMode="External"/><Relationship Id="rId2311" Type="http://schemas.openxmlformats.org/officeDocument/2006/relationships/oleObject" Target="embeddings/oleObject90.bin"/><Relationship Id="rId64" Type="http://schemas.openxmlformats.org/officeDocument/2006/relationships/hyperlink" Target="../Docs/R1-1909524.zip" TargetMode="External"/><Relationship Id="rId1120" Type="http://schemas.openxmlformats.org/officeDocument/2006/relationships/hyperlink" Target="../Docs/R1-1908852.zip" TargetMode="External"/><Relationship Id="rId1218" Type="http://schemas.openxmlformats.org/officeDocument/2006/relationships/hyperlink" Target="../Docs/R1-1908805.zip" TargetMode="External"/><Relationship Id="rId1425" Type="http://schemas.openxmlformats.org/officeDocument/2006/relationships/hyperlink" Target="../Docs/R1-1908490.zip" TargetMode="External"/><Relationship Id="rId1632" Type="http://schemas.openxmlformats.org/officeDocument/2006/relationships/oleObject" Target="embeddings/oleObject39.bin"/><Relationship Id="rId1937" Type="http://schemas.openxmlformats.org/officeDocument/2006/relationships/hyperlink" Target="../Docs/R1-1909796.zip" TargetMode="External"/><Relationship Id="rId2199" Type="http://schemas.openxmlformats.org/officeDocument/2006/relationships/hyperlink" Target="../Docs/R1-1909724.zip" TargetMode="External"/><Relationship Id="rId280" Type="http://schemas.openxmlformats.org/officeDocument/2006/relationships/hyperlink" Target="../Docs/R1-1909748.zip" TargetMode="External"/><Relationship Id="rId140" Type="http://schemas.openxmlformats.org/officeDocument/2006/relationships/hyperlink" Target="../Docs/R1-1908007.zip" TargetMode="External"/><Relationship Id="rId378" Type="http://schemas.openxmlformats.org/officeDocument/2006/relationships/hyperlink" Target="../Docs/R1-1908843.zip" TargetMode="External"/><Relationship Id="rId585" Type="http://schemas.openxmlformats.org/officeDocument/2006/relationships/hyperlink" Target="../Docs/R1-1909623.zip" TargetMode="External"/><Relationship Id="rId792" Type="http://schemas.openxmlformats.org/officeDocument/2006/relationships/hyperlink" Target="../Docs/R1-1908203.zip" TargetMode="External"/><Relationship Id="rId2059" Type="http://schemas.openxmlformats.org/officeDocument/2006/relationships/hyperlink" Target="../Docs/R1-1909336.zip" TargetMode="External"/><Relationship Id="rId2266" Type="http://schemas.openxmlformats.org/officeDocument/2006/relationships/hyperlink" Target="../Docs/R1-1907995.zip" TargetMode="External"/><Relationship Id="rId6" Type="http://schemas.openxmlformats.org/officeDocument/2006/relationships/webSettings" Target="webSettings.xml"/><Relationship Id="rId238" Type="http://schemas.openxmlformats.org/officeDocument/2006/relationships/hyperlink" Target="../Docs/R1-1909793.zip" TargetMode="External"/><Relationship Id="rId445" Type="http://schemas.openxmlformats.org/officeDocument/2006/relationships/hyperlink" Target="../Docs/R1-1908709.zip" TargetMode="External"/><Relationship Id="rId652" Type="http://schemas.openxmlformats.org/officeDocument/2006/relationships/hyperlink" Target="../Docs/R1-1909324.zip" TargetMode="External"/><Relationship Id="rId1075" Type="http://schemas.openxmlformats.org/officeDocument/2006/relationships/hyperlink" Target="../Docs/R1-1908276.zip" TargetMode="External"/><Relationship Id="rId1282" Type="http://schemas.openxmlformats.org/officeDocument/2006/relationships/hyperlink" Target="../Docs/R1-1908588.zip" TargetMode="External"/><Relationship Id="rId2126" Type="http://schemas.openxmlformats.org/officeDocument/2006/relationships/hyperlink" Target="../Docs/R1-1908924.zip" TargetMode="External"/><Relationship Id="rId305" Type="http://schemas.openxmlformats.org/officeDocument/2006/relationships/hyperlink" Target="../Docs/R1-1909170.zip" TargetMode="External"/><Relationship Id="rId512" Type="http://schemas.openxmlformats.org/officeDocument/2006/relationships/hyperlink" Target="../Docs/R1-1909567.zip" TargetMode="External"/><Relationship Id="rId957" Type="http://schemas.openxmlformats.org/officeDocument/2006/relationships/hyperlink" Target="../Docs/R1-1908966.zip" TargetMode="External"/><Relationship Id="rId1142" Type="http://schemas.openxmlformats.org/officeDocument/2006/relationships/hyperlink" Target="../Docs/R1-1908152.zip" TargetMode="External"/><Relationship Id="rId1587" Type="http://schemas.openxmlformats.org/officeDocument/2006/relationships/hyperlink" Target="../Docs/R1-1909846.zip" TargetMode="External"/><Relationship Id="rId1794" Type="http://schemas.openxmlformats.org/officeDocument/2006/relationships/oleObject" Target="embeddings/oleObject72.bin"/><Relationship Id="rId86" Type="http://schemas.openxmlformats.org/officeDocument/2006/relationships/hyperlink" Target="../Docs/R1-1908442.zip" TargetMode="External"/><Relationship Id="rId817" Type="http://schemas.openxmlformats.org/officeDocument/2006/relationships/hyperlink" Target="../Docs/R1-1909392.zip" TargetMode="External"/><Relationship Id="rId1002" Type="http://schemas.openxmlformats.org/officeDocument/2006/relationships/hyperlink" Target="../Docs/R1-1909026.zip" TargetMode="External"/><Relationship Id="rId1447" Type="http://schemas.openxmlformats.org/officeDocument/2006/relationships/hyperlink" Target="../Docs/R1-1909727.zip" TargetMode="External"/><Relationship Id="rId1654" Type="http://schemas.openxmlformats.org/officeDocument/2006/relationships/image" Target="media/image49.wmf"/><Relationship Id="rId1861" Type="http://schemas.openxmlformats.org/officeDocument/2006/relationships/hyperlink" Target="../Docs/R1-1908785.zip" TargetMode="External"/><Relationship Id="rId1307" Type="http://schemas.openxmlformats.org/officeDocument/2006/relationships/oleObject" Target="embeddings/oleObject17.bin"/><Relationship Id="rId1514" Type="http://schemas.openxmlformats.org/officeDocument/2006/relationships/hyperlink" Target="../Docs/R1-1908597.zip" TargetMode="External"/><Relationship Id="rId1721" Type="http://schemas.openxmlformats.org/officeDocument/2006/relationships/hyperlink" Target="../Docs/R1-1908166.zip" TargetMode="External"/><Relationship Id="rId1959" Type="http://schemas.openxmlformats.org/officeDocument/2006/relationships/hyperlink" Target="../Docs/R1-1908308.zip" TargetMode="External"/><Relationship Id="rId13" Type="http://schemas.openxmlformats.org/officeDocument/2006/relationships/hyperlink" Target="../Docs/R1-1909504.zip" TargetMode="External"/><Relationship Id="rId1819" Type="http://schemas.openxmlformats.org/officeDocument/2006/relationships/hyperlink" Target="../Docs/R1-1908381.zip" TargetMode="External"/><Relationship Id="rId2190" Type="http://schemas.openxmlformats.org/officeDocument/2006/relationships/hyperlink" Target="../Docs/R1-1909777.zip" TargetMode="External"/><Relationship Id="rId2288" Type="http://schemas.openxmlformats.org/officeDocument/2006/relationships/hyperlink" Target="../Docs/R1-1908844.zip" TargetMode="External"/><Relationship Id="rId162" Type="http://schemas.openxmlformats.org/officeDocument/2006/relationships/hyperlink" Target="../Docs/R1-1909648.zip" TargetMode="External"/><Relationship Id="rId467" Type="http://schemas.openxmlformats.org/officeDocument/2006/relationships/hyperlink" Target="../Docs/R1-1909768.zip" TargetMode="External"/><Relationship Id="rId1097" Type="http://schemas.openxmlformats.org/officeDocument/2006/relationships/hyperlink" Target="../Docs/R1-1909291.zip" TargetMode="External"/><Relationship Id="rId2050" Type="http://schemas.openxmlformats.org/officeDocument/2006/relationships/hyperlink" Target="../Docs/R1-1909282.zip" TargetMode="External"/><Relationship Id="rId2148" Type="http://schemas.openxmlformats.org/officeDocument/2006/relationships/hyperlink" Target="http://www.3gpp.org/ftp/tsg_ran/TSG_RAN/TSGR_84/Docs/RP-191602.zip" TargetMode="External"/><Relationship Id="rId674" Type="http://schemas.openxmlformats.org/officeDocument/2006/relationships/hyperlink" Target="../Docs/R1-1909838.zip" TargetMode="External"/><Relationship Id="rId881" Type="http://schemas.openxmlformats.org/officeDocument/2006/relationships/hyperlink" Target="../Docs/R1-1908964.zip" TargetMode="External"/><Relationship Id="rId979" Type="http://schemas.openxmlformats.org/officeDocument/2006/relationships/hyperlink" Target="../Docs/R1-1908146.zip" TargetMode="External"/><Relationship Id="rId327" Type="http://schemas.openxmlformats.org/officeDocument/2006/relationships/hyperlink" Target="../Docs/R1-1908837.zip" TargetMode="External"/><Relationship Id="rId534" Type="http://schemas.openxmlformats.org/officeDocument/2006/relationships/hyperlink" Target="../Docs/R1-1909656.zip" TargetMode="External"/><Relationship Id="rId741" Type="http://schemas.openxmlformats.org/officeDocument/2006/relationships/hyperlink" Target="../Docs/R1-1908692.zip" TargetMode="External"/><Relationship Id="rId839" Type="http://schemas.openxmlformats.org/officeDocument/2006/relationships/hyperlink" Target="../Docs/R1-1909297.zip" TargetMode="External"/><Relationship Id="rId1164" Type="http://schemas.openxmlformats.org/officeDocument/2006/relationships/hyperlink" Target="../Docs/R1-1908740.zip" TargetMode="External"/><Relationship Id="rId1371" Type="http://schemas.openxmlformats.org/officeDocument/2006/relationships/hyperlink" Target="../Docs/R1-1908591.zip" TargetMode="External"/><Relationship Id="rId1469" Type="http://schemas.openxmlformats.org/officeDocument/2006/relationships/hyperlink" Target="../Docs/R1-1908955.zip" TargetMode="External"/><Relationship Id="rId2008" Type="http://schemas.openxmlformats.org/officeDocument/2006/relationships/hyperlink" Target="../Docs/R1-1909387.zip" TargetMode="External"/><Relationship Id="rId2215" Type="http://schemas.openxmlformats.org/officeDocument/2006/relationships/hyperlink" Target="../Docs/R1-1909622.zip" TargetMode="External"/><Relationship Id="rId601" Type="http://schemas.openxmlformats.org/officeDocument/2006/relationships/hyperlink" Target="../Docs/R1-1908375.zip" TargetMode="External"/><Relationship Id="rId1024" Type="http://schemas.openxmlformats.org/officeDocument/2006/relationships/hyperlink" Target="../Docs/R1-1909314.zip" TargetMode="External"/><Relationship Id="rId1231" Type="http://schemas.openxmlformats.org/officeDocument/2006/relationships/hyperlink" Target="../Docs/R1-1909117.zip" TargetMode="External"/><Relationship Id="rId1676" Type="http://schemas.openxmlformats.org/officeDocument/2006/relationships/oleObject" Target="embeddings/oleObject62.bin"/><Relationship Id="rId1883" Type="http://schemas.openxmlformats.org/officeDocument/2006/relationships/hyperlink" Target="../Docs/R1-1908394.zip" TargetMode="External"/><Relationship Id="rId906" Type="http://schemas.openxmlformats.org/officeDocument/2006/relationships/hyperlink" Target="../Docs/R1-1908767.zip" TargetMode="External"/><Relationship Id="rId1329" Type="http://schemas.openxmlformats.org/officeDocument/2006/relationships/hyperlink" Target="../Docs/R1-1908227.zip" TargetMode="External"/><Relationship Id="rId1536" Type="http://schemas.openxmlformats.org/officeDocument/2006/relationships/hyperlink" Target="../Docs/R1-1908545.zip" TargetMode="External"/><Relationship Id="rId1743" Type="http://schemas.openxmlformats.org/officeDocument/2006/relationships/hyperlink" Target="../Docs/R1-1909120.zip" TargetMode="External"/><Relationship Id="rId1950" Type="http://schemas.openxmlformats.org/officeDocument/2006/relationships/hyperlink" Target="../Docs/R1-1909127.zip" TargetMode="External"/><Relationship Id="rId35" Type="http://schemas.openxmlformats.org/officeDocument/2006/relationships/hyperlink" Target="../Docs/R1-1909229.zip" TargetMode="External"/><Relationship Id="rId1603" Type="http://schemas.openxmlformats.org/officeDocument/2006/relationships/hyperlink" Target="../Docs/R1-1909355.zip" TargetMode="External"/><Relationship Id="rId1810" Type="http://schemas.openxmlformats.org/officeDocument/2006/relationships/oleObject" Target="embeddings/oleObject84.bin"/><Relationship Id="rId184" Type="http://schemas.openxmlformats.org/officeDocument/2006/relationships/hyperlink" Target="http://www.3gpp.org/ftp/tsg_ran/TSG_RAN/TSGR_84/Docs/RP-191356.zip" TargetMode="External"/><Relationship Id="rId391" Type="http://schemas.openxmlformats.org/officeDocument/2006/relationships/hyperlink" Target="../Docs/R1-1909884.zip" TargetMode="External"/><Relationship Id="rId1908" Type="http://schemas.openxmlformats.org/officeDocument/2006/relationships/hyperlink" Target="../Docs/R1-1908658.zip" TargetMode="External"/><Relationship Id="rId2072" Type="http://schemas.openxmlformats.org/officeDocument/2006/relationships/hyperlink" Target="../Docs/R1-1909226.zip" TargetMode="External"/><Relationship Id="rId251" Type="http://schemas.openxmlformats.org/officeDocument/2006/relationships/hyperlink" Target="../Docs/R1-1908083.zip" TargetMode="External"/><Relationship Id="rId489" Type="http://schemas.openxmlformats.org/officeDocument/2006/relationships/hyperlink" Target="../Docs/R1-1909444.zip" TargetMode="External"/><Relationship Id="rId696" Type="http://schemas.openxmlformats.org/officeDocument/2006/relationships/hyperlink" Target="../Docs/R1-1909885.zip" TargetMode="External"/><Relationship Id="rId349" Type="http://schemas.openxmlformats.org/officeDocument/2006/relationships/hyperlink" Target="../Docs/R1-1909671.zip" TargetMode="External"/><Relationship Id="rId556" Type="http://schemas.openxmlformats.org/officeDocument/2006/relationships/hyperlink" Target="../Docs/R1-1909886.zip" TargetMode="External"/><Relationship Id="rId763" Type="http://schemas.openxmlformats.org/officeDocument/2006/relationships/hyperlink" Target="../Docs/R1-1909313.zip" TargetMode="External"/><Relationship Id="rId1186" Type="http://schemas.openxmlformats.org/officeDocument/2006/relationships/hyperlink" Target="../Docs/R1-1908368.zip" TargetMode="External"/><Relationship Id="rId1393" Type="http://schemas.openxmlformats.org/officeDocument/2006/relationships/hyperlink" Target="../Docs/R1-1908985.zip" TargetMode="External"/><Relationship Id="rId2237" Type="http://schemas.openxmlformats.org/officeDocument/2006/relationships/hyperlink" Target="../Docs/R1-1909894.zip" TargetMode="External"/><Relationship Id="rId111" Type="http://schemas.openxmlformats.org/officeDocument/2006/relationships/hyperlink" Target="../Docs/R1-1909430.zip" TargetMode="External"/><Relationship Id="rId209" Type="http://schemas.openxmlformats.org/officeDocument/2006/relationships/hyperlink" Target="../Docs/R1-1908982.zip" TargetMode="External"/><Relationship Id="rId416" Type="http://schemas.openxmlformats.org/officeDocument/2006/relationships/hyperlink" Target="../Docs/R1-1909589.zip" TargetMode="External"/><Relationship Id="rId970" Type="http://schemas.openxmlformats.org/officeDocument/2006/relationships/hyperlink" Target="../Docs/R1-1908470.zip" TargetMode="External"/><Relationship Id="rId1046" Type="http://schemas.openxmlformats.org/officeDocument/2006/relationships/hyperlink" Target="../Docs/R1-1908677.zip" TargetMode="External"/><Relationship Id="rId1253" Type="http://schemas.openxmlformats.org/officeDocument/2006/relationships/hyperlink" Target="../Docs/R1-1909033.zip" TargetMode="External"/><Relationship Id="rId1698" Type="http://schemas.openxmlformats.org/officeDocument/2006/relationships/hyperlink" Target="../Docs/R1-1908957.zip" TargetMode="External"/><Relationship Id="rId623" Type="http://schemas.openxmlformats.org/officeDocument/2006/relationships/hyperlink" Target="../Docs/R1-1909328.zip" TargetMode="External"/><Relationship Id="rId830" Type="http://schemas.openxmlformats.org/officeDocument/2006/relationships/hyperlink" Target="../Docs/R1-1908464.zip" TargetMode="External"/><Relationship Id="rId928" Type="http://schemas.openxmlformats.org/officeDocument/2006/relationships/hyperlink" Target="../Docs/R1-1908627.zip" TargetMode="External"/><Relationship Id="rId1460" Type="http://schemas.openxmlformats.org/officeDocument/2006/relationships/hyperlink" Target="../Docs/R1-1908595.zip" TargetMode="External"/><Relationship Id="rId1558" Type="http://schemas.openxmlformats.org/officeDocument/2006/relationships/hyperlink" Target="../Docs/R1-1909784.zip" TargetMode="External"/><Relationship Id="rId1765" Type="http://schemas.openxmlformats.org/officeDocument/2006/relationships/hyperlink" Target="../Docs/R1-1908352.zip" TargetMode="External"/><Relationship Id="rId2304" Type="http://schemas.openxmlformats.org/officeDocument/2006/relationships/hyperlink" Target="../Docs/R1-1909907.zip" TargetMode="External"/><Relationship Id="rId57" Type="http://schemas.openxmlformats.org/officeDocument/2006/relationships/hyperlink" Target="../Docs/R1-1908001.zip" TargetMode="External"/><Relationship Id="rId1113" Type="http://schemas.openxmlformats.org/officeDocument/2006/relationships/hyperlink" Target="../Docs/R1-1908581.zip" TargetMode="External"/><Relationship Id="rId1320" Type="http://schemas.openxmlformats.org/officeDocument/2006/relationships/oleObject" Target="embeddings/oleObject25.bin"/><Relationship Id="rId1418" Type="http://schemas.openxmlformats.org/officeDocument/2006/relationships/hyperlink" Target="../Docs/R1-1909827.zip" TargetMode="External"/><Relationship Id="rId1972" Type="http://schemas.openxmlformats.org/officeDocument/2006/relationships/hyperlink" Target="../Docs/R1-1909560.zip" TargetMode="External"/><Relationship Id="rId1625" Type="http://schemas.openxmlformats.org/officeDocument/2006/relationships/image" Target="media/image36.wmf"/><Relationship Id="rId1832" Type="http://schemas.openxmlformats.org/officeDocument/2006/relationships/hyperlink" Target="../Docs/R1-1908998.zip" TargetMode="External"/><Relationship Id="rId2094" Type="http://schemas.openxmlformats.org/officeDocument/2006/relationships/hyperlink" Target="../Docs/R1-1909142.zip" TargetMode="External"/><Relationship Id="rId273" Type="http://schemas.openxmlformats.org/officeDocument/2006/relationships/hyperlink" Target="../Docs/R1-1908263.zip" TargetMode="External"/><Relationship Id="rId480" Type="http://schemas.openxmlformats.org/officeDocument/2006/relationships/hyperlink" Target="../Docs/R1-1909136.zip" TargetMode="External"/><Relationship Id="rId2161" Type="http://schemas.openxmlformats.org/officeDocument/2006/relationships/hyperlink" Target="../Docs/R1-1909644.zip" TargetMode="External"/><Relationship Id="rId133" Type="http://schemas.openxmlformats.org/officeDocument/2006/relationships/hyperlink" Target="../Docs/R1-1907984.zip" TargetMode="External"/><Relationship Id="rId340" Type="http://schemas.openxmlformats.org/officeDocument/2006/relationships/hyperlink" Target="../Docs/R1-1908269.zip" TargetMode="External"/><Relationship Id="rId578" Type="http://schemas.openxmlformats.org/officeDocument/2006/relationships/hyperlink" Target="../Docs/R1-1908456.zip" TargetMode="External"/><Relationship Id="rId785" Type="http://schemas.openxmlformats.org/officeDocument/2006/relationships/hyperlink" Target="../Docs/R1-1909295.zip" TargetMode="External"/><Relationship Id="rId992" Type="http://schemas.openxmlformats.org/officeDocument/2006/relationships/hyperlink" Target="../Docs/R1-1908036.zip" TargetMode="External"/><Relationship Id="rId2021" Type="http://schemas.openxmlformats.org/officeDocument/2006/relationships/hyperlink" Target="../Docs/R1-1909333.zip" TargetMode="External"/><Relationship Id="rId2259" Type="http://schemas.openxmlformats.org/officeDocument/2006/relationships/hyperlink" Target="../Docs/R1-1907988.zip" TargetMode="External"/><Relationship Id="rId200" Type="http://schemas.openxmlformats.org/officeDocument/2006/relationships/hyperlink" Target="../Docs/R1-1908185.zip" TargetMode="External"/><Relationship Id="rId438" Type="http://schemas.openxmlformats.org/officeDocument/2006/relationships/hyperlink" Target="../Docs/R1-1909646.zip" TargetMode="External"/><Relationship Id="rId645" Type="http://schemas.openxmlformats.org/officeDocument/2006/relationships/hyperlink" Target="../Docs/R1-1909817.zip" TargetMode="External"/><Relationship Id="rId852" Type="http://schemas.openxmlformats.org/officeDocument/2006/relationships/hyperlink" Target="../Docs/R1-1908682.zip" TargetMode="External"/><Relationship Id="rId1068" Type="http://schemas.openxmlformats.org/officeDocument/2006/relationships/hyperlink" Target="../Docs/R1-1909029.zip" TargetMode="External"/><Relationship Id="rId1275" Type="http://schemas.openxmlformats.org/officeDocument/2006/relationships/hyperlink" Target="../Docs/R1-1908485.zip" TargetMode="External"/><Relationship Id="rId1482" Type="http://schemas.openxmlformats.org/officeDocument/2006/relationships/hyperlink" Target="../Docs/R1-1908160.zip" TargetMode="External"/><Relationship Id="rId2119" Type="http://schemas.openxmlformats.org/officeDocument/2006/relationships/hyperlink" Target="../Docs/R1-1909778.zip" TargetMode="External"/><Relationship Id="rId505" Type="http://schemas.openxmlformats.org/officeDocument/2006/relationships/hyperlink" Target="../Docs/R1-1909899.zip" TargetMode="External"/><Relationship Id="rId712" Type="http://schemas.openxmlformats.org/officeDocument/2006/relationships/hyperlink" Target="../Docs/R1-1908341.zip" TargetMode="External"/><Relationship Id="rId1135" Type="http://schemas.openxmlformats.org/officeDocument/2006/relationships/hyperlink" Target="../Docs/R1-1908367.zip" TargetMode="External"/><Relationship Id="rId1342" Type="http://schemas.openxmlformats.org/officeDocument/2006/relationships/hyperlink" Target="../Docs/R1-1909693.zip" TargetMode="External"/><Relationship Id="rId1787" Type="http://schemas.openxmlformats.org/officeDocument/2006/relationships/hyperlink" Target="../Docs/R1-1909273.zip" TargetMode="External"/><Relationship Id="rId1994" Type="http://schemas.openxmlformats.org/officeDocument/2006/relationships/hyperlink" Target="../Docs/R1-1908177.zip" TargetMode="External"/><Relationship Id="rId79" Type="http://schemas.openxmlformats.org/officeDocument/2006/relationships/hyperlink" Target="../Docs/R1-1908057.zip" TargetMode="External"/><Relationship Id="rId1202" Type="http://schemas.openxmlformats.org/officeDocument/2006/relationships/hyperlink" Target="../Docs/R1-1909475.zip" TargetMode="External"/><Relationship Id="rId1647" Type="http://schemas.openxmlformats.org/officeDocument/2006/relationships/oleObject" Target="embeddings/oleObject47.bin"/><Relationship Id="rId1854" Type="http://schemas.openxmlformats.org/officeDocument/2006/relationships/hyperlink" Target="../Docs/R1-1908198.zip" TargetMode="External"/><Relationship Id="rId1507" Type="http://schemas.openxmlformats.org/officeDocument/2006/relationships/hyperlink" Target="../Docs/R1-1909858.zip" TargetMode="External"/><Relationship Id="rId1714" Type="http://schemas.openxmlformats.org/officeDocument/2006/relationships/oleObject" Target="embeddings/oleObject68.bin"/><Relationship Id="rId295" Type="http://schemas.openxmlformats.org/officeDocument/2006/relationships/hyperlink" Target="../Docs/R1-1909781.zip" TargetMode="External"/><Relationship Id="rId1921" Type="http://schemas.openxmlformats.org/officeDocument/2006/relationships/hyperlink" Target="../Docs/R1-1908508.zip" TargetMode="External"/><Relationship Id="rId2183" Type="http://schemas.openxmlformats.org/officeDocument/2006/relationships/header" Target="header1.xml"/><Relationship Id="rId155" Type="http://schemas.openxmlformats.org/officeDocument/2006/relationships/hyperlink" Target="../Docs/R1-1908823.zip" TargetMode="External"/><Relationship Id="rId362" Type="http://schemas.openxmlformats.org/officeDocument/2006/relationships/hyperlink" Target="../Docs/R1-1908710.zip" TargetMode="External"/><Relationship Id="rId1297" Type="http://schemas.openxmlformats.org/officeDocument/2006/relationships/oleObject" Target="embeddings/oleObject12.bin"/><Relationship Id="rId2043" Type="http://schemas.openxmlformats.org/officeDocument/2006/relationships/hyperlink" Target="../Docs/R1-1909705.zip" TargetMode="External"/><Relationship Id="rId2250" Type="http://schemas.openxmlformats.org/officeDocument/2006/relationships/hyperlink" Target="../Docs/R1-1907979.zip" TargetMode="External"/><Relationship Id="rId222" Type="http://schemas.openxmlformats.org/officeDocument/2006/relationships/hyperlink" Target="../Docs/R1-1908727.zip" TargetMode="External"/><Relationship Id="rId667" Type="http://schemas.openxmlformats.org/officeDocument/2006/relationships/hyperlink" Target="../Docs/R1-1909830.zip" TargetMode="External"/><Relationship Id="rId874" Type="http://schemas.openxmlformats.org/officeDocument/2006/relationships/hyperlink" Target="../Docs/R1-1908425.zip" TargetMode="External"/><Relationship Id="rId2110" Type="http://schemas.openxmlformats.org/officeDocument/2006/relationships/hyperlink" Target="../Docs/R1-1909063.zip" TargetMode="External"/><Relationship Id="rId527" Type="http://schemas.openxmlformats.org/officeDocument/2006/relationships/hyperlink" Target="../Docs/R1-1909849.zip" TargetMode="External"/><Relationship Id="rId734" Type="http://schemas.openxmlformats.org/officeDocument/2006/relationships/hyperlink" Target="../Docs/R1-1908135.zip" TargetMode="External"/><Relationship Id="rId941" Type="http://schemas.openxmlformats.org/officeDocument/2006/relationships/hyperlink" Target="../Docs/R1-1908113.zip" TargetMode="External"/><Relationship Id="rId1157" Type="http://schemas.openxmlformats.org/officeDocument/2006/relationships/hyperlink" Target="../Docs/R1-1908363.zip" TargetMode="External"/><Relationship Id="rId1364" Type="http://schemas.openxmlformats.org/officeDocument/2006/relationships/hyperlink" Target="../Docs/R1-1909676.zip" TargetMode="External"/><Relationship Id="rId1571" Type="http://schemas.openxmlformats.org/officeDocument/2006/relationships/hyperlink" Target="../Docs/R1-1908801.zip" TargetMode="External"/><Relationship Id="rId2208" Type="http://schemas.openxmlformats.org/officeDocument/2006/relationships/hyperlink" Target="../Docs/R1-1909765.zip" TargetMode="External"/><Relationship Id="rId70" Type="http://schemas.openxmlformats.org/officeDocument/2006/relationships/hyperlink" Target="../Docs/R1-1909554.zip" TargetMode="External"/><Relationship Id="rId801" Type="http://schemas.openxmlformats.org/officeDocument/2006/relationships/hyperlink" Target="../Docs/R1-1908764.zip" TargetMode="External"/><Relationship Id="rId1017" Type="http://schemas.openxmlformats.org/officeDocument/2006/relationships/hyperlink" Target="../Docs/R1-1908988.zip" TargetMode="External"/><Relationship Id="rId1224" Type="http://schemas.openxmlformats.org/officeDocument/2006/relationships/hyperlink" Target="../Docs/R1-1908906.zip" TargetMode="External"/><Relationship Id="rId1431" Type="http://schemas.openxmlformats.org/officeDocument/2006/relationships/hyperlink" Target="../Docs/R1-1908798.zip" TargetMode="External"/><Relationship Id="rId1669" Type="http://schemas.openxmlformats.org/officeDocument/2006/relationships/image" Target="media/image56.wmf"/><Relationship Id="rId1876" Type="http://schemas.openxmlformats.org/officeDocument/2006/relationships/hyperlink" Target="../Docs/R1-1909572.zip" TargetMode="External"/><Relationship Id="rId1529" Type="http://schemas.openxmlformats.org/officeDocument/2006/relationships/hyperlink" Target="../Docs/R1-1908055.zip" TargetMode="External"/><Relationship Id="rId1736" Type="http://schemas.openxmlformats.org/officeDocument/2006/relationships/hyperlink" Target="../Docs/R1-1908958.zip" TargetMode="External"/><Relationship Id="rId1943" Type="http://schemas.openxmlformats.org/officeDocument/2006/relationships/hyperlink" Target="../Docs/R1-1908356.zip" TargetMode="External"/><Relationship Id="rId28" Type="http://schemas.openxmlformats.org/officeDocument/2006/relationships/hyperlink" Target="../Docs/R1-1909835.zip" TargetMode="External"/><Relationship Id="rId1803" Type="http://schemas.openxmlformats.org/officeDocument/2006/relationships/image" Target="media/image71.wmf"/><Relationship Id="rId177" Type="http://schemas.openxmlformats.org/officeDocument/2006/relationships/hyperlink" Target="../Docs/R1-1908824.zip" TargetMode="External"/><Relationship Id="rId384" Type="http://schemas.openxmlformats.org/officeDocument/2006/relationships/hyperlink" Target="../Docs/R1-1909800.zip" TargetMode="External"/><Relationship Id="rId591" Type="http://schemas.openxmlformats.org/officeDocument/2006/relationships/hyperlink" Target="../Docs/R1-1909509.zip" TargetMode="External"/><Relationship Id="rId2065" Type="http://schemas.openxmlformats.org/officeDocument/2006/relationships/hyperlink" Target="../Docs/R1-1909581.zip" TargetMode="External"/><Relationship Id="rId2272" Type="http://schemas.openxmlformats.org/officeDocument/2006/relationships/hyperlink" Target="../Docs/R1-1908001.zip" TargetMode="External"/><Relationship Id="rId244" Type="http://schemas.openxmlformats.org/officeDocument/2006/relationships/hyperlink" Target="../Docs/R1-1908446.zip" TargetMode="External"/><Relationship Id="rId689" Type="http://schemas.openxmlformats.org/officeDocument/2006/relationships/hyperlink" Target="../Docs/R1-1909856.zip" TargetMode="External"/><Relationship Id="rId896" Type="http://schemas.openxmlformats.org/officeDocument/2006/relationships/hyperlink" Target="../Docs/R1-1908142.zip" TargetMode="External"/><Relationship Id="rId1081" Type="http://schemas.openxmlformats.org/officeDocument/2006/relationships/hyperlink" Target="../Docs/R1-1908634.zip" TargetMode="External"/><Relationship Id="rId451" Type="http://schemas.openxmlformats.org/officeDocument/2006/relationships/hyperlink" Target="../Docs/R1-1909234.zip" TargetMode="External"/><Relationship Id="rId549" Type="http://schemas.openxmlformats.org/officeDocument/2006/relationships/hyperlink" Target="../Docs/R1-1909236.zip" TargetMode="External"/><Relationship Id="rId756" Type="http://schemas.openxmlformats.org/officeDocument/2006/relationships/hyperlink" Target="../Docs/R1-1908183.zip" TargetMode="External"/><Relationship Id="rId1179" Type="http://schemas.openxmlformats.org/officeDocument/2006/relationships/hyperlink" Target="../Docs/R1-1909256.zip" TargetMode="External"/><Relationship Id="rId1386" Type="http://schemas.openxmlformats.org/officeDocument/2006/relationships/hyperlink" Target="../Docs/R1-1908489.zip" TargetMode="External"/><Relationship Id="rId1593" Type="http://schemas.openxmlformats.org/officeDocument/2006/relationships/hyperlink" Target="../Docs/R1-1908496.zip" TargetMode="External"/><Relationship Id="rId2132" Type="http://schemas.openxmlformats.org/officeDocument/2006/relationships/hyperlink" Target="../Docs/R1-1908517.zip" TargetMode="External"/><Relationship Id="rId104" Type="http://schemas.openxmlformats.org/officeDocument/2006/relationships/hyperlink" Target="../Docs/R1-1909459.zip" TargetMode="External"/><Relationship Id="rId311" Type="http://schemas.openxmlformats.org/officeDocument/2006/relationships/hyperlink" Target="../Docs/R1-1908029.zip" TargetMode="External"/><Relationship Id="rId409" Type="http://schemas.openxmlformats.org/officeDocument/2006/relationships/hyperlink" Target="../Docs/R1-1909039.zip" TargetMode="External"/><Relationship Id="rId963" Type="http://schemas.openxmlformats.org/officeDocument/2006/relationships/hyperlink" Target="../Docs/R1-1909217.zip" TargetMode="External"/><Relationship Id="rId1039" Type="http://schemas.openxmlformats.org/officeDocument/2006/relationships/hyperlink" Target="../Docs/R1-1908282.zip" TargetMode="External"/><Relationship Id="rId1246" Type="http://schemas.openxmlformats.org/officeDocument/2006/relationships/hyperlink" Target="../Docs/R1-1908639.zip" TargetMode="External"/><Relationship Id="rId1898" Type="http://schemas.openxmlformats.org/officeDocument/2006/relationships/hyperlink" Target="../Docs/R1-1908071.zip" TargetMode="External"/><Relationship Id="rId92" Type="http://schemas.openxmlformats.org/officeDocument/2006/relationships/hyperlink" Target="../Docs/R1-1909322.zip" TargetMode="External"/><Relationship Id="rId616" Type="http://schemas.openxmlformats.org/officeDocument/2006/relationships/hyperlink" Target="../Docs/R1-1909765.zip" TargetMode="External"/><Relationship Id="rId823" Type="http://schemas.openxmlformats.org/officeDocument/2006/relationships/hyperlink" Target="../Docs/R1-1909474.zip" TargetMode="External"/><Relationship Id="rId1453" Type="http://schemas.openxmlformats.org/officeDocument/2006/relationships/hyperlink" Target="../Docs/R1-1908236.zip" TargetMode="External"/><Relationship Id="rId1660" Type="http://schemas.openxmlformats.org/officeDocument/2006/relationships/image" Target="media/image52.wmf"/><Relationship Id="rId1758" Type="http://schemas.openxmlformats.org/officeDocument/2006/relationships/hyperlink" Target="../Docs/R1-1909813.zip" TargetMode="External"/><Relationship Id="rId1106" Type="http://schemas.openxmlformats.org/officeDocument/2006/relationships/hyperlink" Target="../Docs/R1-1908150.zip" TargetMode="External"/><Relationship Id="rId1313" Type="http://schemas.openxmlformats.org/officeDocument/2006/relationships/oleObject" Target="embeddings/oleObject20.bin"/><Relationship Id="rId1520" Type="http://schemas.openxmlformats.org/officeDocument/2006/relationships/hyperlink" Target="../Docs/R1-1909066.zip" TargetMode="External"/><Relationship Id="rId1965" Type="http://schemas.openxmlformats.org/officeDocument/2006/relationships/hyperlink" Target="../Docs/R1-1908660.zip" TargetMode="External"/><Relationship Id="rId1618" Type="http://schemas.openxmlformats.org/officeDocument/2006/relationships/oleObject" Target="embeddings/oleObject32.bin"/><Relationship Id="rId1825" Type="http://schemas.openxmlformats.org/officeDocument/2006/relationships/hyperlink" Target="../Docs/R1-1908960.zip" TargetMode="External"/><Relationship Id="rId199" Type="http://schemas.openxmlformats.org/officeDocument/2006/relationships/hyperlink" Target="../Docs/R1-1908081.zip" TargetMode="External"/><Relationship Id="rId2087" Type="http://schemas.openxmlformats.org/officeDocument/2006/relationships/hyperlink" Target="../Docs/R1-1908355.zip" TargetMode="External"/><Relationship Id="rId2294" Type="http://schemas.openxmlformats.org/officeDocument/2006/relationships/hyperlink" Target="../Docs/R1-1909873.zip" TargetMode="External"/><Relationship Id="rId266" Type="http://schemas.openxmlformats.org/officeDocument/2006/relationships/hyperlink" Target="../Docs/R1-1908079.zip" TargetMode="External"/><Relationship Id="rId473" Type="http://schemas.openxmlformats.org/officeDocument/2006/relationships/hyperlink" Target="../Docs/R1-1909690.zip" TargetMode="External"/><Relationship Id="rId680" Type="http://schemas.openxmlformats.org/officeDocument/2006/relationships/hyperlink" Target="../Docs/R1-1908458.zip" TargetMode="External"/><Relationship Id="rId2154" Type="http://schemas.openxmlformats.org/officeDocument/2006/relationships/hyperlink" Target="../Docs/R1-1909843.zip" TargetMode="External"/><Relationship Id="rId126" Type="http://schemas.openxmlformats.org/officeDocument/2006/relationships/hyperlink" Target="../Docs/R1-1909552.zip" TargetMode="External"/><Relationship Id="rId333" Type="http://schemas.openxmlformats.org/officeDocument/2006/relationships/hyperlink" Target="../Docs/R1-1908450.zip" TargetMode="External"/><Relationship Id="rId540" Type="http://schemas.openxmlformats.org/officeDocument/2006/relationships/hyperlink" Target="../Docs/R1-1909534.zip" TargetMode="External"/><Relationship Id="rId778" Type="http://schemas.openxmlformats.org/officeDocument/2006/relationships/hyperlink" Target="../Docs/R1-1908880.zip" TargetMode="External"/><Relationship Id="rId985" Type="http://schemas.openxmlformats.org/officeDocument/2006/relationships/hyperlink" Target="../Docs/R1-1909182.zip" TargetMode="External"/><Relationship Id="rId1170" Type="http://schemas.openxmlformats.org/officeDocument/2006/relationships/hyperlink" Target="../Docs/R1-1908904.zip" TargetMode="External"/><Relationship Id="rId2014" Type="http://schemas.openxmlformats.org/officeDocument/2006/relationships/hyperlink" Target="../Docs/R1-1908312.zip" TargetMode="External"/><Relationship Id="rId2221" Type="http://schemas.openxmlformats.org/officeDocument/2006/relationships/hyperlink" Target="../Docs/R1-1909550.zip" TargetMode="External"/><Relationship Id="rId638" Type="http://schemas.openxmlformats.org/officeDocument/2006/relationships/hyperlink" Target="../Docs/R1-1909539.zip" TargetMode="External"/><Relationship Id="rId845" Type="http://schemas.openxmlformats.org/officeDocument/2006/relationships/hyperlink" Target="../Docs/R1-1908214.zip" TargetMode="External"/><Relationship Id="rId1030" Type="http://schemas.openxmlformats.org/officeDocument/2006/relationships/hyperlink" Target="../Docs/R1-1908579.zip" TargetMode="External"/><Relationship Id="rId1268" Type="http://schemas.openxmlformats.org/officeDocument/2006/relationships/hyperlink" Target="../Docs/R1-1908742.zip" TargetMode="External"/><Relationship Id="rId1475" Type="http://schemas.openxmlformats.org/officeDocument/2006/relationships/hyperlink" Target="../Docs/R1-1909351.zip" TargetMode="External"/><Relationship Id="rId1682" Type="http://schemas.openxmlformats.org/officeDocument/2006/relationships/oleObject" Target="embeddings/oleObject66.bin"/><Relationship Id="rId2319" Type="http://schemas.openxmlformats.org/officeDocument/2006/relationships/hyperlink" Target="../Docs/R1-1909516.zip" TargetMode="External"/><Relationship Id="rId400" Type="http://schemas.openxmlformats.org/officeDocument/2006/relationships/hyperlink" Target="../Docs/R1-1909664.zip" TargetMode="External"/><Relationship Id="rId705" Type="http://schemas.openxmlformats.org/officeDocument/2006/relationships/hyperlink" Target="../Docs/R1-1909478.zip" TargetMode="External"/><Relationship Id="rId1128" Type="http://schemas.openxmlformats.org/officeDocument/2006/relationships/hyperlink" Target="../Docs/R1-1909096.zip" TargetMode="External"/><Relationship Id="rId1335" Type="http://schemas.openxmlformats.org/officeDocument/2006/relationships/hyperlink" Target="../Docs/R1-1908816.zip" TargetMode="External"/><Relationship Id="rId1542" Type="http://schemas.openxmlformats.org/officeDocument/2006/relationships/hyperlink" Target="../Docs/R1-1908868.zip" TargetMode="External"/><Relationship Id="rId1987" Type="http://schemas.openxmlformats.org/officeDocument/2006/relationships/hyperlink" Target="../Docs/R1-1909426.zip" TargetMode="External"/><Relationship Id="rId912" Type="http://schemas.openxmlformats.org/officeDocument/2006/relationships/hyperlink" Target="../Docs/R1-1909090.zip" TargetMode="External"/><Relationship Id="rId1847" Type="http://schemas.openxmlformats.org/officeDocument/2006/relationships/hyperlink" Target="../Docs/R1-1909457.zip" TargetMode="External"/><Relationship Id="rId41" Type="http://schemas.openxmlformats.org/officeDocument/2006/relationships/hyperlink" Target="../Docs/R1-1908005.zip" TargetMode="External"/><Relationship Id="rId1402" Type="http://schemas.openxmlformats.org/officeDocument/2006/relationships/hyperlink" Target="../Docs/R1-1908593.zip" TargetMode="External"/><Relationship Id="rId1707" Type="http://schemas.openxmlformats.org/officeDocument/2006/relationships/hyperlink" Target="../Docs/R1-1909602.zip" TargetMode="External"/><Relationship Id="rId190" Type="http://schemas.openxmlformats.org/officeDocument/2006/relationships/hyperlink" Target="../Docs/R1-1908291.zip" TargetMode="External"/><Relationship Id="rId288" Type="http://schemas.openxmlformats.org/officeDocument/2006/relationships/hyperlink" Target="../Docs/R1-1908761.zip" TargetMode="External"/><Relationship Id="rId1914" Type="http://schemas.openxmlformats.org/officeDocument/2006/relationships/hyperlink" Target="../Docs/R1-1909140.zip" TargetMode="External"/><Relationship Id="rId495" Type="http://schemas.openxmlformats.org/officeDocument/2006/relationships/hyperlink" Target="../Docs/R1-1909652.zip" TargetMode="External"/><Relationship Id="rId2176" Type="http://schemas.openxmlformats.org/officeDocument/2006/relationships/hyperlink" Target="../Docs/R1-1909666.zip" TargetMode="External"/><Relationship Id="rId148" Type="http://schemas.openxmlformats.org/officeDocument/2006/relationships/hyperlink" Target="../Docs/R1-1908822.zip" TargetMode="External"/><Relationship Id="rId355" Type="http://schemas.openxmlformats.org/officeDocument/2006/relationships/hyperlink" Target="../Docs/R1-1908451.zip" TargetMode="External"/><Relationship Id="rId562" Type="http://schemas.openxmlformats.org/officeDocument/2006/relationships/hyperlink" Target="../Docs/R1-1908563.zip" TargetMode="External"/><Relationship Id="rId1192" Type="http://schemas.openxmlformats.org/officeDocument/2006/relationships/hyperlink" Target="../Docs/R1-1908848.zip" TargetMode="External"/><Relationship Id="rId2036" Type="http://schemas.openxmlformats.org/officeDocument/2006/relationships/hyperlink" Target="../Docs/R1-1909655.zip" TargetMode="External"/><Relationship Id="rId2243" Type="http://schemas.openxmlformats.org/officeDocument/2006/relationships/hyperlink" Target="../Docs/R1-1909906.zip" TargetMode="External"/><Relationship Id="rId215" Type="http://schemas.openxmlformats.org/officeDocument/2006/relationships/hyperlink" Target="../Docs/R1-1908080.zip" TargetMode="External"/><Relationship Id="rId422" Type="http://schemas.openxmlformats.org/officeDocument/2006/relationships/hyperlink" Target="../Docs/R1-1908430.zip" TargetMode="External"/><Relationship Id="rId867" Type="http://schemas.openxmlformats.org/officeDocument/2006/relationships/hyperlink" Target="../Docs/R1-1909454.zip" TargetMode="External"/><Relationship Id="rId1052" Type="http://schemas.openxmlformats.org/officeDocument/2006/relationships/hyperlink" Target="../Docs/R1-1908850.zip" TargetMode="External"/><Relationship Id="rId1497" Type="http://schemas.openxmlformats.org/officeDocument/2006/relationships/hyperlink" Target="../Docs/R1-1909195.zip" TargetMode="External"/><Relationship Id="rId2103" Type="http://schemas.openxmlformats.org/officeDocument/2006/relationships/hyperlink" Target="../Docs/R1-1909871.zip" TargetMode="External"/><Relationship Id="rId2310" Type="http://schemas.openxmlformats.org/officeDocument/2006/relationships/oleObject" Target="embeddings/oleObject89.bin"/><Relationship Id="rId727" Type="http://schemas.openxmlformats.org/officeDocument/2006/relationships/hyperlink" Target="../Docs/R1-1908342.zip" TargetMode="External"/><Relationship Id="rId934" Type="http://schemas.openxmlformats.org/officeDocument/2006/relationships/hyperlink" Target="../Docs/R1-1909045.zip" TargetMode="External"/><Relationship Id="rId1357" Type="http://schemas.openxmlformats.org/officeDocument/2006/relationships/hyperlink" Target="../Docs/R1-1908938.zip" TargetMode="External"/><Relationship Id="rId1564" Type="http://schemas.openxmlformats.org/officeDocument/2006/relationships/hyperlink" Target="../Docs/R1-1908413.zip" TargetMode="External"/><Relationship Id="rId1771" Type="http://schemas.openxmlformats.org/officeDocument/2006/relationships/hyperlink" Target="../Docs/R1-1908700.zip" TargetMode="External"/><Relationship Id="rId63" Type="http://schemas.openxmlformats.org/officeDocument/2006/relationships/hyperlink" Target="../Docs/R1-1908690.zip" TargetMode="External"/><Relationship Id="rId1217" Type="http://schemas.openxmlformats.org/officeDocument/2006/relationships/hyperlink" Target="../Docs/R1-1908772.zip" TargetMode="External"/><Relationship Id="rId1424" Type="http://schemas.openxmlformats.org/officeDocument/2006/relationships/hyperlink" Target="../Docs/R1-1908436.zip" TargetMode="External"/><Relationship Id="rId1631" Type="http://schemas.openxmlformats.org/officeDocument/2006/relationships/image" Target="media/image39.wmf"/><Relationship Id="rId1869" Type="http://schemas.openxmlformats.org/officeDocument/2006/relationships/hyperlink" Target="../Docs/R1-1909204.zip" TargetMode="External"/><Relationship Id="rId1729" Type="http://schemas.openxmlformats.org/officeDocument/2006/relationships/hyperlink" Target="../Docs/R1-1908653.zip" TargetMode="External"/><Relationship Id="rId1936" Type="http://schemas.openxmlformats.org/officeDocument/2006/relationships/hyperlink" Target="../Docs/R1-1909795.zip" TargetMode="External"/><Relationship Id="rId2198" Type="http://schemas.openxmlformats.org/officeDocument/2006/relationships/hyperlink" Target="../Docs/R1-1909723.zip" TargetMode="External"/><Relationship Id="rId74" Type="http://schemas.openxmlformats.org/officeDocument/2006/relationships/hyperlink" Target="../Docs/R1-1909432.zip" TargetMode="External"/><Relationship Id="rId377" Type="http://schemas.openxmlformats.org/officeDocument/2006/relationships/hyperlink" Target="../Docs/R1-1908097.zip" TargetMode="External"/><Relationship Id="rId500" Type="http://schemas.openxmlformats.org/officeDocument/2006/relationships/hyperlink" Target="../Docs/R1-1908562.zip" TargetMode="External"/><Relationship Id="rId584" Type="http://schemas.openxmlformats.org/officeDocument/2006/relationships/hyperlink" Target="../Docs/R1-1908569.zip" TargetMode="External"/><Relationship Id="rId805" Type="http://schemas.openxmlformats.org/officeDocument/2006/relationships/hyperlink" Target="../Docs/R1-1909042.zip" TargetMode="External"/><Relationship Id="rId1130" Type="http://schemas.openxmlformats.org/officeDocument/2006/relationships/hyperlink" Target="../Docs/R1-1909292.zip" TargetMode="External"/><Relationship Id="rId1228" Type="http://schemas.openxmlformats.org/officeDocument/2006/relationships/hyperlink" Target="../Docs/R1-1909054.zip" TargetMode="External"/><Relationship Id="rId1435" Type="http://schemas.openxmlformats.org/officeDocument/2006/relationships/hyperlink" Target="../Docs/R1-1909193.zip" TargetMode="External"/><Relationship Id="rId2058" Type="http://schemas.openxmlformats.org/officeDocument/2006/relationships/hyperlink" Target="../Docs/R1-1909283.zip" TargetMode="External"/><Relationship Id="rId2265" Type="http://schemas.openxmlformats.org/officeDocument/2006/relationships/hyperlink" Target="../Docs/R1-1907994.zip" TargetMode="External"/><Relationship Id="rId5" Type="http://schemas.openxmlformats.org/officeDocument/2006/relationships/settings" Target="settings.xml"/><Relationship Id="rId237" Type="http://schemas.openxmlformats.org/officeDocument/2006/relationships/hyperlink" Target="../Docs/R1-1909731.zip" TargetMode="External"/><Relationship Id="rId791" Type="http://schemas.openxmlformats.org/officeDocument/2006/relationships/hyperlink" Target="../Docs/R1-1908138.zip" TargetMode="External"/><Relationship Id="rId889" Type="http://schemas.openxmlformats.org/officeDocument/2006/relationships/hyperlink" Target="../Docs/R1-1909364.zip" TargetMode="External"/><Relationship Id="rId1074" Type="http://schemas.openxmlformats.org/officeDocument/2006/relationships/hyperlink" Target="../Docs/R1-1908219.zip" TargetMode="External"/><Relationship Id="rId1642" Type="http://schemas.openxmlformats.org/officeDocument/2006/relationships/image" Target="media/image44.wmf"/><Relationship Id="rId1947" Type="http://schemas.openxmlformats.org/officeDocument/2006/relationships/hyperlink" Target="../Docs/R1-1908659.zip" TargetMode="External"/><Relationship Id="rId444" Type="http://schemas.openxmlformats.org/officeDocument/2006/relationships/hyperlink" Target="../Docs/R1-1908453.zip" TargetMode="External"/><Relationship Id="rId651" Type="http://schemas.openxmlformats.org/officeDocument/2006/relationships/hyperlink" Target="../Docs/R1-1909118.zip" TargetMode="External"/><Relationship Id="rId749" Type="http://schemas.openxmlformats.org/officeDocument/2006/relationships/hyperlink" Target="../Docs/R1-1909152.zip" TargetMode="External"/><Relationship Id="rId1281" Type="http://schemas.openxmlformats.org/officeDocument/2006/relationships/hyperlink" Target="../Docs/R1-1908587.zip" TargetMode="External"/><Relationship Id="rId1379" Type="http://schemas.openxmlformats.org/officeDocument/2006/relationships/hyperlink" Target="../Docs/R1-1909107.zip" TargetMode="External"/><Relationship Id="rId1502" Type="http://schemas.openxmlformats.org/officeDocument/2006/relationships/hyperlink" Target="../Docs/R1-1909452.zip" TargetMode="External"/><Relationship Id="rId1586" Type="http://schemas.openxmlformats.org/officeDocument/2006/relationships/hyperlink" Target="../Docs/R1-1909898.zip" TargetMode="External"/><Relationship Id="rId1807" Type="http://schemas.openxmlformats.org/officeDocument/2006/relationships/oleObject" Target="embeddings/oleObject81.bin"/><Relationship Id="rId2125" Type="http://schemas.openxmlformats.org/officeDocument/2006/relationships/hyperlink" Target="../Docs/R1-1908876.zip" TargetMode="External"/><Relationship Id="rId290" Type="http://schemas.openxmlformats.org/officeDocument/2006/relationships/hyperlink" Target="../Docs/R1-1909169.zip" TargetMode="External"/><Relationship Id="rId304" Type="http://schemas.openxmlformats.org/officeDocument/2006/relationships/hyperlink" Target="../Docs/R1-1909158.zip" TargetMode="External"/><Relationship Id="rId388" Type="http://schemas.openxmlformats.org/officeDocument/2006/relationships/hyperlink" Target="../Docs/R1-1909870.zip" TargetMode="External"/><Relationship Id="rId511" Type="http://schemas.openxmlformats.org/officeDocument/2006/relationships/hyperlink" Target="../Docs/R1-1909130.zip" TargetMode="External"/><Relationship Id="rId609" Type="http://schemas.openxmlformats.org/officeDocument/2006/relationships/hyperlink" Target="../Docs/R1-1909744.zip" TargetMode="External"/><Relationship Id="rId956" Type="http://schemas.openxmlformats.org/officeDocument/2006/relationships/hyperlink" Target="../Docs/R1-1908809.zip" TargetMode="External"/><Relationship Id="rId1141" Type="http://schemas.openxmlformats.org/officeDocument/2006/relationships/hyperlink" Target="../Docs/R1-1909315.zip" TargetMode="External"/><Relationship Id="rId1239" Type="http://schemas.openxmlformats.org/officeDocument/2006/relationships/hyperlink" Target="../Docs/R1-1908746.zip" TargetMode="External"/><Relationship Id="rId1793" Type="http://schemas.openxmlformats.org/officeDocument/2006/relationships/image" Target="media/image67.wmf"/><Relationship Id="rId2069" Type="http://schemas.openxmlformats.org/officeDocument/2006/relationships/hyperlink" Target="../Docs/R1-1908392.zip" TargetMode="External"/><Relationship Id="rId85" Type="http://schemas.openxmlformats.org/officeDocument/2006/relationships/hyperlink" Target="../Docs/R1-1908060.zip" TargetMode="External"/><Relationship Id="rId150" Type="http://schemas.openxmlformats.org/officeDocument/2006/relationships/hyperlink" Target="../Docs/R1-1909678.zip" TargetMode="External"/><Relationship Id="rId595" Type="http://schemas.openxmlformats.org/officeDocument/2006/relationships/hyperlink" Target="../Docs/R1-1909769.zip" TargetMode="External"/><Relationship Id="rId816" Type="http://schemas.openxmlformats.org/officeDocument/2006/relationships/hyperlink" Target="../Docs/R1-1909389.zip" TargetMode="External"/><Relationship Id="rId1001" Type="http://schemas.openxmlformats.org/officeDocument/2006/relationships/hyperlink" Target="../Docs/R1-1908862.zip" TargetMode="External"/><Relationship Id="rId1446" Type="http://schemas.openxmlformats.org/officeDocument/2006/relationships/hyperlink" Target="../Docs/R1-1909645.zip" TargetMode="External"/><Relationship Id="rId1653" Type="http://schemas.openxmlformats.org/officeDocument/2006/relationships/oleObject" Target="embeddings/oleObject50.bin"/><Relationship Id="rId1860" Type="http://schemas.openxmlformats.org/officeDocument/2006/relationships/hyperlink" Target="../Docs/R1-1908656.zip" TargetMode="External"/><Relationship Id="rId2276" Type="http://schemas.openxmlformats.org/officeDocument/2006/relationships/hyperlink" Target="../Docs/R1-1908005.zip" TargetMode="External"/><Relationship Id="rId248" Type="http://schemas.openxmlformats.org/officeDocument/2006/relationships/hyperlink" Target="../Docs/R1-1908829.zip" TargetMode="External"/><Relationship Id="rId455" Type="http://schemas.openxmlformats.org/officeDocument/2006/relationships/hyperlink" Target="../Docs/R1-1909780.zip" TargetMode="External"/><Relationship Id="rId662" Type="http://schemas.openxmlformats.org/officeDocument/2006/relationships/hyperlink" Target="../Docs/R1-1909084.zip" TargetMode="External"/><Relationship Id="rId1085" Type="http://schemas.openxmlformats.org/officeDocument/2006/relationships/hyperlink" Target="../Docs/R1-1908794.zip" TargetMode="External"/><Relationship Id="rId1292" Type="http://schemas.openxmlformats.org/officeDocument/2006/relationships/hyperlink" Target="../Docs/R1-1909757.zip" TargetMode="External"/><Relationship Id="rId1306" Type="http://schemas.openxmlformats.org/officeDocument/2006/relationships/image" Target="media/image21.wmf"/><Relationship Id="rId1513" Type="http://schemas.openxmlformats.org/officeDocument/2006/relationships/hyperlink" Target="../Docs/R1-1908493.zip" TargetMode="External"/><Relationship Id="rId1720" Type="http://schemas.openxmlformats.org/officeDocument/2006/relationships/hyperlink" Target="../Docs/R1-1908066.zip" TargetMode="External"/><Relationship Id="rId1958" Type="http://schemas.openxmlformats.org/officeDocument/2006/relationships/hyperlink" Target="../Docs/R1-1908175.zip" TargetMode="External"/><Relationship Id="rId2136" Type="http://schemas.openxmlformats.org/officeDocument/2006/relationships/hyperlink" Target="../Docs/R1-1909516.zip" TargetMode="External"/><Relationship Id="rId12" Type="http://schemas.openxmlformats.org/officeDocument/2006/relationships/hyperlink" Target="../Docs/R1-1907971.zip" TargetMode="External"/><Relationship Id="rId108" Type="http://schemas.openxmlformats.org/officeDocument/2006/relationships/hyperlink" Target="../Docs/R1-1908745.zip" TargetMode="External"/><Relationship Id="rId315" Type="http://schemas.openxmlformats.org/officeDocument/2006/relationships/hyperlink" Target="../Docs/R1-1908302.zip" TargetMode="External"/><Relationship Id="rId522" Type="http://schemas.openxmlformats.org/officeDocument/2006/relationships/hyperlink" Target="../Docs/R1-1909330.zip" TargetMode="External"/><Relationship Id="rId967" Type="http://schemas.openxmlformats.org/officeDocument/2006/relationships/hyperlink" Target="../Docs/R1-1909840.zip" TargetMode="External"/><Relationship Id="rId1152" Type="http://schemas.openxmlformats.org/officeDocument/2006/relationships/hyperlink" Target="../Docs/R1-1909828.zip" TargetMode="External"/><Relationship Id="rId1597" Type="http://schemas.openxmlformats.org/officeDocument/2006/relationships/hyperlink" Target="../Docs/R1-1908945.zip" TargetMode="External"/><Relationship Id="rId1818" Type="http://schemas.openxmlformats.org/officeDocument/2006/relationships/hyperlink" Target="../Docs/R1-1908353.zip" TargetMode="External"/><Relationship Id="rId2203" Type="http://schemas.openxmlformats.org/officeDocument/2006/relationships/hyperlink" Target="../Docs/R1-1909682.zip" TargetMode="External"/><Relationship Id="rId96" Type="http://schemas.openxmlformats.org/officeDocument/2006/relationships/hyperlink" Target="../Docs/R1-1909320.zip" TargetMode="External"/><Relationship Id="rId161" Type="http://schemas.openxmlformats.org/officeDocument/2006/relationships/hyperlink" Target="../Docs/R1-1909746.zip" TargetMode="External"/><Relationship Id="rId399" Type="http://schemas.openxmlformats.org/officeDocument/2006/relationships/hyperlink" Target="../Docs/R1-1909664.zip" TargetMode="External"/><Relationship Id="rId827" Type="http://schemas.openxmlformats.org/officeDocument/2006/relationships/hyperlink" Target="../Docs/R1-1908384.zip" TargetMode="External"/><Relationship Id="rId1012" Type="http://schemas.openxmlformats.org/officeDocument/2006/relationships/hyperlink" Target="../Docs/R1-1909490.zip" TargetMode="External"/><Relationship Id="rId1457" Type="http://schemas.openxmlformats.org/officeDocument/2006/relationships/hyperlink" Target="../Docs/R1-1908437.zip" TargetMode="External"/><Relationship Id="rId1664" Type="http://schemas.openxmlformats.org/officeDocument/2006/relationships/oleObject" Target="embeddings/oleObject56.bin"/><Relationship Id="rId1871" Type="http://schemas.openxmlformats.org/officeDocument/2006/relationships/hyperlink" Target="../Docs/R1-1909275.zip" TargetMode="External"/><Relationship Id="rId2287" Type="http://schemas.openxmlformats.org/officeDocument/2006/relationships/hyperlink" Target="../Docs/R1-1909813.zip" TargetMode="External"/><Relationship Id="rId259" Type="http://schemas.openxmlformats.org/officeDocument/2006/relationships/hyperlink" Target="../Docs/R1-1908261.zip" TargetMode="External"/><Relationship Id="rId466" Type="http://schemas.openxmlformats.org/officeDocument/2006/relationships/hyperlink" Target="../Docs/R1-1909717.zip" TargetMode="External"/><Relationship Id="rId673" Type="http://schemas.openxmlformats.org/officeDocument/2006/relationships/hyperlink" Target="../Docs/R1-1909733.zip" TargetMode="External"/><Relationship Id="rId880" Type="http://schemas.openxmlformats.org/officeDocument/2006/relationships/hyperlink" Target="../Docs/R1-1908808.zip" TargetMode="External"/><Relationship Id="rId1096" Type="http://schemas.openxmlformats.org/officeDocument/2006/relationships/hyperlink" Target="../Docs/R1-1909253.zip" TargetMode="External"/><Relationship Id="rId1317" Type="http://schemas.openxmlformats.org/officeDocument/2006/relationships/oleObject" Target="embeddings/oleObject23.bin"/><Relationship Id="rId1524" Type="http://schemas.openxmlformats.org/officeDocument/2006/relationships/hyperlink" Target="../Docs/R1-1909196.zip" TargetMode="External"/><Relationship Id="rId1731" Type="http://schemas.openxmlformats.org/officeDocument/2006/relationships/hyperlink" Target="../Docs/R1-1908720.zip" TargetMode="External"/><Relationship Id="rId1969" Type="http://schemas.openxmlformats.org/officeDocument/2006/relationships/hyperlink" Target="../Docs/R1-1909279.zip" TargetMode="External"/><Relationship Id="rId2147" Type="http://schemas.openxmlformats.org/officeDocument/2006/relationships/hyperlink" Target="../Docs/R1-1909618.zip" TargetMode="External"/><Relationship Id="rId23" Type="http://schemas.openxmlformats.org/officeDocument/2006/relationships/hyperlink" Target="../Docs/R1-1907991.zip" TargetMode="External"/><Relationship Id="rId119" Type="http://schemas.openxmlformats.org/officeDocument/2006/relationships/hyperlink" Target="../Docs/R1-1909135.zip" TargetMode="External"/><Relationship Id="rId326" Type="http://schemas.openxmlformats.org/officeDocument/2006/relationships/hyperlink" Target="../Docs/R1-1908449.zip" TargetMode="External"/><Relationship Id="rId533" Type="http://schemas.openxmlformats.org/officeDocument/2006/relationships/hyperlink" Target="../Docs/R1-1908561.zip" TargetMode="External"/><Relationship Id="rId978" Type="http://schemas.openxmlformats.org/officeDocument/2006/relationships/hyperlink" Target="../Docs/R1-1908035.zip" TargetMode="External"/><Relationship Id="rId1163" Type="http://schemas.openxmlformats.org/officeDocument/2006/relationships/hyperlink" Target="../Docs/R1-1909463.zip" TargetMode="External"/><Relationship Id="rId1370" Type="http://schemas.openxmlformats.org/officeDocument/2006/relationships/hyperlink" Target="../Docs/R1-1908488.zip" TargetMode="External"/><Relationship Id="rId1829" Type="http://schemas.openxmlformats.org/officeDocument/2006/relationships/hyperlink" Target="../Docs/R1-1909203.zip" TargetMode="External"/><Relationship Id="rId2007" Type="http://schemas.openxmlformats.org/officeDocument/2006/relationships/hyperlink" Target="../Docs/R1-1909360.zip" TargetMode="External"/><Relationship Id="rId2214" Type="http://schemas.openxmlformats.org/officeDocument/2006/relationships/hyperlink" Target="../Docs/R1-1909567.zip" TargetMode="External"/><Relationship Id="rId740" Type="http://schemas.openxmlformats.org/officeDocument/2006/relationships/hyperlink" Target="../Docs/R1-1908619.zip" TargetMode="External"/><Relationship Id="rId838" Type="http://schemas.openxmlformats.org/officeDocument/2006/relationships/hyperlink" Target="../Docs/R1-1909244.zip" TargetMode="External"/><Relationship Id="rId1023" Type="http://schemas.openxmlformats.org/officeDocument/2006/relationships/hyperlink" Target="../Docs/R1-1908989.zip" TargetMode="External"/><Relationship Id="rId1468" Type="http://schemas.openxmlformats.org/officeDocument/2006/relationships/hyperlink" Target="../Docs/R1-1908931.zip" TargetMode="External"/><Relationship Id="rId1675" Type="http://schemas.openxmlformats.org/officeDocument/2006/relationships/image" Target="media/image59.wmf"/><Relationship Id="rId1882" Type="http://schemas.openxmlformats.org/officeDocument/2006/relationships/hyperlink" Target="../Docs/R1-1908199.zip" TargetMode="External"/><Relationship Id="rId2298" Type="http://schemas.openxmlformats.org/officeDocument/2006/relationships/hyperlink" Target="../Docs/R1-1908560.zip" TargetMode="External"/><Relationship Id="rId172" Type="http://schemas.openxmlformats.org/officeDocument/2006/relationships/hyperlink" Target="../Docs/R1-1909903.zip" TargetMode="External"/><Relationship Id="rId477" Type="http://schemas.openxmlformats.org/officeDocument/2006/relationships/hyperlink" Target="../Docs/R1-1908568.zip" TargetMode="External"/><Relationship Id="rId600" Type="http://schemas.openxmlformats.org/officeDocument/2006/relationships/hyperlink" Target="../Docs/R1-1908375.zip" TargetMode="External"/><Relationship Id="rId684" Type="http://schemas.openxmlformats.org/officeDocument/2006/relationships/hyperlink" Target="../Docs/R1-1908001.zip" TargetMode="External"/><Relationship Id="rId1230" Type="http://schemas.openxmlformats.org/officeDocument/2006/relationships/hyperlink" Target="../Docs/R1-1909098.zip" TargetMode="External"/><Relationship Id="rId1328" Type="http://schemas.openxmlformats.org/officeDocument/2006/relationships/hyperlink" Target="../Docs/R1-1908047.zip" TargetMode="External"/><Relationship Id="rId1535" Type="http://schemas.openxmlformats.org/officeDocument/2006/relationships/hyperlink" Target="../Docs/R1-1908494.zip" TargetMode="External"/><Relationship Id="rId2060" Type="http://schemas.openxmlformats.org/officeDocument/2006/relationships/hyperlink" Target="../Docs/R1-1908313.zip" TargetMode="External"/><Relationship Id="rId2158" Type="http://schemas.openxmlformats.org/officeDocument/2006/relationships/hyperlink" Target="../Docs/R1-1909541.zip" TargetMode="External"/><Relationship Id="rId337" Type="http://schemas.openxmlformats.org/officeDocument/2006/relationships/hyperlink" Target="../Docs/R1-1909789.zip" TargetMode="External"/><Relationship Id="rId891" Type="http://schemas.openxmlformats.org/officeDocument/2006/relationships/hyperlink" Target="../Docs/R1-1909391.zip" TargetMode="External"/><Relationship Id="rId905" Type="http://schemas.openxmlformats.org/officeDocument/2006/relationships/hyperlink" Target="../Docs/R1-1908723.zip" TargetMode="External"/><Relationship Id="rId989" Type="http://schemas.openxmlformats.org/officeDocument/2006/relationships/hyperlink" Target="../Docs/R1-1908472.zip" TargetMode="External"/><Relationship Id="rId1742" Type="http://schemas.openxmlformats.org/officeDocument/2006/relationships/hyperlink" Target="../Docs/R1-1909105.zip" TargetMode="External"/><Relationship Id="rId2018" Type="http://schemas.openxmlformats.org/officeDocument/2006/relationships/hyperlink" Target="http://www.3gpp.org/ftp/tsg_ran/TSG_RAN/TSGR_82/Docs/RP-182862.zip" TargetMode="External"/><Relationship Id="rId34" Type="http://schemas.openxmlformats.org/officeDocument/2006/relationships/hyperlink" Target="../Docs/R1-1908556.zip" TargetMode="External"/><Relationship Id="rId544" Type="http://schemas.openxmlformats.org/officeDocument/2006/relationships/hyperlink" Target="../Docs/R1-1908327.zip" TargetMode="External"/><Relationship Id="rId751" Type="http://schemas.openxmlformats.org/officeDocument/2006/relationships/hyperlink" Target="../Docs/R1-1909240.zip" TargetMode="External"/><Relationship Id="rId849" Type="http://schemas.openxmlformats.org/officeDocument/2006/relationships/hyperlink" Target="../Docs/R1-1908465.zip" TargetMode="External"/><Relationship Id="rId1174" Type="http://schemas.openxmlformats.org/officeDocument/2006/relationships/hyperlink" Target="../Docs/R1-1909097.zip" TargetMode="External"/><Relationship Id="rId1381" Type="http://schemas.openxmlformats.org/officeDocument/2006/relationships/hyperlink" Target="../Docs/R1-1909400.zip" TargetMode="External"/><Relationship Id="rId1479" Type="http://schemas.openxmlformats.org/officeDocument/2006/relationships/hyperlink" Target="../Docs/R1-1909826.zip" TargetMode="External"/><Relationship Id="rId1602" Type="http://schemas.openxmlformats.org/officeDocument/2006/relationships/hyperlink" Target="../Docs/R1-1909317.zip" TargetMode="External"/><Relationship Id="rId1686" Type="http://schemas.openxmlformats.org/officeDocument/2006/relationships/hyperlink" Target="../Docs/R1-1908190.zip" TargetMode="External"/><Relationship Id="rId2225" Type="http://schemas.openxmlformats.org/officeDocument/2006/relationships/hyperlink" Target="../Docs/R1-1909819.zip" TargetMode="External"/><Relationship Id="rId183" Type="http://schemas.openxmlformats.org/officeDocument/2006/relationships/hyperlink" Target="../Docs/R1-1909376.zip" TargetMode="External"/><Relationship Id="rId390" Type="http://schemas.openxmlformats.org/officeDocument/2006/relationships/hyperlink" Target="../Docs/R1-1909803.zip" TargetMode="External"/><Relationship Id="rId404" Type="http://schemas.openxmlformats.org/officeDocument/2006/relationships/hyperlink" Target="../Docs/R1-1909448.zip" TargetMode="External"/><Relationship Id="rId611" Type="http://schemas.openxmlformats.org/officeDocument/2006/relationships/hyperlink" Target="../Docs/R1-1909744.zip" TargetMode="External"/><Relationship Id="rId1034" Type="http://schemas.openxmlformats.org/officeDocument/2006/relationships/hyperlink" Target="../Docs/R1-1909839.zip" TargetMode="External"/><Relationship Id="rId1241" Type="http://schemas.openxmlformats.org/officeDocument/2006/relationships/hyperlink" Target="../Docs/R1-1908045.zip" TargetMode="External"/><Relationship Id="rId1339" Type="http://schemas.openxmlformats.org/officeDocument/2006/relationships/hyperlink" Target="../Docs/R1-1909110.zip" TargetMode="External"/><Relationship Id="rId1893" Type="http://schemas.openxmlformats.org/officeDocument/2006/relationships/hyperlink" Target="../Docs/R1-1909134.zip" TargetMode="External"/><Relationship Id="rId1907" Type="http://schemas.openxmlformats.org/officeDocument/2006/relationships/hyperlink" Target="../Docs/R1-1908607.zip" TargetMode="External"/><Relationship Id="rId2071" Type="http://schemas.openxmlformats.org/officeDocument/2006/relationships/hyperlink" Target="../Docs/R1-1908663.zip" TargetMode="External"/><Relationship Id="rId250" Type="http://schemas.openxmlformats.org/officeDocument/2006/relationships/hyperlink" Target="../Docs/R1-1908023.zip" TargetMode="External"/><Relationship Id="rId488" Type="http://schemas.openxmlformats.org/officeDocument/2006/relationships/hyperlink" Target="../Docs/R1-1909436.zip" TargetMode="External"/><Relationship Id="rId695" Type="http://schemas.openxmlformats.org/officeDocument/2006/relationships/hyperlink" Target="../Docs/R1-1909562.zip" TargetMode="External"/><Relationship Id="rId709" Type="http://schemas.openxmlformats.org/officeDocument/2006/relationships/hyperlink" Target="../Docs/R1-1908134.zip" TargetMode="External"/><Relationship Id="rId916" Type="http://schemas.openxmlformats.org/officeDocument/2006/relationships/hyperlink" Target="../Docs/R1-1909300.zip" TargetMode="External"/><Relationship Id="rId1101" Type="http://schemas.openxmlformats.org/officeDocument/2006/relationships/hyperlink" Target="../Docs/R1-1909488.zip" TargetMode="External"/><Relationship Id="rId1546" Type="http://schemas.openxmlformats.org/officeDocument/2006/relationships/hyperlink" Target="../Docs/R1-1909056.zip" TargetMode="External"/><Relationship Id="rId1753" Type="http://schemas.openxmlformats.org/officeDocument/2006/relationships/hyperlink" Target="../Docs/R1-1909482.zip" TargetMode="External"/><Relationship Id="rId1960" Type="http://schemas.openxmlformats.org/officeDocument/2006/relationships/hyperlink" Target="../Docs/R1-1908347.zip" TargetMode="External"/><Relationship Id="rId2169" Type="http://schemas.openxmlformats.org/officeDocument/2006/relationships/hyperlink" Target="../Docs/R1-1909669.zip" TargetMode="External"/><Relationship Id="rId45" Type="http://schemas.openxmlformats.org/officeDocument/2006/relationships/hyperlink" Target="../Docs/R1-1908101.zip" TargetMode="External"/><Relationship Id="rId110" Type="http://schemas.openxmlformats.org/officeDocument/2006/relationships/hyperlink" Target="../Docs/R1-1909381.zip" TargetMode="External"/><Relationship Id="rId348" Type="http://schemas.openxmlformats.org/officeDocument/2006/relationships/oleObject" Target="embeddings/oleObject2.bin"/><Relationship Id="rId555" Type="http://schemas.openxmlformats.org/officeDocument/2006/relationships/hyperlink" Target="../Docs/R1-1909866.zip" TargetMode="External"/><Relationship Id="rId762" Type="http://schemas.openxmlformats.org/officeDocument/2006/relationships/hyperlink" Target="../Docs/R1-1909241.zip" TargetMode="External"/><Relationship Id="rId1185" Type="http://schemas.openxmlformats.org/officeDocument/2006/relationships/hyperlink" Target="../Docs/R1-1908286.zip" TargetMode="External"/><Relationship Id="rId1392" Type="http://schemas.openxmlformats.org/officeDocument/2006/relationships/hyperlink" Target="../Docs/R1-1908933.zip" TargetMode="External"/><Relationship Id="rId1406" Type="http://schemas.openxmlformats.org/officeDocument/2006/relationships/hyperlink" Target="../Docs/R1-1909263.zip" TargetMode="External"/><Relationship Id="rId1613" Type="http://schemas.openxmlformats.org/officeDocument/2006/relationships/oleObject" Target="embeddings/oleObject30.bin"/><Relationship Id="rId1820" Type="http://schemas.openxmlformats.org/officeDocument/2006/relationships/hyperlink" Target="../Docs/R1-1908503.zip" TargetMode="External"/><Relationship Id="rId2029" Type="http://schemas.openxmlformats.org/officeDocument/2006/relationships/hyperlink" Target="../Docs/R1-1909655.zip" TargetMode="External"/><Relationship Id="rId2236" Type="http://schemas.openxmlformats.org/officeDocument/2006/relationships/hyperlink" Target="../Docs/R1-1909893.zip" TargetMode="External"/><Relationship Id="rId194" Type="http://schemas.openxmlformats.org/officeDocument/2006/relationships/hyperlink" Target="../Docs/R1-1908756.zip" TargetMode="External"/><Relationship Id="rId208" Type="http://schemas.openxmlformats.org/officeDocument/2006/relationships/hyperlink" Target="../Docs/R1-1908826.zip" TargetMode="External"/><Relationship Id="rId415" Type="http://schemas.openxmlformats.org/officeDocument/2006/relationships/hyperlink" Target="../Docs/R1-1908272.zip" TargetMode="External"/><Relationship Id="rId622" Type="http://schemas.openxmlformats.org/officeDocument/2006/relationships/hyperlink" Target="../Docs/R1-1909517.zip" TargetMode="External"/><Relationship Id="rId1045" Type="http://schemas.openxmlformats.org/officeDocument/2006/relationships/hyperlink" Target="../Docs/R1-1908675.zip" TargetMode="External"/><Relationship Id="rId1252" Type="http://schemas.openxmlformats.org/officeDocument/2006/relationships/hyperlink" Target="../Docs/R1-1908951.zip" TargetMode="External"/><Relationship Id="rId1697" Type="http://schemas.openxmlformats.org/officeDocument/2006/relationships/hyperlink" Target="../Docs/R1-1908935.zip" TargetMode="External"/><Relationship Id="rId1918" Type="http://schemas.openxmlformats.org/officeDocument/2006/relationships/hyperlink" Target="../Docs/R1-1909341.zip" TargetMode="External"/><Relationship Id="rId2082" Type="http://schemas.openxmlformats.org/officeDocument/2006/relationships/hyperlink" Target="../Docs/R1-1909864.zip" TargetMode="External"/><Relationship Id="rId2303" Type="http://schemas.openxmlformats.org/officeDocument/2006/relationships/hyperlink" Target="../Docs/R1-1909084.zip" TargetMode="External"/><Relationship Id="rId261" Type="http://schemas.openxmlformats.org/officeDocument/2006/relationships/hyperlink" Target="../Docs/R1-1908525.zip" TargetMode="External"/><Relationship Id="rId499" Type="http://schemas.openxmlformats.org/officeDocument/2006/relationships/hyperlink" Target="../Docs/R1-1908457.zip" TargetMode="External"/><Relationship Id="rId927" Type="http://schemas.openxmlformats.org/officeDocument/2006/relationships/hyperlink" Target="../Docs/R1-1908538.zip" TargetMode="External"/><Relationship Id="rId1112" Type="http://schemas.openxmlformats.org/officeDocument/2006/relationships/hyperlink" Target="../Docs/R1-1908477.zip" TargetMode="External"/><Relationship Id="rId1557" Type="http://schemas.openxmlformats.org/officeDocument/2006/relationships/hyperlink" Target="../Docs/R1-1909510.zip" TargetMode="External"/><Relationship Id="rId1764" Type="http://schemas.openxmlformats.org/officeDocument/2006/relationships/hyperlink" Target="../Docs/R1-1908324.zip" TargetMode="External"/><Relationship Id="rId1971" Type="http://schemas.openxmlformats.org/officeDocument/2006/relationships/hyperlink" Target="../Docs/R1-1909425.zip" TargetMode="External"/><Relationship Id="rId56" Type="http://schemas.openxmlformats.org/officeDocument/2006/relationships/hyperlink" Target="../Docs/R1-1909900.zip" TargetMode="External"/><Relationship Id="rId359" Type="http://schemas.openxmlformats.org/officeDocument/2006/relationships/hyperlink" Target="../Docs/R1-1908719.zip" TargetMode="External"/><Relationship Id="rId566" Type="http://schemas.openxmlformats.org/officeDocument/2006/relationships/hyperlink" Target="../Docs/R1-1909887.zip" TargetMode="External"/><Relationship Id="rId773" Type="http://schemas.openxmlformats.org/officeDocument/2006/relationships/hyperlink" Target="../Docs/R1-1908532.zip" TargetMode="External"/><Relationship Id="rId1196" Type="http://schemas.openxmlformats.org/officeDocument/2006/relationships/hyperlink" Target="../Docs/R1-1909189.zip" TargetMode="External"/><Relationship Id="rId1417" Type="http://schemas.openxmlformats.org/officeDocument/2006/relationships/hyperlink" Target="../Docs/R1-1909736.zip" TargetMode="External"/><Relationship Id="rId1624" Type="http://schemas.openxmlformats.org/officeDocument/2006/relationships/oleObject" Target="embeddings/oleObject35.bin"/><Relationship Id="rId1831" Type="http://schemas.openxmlformats.org/officeDocument/2006/relationships/hyperlink" Target="../Docs/R1-1909274.zip" TargetMode="External"/><Relationship Id="rId2247" Type="http://schemas.openxmlformats.org/officeDocument/2006/relationships/hyperlink" Target="../Docs/R1-1907976.zip" TargetMode="External"/><Relationship Id="rId121" Type="http://schemas.openxmlformats.org/officeDocument/2006/relationships/hyperlink" Target="../Docs/R1-1909855.zip" TargetMode="External"/><Relationship Id="rId219" Type="http://schemas.openxmlformats.org/officeDocument/2006/relationships/hyperlink" Target="../Docs/R1-1908445.zip" TargetMode="External"/><Relationship Id="rId426" Type="http://schemas.openxmlformats.org/officeDocument/2006/relationships/hyperlink" Target="../Docs/R1-1908707.zip" TargetMode="External"/><Relationship Id="rId633" Type="http://schemas.openxmlformats.org/officeDocument/2006/relationships/hyperlink" Target="../Docs/R1-1909357.zip" TargetMode="External"/><Relationship Id="rId980" Type="http://schemas.openxmlformats.org/officeDocument/2006/relationships/hyperlink" Target="../Docs/R1-1908315.zip" TargetMode="External"/><Relationship Id="rId1056" Type="http://schemas.openxmlformats.org/officeDocument/2006/relationships/hyperlink" Target="../Docs/R1-1908947.zip" TargetMode="External"/><Relationship Id="rId1263" Type="http://schemas.openxmlformats.org/officeDocument/2006/relationships/hyperlink" Target="../Docs/R1-1908289.zip" TargetMode="External"/><Relationship Id="rId1929" Type="http://schemas.openxmlformats.org/officeDocument/2006/relationships/hyperlink" Target="../Docs/R1-1909221.zip" TargetMode="External"/><Relationship Id="rId2093" Type="http://schemas.openxmlformats.org/officeDocument/2006/relationships/hyperlink" Target="../Docs/R1-1909077.zip" TargetMode="External"/><Relationship Id="rId2107" Type="http://schemas.openxmlformats.org/officeDocument/2006/relationships/hyperlink" Target="../Docs/R1-1908552.zip" TargetMode="External"/><Relationship Id="rId2314" Type="http://schemas.openxmlformats.org/officeDocument/2006/relationships/image" Target="media/image73.png"/><Relationship Id="rId840" Type="http://schemas.openxmlformats.org/officeDocument/2006/relationships/hyperlink" Target="../Docs/R1-1909362.zip" TargetMode="External"/><Relationship Id="rId938" Type="http://schemas.openxmlformats.org/officeDocument/2006/relationships/hyperlink" Target="../Docs/R1-1909476.zip" TargetMode="External"/><Relationship Id="rId1470" Type="http://schemas.openxmlformats.org/officeDocument/2006/relationships/hyperlink" Target="../Docs/R1-1909065.zip" TargetMode="External"/><Relationship Id="rId1568" Type="http://schemas.openxmlformats.org/officeDocument/2006/relationships/hyperlink" Target="../Docs/R1-1908650.zip" TargetMode="External"/><Relationship Id="rId1775" Type="http://schemas.openxmlformats.org/officeDocument/2006/relationships/hyperlink" Target="../Docs/R1-1908870.zip" TargetMode="External"/><Relationship Id="rId67" Type="http://schemas.openxmlformats.org/officeDocument/2006/relationships/hyperlink" Target="../Docs/R1-1909553.zip" TargetMode="External"/><Relationship Id="rId272" Type="http://schemas.openxmlformats.org/officeDocument/2006/relationships/hyperlink" Target="../Docs/R1-1908026.zip" TargetMode="External"/><Relationship Id="rId577" Type="http://schemas.openxmlformats.org/officeDocument/2006/relationships/hyperlink" Target="../Docs/R1-1909237.zip" TargetMode="External"/><Relationship Id="rId700" Type="http://schemas.openxmlformats.org/officeDocument/2006/relationships/hyperlink" Target="../Docs/R1-1908181.zip" TargetMode="External"/><Relationship Id="rId1123" Type="http://schemas.openxmlformats.org/officeDocument/2006/relationships/hyperlink" Target="../Docs/R1-1908929.zip" TargetMode="External"/><Relationship Id="rId1330" Type="http://schemas.openxmlformats.org/officeDocument/2006/relationships/hyperlink" Target="../Docs/R1-1908249.zip" TargetMode="External"/><Relationship Id="rId1428" Type="http://schemas.openxmlformats.org/officeDocument/2006/relationships/hyperlink" Target="../Docs/R1-1908645.zip" TargetMode="External"/><Relationship Id="rId1635" Type="http://schemas.openxmlformats.org/officeDocument/2006/relationships/image" Target="media/image41.wmf"/><Relationship Id="rId1982" Type="http://schemas.openxmlformats.org/officeDocument/2006/relationships/hyperlink" Target="../Docs/R1-1908661.zip" TargetMode="External"/><Relationship Id="rId2160" Type="http://schemas.openxmlformats.org/officeDocument/2006/relationships/hyperlink" Target="../Docs/R1-1908518.zip" TargetMode="External"/><Relationship Id="rId2258" Type="http://schemas.openxmlformats.org/officeDocument/2006/relationships/hyperlink" Target="../Docs/R1-1907987.zip" TargetMode="External"/><Relationship Id="rId132" Type="http://schemas.openxmlformats.org/officeDocument/2006/relationships/hyperlink" Target="../Docs/R1-1907983.zip" TargetMode="External"/><Relationship Id="rId784" Type="http://schemas.openxmlformats.org/officeDocument/2006/relationships/hyperlink" Target="../Docs/R1-1909242.zip" TargetMode="External"/><Relationship Id="rId991" Type="http://schemas.openxmlformats.org/officeDocument/2006/relationships/hyperlink" Target="../Docs/R1-1909146.zip" TargetMode="External"/><Relationship Id="rId1067" Type="http://schemas.openxmlformats.org/officeDocument/2006/relationships/hyperlink" Target="../Docs/R1-1909419.zip" TargetMode="External"/><Relationship Id="rId1842" Type="http://schemas.openxmlformats.org/officeDocument/2006/relationships/hyperlink" Target="../Docs/R1-1909159.zip" TargetMode="External"/><Relationship Id="rId2020" Type="http://schemas.openxmlformats.org/officeDocument/2006/relationships/hyperlink" Target="../Docs/R1-1909771.zip" TargetMode="External"/><Relationship Id="rId437" Type="http://schemas.openxmlformats.org/officeDocument/2006/relationships/hyperlink" Target="../Docs/R1-1909393.zip" TargetMode="External"/><Relationship Id="rId644" Type="http://schemas.openxmlformats.org/officeDocument/2006/relationships/hyperlink" Target="../Docs/R1-1909798.zip" TargetMode="External"/><Relationship Id="rId851" Type="http://schemas.openxmlformats.org/officeDocument/2006/relationships/hyperlink" Target="../Docs/R1-1908624.zip" TargetMode="External"/><Relationship Id="rId1274" Type="http://schemas.openxmlformats.org/officeDocument/2006/relationships/hyperlink" Target="../Docs/R1-1909259.zip" TargetMode="External"/><Relationship Id="rId1481" Type="http://schemas.openxmlformats.org/officeDocument/2006/relationships/hyperlink" Target="../Docs/R1-1908123.zip" TargetMode="External"/><Relationship Id="rId1579" Type="http://schemas.openxmlformats.org/officeDocument/2006/relationships/hyperlink" Target="../Docs/R1-1908600.zip" TargetMode="External"/><Relationship Id="rId1702" Type="http://schemas.openxmlformats.org/officeDocument/2006/relationships/hyperlink" Target="../Docs/R1-1909208.zip" TargetMode="External"/><Relationship Id="rId2118" Type="http://schemas.openxmlformats.org/officeDocument/2006/relationships/hyperlink" Target="../Docs/R1-1909500.zip" TargetMode="External"/><Relationship Id="rId2325" Type="http://schemas.openxmlformats.org/officeDocument/2006/relationships/theme" Target="theme/theme1.xml"/><Relationship Id="rId283" Type="http://schemas.openxmlformats.org/officeDocument/2006/relationships/hyperlink" Target="../Docs/R1-1908086.zip" TargetMode="External"/><Relationship Id="rId490" Type="http://schemas.openxmlformats.org/officeDocument/2006/relationships/hyperlink" Target="../Docs/R1-1909471.zip" TargetMode="External"/><Relationship Id="rId504" Type="http://schemas.openxmlformats.org/officeDocument/2006/relationships/hyperlink" Target="../Docs/R1-1909657.zip" TargetMode="External"/><Relationship Id="rId711" Type="http://schemas.openxmlformats.org/officeDocument/2006/relationships/hyperlink" Target="../Docs/R1-1908230.zip" TargetMode="External"/><Relationship Id="rId949" Type="http://schemas.openxmlformats.org/officeDocument/2006/relationships/hyperlink" Target="../Docs/R1-1908469.zip" TargetMode="External"/><Relationship Id="rId1134" Type="http://schemas.openxmlformats.org/officeDocument/2006/relationships/hyperlink" Target="../Docs/R1-1908221.zip" TargetMode="External"/><Relationship Id="rId1341" Type="http://schemas.openxmlformats.org/officeDocument/2006/relationships/hyperlink" Target="../Docs/R1-1909398.zip" TargetMode="External"/><Relationship Id="rId1786" Type="http://schemas.openxmlformats.org/officeDocument/2006/relationships/hyperlink" Target="../Docs/R1-1909225.zip" TargetMode="External"/><Relationship Id="rId1993" Type="http://schemas.openxmlformats.org/officeDocument/2006/relationships/hyperlink" Target="../Docs/R1-1908120.zip" TargetMode="External"/><Relationship Id="rId2171" Type="http://schemas.openxmlformats.org/officeDocument/2006/relationships/hyperlink" Target="../Docs/R1-1909228.zip" TargetMode="External"/><Relationship Id="rId78" Type="http://schemas.openxmlformats.org/officeDocument/2006/relationships/hyperlink" Target="../Docs/R1-1907990.zip" TargetMode="External"/><Relationship Id="rId143" Type="http://schemas.openxmlformats.org/officeDocument/2006/relationships/hyperlink" Target="../Docs/R1-1908012.zip" TargetMode="External"/><Relationship Id="rId350" Type="http://schemas.openxmlformats.org/officeDocument/2006/relationships/image" Target="media/image5.wmf"/><Relationship Id="rId588" Type="http://schemas.openxmlformats.org/officeDocument/2006/relationships/hyperlink" Target="../Docs/R1-1909509.zip" TargetMode="External"/><Relationship Id="rId795" Type="http://schemas.openxmlformats.org/officeDocument/2006/relationships/hyperlink" Target="../Docs/R1-1908415.zip" TargetMode="External"/><Relationship Id="rId809" Type="http://schemas.openxmlformats.org/officeDocument/2006/relationships/hyperlink" Target="../Docs/R1-1909162.zip" TargetMode="External"/><Relationship Id="rId1201" Type="http://schemas.openxmlformats.org/officeDocument/2006/relationships/hyperlink" Target="../Docs/R1-1908896.zip" TargetMode="External"/><Relationship Id="rId1439" Type="http://schemas.openxmlformats.org/officeDocument/2006/relationships/hyperlink" Target="../Docs/R1-1909451.zip" TargetMode="External"/><Relationship Id="rId1646" Type="http://schemas.openxmlformats.org/officeDocument/2006/relationships/image" Target="media/image46.wmf"/><Relationship Id="rId1853" Type="http://schemas.openxmlformats.org/officeDocument/2006/relationships/hyperlink" Target="../Docs/R1-1908069.zip" TargetMode="External"/><Relationship Id="rId2031" Type="http://schemas.openxmlformats.org/officeDocument/2006/relationships/hyperlink" Target="../Docs/R1-1909655.zip" TargetMode="External"/><Relationship Id="rId2269" Type="http://schemas.openxmlformats.org/officeDocument/2006/relationships/hyperlink" Target="../Docs/R1-1907999.zip" TargetMode="External"/><Relationship Id="rId9" Type="http://schemas.openxmlformats.org/officeDocument/2006/relationships/image" Target="media/image1.png"/><Relationship Id="rId210" Type="http://schemas.openxmlformats.org/officeDocument/2006/relationships/hyperlink" Target="../Docs/R1-1909113.zip" TargetMode="External"/><Relationship Id="rId448" Type="http://schemas.openxmlformats.org/officeDocument/2006/relationships/hyperlink" Target="../Docs/R1-1909233.zip" TargetMode="External"/><Relationship Id="rId655" Type="http://schemas.openxmlformats.org/officeDocument/2006/relationships/hyperlink" Target="../Docs/R1-1909442.zip" TargetMode="External"/><Relationship Id="rId862" Type="http://schemas.openxmlformats.org/officeDocument/2006/relationships/hyperlink" Target="../Docs/R1-1909390.zip" TargetMode="External"/><Relationship Id="rId1078" Type="http://schemas.openxmlformats.org/officeDocument/2006/relationships/hyperlink" Target="../Docs/R1-1908397.zip" TargetMode="External"/><Relationship Id="rId1285" Type="http://schemas.openxmlformats.org/officeDocument/2006/relationships/hyperlink" Target="../Docs/R1-1908920.zip" TargetMode="External"/><Relationship Id="rId1492" Type="http://schemas.openxmlformats.org/officeDocument/2006/relationships/hyperlink" Target="../Docs/R1-1908669.zip" TargetMode="External"/><Relationship Id="rId1506" Type="http://schemas.openxmlformats.org/officeDocument/2006/relationships/hyperlink" Target="../Docs/R1-1909772.zip" TargetMode="External"/><Relationship Id="rId1713" Type="http://schemas.openxmlformats.org/officeDocument/2006/relationships/image" Target="media/image63.wmf"/><Relationship Id="rId1920" Type="http://schemas.openxmlformats.org/officeDocument/2006/relationships/hyperlink" Target="../Docs/R1-1908201.zip" TargetMode="External"/><Relationship Id="rId2129" Type="http://schemas.openxmlformats.org/officeDocument/2006/relationships/hyperlink" Target="../Docs/R1-1909224.zip" TargetMode="External"/><Relationship Id="rId294" Type="http://schemas.openxmlformats.org/officeDocument/2006/relationships/hyperlink" Target="../Docs/R1-1908087.zip" TargetMode="External"/><Relationship Id="rId308" Type="http://schemas.openxmlformats.org/officeDocument/2006/relationships/hyperlink" Target="../Docs/R1-1909535.zip" TargetMode="External"/><Relationship Id="rId515" Type="http://schemas.openxmlformats.org/officeDocument/2006/relationships/hyperlink" Target="../Docs/R1-1909682.zip" TargetMode="External"/><Relationship Id="rId722" Type="http://schemas.openxmlformats.org/officeDocument/2006/relationships/hyperlink" Target="../Docs/R1-1909172.zip" TargetMode="External"/><Relationship Id="rId1145" Type="http://schemas.openxmlformats.org/officeDocument/2006/relationships/hyperlink" Target="../Docs/R1-1909683.zip" TargetMode="External"/><Relationship Id="rId1352" Type="http://schemas.openxmlformats.org/officeDocument/2006/relationships/hyperlink" Target="../Docs/R1-1908590.zip" TargetMode="External"/><Relationship Id="rId1797" Type="http://schemas.openxmlformats.org/officeDocument/2006/relationships/image" Target="media/image69.wmf"/><Relationship Id="rId2182" Type="http://schemas.openxmlformats.org/officeDocument/2006/relationships/hyperlink" Target="https://www.3gpp.org/news-events/elections/2046" TargetMode="External"/><Relationship Id="rId89" Type="http://schemas.openxmlformats.org/officeDocument/2006/relationships/hyperlink" Target="../Docs/R1-1908061.zip" TargetMode="External"/><Relationship Id="rId154" Type="http://schemas.openxmlformats.org/officeDocument/2006/relationships/hyperlink" Target="../Docs/R1-1909596.zip" TargetMode="External"/><Relationship Id="rId361" Type="http://schemas.openxmlformats.org/officeDocument/2006/relationships/hyperlink" Target="../Docs/R1-1909375.zip" TargetMode="External"/><Relationship Id="rId599" Type="http://schemas.openxmlformats.org/officeDocument/2006/relationships/hyperlink" Target="../Docs/R1-1909708.zip" TargetMode="External"/><Relationship Id="rId1005" Type="http://schemas.openxmlformats.org/officeDocument/2006/relationships/hyperlink" Target="../Docs/R1-1909183.zip" TargetMode="External"/><Relationship Id="rId1212" Type="http://schemas.openxmlformats.org/officeDocument/2006/relationships/hyperlink" Target="../Docs/R1-1908638.zip" TargetMode="External"/><Relationship Id="rId1657" Type="http://schemas.openxmlformats.org/officeDocument/2006/relationships/oleObject" Target="embeddings/oleObject52.bin"/><Relationship Id="rId1864" Type="http://schemas.openxmlformats.org/officeDocument/2006/relationships/hyperlink" Target="../Docs/R1-1908965.zip" TargetMode="External"/><Relationship Id="rId2042" Type="http://schemas.openxmlformats.org/officeDocument/2006/relationships/hyperlink" Target="../Docs/R1-1909705.zip" TargetMode="External"/><Relationship Id="rId459" Type="http://schemas.openxmlformats.org/officeDocument/2006/relationships/hyperlink" Target="../Docs/R1-1909449.zip" TargetMode="External"/><Relationship Id="rId666" Type="http://schemas.openxmlformats.org/officeDocument/2006/relationships/hyperlink" Target="../Docs/R1-1909699.zip" TargetMode="External"/><Relationship Id="rId873" Type="http://schemas.openxmlformats.org/officeDocument/2006/relationships/hyperlink" Target="../Docs/R1-1908418.zip" TargetMode="External"/><Relationship Id="rId1089" Type="http://schemas.openxmlformats.org/officeDocument/2006/relationships/hyperlink" Target="../Docs/R1-1908901.zip" TargetMode="External"/><Relationship Id="rId1296" Type="http://schemas.openxmlformats.org/officeDocument/2006/relationships/image" Target="media/image16.wmf"/><Relationship Id="rId1517" Type="http://schemas.openxmlformats.org/officeDocument/2006/relationships/hyperlink" Target="../Docs/R1-1908755.zip" TargetMode="External"/><Relationship Id="rId1724" Type="http://schemas.openxmlformats.org/officeDocument/2006/relationships/hyperlink" Target="../Docs/R1-1908323.zip" TargetMode="External"/><Relationship Id="rId16" Type="http://schemas.openxmlformats.org/officeDocument/2006/relationships/hyperlink" Target="../Docs/R1-1907970.zip" TargetMode="External"/><Relationship Id="rId221" Type="http://schemas.openxmlformats.org/officeDocument/2006/relationships/hyperlink" Target="../Docs/R1-1908615.zip" TargetMode="External"/><Relationship Id="rId319" Type="http://schemas.openxmlformats.org/officeDocument/2006/relationships/hyperlink" Target="../Docs/R1-1908836.zip" TargetMode="External"/><Relationship Id="rId526" Type="http://schemas.openxmlformats.org/officeDocument/2006/relationships/hyperlink" Target="../Docs/R1-1909547.zip" TargetMode="External"/><Relationship Id="rId1156" Type="http://schemas.openxmlformats.org/officeDocument/2006/relationships/hyperlink" Target="../Docs/R1-1908285.zip" TargetMode="External"/><Relationship Id="rId1363" Type="http://schemas.openxmlformats.org/officeDocument/2006/relationships/hyperlink" Target="../Docs/R1-1909479.zip" TargetMode="External"/><Relationship Id="rId1931" Type="http://schemas.openxmlformats.org/officeDocument/2006/relationships/hyperlink" Target="../Docs/R1-1909304.zip" TargetMode="External"/><Relationship Id="rId2207" Type="http://schemas.openxmlformats.org/officeDocument/2006/relationships/hyperlink" Target="../Docs/R1-1909850.zip" TargetMode="External"/><Relationship Id="rId733" Type="http://schemas.openxmlformats.org/officeDocument/2006/relationships/hyperlink" Target="../Docs/R1-1909775.zip" TargetMode="External"/><Relationship Id="rId940" Type="http://schemas.openxmlformats.org/officeDocument/2006/relationships/hyperlink" Target="../Docs/R1-1909458.zip" TargetMode="External"/><Relationship Id="rId1016" Type="http://schemas.openxmlformats.org/officeDocument/2006/relationships/hyperlink" Target="../Docs/R1-1908695.zip" TargetMode="External"/><Relationship Id="rId1570" Type="http://schemas.openxmlformats.org/officeDocument/2006/relationships/hyperlink" Target="../Docs/R1-1908782.zip" TargetMode="External"/><Relationship Id="rId1668" Type="http://schemas.openxmlformats.org/officeDocument/2006/relationships/oleObject" Target="embeddings/oleObject58.bin"/><Relationship Id="rId1875" Type="http://schemas.openxmlformats.org/officeDocument/2006/relationships/hyperlink" Target="../Docs/R1-1909276.zip" TargetMode="External"/><Relationship Id="rId2193" Type="http://schemas.openxmlformats.org/officeDocument/2006/relationships/hyperlink" Target="../Docs/R1-1909592.zip" TargetMode="External"/><Relationship Id="rId165" Type="http://schemas.openxmlformats.org/officeDocument/2006/relationships/hyperlink" Target="../Docs/R1-1908254.zip" TargetMode="External"/><Relationship Id="rId372" Type="http://schemas.openxmlformats.org/officeDocument/2006/relationships/hyperlink" Target="../Docs/R1-1908334.zip" TargetMode="External"/><Relationship Id="rId677" Type="http://schemas.openxmlformats.org/officeDocument/2006/relationships/hyperlink" Target="../Docs/R1-1909636.zip" TargetMode="External"/><Relationship Id="rId800" Type="http://schemas.openxmlformats.org/officeDocument/2006/relationships/hyperlink" Target="../Docs/R1-1908687.zip" TargetMode="External"/><Relationship Id="rId1223" Type="http://schemas.openxmlformats.org/officeDocument/2006/relationships/hyperlink" Target="../Docs/R1-1908890.zip" TargetMode="External"/><Relationship Id="rId1430" Type="http://schemas.openxmlformats.org/officeDocument/2006/relationships/hyperlink" Target="../Docs/R1-1908777.zip" TargetMode="External"/><Relationship Id="rId1528" Type="http://schemas.openxmlformats.org/officeDocument/2006/relationships/hyperlink" Target="../Docs/R1-1909774.zip" TargetMode="External"/><Relationship Id="rId2053" Type="http://schemas.openxmlformats.org/officeDocument/2006/relationships/hyperlink" Target="../Docs/R1-1909335.zip" TargetMode="External"/><Relationship Id="rId2260" Type="http://schemas.openxmlformats.org/officeDocument/2006/relationships/hyperlink" Target="../Docs/R1-1907989.zip" TargetMode="External"/><Relationship Id="rId232" Type="http://schemas.openxmlformats.org/officeDocument/2006/relationships/hyperlink" Target="../Docs/R1-1908258.zip" TargetMode="External"/><Relationship Id="rId884" Type="http://schemas.openxmlformats.org/officeDocument/2006/relationships/hyperlink" Target="../Docs/R1-1909089.zip" TargetMode="External"/><Relationship Id="rId1735" Type="http://schemas.openxmlformats.org/officeDocument/2006/relationships/hyperlink" Target="../Docs/R1-1908885.zip" TargetMode="External"/><Relationship Id="rId1942" Type="http://schemas.openxmlformats.org/officeDocument/2006/relationships/hyperlink" Target="../Docs/R1-1908346.zip" TargetMode="External"/><Relationship Id="rId2120" Type="http://schemas.openxmlformats.org/officeDocument/2006/relationships/hyperlink" Target="../Docs/R1-1909865.zip" TargetMode="External"/><Relationship Id="rId27" Type="http://schemas.openxmlformats.org/officeDocument/2006/relationships/hyperlink" Target="../Docs/R1-1909549.zip" TargetMode="External"/><Relationship Id="rId537" Type="http://schemas.openxmlformats.org/officeDocument/2006/relationships/hyperlink" Target="../Docs/R1-1909658.zip" TargetMode="External"/><Relationship Id="rId744" Type="http://schemas.openxmlformats.org/officeDocument/2006/relationships/hyperlink" Target="../Docs/R1-1908793.zip" TargetMode="External"/><Relationship Id="rId951" Type="http://schemas.openxmlformats.org/officeDocument/2006/relationships/hyperlink" Target="../Docs/R1-1908628.zip" TargetMode="External"/><Relationship Id="rId1167" Type="http://schemas.openxmlformats.org/officeDocument/2006/relationships/hyperlink" Target="../Docs/R1-1908889.zip" TargetMode="External"/><Relationship Id="rId1374" Type="http://schemas.openxmlformats.org/officeDocument/2006/relationships/hyperlink" Target="../Docs/R1-1908775.zip" TargetMode="External"/><Relationship Id="rId1581" Type="http://schemas.openxmlformats.org/officeDocument/2006/relationships/hyperlink" Target="../Docs/R1-1909493.zip" TargetMode="External"/><Relationship Id="rId1679" Type="http://schemas.openxmlformats.org/officeDocument/2006/relationships/image" Target="media/image61.wmf"/><Relationship Id="rId1802" Type="http://schemas.openxmlformats.org/officeDocument/2006/relationships/oleObject" Target="embeddings/oleObject77.bin"/><Relationship Id="rId2218" Type="http://schemas.openxmlformats.org/officeDocument/2006/relationships/hyperlink" Target="../Docs/R1-1909807.zip" TargetMode="External"/><Relationship Id="rId80" Type="http://schemas.openxmlformats.org/officeDocument/2006/relationships/hyperlink" Target="../Docs/R1-1908058.zip" TargetMode="External"/><Relationship Id="rId176" Type="http://schemas.openxmlformats.org/officeDocument/2006/relationships/hyperlink" Target="../Docs/R1-1909456.zip" TargetMode="External"/><Relationship Id="rId383" Type="http://schemas.openxmlformats.org/officeDocument/2006/relationships/hyperlink" Target="../Docs/R1-1908340.zip" TargetMode="External"/><Relationship Id="rId590" Type="http://schemas.openxmlformats.org/officeDocument/2006/relationships/hyperlink" Target="../Docs/R1-1909625.zip" TargetMode="External"/><Relationship Id="rId604" Type="http://schemas.openxmlformats.org/officeDocument/2006/relationships/hyperlink" Target="../Docs/R1-1909434.zip" TargetMode="External"/><Relationship Id="rId811" Type="http://schemas.openxmlformats.org/officeDocument/2006/relationships/hyperlink" Target="../Docs/R1-1909215.zip" TargetMode="External"/><Relationship Id="rId1027" Type="http://schemas.openxmlformats.org/officeDocument/2006/relationships/hyperlink" Target="../Docs/R1-1909543.zip" TargetMode="External"/><Relationship Id="rId1234" Type="http://schemas.openxmlformats.org/officeDocument/2006/relationships/hyperlink" Target="../Docs/R1-1909257.zip" TargetMode="External"/><Relationship Id="rId1441" Type="http://schemas.openxmlformats.org/officeDocument/2006/relationships/hyperlink" Target="../Docs/R1-1909055.zip" TargetMode="External"/><Relationship Id="rId1886" Type="http://schemas.openxmlformats.org/officeDocument/2006/relationships/hyperlink" Target="../Docs/R1-1908606.zip" TargetMode="External"/><Relationship Id="rId2064" Type="http://schemas.openxmlformats.org/officeDocument/2006/relationships/hyperlink" Target="../Docs/R1-1909337.zip" TargetMode="External"/><Relationship Id="rId2271" Type="http://schemas.openxmlformats.org/officeDocument/2006/relationships/hyperlink" Target="../Docs/R1-1905863.zip" TargetMode="External"/><Relationship Id="rId243" Type="http://schemas.openxmlformats.org/officeDocument/2006/relationships/hyperlink" Target="../Docs/R1-1908295.zip" TargetMode="External"/><Relationship Id="rId450" Type="http://schemas.openxmlformats.org/officeDocument/2006/relationships/hyperlink" Target="../Docs/R1-1909692.zip" TargetMode="External"/><Relationship Id="rId688" Type="http://schemas.openxmlformats.org/officeDocument/2006/relationships/hyperlink" Target="../Docs/R1-1909681.zip" TargetMode="External"/><Relationship Id="rId895" Type="http://schemas.openxmlformats.org/officeDocument/2006/relationships/hyperlink" Target="../Docs/R1-1908111.zip" TargetMode="External"/><Relationship Id="rId909" Type="http://schemas.openxmlformats.org/officeDocument/2006/relationships/hyperlink" Target="../Docs/R1-1908943.zip" TargetMode="External"/><Relationship Id="rId1080" Type="http://schemas.openxmlformats.org/officeDocument/2006/relationships/hyperlink" Target="../Docs/R1-1908580.zip" TargetMode="External"/><Relationship Id="rId1301" Type="http://schemas.openxmlformats.org/officeDocument/2006/relationships/oleObject" Target="embeddings/oleObject14.bin"/><Relationship Id="rId1539" Type="http://schemas.openxmlformats.org/officeDocument/2006/relationships/hyperlink" Target="../Docs/R1-1908671.zip" TargetMode="External"/><Relationship Id="rId1746" Type="http://schemas.openxmlformats.org/officeDocument/2006/relationships/hyperlink" Target="../Docs/R1-1909209.zip" TargetMode="External"/><Relationship Id="rId1953" Type="http://schemas.openxmlformats.org/officeDocument/2006/relationships/hyperlink" Target="../Docs/R1-1909540.zip" TargetMode="External"/><Relationship Id="rId2131" Type="http://schemas.openxmlformats.org/officeDocument/2006/relationships/hyperlink" Target="http://www.3gpp.org/ftp/tsg_ran/TSG_RAN/TSGR_84/Docs/RP-190992.zip" TargetMode="External"/><Relationship Id="rId38" Type="http://schemas.openxmlformats.org/officeDocument/2006/relationships/hyperlink" Target="../Docs/R1-1909836.zip" TargetMode="External"/><Relationship Id="rId103" Type="http://schemas.openxmlformats.org/officeDocument/2006/relationships/hyperlink" Target="../Docs/R1-1909429.zip" TargetMode="External"/><Relationship Id="rId310" Type="http://schemas.openxmlformats.org/officeDocument/2006/relationships/oleObject" Target="embeddings/oleObject1.bin"/><Relationship Id="rId548" Type="http://schemas.openxmlformats.org/officeDocument/2006/relationships/oleObject" Target="embeddings/oleObject6.bin"/><Relationship Id="rId755" Type="http://schemas.openxmlformats.org/officeDocument/2006/relationships/hyperlink" Target="../Docs/R1-1908136.zip" TargetMode="External"/><Relationship Id="rId962" Type="http://schemas.openxmlformats.org/officeDocument/2006/relationships/hyperlink" Target="../Docs/R1-1909181.zip" TargetMode="External"/><Relationship Id="rId1178" Type="http://schemas.openxmlformats.org/officeDocument/2006/relationships/hyperlink" Target="../Docs/R1-1908044.zip" TargetMode="External"/><Relationship Id="rId1385" Type="http://schemas.openxmlformats.org/officeDocument/2006/relationships/hyperlink" Target="../Docs/R1-1908252.zip" TargetMode="External"/><Relationship Id="rId1592" Type="http://schemas.openxmlformats.org/officeDocument/2006/relationships/hyperlink" Target="../Docs/R1-1908439.zip" TargetMode="External"/><Relationship Id="rId1606" Type="http://schemas.openxmlformats.org/officeDocument/2006/relationships/hyperlink" Target="../Docs/R1-1909415.zip" TargetMode="External"/><Relationship Id="rId1813" Type="http://schemas.openxmlformats.org/officeDocument/2006/relationships/hyperlink" Target="../Docs/R1-1909808.zip" TargetMode="External"/><Relationship Id="rId2229" Type="http://schemas.openxmlformats.org/officeDocument/2006/relationships/hyperlink" Target="../Docs/R1-1909856.zip" TargetMode="External"/><Relationship Id="rId91" Type="http://schemas.openxmlformats.org/officeDocument/2006/relationships/hyperlink" Target="../Docs/R1-1907977.zip" TargetMode="External"/><Relationship Id="rId187" Type="http://schemas.openxmlformats.org/officeDocument/2006/relationships/hyperlink" Target="../Docs/R1-1908084.zip" TargetMode="External"/><Relationship Id="rId394" Type="http://schemas.openxmlformats.org/officeDocument/2006/relationships/hyperlink" Target="../Docs/R1-1909587.zip" TargetMode="External"/><Relationship Id="rId408" Type="http://schemas.openxmlformats.org/officeDocument/2006/relationships/hyperlink" Target="../Docs/R1-1908271.zip" TargetMode="External"/><Relationship Id="rId615" Type="http://schemas.openxmlformats.org/officeDocument/2006/relationships/hyperlink" Target="../Docs/R1-1909744.zip" TargetMode="External"/><Relationship Id="rId822" Type="http://schemas.openxmlformats.org/officeDocument/2006/relationships/hyperlink" Target="../Docs/R1-1909761.zip" TargetMode="External"/><Relationship Id="rId1038" Type="http://schemas.openxmlformats.org/officeDocument/2006/relationships/hyperlink" Target="../Docs/R1-1908275.zip" TargetMode="External"/><Relationship Id="rId1245" Type="http://schemas.openxmlformats.org/officeDocument/2006/relationships/hyperlink" Target="../Docs/R1-1908585.zip" TargetMode="External"/><Relationship Id="rId1452" Type="http://schemas.openxmlformats.org/officeDocument/2006/relationships/hyperlink" Target="../Docs/R1-1908159.zip" TargetMode="External"/><Relationship Id="rId1897" Type="http://schemas.openxmlformats.org/officeDocument/2006/relationships/hyperlink" Target="../Docs/R1-1909340.zip" TargetMode="External"/><Relationship Id="rId2075" Type="http://schemas.openxmlformats.org/officeDocument/2006/relationships/hyperlink" Target="../Docs/R1-1909702.zip" TargetMode="External"/><Relationship Id="rId2282" Type="http://schemas.openxmlformats.org/officeDocument/2006/relationships/hyperlink" Target="../Docs/R1-1908010.zip" TargetMode="External"/><Relationship Id="rId254" Type="http://schemas.openxmlformats.org/officeDocument/2006/relationships/hyperlink" Target="../Docs/R1-1908524.zip" TargetMode="External"/><Relationship Id="rId699" Type="http://schemas.openxmlformats.org/officeDocument/2006/relationships/hyperlink" Target="../Docs/R1-1909121.zip" TargetMode="External"/><Relationship Id="rId1091" Type="http://schemas.openxmlformats.org/officeDocument/2006/relationships/hyperlink" Target="../Docs/R1-1908948.zip" TargetMode="External"/><Relationship Id="rId1105" Type="http://schemas.openxmlformats.org/officeDocument/2006/relationships/hyperlink" Target="../Docs/R1-1908042.zip" TargetMode="External"/><Relationship Id="rId1312" Type="http://schemas.openxmlformats.org/officeDocument/2006/relationships/image" Target="media/image24.wmf"/><Relationship Id="rId1757" Type="http://schemas.openxmlformats.org/officeDocument/2006/relationships/hyperlink" Target="../Docs/R1-1909833.zip" TargetMode="External"/><Relationship Id="rId1964" Type="http://schemas.openxmlformats.org/officeDocument/2006/relationships/hyperlink" Target="../Docs/R1-1908572.zip" TargetMode="External"/><Relationship Id="rId49" Type="http://schemas.openxmlformats.org/officeDocument/2006/relationships/hyperlink" Target="../Docs/R1-1908554.zip" TargetMode="External"/><Relationship Id="rId114" Type="http://schemas.openxmlformats.org/officeDocument/2006/relationships/hyperlink" Target="../Docs/R1-1909558.zip" TargetMode="External"/><Relationship Id="rId461" Type="http://schemas.openxmlformats.org/officeDocument/2006/relationships/hyperlink" Target="../Docs/R1-1909235.zip" TargetMode="External"/><Relationship Id="rId559" Type="http://schemas.openxmlformats.org/officeDocument/2006/relationships/hyperlink" Target="../Docs/R1-1909869.zip" TargetMode="External"/><Relationship Id="rId766" Type="http://schemas.openxmlformats.org/officeDocument/2006/relationships/hyperlink" Target="../Docs/R1-1909756.zip" TargetMode="External"/><Relationship Id="rId1189" Type="http://schemas.openxmlformats.org/officeDocument/2006/relationships/hyperlink" Target="../Docs/R1-1908583.zip" TargetMode="External"/><Relationship Id="rId1396" Type="http://schemas.openxmlformats.org/officeDocument/2006/relationships/hyperlink" Target="../Docs/R1-1909401.zip" TargetMode="External"/><Relationship Id="rId1617" Type="http://schemas.openxmlformats.org/officeDocument/2006/relationships/image" Target="media/image32.wmf"/><Relationship Id="rId1824" Type="http://schemas.openxmlformats.org/officeDocument/2006/relationships/hyperlink" Target="../Docs/R1-1908701.zip" TargetMode="External"/><Relationship Id="rId2142" Type="http://schemas.openxmlformats.org/officeDocument/2006/relationships/hyperlink" Target="../Docs/R1-1909516.zip" TargetMode="External"/><Relationship Id="rId198" Type="http://schemas.openxmlformats.org/officeDocument/2006/relationships/hyperlink" Target="../Docs/R1-1908019.zip" TargetMode="External"/><Relationship Id="rId321" Type="http://schemas.openxmlformats.org/officeDocument/2006/relationships/hyperlink" Target="../Docs/R1-1909557.zip" TargetMode="External"/><Relationship Id="rId419" Type="http://schemas.openxmlformats.org/officeDocument/2006/relationships/hyperlink" Target="../Docs/R1-1908428.zip" TargetMode="External"/><Relationship Id="rId626" Type="http://schemas.openxmlformats.org/officeDocument/2006/relationships/hyperlink" Target="../Docs/R1-1909634.zip" TargetMode="External"/><Relationship Id="rId973" Type="http://schemas.openxmlformats.org/officeDocument/2006/relationships/hyperlink" Target="../Docs/R1-1909310.zip" TargetMode="External"/><Relationship Id="rId1049" Type="http://schemas.openxmlformats.org/officeDocument/2006/relationships/hyperlink" Target="../Docs/R1-1908737.zip" TargetMode="External"/><Relationship Id="rId1256" Type="http://schemas.openxmlformats.org/officeDocument/2006/relationships/hyperlink" Target="../Docs/R1-1908370.zip" TargetMode="External"/><Relationship Id="rId2002" Type="http://schemas.openxmlformats.org/officeDocument/2006/relationships/hyperlink" Target="../Docs/R1-1908706.zip" TargetMode="External"/><Relationship Id="rId2086" Type="http://schemas.openxmlformats.org/officeDocument/2006/relationships/hyperlink" Target="../Docs/R1-1908242.zip" TargetMode="External"/><Relationship Id="rId2307" Type="http://schemas.openxmlformats.org/officeDocument/2006/relationships/hyperlink" Target="../Docs/R1-1909877.zip" TargetMode="External"/><Relationship Id="rId833" Type="http://schemas.openxmlformats.org/officeDocument/2006/relationships/hyperlink" Target="../Docs/R1-1908684.zip" TargetMode="External"/><Relationship Id="rId1116" Type="http://schemas.openxmlformats.org/officeDocument/2006/relationships/hyperlink" Target="../Docs/R1-1908739.zip" TargetMode="External"/><Relationship Id="rId1463" Type="http://schemas.openxmlformats.org/officeDocument/2006/relationships/hyperlink" Target="../Docs/R1-1908778.zip" TargetMode="External"/><Relationship Id="rId1670" Type="http://schemas.openxmlformats.org/officeDocument/2006/relationships/oleObject" Target="embeddings/oleObject59.bin"/><Relationship Id="rId1768" Type="http://schemas.openxmlformats.org/officeDocument/2006/relationships/hyperlink" Target="../Docs/R1-1908502.zip" TargetMode="External"/><Relationship Id="rId2293" Type="http://schemas.openxmlformats.org/officeDocument/2006/relationships/hyperlink" Target="../Docs/R1-1909904.zip" TargetMode="External"/><Relationship Id="rId265" Type="http://schemas.openxmlformats.org/officeDocument/2006/relationships/hyperlink" Target="../Docs/R1-1908025.zip" TargetMode="External"/><Relationship Id="rId472" Type="http://schemas.openxmlformats.org/officeDocument/2006/relationships/hyperlink" Target="../Docs/R1-1908345.zip" TargetMode="External"/><Relationship Id="rId900" Type="http://schemas.openxmlformats.org/officeDocument/2006/relationships/hyperlink" Target="../Docs/R1-1908419.zip" TargetMode="External"/><Relationship Id="rId1323" Type="http://schemas.openxmlformats.org/officeDocument/2006/relationships/oleObject" Target="embeddings/oleObject27.bin"/><Relationship Id="rId1530" Type="http://schemas.openxmlformats.org/officeDocument/2006/relationships/hyperlink" Target="../Docs/R1-1908125.zip" TargetMode="External"/><Relationship Id="rId1628" Type="http://schemas.openxmlformats.org/officeDocument/2006/relationships/oleObject" Target="embeddings/oleObject37.bin"/><Relationship Id="rId1975" Type="http://schemas.openxmlformats.org/officeDocument/2006/relationships/hyperlink" Target="../Docs/R1-1908176.zip" TargetMode="External"/><Relationship Id="rId2153" Type="http://schemas.openxmlformats.org/officeDocument/2006/relationships/hyperlink" Target="../Docs/R1-1909832.zip" TargetMode="External"/><Relationship Id="rId125" Type="http://schemas.openxmlformats.org/officeDocument/2006/relationships/hyperlink" Target="../Docs/R1-1908063.zip" TargetMode="External"/><Relationship Id="rId332" Type="http://schemas.openxmlformats.org/officeDocument/2006/relationships/hyperlink" Target="../Docs/R1-1908304.zip" TargetMode="External"/><Relationship Id="rId777" Type="http://schemas.openxmlformats.org/officeDocument/2006/relationships/hyperlink" Target="../Docs/R1-1908847.zip" TargetMode="External"/><Relationship Id="rId984" Type="http://schemas.openxmlformats.org/officeDocument/2006/relationships/hyperlink" Target="../Docs/R1-1909024.zip" TargetMode="External"/><Relationship Id="rId1835" Type="http://schemas.openxmlformats.org/officeDocument/2006/relationships/hyperlink" Target="../Docs/R1-1908354.zip" TargetMode="External"/><Relationship Id="rId2013" Type="http://schemas.openxmlformats.org/officeDocument/2006/relationships/hyperlink" Target="../Docs/R1-1908178.zip" TargetMode="External"/><Relationship Id="rId2220" Type="http://schemas.openxmlformats.org/officeDocument/2006/relationships/hyperlink" Target="../Docs/R1-1909907.zip" TargetMode="External"/><Relationship Id="rId637" Type="http://schemas.openxmlformats.org/officeDocument/2006/relationships/hyperlink" Target="../Docs/R1-1908610.zip" TargetMode="External"/><Relationship Id="rId844" Type="http://schemas.openxmlformats.org/officeDocument/2006/relationships/hyperlink" Target="../Docs/R1-1908205.zip" TargetMode="External"/><Relationship Id="rId1267" Type="http://schemas.openxmlformats.org/officeDocument/2006/relationships/hyperlink" Target="../Docs/R1-1908640.zip" TargetMode="External"/><Relationship Id="rId1474" Type="http://schemas.openxmlformats.org/officeDocument/2006/relationships/hyperlink" Target="../Docs/R1-1909194.zip" TargetMode="External"/><Relationship Id="rId1681" Type="http://schemas.openxmlformats.org/officeDocument/2006/relationships/oleObject" Target="embeddings/oleObject65.bin"/><Relationship Id="rId1902" Type="http://schemas.openxmlformats.org/officeDocument/2006/relationships/hyperlink" Target="../Docs/R1-1909685.zip" TargetMode="External"/><Relationship Id="rId2097" Type="http://schemas.openxmlformats.org/officeDocument/2006/relationships/hyperlink" Target="../Docs/R1-1909005.zip" TargetMode="External"/><Relationship Id="rId2318" Type="http://schemas.openxmlformats.org/officeDocument/2006/relationships/hyperlink" Target="file:///C:\Users\merias\Documents\RAN1\TSGR1_98-Czech_Rep\Docs\R1-1909516.zip" TargetMode="External"/><Relationship Id="rId276" Type="http://schemas.openxmlformats.org/officeDocument/2006/relationships/hyperlink" Target="../Docs/R1-1908711.zip" TargetMode="External"/><Relationship Id="rId483" Type="http://schemas.openxmlformats.org/officeDocument/2006/relationships/hyperlink" Target="../Docs/R1-1909763.zip" TargetMode="External"/><Relationship Id="rId690" Type="http://schemas.openxmlformats.org/officeDocument/2006/relationships/hyperlink" Target="../Docs/R1-1907979.zip" TargetMode="External"/><Relationship Id="rId704" Type="http://schemas.openxmlformats.org/officeDocument/2006/relationships/hyperlink" Target="../Docs/R1-1909239.zip" TargetMode="External"/><Relationship Id="rId911" Type="http://schemas.openxmlformats.org/officeDocument/2006/relationships/hyperlink" Target="../Docs/R1-1909044.zip" TargetMode="External"/><Relationship Id="rId1127" Type="http://schemas.openxmlformats.org/officeDocument/2006/relationships/hyperlink" Target="../Docs/R1-1909072.zip" TargetMode="External"/><Relationship Id="rId1334" Type="http://schemas.openxmlformats.org/officeDocument/2006/relationships/hyperlink" Target="../Docs/R1-1908773.zip" TargetMode="External"/><Relationship Id="rId1541" Type="http://schemas.openxmlformats.org/officeDocument/2006/relationships/hyperlink" Target="../Docs/R1-1908814.zip" TargetMode="External"/><Relationship Id="rId1779" Type="http://schemas.openxmlformats.org/officeDocument/2006/relationships/hyperlink" Target="../Docs/R1-1908973.zip" TargetMode="External"/><Relationship Id="rId1986" Type="http://schemas.openxmlformats.org/officeDocument/2006/relationships/hyperlink" Target="../Docs/R1-1909280.zip" TargetMode="External"/><Relationship Id="rId2164" Type="http://schemas.openxmlformats.org/officeDocument/2006/relationships/hyperlink" Target="../Docs/R1-1908815.zip" TargetMode="External"/><Relationship Id="rId40" Type="http://schemas.openxmlformats.org/officeDocument/2006/relationships/hyperlink" Target="../Docs/R1-1909889.zip" TargetMode="External"/><Relationship Id="rId136" Type="http://schemas.openxmlformats.org/officeDocument/2006/relationships/hyperlink" Target="../Docs/R1-1907987.zip" TargetMode="External"/><Relationship Id="rId343" Type="http://schemas.openxmlformats.org/officeDocument/2006/relationships/hyperlink" Target="../Docs/R1-1908749.zip" TargetMode="External"/><Relationship Id="rId550" Type="http://schemas.openxmlformats.org/officeDocument/2006/relationships/hyperlink" Target="../Docs/R1-1909236.zip" TargetMode="External"/><Relationship Id="rId788" Type="http://schemas.openxmlformats.org/officeDocument/2006/relationships/hyperlink" Target="../Docs/R1-1909814.zip" TargetMode="External"/><Relationship Id="rId995" Type="http://schemas.openxmlformats.org/officeDocument/2006/relationships/hyperlink" Target="../Docs/R1-1909531.zip" TargetMode="External"/><Relationship Id="rId1180" Type="http://schemas.openxmlformats.org/officeDocument/2006/relationships/hyperlink" Target="../Docs/R1-1909792.zip" TargetMode="External"/><Relationship Id="rId1401" Type="http://schemas.openxmlformats.org/officeDocument/2006/relationships/hyperlink" Target="../Docs/R1-1908253.zip" TargetMode="External"/><Relationship Id="rId1639" Type="http://schemas.openxmlformats.org/officeDocument/2006/relationships/oleObject" Target="embeddings/oleObject43.bin"/><Relationship Id="rId1846" Type="http://schemas.openxmlformats.org/officeDocument/2006/relationships/hyperlink" Target="../Docs/R1-1908170.zip" TargetMode="External"/><Relationship Id="rId2024" Type="http://schemas.openxmlformats.org/officeDocument/2006/relationships/hyperlink" Target="../Docs/R1-1909654.zip" TargetMode="External"/><Relationship Id="rId2231" Type="http://schemas.openxmlformats.org/officeDocument/2006/relationships/hyperlink" Target="../Docs/R1-1909876.zip" TargetMode="External"/><Relationship Id="rId203" Type="http://schemas.openxmlformats.org/officeDocument/2006/relationships/hyperlink" Target="../Docs/R1-1908444.zip" TargetMode="External"/><Relationship Id="rId648" Type="http://schemas.openxmlformats.org/officeDocument/2006/relationships/hyperlink" Target="../Docs/R1-1909613.zip" TargetMode="External"/><Relationship Id="rId855" Type="http://schemas.openxmlformats.org/officeDocument/2006/relationships/hyperlink" Target="../Docs/R1-1909010.zip" TargetMode="External"/><Relationship Id="rId1040" Type="http://schemas.openxmlformats.org/officeDocument/2006/relationships/hyperlink" Target="../Docs/R1-1908361.zip" TargetMode="External"/><Relationship Id="rId1278" Type="http://schemas.openxmlformats.org/officeDocument/2006/relationships/hyperlink" Target="../Docs/R1-1908224.zip" TargetMode="External"/><Relationship Id="rId1485" Type="http://schemas.openxmlformats.org/officeDocument/2006/relationships/hyperlink" Target="../Docs/R1-1908333.zip" TargetMode="External"/><Relationship Id="rId1692" Type="http://schemas.openxmlformats.org/officeDocument/2006/relationships/hyperlink" Target="../Docs/R1-1908500.zip" TargetMode="External"/><Relationship Id="rId1706" Type="http://schemas.openxmlformats.org/officeDocument/2006/relationships/hyperlink" Target="../Docs/R1-1909583.zip" TargetMode="External"/><Relationship Id="rId1913" Type="http://schemas.openxmlformats.org/officeDocument/2006/relationships/hyperlink" Target="../Docs/R1-1909060.zip" TargetMode="External"/><Relationship Id="rId287" Type="http://schemas.openxmlformats.org/officeDocument/2006/relationships/hyperlink" Target="../Docs/R1-1908747.zip" TargetMode="External"/><Relationship Id="rId410" Type="http://schemas.openxmlformats.org/officeDocument/2006/relationships/hyperlink" Target="../Docs/R1-1909446.zip" TargetMode="External"/><Relationship Id="rId494" Type="http://schemas.openxmlformats.org/officeDocument/2006/relationships/hyperlink" Target="../Docs/R1-1909599.zip" TargetMode="External"/><Relationship Id="rId508" Type="http://schemas.openxmlformats.org/officeDocument/2006/relationships/hyperlink" Target="../Docs/R1-1908858.zip" TargetMode="External"/><Relationship Id="rId715" Type="http://schemas.openxmlformats.org/officeDocument/2006/relationships/hyperlink" Target="../Docs/R1-1908691.zip" TargetMode="External"/><Relationship Id="rId922" Type="http://schemas.openxmlformats.org/officeDocument/2006/relationships/hyperlink" Target="../Docs/R1-1908143.zip" TargetMode="External"/><Relationship Id="rId1138" Type="http://schemas.openxmlformats.org/officeDocument/2006/relationships/hyperlink" Target="../Docs/R1-1908914.zip" TargetMode="External"/><Relationship Id="rId1345" Type="http://schemas.openxmlformats.org/officeDocument/2006/relationships/hyperlink" Target="../Docs/R1-1909485.zip" TargetMode="External"/><Relationship Id="rId1552" Type="http://schemas.openxmlformats.org/officeDocument/2006/relationships/hyperlink" Target="../Docs/R1-1909369.zip" TargetMode="External"/><Relationship Id="rId1997" Type="http://schemas.openxmlformats.org/officeDocument/2006/relationships/hyperlink" Target="../Docs/R1-1908359.zip" TargetMode="External"/><Relationship Id="rId2175" Type="http://schemas.openxmlformats.org/officeDocument/2006/relationships/hyperlink" Target="../Docs/R1-1909433.zip" TargetMode="External"/><Relationship Id="rId147" Type="http://schemas.openxmlformats.org/officeDocument/2006/relationships/hyperlink" Target="../Docs/R1-1908820.zip" TargetMode="External"/><Relationship Id="rId354" Type="http://schemas.openxmlformats.org/officeDocument/2006/relationships/hyperlink" Target="../Docs/R1-1908195.zip" TargetMode="External"/><Relationship Id="rId799" Type="http://schemas.openxmlformats.org/officeDocument/2006/relationships/hyperlink" Target="../Docs/R1-1908622.zip" TargetMode="External"/><Relationship Id="rId1191" Type="http://schemas.openxmlformats.org/officeDocument/2006/relationships/hyperlink" Target="../Docs/R1-1908797.zip" TargetMode="External"/><Relationship Id="rId1205" Type="http://schemas.openxmlformats.org/officeDocument/2006/relationships/hyperlink" Target="../Docs/R1-1908154.zip" TargetMode="External"/><Relationship Id="rId1857" Type="http://schemas.openxmlformats.org/officeDocument/2006/relationships/hyperlink" Target="../Docs/R1-1908505.zip" TargetMode="External"/><Relationship Id="rId2035" Type="http://schemas.openxmlformats.org/officeDocument/2006/relationships/hyperlink" Target="../Docs/R1-1909655.zip" TargetMode="External"/><Relationship Id="rId51" Type="http://schemas.openxmlformats.org/officeDocument/2006/relationships/hyperlink" Target="../Docs/R1-1909016.zip" TargetMode="External"/><Relationship Id="rId561" Type="http://schemas.openxmlformats.org/officeDocument/2006/relationships/hyperlink" Target="../Docs/R1-1909115.zip" TargetMode="External"/><Relationship Id="rId659" Type="http://schemas.openxmlformats.org/officeDocument/2006/relationships/hyperlink" Target="../Docs/R1-1908376.zip" TargetMode="External"/><Relationship Id="rId866" Type="http://schemas.openxmlformats.org/officeDocument/2006/relationships/hyperlink" Target="../Docs/R1-1909810.zip" TargetMode="External"/><Relationship Id="rId1289" Type="http://schemas.openxmlformats.org/officeDocument/2006/relationships/hyperlink" Target="../Docs/R1-1909308.zip" TargetMode="External"/><Relationship Id="rId1412" Type="http://schemas.openxmlformats.org/officeDocument/2006/relationships/hyperlink" Target="http://www.3gpp.org/ftp/tsg_ran/TSG_RAN/TSGR_84/Docs/RP-191561.zip" TargetMode="External"/><Relationship Id="rId1496" Type="http://schemas.openxmlformats.org/officeDocument/2006/relationships/hyperlink" Target="../Docs/R1-1909154.zip" TargetMode="External"/><Relationship Id="rId1717" Type="http://schemas.openxmlformats.org/officeDocument/2006/relationships/image" Target="media/image65.wmf"/><Relationship Id="rId1924" Type="http://schemas.openxmlformats.org/officeDocument/2006/relationships/hyperlink" Target="../Docs/R1-1908787.zip" TargetMode="External"/><Relationship Id="rId2242" Type="http://schemas.openxmlformats.org/officeDocument/2006/relationships/hyperlink" Target="../Docs/R1-1909905.zip" TargetMode="External"/><Relationship Id="rId214" Type="http://schemas.openxmlformats.org/officeDocument/2006/relationships/hyperlink" Target="../Docs/R1-1908020.zip" TargetMode="External"/><Relationship Id="rId298" Type="http://schemas.openxmlformats.org/officeDocument/2006/relationships/hyperlink" Target="../Docs/R1-1908301.zip" TargetMode="External"/><Relationship Id="rId421" Type="http://schemas.openxmlformats.org/officeDocument/2006/relationships/hyperlink" Target="../Docs/R1-1908429.zip" TargetMode="External"/><Relationship Id="rId519" Type="http://schemas.openxmlformats.org/officeDocument/2006/relationships/hyperlink" Target="../Docs/R1-1909119.zip" TargetMode="External"/><Relationship Id="rId1051" Type="http://schemas.openxmlformats.org/officeDocument/2006/relationships/hyperlink" Target="../Docs/R1-1908803.zip" TargetMode="External"/><Relationship Id="rId1149" Type="http://schemas.openxmlformats.org/officeDocument/2006/relationships/hyperlink" Target="../Docs/R1-1909874.zip" TargetMode="External"/><Relationship Id="rId1356" Type="http://schemas.openxmlformats.org/officeDocument/2006/relationships/hyperlink" Target="../Docs/R1-1908934.zip" TargetMode="External"/><Relationship Id="rId2102" Type="http://schemas.openxmlformats.org/officeDocument/2006/relationships/hyperlink" Target="../Docs/R1-1909880.zip" TargetMode="External"/><Relationship Id="rId158" Type="http://schemas.openxmlformats.org/officeDocument/2006/relationships/hyperlink" Target="../Docs/R1-1909081.zip" TargetMode="External"/><Relationship Id="rId726" Type="http://schemas.openxmlformats.org/officeDocument/2006/relationships/hyperlink" Target="../Docs/R1-1908034.zip" TargetMode="External"/><Relationship Id="rId933" Type="http://schemas.openxmlformats.org/officeDocument/2006/relationships/hyperlink" Target="../Docs/R1-1909013.zip" TargetMode="External"/><Relationship Id="rId1009" Type="http://schemas.openxmlformats.org/officeDocument/2006/relationships/hyperlink" Target="../Docs/R1-1908317.zip" TargetMode="External"/><Relationship Id="rId1563" Type="http://schemas.openxmlformats.org/officeDocument/2006/relationships/hyperlink" Target="../Docs/R1-1908322.zip" TargetMode="External"/><Relationship Id="rId1770" Type="http://schemas.openxmlformats.org/officeDocument/2006/relationships/hyperlink" Target="../Docs/R1-1908654.zip" TargetMode="External"/><Relationship Id="rId1868" Type="http://schemas.openxmlformats.org/officeDocument/2006/relationships/hyperlink" Target="../Docs/R1-1909138.zip" TargetMode="External"/><Relationship Id="rId2186" Type="http://schemas.openxmlformats.org/officeDocument/2006/relationships/hyperlink" Target="../Docs/R1-1909594.zip" TargetMode="External"/><Relationship Id="rId62" Type="http://schemas.openxmlformats.org/officeDocument/2006/relationships/hyperlink" Target="../Docs/R1-1908440.zip" TargetMode="External"/><Relationship Id="rId365" Type="http://schemas.openxmlformats.org/officeDocument/2006/relationships/hyperlink" Target="../Docs/R1-1908093.zip" TargetMode="External"/><Relationship Id="rId572" Type="http://schemas.openxmlformats.org/officeDocument/2006/relationships/hyperlink" Target="../Docs/R1-1900856.zip" TargetMode="External"/><Relationship Id="rId1216" Type="http://schemas.openxmlformats.org/officeDocument/2006/relationships/hyperlink" Target="../Docs/R1-1908741.zip" TargetMode="External"/><Relationship Id="rId1423" Type="http://schemas.openxmlformats.org/officeDocument/2006/relationships/hyperlink" Target="../Docs/R1-1908235.zip" TargetMode="External"/><Relationship Id="rId1630" Type="http://schemas.openxmlformats.org/officeDocument/2006/relationships/oleObject" Target="embeddings/oleObject38.bin"/><Relationship Id="rId2046" Type="http://schemas.openxmlformats.org/officeDocument/2006/relationships/hyperlink" Target="../Docs/R1-1908072.zip" TargetMode="External"/><Relationship Id="rId2253" Type="http://schemas.openxmlformats.org/officeDocument/2006/relationships/hyperlink" Target="../Docs/R1-1907982.zip" TargetMode="External"/><Relationship Id="rId225" Type="http://schemas.openxmlformats.org/officeDocument/2006/relationships/hyperlink" Target="../Docs/R1-1909466.zip" TargetMode="External"/><Relationship Id="rId432" Type="http://schemas.openxmlformats.org/officeDocument/2006/relationships/hyperlink" Target="../Docs/R1-1909418.zip" TargetMode="External"/><Relationship Id="rId877" Type="http://schemas.openxmlformats.org/officeDocument/2006/relationships/hyperlink" Target="../Docs/R1-1908625.zip" TargetMode="External"/><Relationship Id="rId1062" Type="http://schemas.openxmlformats.org/officeDocument/2006/relationships/hyperlink" Target="../Docs/R1-1909185.zip" TargetMode="External"/><Relationship Id="rId1728" Type="http://schemas.openxmlformats.org/officeDocument/2006/relationships/hyperlink" Target="../Docs/R1-1908602.zip" TargetMode="External"/><Relationship Id="rId1935" Type="http://schemas.openxmlformats.org/officeDocument/2006/relationships/hyperlink" Target="../Docs/R1-1909759.zip" TargetMode="External"/><Relationship Id="rId2113" Type="http://schemas.openxmlformats.org/officeDocument/2006/relationships/hyperlink" Target="../Docs/R1-1908180.zip" TargetMode="External"/><Relationship Id="rId2320" Type="http://schemas.openxmlformats.org/officeDocument/2006/relationships/hyperlink" Target="../Docs/R1-1909857.zip" TargetMode="External"/><Relationship Id="rId737" Type="http://schemas.openxmlformats.org/officeDocument/2006/relationships/hyperlink" Target="../Docs/R1-1908231.zip" TargetMode="External"/><Relationship Id="rId944" Type="http://schemas.openxmlformats.org/officeDocument/2006/relationships/hyperlink" Target="../Docs/R1-1908217.zip" TargetMode="External"/><Relationship Id="rId1367" Type="http://schemas.openxmlformats.org/officeDocument/2006/relationships/hyperlink" Target="../Docs/R1-1908128.zip" TargetMode="External"/><Relationship Id="rId1574" Type="http://schemas.openxmlformats.org/officeDocument/2006/relationships/hyperlink" Target="../Docs/R1-1909198.zip" TargetMode="External"/><Relationship Id="rId1781" Type="http://schemas.openxmlformats.org/officeDocument/2006/relationships/hyperlink" Target="../Docs/R1-1909048.zip" TargetMode="External"/><Relationship Id="rId2197" Type="http://schemas.openxmlformats.org/officeDocument/2006/relationships/hyperlink" Target="../Docs/R1-1909640.zip" TargetMode="External"/><Relationship Id="rId73" Type="http://schemas.openxmlformats.org/officeDocument/2006/relationships/hyperlink" Target="../Docs/R1-1909414.zip" TargetMode="External"/><Relationship Id="rId169" Type="http://schemas.openxmlformats.org/officeDocument/2006/relationships/hyperlink" Target="../Docs/R1-1909631.zip" TargetMode="External"/><Relationship Id="rId376" Type="http://schemas.openxmlformats.org/officeDocument/2006/relationships/hyperlink" Target="../Docs/R1-1908095.zip" TargetMode="External"/><Relationship Id="rId583" Type="http://schemas.openxmlformats.org/officeDocument/2006/relationships/hyperlink" Target="../Docs/R1-1909622.zip" TargetMode="External"/><Relationship Id="rId790" Type="http://schemas.openxmlformats.org/officeDocument/2006/relationships/hyperlink" Target="../Docs/R1-1908107.zip" TargetMode="External"/><Relationship Id="rId804" Type="http://schemas.openxmlformats.org/officeDocument/2006/relationships/hyperlink" Target="../Docs/R1-1909009.zip" TargetMode="External"/><Relationship Id="rId1227" Type="http://schemas.openxmlformats.org/officeDocument/2006/relationships/hyperlink" Target="../Docs/R1-1909032.zip" TargetMode="External"/><Relationship Id="rId1434" Type="http://schemas.openxmlformats.org/officeDocument/2006/relationships/hyperlink" Target="../Docs/R1-1909148.zip" TargetMode="External"/><Relationship Id="rId1641" Type="http://schemas.openxmlformats.org/officeDocument/2006/relationships/oleObject" Target="embeddings/oleObject44.bin"/><Relationship Id="rId1879" Type="http://schemas.openxmlformats.org/officeDocument/2006/relationships/hyperlink" Target="../Docs/R1-1909831.zip" TargetMode="External"/><Relationship Id="rId2057" Type="http://schemas.openxmlformats.org/officeDocument/2006/relationships/hyperlink" Target="../Docs/R1-1908735.zip" TargetMode="External"/><Relationship Id="rId2264" Type="http://schemas.openxmlformats.org/officeDocument/2006/relationships/hyperlink" Target="../Docs/R1-1907993.zip" TargetMode="External"/><Relationship Id="rId4" Type="http://schemas.openxmlformats.org/officeDocument/2006/relationships/styles" Target="styles.xml"/><Relationship Id="rId236" Type="http://schemas.openxmlformats.org/officeDocument/2006/relationships/hyperlink" Target="../Docs/R1-1909584.zip" TargetMode="External"/><Relationship Id="rId443" Type="http://schemas.openxmlformats.org/officeDocument/2006/relationships/hyperlink" Target="../Docs/R1-1908454.zip" TargetMode="External"/><Relationship Id="rId650" Type="http://schemas.openxmlformats.org/officeDocument/2006/relationships/hyperlink" Target="../Docs/R1-1909824.zip" TargetMode="External"/><Relationship Id="rId888" Type="http://schemas.openxmlformats.org/officeDocument/2006/relationships/hyperlink" Target="../Docs/R1-1909299.zip" TargetMode="External"/><Relationship Id="rId1073" Type="http://schemas.openxmlformats.org/officeDocument/2006/relationships/hyperlink" Target="../Docs/R1-1908149.zip" TargetMode="External"/><Relationship Id="rId1280" Type="http://schemas.openxmlformats.org/officeDocument/2006/relationships/hyperlink" Target="../Docs/R1-1908403.zip" TargetMode="External"/><Relationship Id="rId1501" Type="http://schemas.openxmlformats.org/officeDocument/2006/relationships/hyperlink" Target="../Docs/R1-1909412.zip" TargetMode="External"/><Relationship Id="rId1739" Type="http://schemas.openxmlformats.org/officeDocument/2006/relationships/hyperlink" Target="../Docs/R1-1908990.zip" TargetMode="External"/><Relationship Id="rId1946" Type="http://schemas.openxmlformats.org/officeDocument/2006/relationships/hyperlink" Target="../Docs/R1-1908571.zip" TargetMode="External"/><Relationship Id="rId2124" Type="http://schemas.openxmlformats.org/officeDocument/2006/relationships/hyperlink" Target="../Docs/R1-1908578.zip" TargetMode="External"/><Relationship Id="rId303" Type="http://schemas.openxmlformats.org/officeDocument/2006/relationships/hyperlink" Target="../Docs/R1-1908983.zip" TargetMode="External"/><Relationship Id="rId748" Type="http://schemas.openxmlformats.org/officeDocument/2006/relationships/hyperlink" Target="../Docs/R1-1909123.zip" TargetMode="External"/><Relationship Id="rId955" Type="http://schemas.openxmlformats.org/officeDocument/2006/relationships/hyperlink" Target="../Docs/R1-1908769.zip" TargetMode="External"/><Relationship Id="rId1140" Type="http://schemas.openxmlformats.org/officeDocument/2006/relationships/hyperlink" Target="../Docs/R1-1909165.zip" TargetMode="External"/><Relationship Id="rId1378" Type="http://schemas.openxmlformats.org/officeDocument/2006/relationships/hyperlink" Target="../Docs/R1-1908984.zip" TargetMode="External"/><Relationship Id="rId1585" Type="http://schemas.openxmlformats.org/officeDocument/2006/relationships/hyperlink" Target="../Docs/R1-1909890.zip" TargetMode="External"/><Relationship Id="rId1792" Type="http://schemas.openxmlformats.org/officeDocument/2006/relationships/oleObject" Target="embeddings/oleObject71.bin"/><Relationship Id="rId1806" Type="http://schemas.openxmlformats.org/officeDocument/2006/relationships/oleObject" Target="embeddings/oleObject80.bin"/><Relationship Id="rId84" Type="http://schemas.openxmlformats.org/officeDocument/2006/relationships/hyperlink" Target="../Docs/R1-1908059.zip" TargetMode="External"/><Relationship Id="rId387" Type="http://schemas.openxmlformats.org/officeDocument/2006/relationships/hyperlink" Target="../Docs/R1-1909883.zip" TargetMode="External"/><Relationship Id="rId510" Type="http://schemas.openxmlformats.org/officeDocument/2006/relationships/hyperlink" Target="../Docs/R1-1909130.zip" TargetMode="External"/><Relationship Id="rId594" Type="http://schemas.openxmlformats.org/officeDocument/2006/relationships/hyperlink" Target="../Docs/R1-1909700.zip" TargetMode="External"/><Relationship Id="rId608" Type="http://schemas.openxmlformats.org/officeDocument/2006/relationships/hyperlink" Target="../Docs/R1-1909494.zip" TargetMode="External"/><Relationship Id="rId815" Type="http://schemas.openxmlformats.org/officeDocument/2006/relationships/hyperlink" Target="../Docs/R1-1909384.zip" TargetMode="External"/><Relationship Id="rId1238" Type="http://schemas.openxmlformats.org/officeDocument/2006/relationships/hyperlink" Target="../Docs/R1-1908288.zip" TargetMode="External"/><Relationship Id="rId1445" Type="http://schemas.openxmlformats.org/officeDocument/2006/relationships/hyperlink" Target="../Docs/R1-1909491.zip" TargetMode="External"/><Relationship Id="rId1652" Type="http://schemas.openxmlformats.org/officeDocument/2006/relationships/image" Target="media/image48.wmf"/><Relationship Id="rId2068" Type="http://schemas.openxmlformats.org/officeDocument/2006/relationships/hyperlink" Target="../Docs/R1-1908246.zip" TargetMode="External"/><Relationship Id="rId2275" Type="http://schemas.openxmlformats.org/officeDocument/2006/relationships/hyperlink" Target="../Docs/R1-1908004.zip" TargetMode="External"/><Relationship Id="rId247" Type="http://schemas.openxmlformats.org/officeDocument/2006/relationships/hyperlink" Target="../Docs/R1-1908759.zip" TargetMode="External"/><Relationship Id="rId899" Type="http://schemas.openxmlformats.org/officeDocument/2006/relationships/hyperlink" Target="../Docs/R1-1908387.zip" TargetMode="External"/><Relationship Id="rId1000" Type="http://schemas.openxmlformats.org/officeDocument/2006/relationships/hyperlink" Target="../Docs/R1-1908694.zip" TargetMode="External"/><Relationship Id="rId1084" Type="http://schemas.openxmlformats.org/officeDocument/2006/relationships/hyperlink" Target="../Docs/R1-1908738.zip" TargetMode="External"/><Relationship Id="rId1305" Type="http://schemas.openxmlformats.org/officeDocument/2006/relationships/oleObject" Target="embeddings/oleObject16.bin"/><Relationship Id="rId1957" Type="http://schemas.openxmlformats.org/officeDocument/2006/relationships/hyperlink" Target="../Docs/R1-1908119.zip" TargetMode="External"/><Relationship Id="rId107" Type="http://schemas.openxmlformats.org/officeDocument/2006/relationships/hyperlink" Target="../Docs/R1-1908004.zip" TargetMode="External"/><Relationship Id="rId454" Type="http://schemas.openxmlformats.org/officeDocument/2006/relationships/hyperlink" Target="../Docs/R1-1909735.zip" TargetMode="External"/><Relationship Id="rId661" Type="http://schemas.openxmlformats.org/officeDocument/2006/relationships/hyperlink" Target="../Docs/R1-1909084.zip" TargetMode="External"/><Relationship Id="rId759" Type="http://schemas.openxmlformats.org/officeDocument/2006/relationships/hyperlink" Target="../Docs/R1-1908620.zip" TargetMode="External"/><Relationship Id="rId966" Type="http://schemas.openxmlformats.org/officeDocument/2006/relationships/hyperlink" Target="../Docs/R1-1909365.zip" TargetMode="External"/><Relationship Id="rId1291" Type="http://schemas.openxmlformats.org/officeDocument/2006/relationships/hyperlink" Target="http://www.3gpp.org/ftp/tsg_ran/TSG_RAN/TSGR_83/Docs/RP-190710.zip" TargetMode="External"/><Relationship Id="rId1389" Type="http://schemas.openxmlformats.org/officeDocument/2006/relationships/hyperlink" Target="../Docs/R1-1908776.zip" TargetMode="External"/><Relationship Id="rId1512" Type="http://schemas.openxmlformats.org/officeDocument/2006/relationships/hyperlink" Target="../Docs/R1-1908411.zip" TargetMode="External"/><Relationship Id="rId1596" Type="http://schemas.openxmlformats.org/officeDocument/2006/relationships/hyperlink" Target="../Docs/R1-1908673.zip" TargetMode="External"/><Relationship Id="rId1817" Type="http://schemas.openxmlformats.org/officeDocument/2006/relationships/hyperlink" Target="../Docs/R1-1908234.zip" TargetMode="External"/><Relationship Id="rId2135" Type="http://schemas.openxmlformats.org/officeDocument/2006/relationships/hyperlink" Target="../Docs/R1-1909288.zip" TargetMode="External"/><Relationship Id="rId11" Type="http://schemas.openxmlformats.org/officeDocument/2006/relationships/hyperlink" Target="../Docs/R1-1909504.zip" TargetMode="External"/><Relationship Id="rId314" Type="http://schemas.openxmlformats.org/officeDocument/2006/relationships/hyperlink" Target="../Docs/R1-1908266.zip" TargetMode="External"/><Relationship Id="rId398" Type="http://schemas.openxmlformats.org/officeDocument/2006/relationships/hyperlink" Target="../Docs/R1-1909600.zip" TargetMode="External"/><Relationship Id="rId521" Type="http://schemas.openxmlformats.org/officeDocument/2006/relationships/hyperlink" Target="../Docs/R1-1909327.zip" TargetMode="External"/><Relationship Id="rId619" Type="http://schemas.openxmlformats.org/officeDocument/2006/relationships/hyperlink" Target="../Docs/R1-1909160.zip" TargetMode="External"/><Relationship Id="rId1151" Type="http://schemas.openxmlformats.org/officeDocument/2006/relationships/hyperlink" Target="../Docs/R1-1909787.zip" TargetMode="External"/><Relationship Id="rId1249" Type="http://schemas.openxmlformats.org/officeDocument/2006/relationships/hyperlink" Target="../Docs/R1-1908897.zip" TargetMode="External"/><Relationship Id="rId2079" Type="http://schemas.openxmlformats.org/officeDocument/2006/relationships/hyperlink" Target="../Docs/R1-1908921.zip" TargetMode="External"/><Relationship Id="rId2202" Type="http://schemas.openxmlformats.org/officeDocument/2006/relationships/hyperlink" Target="../Docs/R1-1909623.zip" TargetMode="External"/><Relationship Id="rId95" Type="http://schemas.openxmlformats.org/officeDocument/2006/relationships/hyperlink" Target="../Docs/R1-1908910.zip" TargetMode="External"/><Relationship Id="rId160" Type="http://schemas.openxmlformats.org/officeDocument/2006/relationships/hyperlink" Target="../Docs/R1-1909724.zip" TargetMode="External"/><Relationship Id="rId826" Type="http://schemas.openxmlformats.org/officeDocument/2006/relationships/hyperlink" Target="../Docs/R1-1908204.zip" TargetMode="External"/><Relationship Id="rId1011" Type="http://schemas.openxmlformats.org/officeDocument/2006/relationships/hyperlink" Target="../Docs/R1-1909184.zip" TargetMode="External"/><Relationship Id="rId1109" Type="http://schemas.openxmlformats.org/officeDocument/2006/relationships/hyperlink" Target="../Docs/R1-1908284.zip" TargetMode="External"/><Relationship Id="rId1456" Type="http://schemas.openxmlformats.org/officeDocument/2006/relationships/hyperlink" Target="../Docs/R1-1908409.zip" TargetMode="External"/><Relationship Id="rId1663" Type="http://schemas.openxmlformats.org/officeDocument/2006/relationships/oleObject" Target="embeddings/oleObject55.bin"/><Relationship Id="rId1870" Type="http://schemas.openxmlformats.org/officeDocument/2006/relationships/hyperlink" Target="../Docs/R1-1909218.zip" TargetMode="External"/><Relationship Id="rId1968" Type="http://schemas.openxmlformats.org/officeDocument/2006/relationships/hyperlink" Target="../Docs/R1-1908893.zip" TargetMode="External"/><Relationship Id="rId2286" Type="http://schemas.openxmlformats.org/officeDocument/2006/relationships/hyperlink" Target="../Docs/R1-1903676.zip" TargetMode="External"/><Relationship Id="rId258" Type="http://schemas.openxmlformats.org/officeDocument/2006/relationships/hyperlink" Target="../Docs/R1-1908078.zip" TargetMode="External"/><Relationship Id="rId465" Type="http://schemas.openxmlformats.org/officeDocument/2006/relationships/hyperlink" Target="../Docs/R1-1909673.zip" TargetMode="External"/><Relationship Id="rId672" Type="http://schemas.openxmlformats.org/officeDocument/2006/relationships/hyperlink" Target="../Docs/R1-1909733.zip" TargetMode="External"/><Relationship Id="rId1095" Type="http://schemas.openxmlformats.org/officeDocument/2006/relationships/hyperlink" Target="../Docs/R1-1909207.zip" TargetMode="External"/><Relationship Id="rId1316" Type="http://schemas.openxmlformats.org/officeDocument/2006/relationships/image" Target="media/image25.wmf"/><Relationship Id="rId1523" Type="http://schemas.openxmlformats.org/officeDocument/2006/relationships/hyperlink" Target="../Docs/R1-1909155.zip" TargetMode="External"/><Relationship Id="rId1730" Type="http://schemas.openxmlformats.org/officeDocument/2006/relationships/hyperlink" Target="../Docs/R1-1908699.zip" TargetMode="External"/><Relationship Id="rId2146" Type="http://schemas.openxmlformats.org/officeDocument/2006/relationships/hyperlink" Target="../Docs/R1-1909311.zip" TargetMode="External"/><Relationship Id="rId22" Type="http://schemas.openxmlformats.org/officeDocument/2006/relationships/hyperlink" Target="../Docs/R1-1907978.zip" TargetMode="External"/><Relationship Id="rId118" Type="http://schemas.openxmlformats.org/officeDocument/2006/relationships/hyperlink" Target="../Docs/R1-1908390.zip" TargetMode="External"/><Relationship Id="rId325" Type="http://schemas.openxmlformats.org/officeDocument/2006/relationships/hyperlink" Target="../Docs/R1-1908303.zip" TargetMode="External"/><Relationship Id="rId532" Type="http://schemas.openxmlformats.org/officeDocument/2006/relationships/hyperlink" Target="../Docs/R1-1908133.zip" TargetMode="External"/><Relationship Id="rId977" Type="http://schemas.openxmlformats.org/officeDocument/2006/relationships/hyperlink" Target="../Docs/R1-1909542.zip" TargetMode="External"/><Relationship Id="rId1162" Type="http://schemas.openxmlformats.org/officeDocument/2006/relationships/hyperlink" Target="../Docs/R1-1908717.zip" TargetMode="External"/><Relationship Id="rId1828" Type="http://schemas.openxmlformats.org/officeDocument/2006/relationships/hyperlink" Target="../Docs/R1-1909125.zip" TargetMode="External"/><Relationship Id="rId2006" Type="http://schemas.openxmlformats.org/officeDocument/2006/relationships/hyperlink" Target="../Docs/R1-1909281.zip" TargetMode="External"/><Relationship Id="rId2213" Type="http://schemas.openxmlformats.org/officeDocument/2006/relationships/hyperlink" Target="../Docs/R1-1909566.zip" TargetMode="External"/><Relationship Id="rId171" Type="http://schemas.openxmlformats.org/officeDocument/2006/relationships/hyperlink" Target="../Docs/R1-1909629.zip" TargetMode="External"/><Relationship Id="rId837" Type="http://schemas.openxmlformats.org/officeDocument/2006/relationships/hyperlink" Target="../Docs/R1-1909176.zip" TargetMode="External"/><Relationship Id="rId1022" Type="http://schemas.openxmlformats.org/officeDocument/2006/relationships/hyperlink" Target="../Docs/R1-1908696.zip" TargetMode="External"/><Relationship Id="rId1467" Type="http://schemas.openxmlformats.org/officeDocument/2006/relationships/hyperlink" Target="../Docs/R1-1908883.zip" TargetMode="External"/><Relationship Id="rId1674" Type="http://schemas.openxmlformats.org/officeDocument/2006/relationships/oleObject" Target="embeddings/oleObject61.bin"/><Relationship Id="rId1881" Type="http://schemas.openxmlformats.org/officeDocument/2006/relationships/hyperlink" Target="../Docs/R1-1908171.zip" TargetMode="External"/><Relationship Id="rId2297" Type="http://schemas.openxmlformats.org/officeDocument/2006/relationships/hyperlink" Target="../Docs/R1-1909906.zip" TargetMode="External"/><Relationship Id="rId269" Type="http://schemas.openxmlformats.org/officeDocument/2006/relationships/hyperlink" Target="../Docs/R1-1908526.zip" TargetMode="External"/><Relationship Id="rId476" Type="http://schemas.openxmlformats.org/officeDocument/2006/relationships/hyperlink" Target="../Docs/R1-1909601.zip" TargetMode="External"/><Relationship Id="rId683" Type="http://schemas.openxmlformats.org/officeDocument/2006/relationships/hyperlink" Target="../Docs/R1-1909720.zip" TargetMode="External"/><Relationship Id="rId890" Type="http://schemas.openxmlformats.org/officeDocument/2006/relationships/hyperlink" Target="../Docs/R1-1909373.zip" TargetMode="External"/><Relationship Id="rId904" Type="http://schemas.openxmlformats.org/officeDocument/2006/relationships/hyperlink" Target="../Docs/R1-1908685.zip" TargetMode="External"/><Relationship Id="rId1327" Type="http://schemas.openxmlformats.org/officeDocument/2006/relationships/hyperlink" Target="../Docs/R1-1909532.zip" TargetMode="External"/><Relationship Id="rId1534" Type="http://schemas.openxmlformats.org/officeDocument/2006/relationships/hyperlink" Target="../Docs/R1-1908412.zip" TargetMode="External"/><Relationship Id="rId1741" Type="http://schemas.openxmlformats.org/officeDocument/2006/relationships/hyperlink" Target="../Docs/R1-1909075.zip" TargetMode="External"/><Relationship Id="rId1979" Type="http://schemas.openxmlformats.org/officeDocument/2006/relationships/hyperlink" Target="../Docs/R1-1908406.zip" TargetMode="External"/><Relationship Id="rId2157" Type="http://schemas.openxmlformats.org/officeDocument/2006/relationships/hyperlink" Target="../Docs/R1-1909895.zip" TargetMode="External"/><Relationship Id="rId33" Type="http://schemas.openxmlformats.org/officeDocument/2006/relationships/hyperlink" Target="../Docs/R1-1908555.zip" TargetMode="External"/><Relationship Id="rId129" Type="http://schemas.openxmlformats.org/officeDocument/2006/relationships/hyperlink" Target="../Docs/R1-1909863.zip" TargetMode="External"/><Relationship Id="rId336" Type="http://schemas.openxmlformats.org/officeDocument/2006/relationships/hyperlink" Target="../Docs/R1-1909395.zip" TargetMode="External"/><Relationship Id="rId543" Type="http://schemas.openxmlformats.org/officeDocument/2006/relationships/hyperlink" Target="../Docs/R1-1909872.zip" TargetMode="External"/><Relationship Id="rId988" Type="http://schemas.openxmlformats.org/officeDocument/2006/relationships/hyperlink" Target="../Docs/R1-1908038.zip" TargetMode="External"/><Relationship Id="rId1173" Type="http://schemas.openxmlformats.org/officeDocument/2006/relationships/hyperlink" Target="../Docs/R1-1909053.zip" TargetMode="External"/><Relationship Id="rId1380" Type="http://schemas.openxmlformats.org/officeDocument/2006/relationships/hyperlink" Target="../Docs/R1-1909261.zip" TargetMode="External"/><Relationship Id="rId1601" Type="http://schemas.openxmlformats.org/officeDocument/2006/relationships/hyperlink" Target="../Docs/R1-1909270.zip" TargetMode="External"/><Relationship Id="rId1839" Type="http://schemas.openxmlformats.org/officeDocument/2006/relationships/hyperlink" Target="../Docs/R1-1908961.zip" TargetMode="External"/><Relationship Id="rId2017" Type="http://schemas.openxmlformats.org/officeDocument/2006/relationships/hyperlink" Target="../Docs/R1-1909428.zip" TargetMode="External"/><Relationship Id="rId2224" Type="http://schemas.openxmlformats.org/officeDocument/2006/relationships/hyperlink" Target="../Docs/R1-1909796.zip" TargetMode="External"/><Relationship Id="rId182" Type="http://schemas.openxmlformats.org/officeDocument/2006/relationships/hyperlink" Target="../Docs/R1-1909725.zip" TargetMode="External"/><Relationship Id="rId403" Type="http://schemas.openxmlformats.org/officeDocument/2006/relationships/hyperlink" Target="../Docs/R1-1909563.zip" TargetMode="External"/><Relationship Id="rId750" Type="http://schemas.openxmlformats.org/officeDocument/2006/relationships/hyperlink" Target="../Docs/R1-1909223.zip" TargetMode="External"/><Relationship Id="rId848" Type="http://schemas.openxmlformats.org/officeDocument/2006/relationships/hyperlink" Target="../Docs/R1-1908417.zip" TargetMode="External"/><Relationship Id="rId1033" Type="http://schemas.openxmlformats.org/officeDocument/2006/relationships/hyperlink" Target="../Docs/R1-1909609.zip" TargetMode="External"/><Relationship Id="rId1478" Type="http://schemas.openxmlformats.org/officeDocument/2006/relationships/hyperlink" Target="../Docs/R1-1909639.zip" TargetMode="External"/><Relationship Id="rId1685" Type="http://schemas.openxmlformats.org/officeDocument/2006/relationships/hyperlink" Target="../Docs/R1-1908165.zip" TargetMode="External"/><Relationship Id="rId1892" Type="http://schemas.openxmlformats.org/officeDocument/2006/relationships/hyperlink" Target="../Docs/R1-1909059.zip" TargetMode="External"/><Relationship Id="rId1906" Type="http://schemas.openxmlformats.org/officeDocument/2006/relationships/hyperlink" Target="../Docs/R1-1908550.zip" TargetMode="External"/><Relationship Id="rId487" Type="http://schemas.openxmlformats.org/officeDocument/2006/relationships/hyperlink" Target="../Docs/R1-1909632.zip" TargetMode="External"/><Relationship Id="rId610" Type="http://schemas.openxmlformats.org/officeDocument/2006/relationships/hyperlink" Target="../Docs/R1-1908328.zip" TargetMode="External"/><Relationship Id="rId694" Type="http://schemas.openxmlformats.org/officeDocument/2006/relationships/hyperlink" Target="../Docs/R1-1908612.zip" TargetMode="External"/><Relationship Id="rId708" Type="http://schemas.openxmlformats.org/officeDocument/2006/relationships/hyperlink" Target="../Docs/R1-1908033.zip" TargetMode="External"/><Relationship Id="rId915" Type="http://schemas.openxmlformats.org/officeDocument/2006/relationships/hyperlink" Target="../Docs/R1-1909247.zip" TargetMode="External"/><Relationship Id="rId1240" Type="http://schemas.openxmlformats.org/officeDocument/2006/relationships/hyperlink" Target="../Docs/R1-1909473.zip" TargetMode="External"/><Relationship Id="rId1338" Type="http://schemas.openxmlformats.org/officeDocument/2006/relationships/hyperlink" Target="../Docs/R1-1908999.zip" TargetMode="External"/><Relationship Id="rId1545" Type="http://schemas.openxmlformats.org/officeDocument/2006/relationships/hyperlink" Target="../Docs/R1-1908970.zip" TargetMode="External"/><Relationship Id="rId2070" Type="http://schemas.openxmlformats.org/officeDocument/2006/relationships/hyperlink" Target="../Docs/R1-1908513.zip" TargetMode="External"/><Relationship Id="rId2168" Type="http://schemas.openxmlformats.org/officeDocument/2006/relationships/hyperlink" Target="../Docs/R1-1909206.zip" TargetMode="External"/><Relationship Id="rId347" Type="http://schemas.openxmlformats.org/officeDocument/2006/relationships/image" Target="media/image4.wmf"/><Relationship Id="rId999" Type="http://schemas.openxmlformats.org/officeDocument/2006/relationships/hyperlink" Target="../Docs/R1-1908631.zip" TargetMode="External"/><Relationship Id="rId1100" Type="http://schemas.openxmlformats.org/officeDocument/2006/relationships/hyperlink" Target="../Docs/R1-1909187.zip" TargetMode="External"/><Relationship Id="rId1184" Type="http://schemas.openxmlformats.org/officeDocument/2006/relationships/hyperlink" Target="../Docs/R1-1908153.zip" TargetMode="External"/><Relationship Id="rId1405" Type="http://schemas.openxmlformats.org/officeDocument/2006/relationships/hyperlink" Target="../Docs/R1-1909114.zip" TargetMode="External"/><Relationship Id="rId1752" Type="http://schemas.openxmlformats.org/officeDocument/2006/relationships/hyperlink" Target="../Docs/R1-1909481.zip" TargetMode="External"/><Relationship Id="rId2028" Type="http://schemas.openxmlformats.org/officeDocument/2006/relationships/hyperlink" Target="../Docs/R1-1909580.zip" TargetMode="External"/><Relationship Id="rId44" Type="http://schemas.openxmlformats.org/officeDocument/2006/relationships/hyperlink" Target="../Docs/R1-1909551.zip" TargetMode="External"/><Relationship Id="rId554" Type="http://schemas.openxmlformats.org/officeDocument/2006/relationships/hyperlink" Target="../Docs/R1-1909614.zip" TargetMode="External"/><Relationship Id="rId761" Type="http://schemas.openxmlformats.org/officeDocument/2006/relationships/hyperlink" Target="../Docs/R1-1909124.zip" TargetMode="External"/><Relationship Id="rId859" Type="http://schemas.openxmlformats.org/officeDocument/2006/relationships/hyperlink" Target="../Docs/R1-1909245.zip" TargetMode="External"/><Relationship Id="rId1391" Type="http://schemas.openxmlformats.org/officeDocument/2006/relationships/hyperlink" Target="../Docs/R1-1908866.zip" TargetMode="External"/><Relationship Id="rId1489" Type="http://schemas.openxmlformats.org/officeDocument/2006/relationships/hyperlink" Target="../Docs/R1-1908543.zip" TargetMode="External"/><Relationship Id="rId1612" Type="http://schemas.openxmlformats.org/officeDocument/2006/relationships/image" Target="media/image30.wmf"/><Relationship Id="rId1696" Type="http://schemas.openxmlformats.org/officeDocument/2006/relationships/hyperlink" Target="../Docs/R1-1908855.zip" TargetMode="External"/><Relationship Id="rId1917" Type="http://schemas.openxmlformats.org/officeDocument/2006/relationships/hyperlink" Target="../Docs/R1-1909277.zip" TargetMode="External"/><Relationship Id="rId2235" Type="http://schemas.openxmlformats.org/officeDocument/2006/relationships/hyperlink" Target="../Docs/R1-1909889.zip" TargetMode="External"/><Relationship Id="rId193" Type="http://schemas.openxmlformats.org/officeDocument/2006/relationships/hyperlink" Target="../Docs/R1-1908613.zip" TargetMode="External"/><Relationship Id="rId207" Type="http://schemas.openxmlformats.org/officeDocument/2006/relationships/hyperlink" Target="../Docs/R1-1908757.zip" TargetMode="External"/><Relationship Id="rId414" Type="http://schemas.openxmlformats.org/officeDocument/2006/relationships/hyperlink" Target="../Docs/R1-1909213.zip" TargetMode="External"/><Relationship Id="rId498" Type="http://schemas.openxmlformats.org/officeDocument/2006/relationships/hyperlink" Target="../Docs/R1-1908326.zip" TargetMode="External"/><Relationship Id="rId621" Type="http://schemas.openxmlformats.org/officeDocument/2006/relationships/hyperlink" Target="../Docs/R1-1909744.zip" TargetMode="External"/><Relationship Id="rId1044" Type="http://schemas.openxmlformats.org/officeDocument/2006/relationships/hyperlink" Target="../Docs/R1-1908633.zip" TargetMode="External"/><Relationship Id="rId1251" Type="http://schemas.openxmlformats.org/officeDocument/2006/relationships/hyperlink" Target="../Docs/R1-1908918.zip" TargetMode="External"/><Relationship Id="rId1349" Type="http://schemas.openxmlformats.org/officeDocument/2006/relationships/hyperlink" Target="../Docs/R1-1908129.zip" TargetMode="External"/><Relationship Id="rId2081" Type="http://schemas.openxmlformats.org/officeDocument/2006/relationships/hyperlink" Target="../Docs/R1-1909760.zip" TargetMode="External"/><Relationship Id="rId2179" Type="http://schemas.openxmlformats.org/officeDocument/2006/relationships/hyperlink" Target="../Docs/R1-1909734.zip" TargetMode="External"/><Relationship Id="rId2302" Type="http://schemas.openxmlformats.org/officeDocument/2006/relationships/hyperlink" Target="../Docs/R1-1909237.zip" TargetMode="External"/><Relationship Id="rId260" Type="http://schemas.openxmlformats.org/officeDocument/2006/relationships/hyperlink" Target="../Docs/R1-1908297.zip" TargetMode="External"/><Relationship Id="rId719" Type="http://schemas.openxmlformats.org/officeDocument/2006/relationships/hyperlink" Target="../Docs/R1-1908792.zip" TargetMode="External"/><Relationship Id="rId926" Type="http://schemas.openxmlformats.org/officeDocument/2006/relationships/hyperlink" Target="../Docs/R1-1908468.zip" TargetMode="External"/><Relationship Id="rId1111" Type="http://schemas.openxmlformats.org/officeDocument/2006/relationships/hyperlink" Target="../Docs/R1-1908398.zip" TargetMode="External"/><Relationship Id="rId1556" Type="http://schemas.openxmlformats.org/officeDocument/2006/relationships/hyperlink" Target="../Docs/R1-1908971.zip" TargetMode="External"/><Relationship Id="rId1763" Type="http://schemas.openxmlformats.org/officeDocument/2006/relationships/hyperlink" Target="../Docs/R1-1908233.zip" TargetMode="External"/><Relationship Id="rId1970" Type="http://schemas.openxmlformats.org/officeDocument/2006/relationships/hyperlink" Target="../Docs/R1-1909386.zip" TargetMode="External"/><Relationship Id="rId55" Type="http://schemas.openxmlformats.org/officeDocument/2006/relationships/hyperlink" Target="../Docs/R1-1909891.zip" TargetMode="External"/><Relationship Id="rId120" Type="http://schemas.openxmlformats.org/officeDocument/2006/relationships/hyperlink" Target="../Docs/R1-1909558.zip" TargetMode="External"/><Relationship Id="rId358" Type="http://schemas.openxmlformats.org/officeDocument/2006/relationships/hyperlink" Target="../Docs/R1-1908697.zip" TargetMode="External"/><Relationship Id="rId565" Type="http://schemas.openxmlformats.org/officeDocument/2006/relationships/hyperlink" Target="../Docs/R1-1909878.zip" TargetMode="External"/><Relationship Id="rId772" Type="http://schemas.openxmlformats.org/officeDocument/2006/relationships/hyperlink" Target="../Docs/R1-1908462.zip" TargetMode="External"/><Relationship Id="rId1195" Type="http://schemas.openxmlformats.org/officeDocument/2006/relationships/hyperlink" Target="../Docs/R1-1909031.zip" TargetMode="External"/><Relationship Id="rId1209" Type="http://schemas.openxmlformats.org/officeDocument/2006/relationships/hyperlink" Target="../Docs/R1-1908364.zip" TargetMode="External"/><Relationship Id="rId1416" Type="http://schemas.openxmlformats.org/officeDocument/2006/relationships/hyperlink" Target="../Docs/R1-1909674.zip" TargetMode="External"/><Relationship Id="rId1623" Type="http://schemas.openxmlformats.org/officeDocument/2006/relationships/image" Target="media/image35.wmf"/><Relationship Id="rId1830" Type="http://schemas.openxmlformats.org/officeDocument/2006/relationships/hyperlink" Target="../Docs/R1-1909211.zip" TargetMode="External"/><Relationship Id="rId2039" Type="http://schemas.openxmlformats.org/officeDocument/2006/relationships/hyperlink" Target="../Docs/R1-1909655.zip" TargetMode="External"/><Relationship Id="rId2246" Type="http://schemas.openxmlformats.org/officeDocument/2006/relationships/hyperlink" Target="../Docs/R1-1907975.zip" TargetMode="External"/><Relationship Id="rId218" Type="http://schemas.openxmlformats.org/officeDocument/2006/relationships/hyperlink" Target="../Docs/R1-1908293.zip" TargetMode="External"/><Relationship Id="rId425" Type="http://schemas.openxmlformats.org/officeDocument/2006/relationships/hyperlink" Target="../Docs/R1-1908434.zip" TargetMode="External"/><Relationship Id="rId632" Type="http://schemas.openxmlformats.org/officeDocument/2006/relationships/hyperlink" Target="../Docs/R1-1908374.zip" TargetMode="External"/><Relationship Id="rId1055" Type="http://schemas.openxmlformats.org/officeDocument/2006/relationships/hyperlink" Target="../Docs/R1-1908911.zip" TargetMode="External"/><Relationship Id="rId1262" Type="http://schemas.openxmlformats.org/officeDocument/2006/relationships/hyperlink" Target="../Docs/R1-1908156.zip" TargetMode="External"/><Relationship Id="rId1928" Type="http://schemas.openxmlformats.org/officeDocument/2006/relationships/hyperlink" Target="../Docs/R1-1909141.zip" TargetMode="External"/><Relationship Id="rId2092" Type="http://schemas.openxmlformats.org/officeDocument/2006/relationships/hyperlink" Target="../Docs/R1-1909062.zip" TargetMode="External"/><Relationship Id="rId2106" Type="http://schemas.openxmlformats.org/officeDocument/2006/relationships/hyperlink" Target="../Docs/R1-1908515.zip" TargetMode="External"/><Relationship Id="rId2313" Type="http://schemas.openxmlformats.org/officeDocument/2006/relationships/image" Target="cid:image002.png@01D56FDB.8D098530" TargetMode="External"/><Relationship Id="rId271" Type="http://schemas.openxmlformats.org/officeDocument/2006/relationships/hyperlink" Target="../Docs/R1-1908936.zip" TargetMode="External"/><Relationship Id="rId937" Type="http://schemas.openxmlformats.org/officeDocument/2006/relationships/hyperlink" Target="../Docs/R1-1909301.zip" TargetMode="External"/><Relationship Id="rId1122" Type="http://schemas.openxmlformats.org/officeDocument/2006/relationships/hyperlink" Target="../Docs/R1-1908902.zip" TargetMode="External"/><Relationship Id="rId1567" Type="http://schemas.openxmlformats.org/officeDocument/2006/relationships/hyperlink" Target="../Docs/R1-1908599.zip" TargetMode="External"/><Relationship Id="rId1774" Type="http://schemas.openxmlformats.org/officeDocument/2006/relationships/hyperlink" Target="../Docs/R1-1908857.zip" TargetMode="External"/><Relationship Id="rId1981" Type="http://schemas.openxmlformats.org/officeDocument/2006/relationships/hyperlink" Target="../Docs/R1-1908573.zip" TargetMode="External"/><Relationship Id="rId66" Type="http://schemas.openxmlformats.org/officeDocument/2006/relationships/hyperlink" Target="../Docs/R1-1903833.zip" TargetMode="External"/><Relationship Id="rId131" Type="http://schemas.openxmlformats.org/officeDocument/2006/relationships/hyperlink" Target="../Docs/R1-1907975.zip" TargetMode="External"/><Relationship Id="rId369" Type="http://schemas.openxmlformats.org/officeDocument/2006/relationships/hyperlink" Target="../Docs/R1-1909590.zip" TargetMode="External"/><Relationship Id="rId576" Type="http://schemas.openxmlformats.org/officeDocument/2006/relationships/hyperlink" Target="../Docs/R1-1909237.zip" TargetMode="External"/><Relationship Id="rId783" Type="http://schemas.openxmlformats.org/officeDocument/2006/relationships/hyperlink" Target="../Docs/R1-1909214.zip" TargetMode="External"/><Relationship Id="rId990" Type="http://schemas.openxmlformats.org/officeDocument/2006/relationships/hyperlink" Target="../Docs/R1-1908630.zip" TargetMode="External"/><Relationship Id="rId1427" Type="http://schemas.openxmlformats.org/officeDocument/2006/relationships/hyperlink" Target="../Docs/R1-1908594.zip" TargetMode="External"/><Relationship Id="rId1634" Type="http://schemas.openxmlformats.org/officeDocument/2006/relationships/oleObject" Target="embeddings/oleObject40.bin"/><Relationship Id="rId1841" Type="http://schemas.openxmlformats.org/officeDocument/2006/relationships/hyperlink" Target="../Docs/R1-1909157.zip" TargetMode="External"/><Relationship Id="rId2257" Type="http://schemas.openxmlformats.org/officeDocument/2006/relationships/hyperlink" Target="../Docs/R1-1907986.zip" TargetMode="External"/><Relationship Id="rId229" Type="http://schemas.openxmlformats.org/officeDocument/2006/relationships/hyperlink" Target="../Docs/R1-1909498.zip" TargetMode="External"/><Relationship Id="rId436" Type="http://schemas.openxmlformats.org/officeDocument/2006/relationships/hyperlink" Target="../Docs/R1-1909440.zip" TargetMode="External"/><Relationship Id="rId643" Type="http://schemas.openxmlformats.org/officeDocument/2006/relationships/hyperlink" Target="../Docs/R1-1909707.zip" TargetMode="External"/><Relationship Id="rId1066" Type="http://schemas.openxmlformats.org/officeDocument/2006/relationships/hyperlink" Target="../Docs/R1-1909388.zip" TargetMode="External"/><Relationship Id="rId1273" Type="http://schemas.openxmlformats.org/officeDocument/2006/relationships/hyperlink" Target="../Docs/R1-1909034.zip" TargetMode="External"/><Relationship Id="rId1480" Type="http://schemas.openxmlformats.org/officeDocument/2006/relationships/hyperlink" Target="../Docs/R1-1908053.zip" TargetMode="External"/><Relationship Id="rId1939" Type="http://schemas.openxmlformats.org/officeDocument/2006/relationships/hyperlink" Target="../Docs/R1-1908118.zip" TargetMode="External"/><Relationship Id="rId2117" Type="http://schemas.openxmlformats.org/officeDocument/2006/relationships/hyperlink" Target="../Docs/R1-1909144.zip" TargetMode="External"/><Relationship Id="rId2324" Type="http://schemas.microsoft.com/office/2011/relationships/people" Target="people.xml"/><Relationship Id="rId850" Type="http://schemas.openxmlformats.org/officeDocument/2006/relationships/hyperlink" Target="../Docs/R1-1908535.zip" TargetMode="External"/><Relationship Id="rId948" Type="http://schemas.openxmlformats.org/officeDocument/2006/relationships/hyperlink" Target="../Docs/R1-1908426.zip" TargetMode="External"/><Relationship Id="rId1133" Type="http://schemas.openxmlformats.org/officeDocument/2006/relationships/hyperlink" Target="../Docs/R1-1908151.zip" TargetMode="External"/><Relationship Id="rId1578" Type="http://schemas.openxmlformats.org/officeDocument/2006/relationships/hyperlink" Target="http://www.3gpp.org/ftp/tsg_ran/TSG_RAN/TSGR_84/Docs/RP-191561.zip" TargetMode="External"/><Relationship Id="rId1701" Type="http://schemas.openxmlformats.org/officeDocument/2006/relationships/hyperlink" Target="../Docs/R1-1909200.zip" TargetMode="External"/><Relationship Id="rId1785" Type="http://schemas.openxmlformats.org/officeDocument/2006/relationships/hyperlink" Target="../Docs/R1-1909210.zip" TargetMode="External"/><Relationship Id="rId1992" Type="http://schemas.openxmlformats.org/officeDocument/2006/relationships/hyperlink" Target="../Docs/R1-1908117.zip" TargetMode="External"/><Relationship Id="rId77" Type="http://schemas.openxmlformats.org/officeDocument/2006/relationships/hyperlink" Target="../Docs/R1-1907974.zip" TargetMode="External"/><Relationship Id="rId282" Type="http://schemas.openxmlformats.org/officeDocument/2006/relationships/hyperlink" Target="../Docs/R1-1908027.zip" TargetMode="External"/><Relationship Id="rId503" Type="http://schemas.openxmlformats.org/officeDocument/2006/relationships/hyperlink" Target="../Docs/R1-1909815.zip" TargetMode="External"/><Relationship Id="rId587" Type="http://schemas.openxmlformats.org/officeDocument/2006/relationships/hyperlink" Target="../Docs/R1-1909509.zip" TargetMode="External"/><Relationship Id="rId710" Type="http://schemas.openxmlformats.org/officeDocument/2006/relationships/hyperlink" Target="../Docs/R1-1908211.zip" TargetMode="External"/><Relationship Id="rId808" Type="http://schemas.openxmlformats.org/officeDocument/2006/relationships/hyperlink" Target="../Docs/R1-1909086.zip" TargetMode="External"/><Relationship Id="rId1340" Type="http://schemas.openxmlformats.org/officeDocument/2006/relationships/hyperlink" Target="../Docs/R1-1909372.zip" TargetMode="External"/><Relationship Id="rId1438" Type="http://schemas.openxmlformats.org/officeDocument/2006/relationships/hyperlink" Target="../Docs/R1-1909413.zip" TargetMode="External"/><Relationship Id="rId1645" Type="http://schemas.openxmlformats.org/officeDocument/2006/relationships/oleObject" Target="embeddings/oleObject46.bin"/><Relationship Id="rId2170" Type="http://schemas.openxmlformats.org/officeDocument/2006/relationships/hyperlink" Target="../Docs/R1-1909508.zip" TargetMode="External"/><Relationship Id="rId2268" Type="http://schemas.openxmlformats.org/officeDocument/2006/relationships/hyperlink" Target="../Docs/R1-1907996.zip" TargetMode="External"/><Relationship Id="rId8" Type="http://schemas.openxmlformats.org/officeDocument/2006/relationships/endnotes" Target="endnotes.xml"/><Relationship Id="rId142" Type="http://schemas.openxmlformats.org/officeDocument/2006/relationships/hyperlink" Target="../Docs/R1-1908009.zip" TargetMode="External"/><Relationship Id="rId447" Type="http://schemas.openxmlformats.org/officeDocument/2006/relationships/hyperlink" Target="../Docs/R1-1909233.zip" TargetMode="External"/><Relationship Id="rId794" Type="http://schemas.openxmlformats.org/officeDocument/2006/relationships/hyperlink" Target="../Docs/R1-1908383.zip" TargetMode="External"/><Relationship Id="rId1077" Type="http://schemas.openxmlformats.org/officeDocument/2006/relationships/hyperlink" Target="../Docs/R1-1908362.zip" TargetMode="External"/><Relationship Id="rId1200" Type="http://schemas.openxmlformats.org/officeDocument/2006/relationships/oleObject" Target="embeddings/oleObject11.bin"/><Relationship Id="rId1852" Type="http://schemas.openxmlformats.org/officeDocument/2006/relationships/hyperlink" Target="../Docs/R1-1909799.zip" TargetMode="External"/><Relationship Id="rId2030" Type="http://schemas.openxmlformats.org/officeDocument/2006/relationships/hyperlink" Target="../Docs/R1-1909655.zip" TargetMode="External"/><Relationship Id="rId2128" Type="http://schemas.openxmlformats.org/officeDocument/2006/relationships/hyperlink" Target="../Docs/R1-1909131.zip" TargetMode="External"/><Relationship Id="rId654" Type="http://schemas.openxmlformats.org/officeDocument/2006/relationships/hyperlink" Target="../Docs/R1-1909358.zip" TargetMode="External"/><Relationship Id="rId861" Type="http://schemas.openxmlformats.org/officeDocument/2006/relationships/hyperlink" Target="../Docs/R1-1909363.zip" TargetMode="External"/><Relationship Id="rId959" Type="http://schemas.openxmlformats.org/officeDocument/2006/relationships/hyperlink" Target="../Docs/R1-1909014.zip" TargetMode="External"/><Relationship Id="rId1284" Type="http://schemas.openxmlformats.org/officeDocument/2006/relationships/hyperlink" Target="../Docs/R1-1908909.zip" TargetMode="External"/><Relationship Id="rId1491" Type="http://schemas.openxmlformats.org/officeDocument/2006/relationships/hyperlink" Target="../Docs/R1-1908647.zip" TargetMode="External"/><Relationship Id="rId1505" Type="http://schemas.openxmlformats.org/officeDocument/2006/relationships/hyperlink" Target="../Docs/R1-1909647.zip" TargetMode="External"/><Relationship Id="rId1589" Type="http://schemas.openxmlformats.org/officeDocument/2006/relationships/hyperlink" Target="../Docs/R1-1908127.zip" TargetMode="External"/><Relationship Id="rId1712" Type="http://schemas.openxmlformats.org/officeDocument/2006/relationships/oleObject" Target="embeddings/oleObject67.bin"/><Relationship Id="rId293" Type="http://schemas.openxmlformats.org/officeDocument/2006/relationships/hyperlink" Target="../Docs/R1-1908028.zip" TargetMode="External"/><Relationship Id="rId307" Type="http://schemas.openxmlformats.org/officeDocument/2006/relationships/hyperlink" Target="../Docs/R1-1909781.zip" TargetMode="External"/><Relationship Id="rId514" Type="http://schemas.openxmlformats.org/officeDocument/2006/relationships/hyperlink" Target="../Docs/R1-1908953.zip" TargetMode="External"/><Relationship Id="rId721" Type="http://schemas.openxmlformats.org/officeDocument/2006/relationships/hyperlink" Target="../Docs/R1-1909040.zip" TargetMode="External"/><Relationship Id="rId1144" Type="http://schemas.openxmlformats.org/officeDocument/2006/relationships/hyperlink" Target="../Docs/R1-1909520.zip" TargetMode="External"/><Relationship Id="rId1351" Type="http://schemas.openxmlformats.org/officeDocument/2006/relationships/hyperlink" Target="../Docs/R1-1908487.zip" TargetMode="External"/><Relationship Id="rId1449" Type="http://schemas.openxmlformats.org/officeDocument/2006/relationships/hyperlink" Target="../Docs/R1-1908052.zip" TargetMode="External"/><Relationship Id="rId1796" Type="http://schemas.openxmlformats.org/officeDocument/2006/relationships/oleObject" Target="embeddings/oleObject73.bin"/><Relationship Id="rId2181" Type="http://schemas.openxmlformats.org/officeDocument/2006/relationships/hyperlink" Target="../Docs/R1-1909359.zip" TargetMode="External"/><Relationship Id="rId88" Type="http://schemas.openxmlformats.org/officeDocument/2006/relationships/hyperlink" Target="../Docs/R1-1909374.zip" TargetMode="External"/><Relationship Id="rId153" Type="http://schemas.openxmlformats.org/officeDocument/2006/relationships/hyperlink" Target="../Docs/R1-1909595.zip" TargetMode="External"/><Relationship Id="rId360" Type="http://schemas.openxmlformats.org/officeDocument/2006/relationships/hyperlink" Target="../Docs/R1-1908840.zip" TargetMode="External"/><Relationship Id="rId598" Type="http://schemas.openxmlformats.org/officeDocument/2006/relationships/hyperlink" Target="../Docs/R1-1909512.zip" TargetMode="External"/><Relationship Id="rId819" Type="http://schemas.openxmlformats.org/officeDocument/2006/relationships/oleObject" Target="embeddings/oleObject8.bin"/><Relationship Id="rId1004" Type="http://schemas.openxmlformats.org/officeDocument/2006/relationships/hyperlink" Target="../Docs/R1-1909092.zip" TargetMode="External"/><Relationship Id="rId1211" Type="http://schemas.openxmlformats.org/officeDocument/2006/relationships/hyperlink" Target="../Docs/R1-1908584.zip" TargetMode="External"/><Relationship Id="rId1656" Type="http://schemas.openxmlformats.org/officeDocument/2006/relationships/image" Target="media/image50.wmf"/><Relationship Id="rId1863" Type="http://schemas.openxmlformats.org/officeDocument/2006/relationships/hyperlink" Target="../Docs/R1-1908940.zip" TargetMode="External"/><Relationship Id="rId2041" Type="http://schemas.openxmlformats.org/officeDocument/2006/relationships/hyperlink" Target="../Docs/R1-1909334.zip" TargetMode="External"/><Relationship Id="rId2279" Type="http://schemas.openxmlformats.org/officeDocument/2006/relationships/hyperlink" Target="../Docs/R1-1908007.zip" TargetMode="External"/><Relationship Id="rId220" Type="http://schemas.openxmlformats.org/officeDocument/2006/relationships/hyperlink" Target="../Docs/R1-1908521.zip" TargetMode="External"/><Relationship Id="rId458" Type="http://schemas.openxmlformats.org/officeDocument/2006/relationships/hyperlink" Target="../Docs/R1-1908452.zip" TargetMode="External"/><Relationship Id="rId665" Type="http://schemas.openxmlformats.org/officeDocument/2006/relationships/hyperlink" Target="../Docs/R1-1909325.zip" TargetMode="External"/><Relationship Id="rId872" Type="http://schemas.openxmlformats.org/officeDocument/2006/relationships/hyperlink" Target="../Docs/R1-1908386.zip" TargetMode="External"/><Relationship Id="rId1088" Type="http://schemas.openxmlformats.org/officeDocument/2006/relationships/hyperlink" Target="../Docs/R1-1908887.zip" TargetMode="External"/><Relationship Id="rId1295" Type="http://schemas.openxmlformats.org/officeDocument/2006/relationships/image" Target="media/image15.png"/><Relationship Id="rId1309" Type="http://schemas.openxmlformats.org/officeDocument/2006/relationships/oleObject" Target="embeddings/oleObject18.bin"/><Relationship Id="rId1516" Type="http://schemas.openxmlformats.org/officeDocument/2006/relationships/hyperlink" Target="../Docs/R1-1908670.zip" TargetMode="External"/><Relationship Id="rId1723" Type="http://schemas.openxmlformats.org/officeDocument/2006/relationships/hyperlink" Target="../Docs/R1-1908232.zip" TargetMode="External"/><Relationship Id="rId1930" Type="http://schemas.openxmlformats.org/officeDocument/2006/relationships/hyperlink" Target="../Docs/R1-1909740.zip" TargetMode="External"/><Relationship Id="rId2139" Type="http://schemas.openxmlformats.org/officeDocument/2006/relationships/hyperlink" Target="../Docs/R1-1909791.zip" TargetMode="External"/><Relationship Id="rId15" Type="http://schemas.openxmlformats.org/officeDocument/2006/relationships/hyperlink" Target="https://www.3gpp.org/about-3gpp/legal-matters" TargetMode="External"/><Relationship Id="rId318" Type="http://schemas.openxmlformats.org/officeDocument/2006/relationships/hyperlink" Target="../Docs/R1-1908729.zip" TargetMode="External"/><Relationship Id="rId525" Type="http://schemas.openxmlformats.org/officeDocument/2006/relationships/hyperlink" Target="../Docs/R1-1909697.zip" TargetMode="External"/><Relationship Id="rId732" Type="http://schemas.openxmlformats.org/officeDocument/2006/relationships/hyperlink" Target="../Docs/R1-1909726.zip" TargetMode="External"/><Relationship Id="rId1155" Type="http://schemas.openxmlformats.org/officeDocument/2006/relationships/hyperlink" Target="../Docs/R1-1908278.zip" TargetMode="External"/><Relationship Id="rId1362" Type="http://schemas.openxmlformats.org/officeDocument/2006/relationships/hyperlink" Target="../Docs/R1-1909399.zip" TargetMode="External"/><Relationship Id="rId2192" Type="http://schemas.openxmlformats.org/officeDocument/2006/relationships/hyperlink" Target="../Docs/R1-1909903.zip" TargetMode="External"/><Relationship Id="rId2206" Type="http://schemas.openxmlformats.org/officeDocument/2006/relationships/hyperlink" Target="../Docs/R1-1909762.zip" TargetMode="External"/><Relationship Id="rId99" Type="http://schemas.openxmlformats.org/officeDocument/2006/relationships/hyperlink" Target="../Docs/R1-1907996.zip" TargetMode="External"/><Relationship Id="rId164" Type="http://schemas.openxmlformats.org/officeDocument/2006/relationships/hyperlink" Target="../Docs/R1-1909777.zip" TargetMode="External"/><Relationship Id="rId371" Type="http://schemas.openxmlformats.org/officeDocument/2006/relationships/hyperlink" Target="../Docs/R1-1908105.zip" TargetMode="External"/><Relationship Id="rId1015" Type="http://schemas.openxmlformats.org/officeDocument/2006/relationships/hyperlink" Target="../Docs/R1-1908632.zip" TargetMode="External"/><Relationship Id="rId1222" Type="http://schemas.openxmlformats.org/officeDocument/2006/relationships/hyperlink" Target="../Docs/R1-1908882.zip" TargetMode="External"/><Relationship Id="rId1667" Type="http://schemas.openxmlformats.org/officeDocument/2006/relationships/image" Target="media/image55.wmf"/><Relationship Id="rId1874" Type="http://schemas.openxmlformats.org/officeDocument/2006/relationships/hyperlink" Target="../Docs/R1-1909139.zip" TargetMode="External"/><Relationship Id="rId2052" Type="http://schemas.openxmlformats.org/officeDocument/2006/relationships/hyperlink" Target="../Docs/R1-1908879.zip" TargetMode="External"/><Relationship Id="rId469" Type="http://schemas.openxmlformats.org/officeDocument/2006/relationships/oleObject" Target="embeddings/oleObject5.bin"/><Relationship Id="rId676" Type="http://schemas.openxmlformats.org/officeDocument/2006/relationships/hyperlink" Target="../Docs/R1-1909635.zip" TargetMode="External"/><Relationship Id="rId883" Type="http://schemas.openxmlformats.org/officeDocument/2006/relationships/hyperlink" Target="../Docs/R1-1909043.zip" TargetMode="External"/><Relationship Id="rId1099" Type="http://schemas.openxmlformats.org/officeDocument/2006/relationships/hyperlink" Target="../Docs/R1-1908913.zip" TargetMode="External"/><Relationship Id="rId1527" Type="http://schemas.openxmlformats.org/officeDocument/2006/relationships/hyperlink" Target="../Docs/R1-1909460.zip" TargetMode="External"/><Relationship Id="rId1734" Type="http://schemas.openxmlformats.org/officeDocument/2006/relationships/hyperlink" Target="../Docs/R1-1908869.zip" TargetMode="External"/><Relationship Id="rId1941" Type="http://schemas.openxmlformats.org/officeDocument/2006/relationships/hyperlink" Target="../Docs/R1-1908307.zip" TargetMode="External"/><Relationship Id="rId26" Type="http://schemas.openxmlformats.org/officeDocument/2006/relationships/hyperlink" Target="../Docs/R1-1909338.zip" TargetMode="External"/><Relationship Id="rId231" Type="http://schemas.openxmlformats.org/officeDocument/2006/relationships/hyperlink" Target="../Docs/R1-1908085.zip" TargetMode="External"/><Relationship Id="rId329" Type="http://schemas.openxmlformats.org/officeDocument/2006/relationships/hyperlink" Target="../Docs/R1-1908031.zip" TargetMode="External"/><Relationship Id="rId536" Type="http://schemas.openxmlformats.org/officeDocument/2006/relationships/hyperlink" Target="../Docs/R1-1909538.zip" TargetMode="External"/><Relationship Id="rId1166" Type="http://schemas.openxmlformats.org/officeDocument/2006/relationships/hyperlink" Target="../Docs/R1-1908853.zip" TargetMode="External"/><Relationship Id="rId1373" Type="http://schemas.openxmlformats.org/officeDocument/2006/relationships/hyperlink" Target="../Docs/R1-1908674.zip" TargetMode="External"/><Relationship Id="rId2217" Type="http://schemas.openxmlformats.org/officeDocument/2006/relationships/hyperlink" Target="../Docs/R1-1909886.zip" TargetMode="External"/><Relationship Id="rId175" Type="http://schemas.openxmlformats.org/officeDocument/2006/relationships/hyperlink" Target="../Docs/R1-1909902.zip" TargetMode="External"/><Relationship Id="rId743" Type="http://schemas.openxmlformats.org/officeDocument/2006/relationships/hyperlink" Target="../Docs/R1-1908763.zip" TargetMode="External"/><Relationship Id="rId950" Type="http://schemas.openxmlformats.org/officeDocument/2006/relationships/hyperlink" Target="../Docs/R1-1908539.zip" TargetMode="External"/><Relationship Id="rId1026" Type="http://schemas.openxmlformats.org/officeDocument/2006/relationships/hyperlink" Target="http://www.3gpp.org/ftp/tsg_ran/TSG_RAN/TSGR_84/Docs/RP-191547.zip" TargetMode="External"/><Relationship Id="rId1580" Type="http://schemas.openxmlformats.org/officeDocument/2006/relationships/hyperlink" Target="../Docs/R1-1909199.zip" TargetMode="External"/><Relationship Id="rId1678" Type="http://schemas.openxmlformats.org/officeDocument/2006/relationships/oleObject" Target="embeddings/oleObject63.bin"/><Relationship Id="rId1801" Type="http://schemas.openxmlformats.org/officeDocument/2006/relationships/image" Target="media/image70.wmf"/><Relationship Id="rId1885" Type="http://schemas.openxmlformats.org/officeDocument/2006/relationships/hyperlink" Target="../Docs/R1-1908549.zip" TargetMode="External"/><Relationship Id="rId382" Type="http://schemas.openxmlformats.org/officeDocument/2006/relationships/hyperlink" Target="../Docs/R1-1909679.zip" TargetMode="External"/><Relationship Id="rId603" Type="http://schemas.openxmlformats.org/officeDocument/2006/relationships/hyperlink" Target="../Docs/R1-1908433.zip" TargetMode="External"/><Relationship Id="rId687" Type="http://schemas.openxmlformats.org/officeDocument/2006/relationships/hyperlink" Target="../Docs/R1-1909166.zip" TargetMode="External"/><Relationship Id="rId810" Type="http://schemas.openxmlformats.org/officeDocument/2006/relationships/hyperlink" Target="../Docs/R1-1909175.zip" TargetMode="External"/><Relationship Id="rId908" Type="http://schemas.openxmlformats.org/officeDocument/2006/relationships/hyperlink" Target="../Docs/R1-1908846.zip" TargetMode="External"/><Relationship Id="rId1233" Type="http://schemas.openxmlformats.org/officeDocument/2006/relationships/hyperlink" Target="../Docs/R1-1909212.zip" TargetMode="External"/><Relationship Id="rId1440" Type="http://schemas.openxmlformats.org/officeDocument/2006/relationships/hyperlink" Target="http://www.3gpp.org/ftp/tsg_ran/TSG_RAN/TSGR_84/Docs/RP-191561.zip" TargetMode="External"/><Relationship Id="rId1538" Type="http://schemas.openxmlformats.org/officeDocument/2006/relationships/hyperlink" Target="../Docs/R1-1908649.zip" TargetMode="External"/><Relationship Id="rId2063" Type="http://schemas.openxmlformats.org/officeDocument/2006/relationships/hyperlink" Target="../Docs/R1-1909318.zip" TargetMode="External"/><Relationship Id="rId2270" Type="http://schemas.openxmlformats.org/officeDocument/2006/relationships/hyperlink" Target="../Docs/R1-1908000.zip" TargetMode="External"/><Relationship Id="rId242" Type="http://schemas.openxmlformats.org/officeDocument/2006/relationships/hyperlink" Target="../Docs/R1-1908259.zip" TargetMode="External"/><Relationship Id="rId894" Type="http://schemas.openxmlformats.org/officeDocument/2006/relationships/hyperlink" Target="../Docs/R1-1909661.zip" TargetMode="External"/><Relationship Id="rId1177" Type="http://schemas.openxmlformats.org/officeDocument/2006/relationships/hyperlink" Target="../Docs/R1-1909307.zip" TargetMode="External"/><Relationship Id="rId1300" Type="http://schemas.openxmlformats.org/officeDocument/2006/relationships/image" Target="media/image18.wmf"/><Relationship Id="rId1745" Type="http://schemas.openxmlformats.org/officeDocument/2006/relationships/hyperlink" Target="../Docs/R1-1909201.zip" TargetMode="External"/><Relationship Id="rId1952" Type="http://schemas.openxmlformats.org/officeDocument/2006/relationships/hyperlink" Target="../Docs/R1-1909424.zip" TargetMode="External"/><Relationship Id="rId2130" Type="http://schemas.openxmlformats.org/officeDocument/2006/relationships/hyperlink" Target="../Docs/R1-1909287.zip" TargetMode="External"/><Relationship Id="rId37" Type="http://schemas.openxmlformats.org/officeDocument/2006/relationships/hyperlink" Target="../Docs/R1-1909548.zip" TargetMode="External"/><Relationship Id="rId102" Type="http://schemas.openxmlformats.org/officeDocument/2006/relationships/hyperlink" Target="../Docs/R1-1907999.zip" TargetMode="External"/><Relationship Id="rId547" Type="http://schemas.openxmlformats.org/officeDocument/2006/relationships/image" Target="media/image8.wmf"/><Relationship Id="rId754" Type="http://schemas.openxmlformats.org/officeDocument/2006/relationships/hyperlink" Target="../Docs/R1-1909403.zip" TargetMode="External"/><Relationship Id="rId961" Type="http://schemas.openxmlformats.org/officeDocument/2006/relationships/hyperlink" Target="../Docs/R1-1909091.zip" TargetMode="External"/><Relationship Id="rId1384" Type="http://schemas.openxmlformats.org/officeDocument/2006/relationships/hyperlink" Target="../Docs/R1-1908050.zip" TargetMode="External"/><Relationship Id="rId1591" Type="http://schemas.openxmlformats.org/officeDocument/2006/relationships/hyperlink" Target="../Docs/R1-1908241.zip" TargetMode="External"/><Relationship Id="rId1605" Type="http://schemas.openxmlformats.org/officeDocument/2006/relationships/hyperlink" Target="../Docs/R1-1909371.zip" TargetMode="External"/><Relationship Id="rId1689" Type="http://schemas.openxmlformats.org/officeDocument/2006/relationships/hyperlink" Target="../Docs/R1-1909536.zip" TargetMode="External"/><Relationship Id="rId1812" Type="http://schemas.openxmlformats.org/officeDocument/2006/relationships/oleObject" Target="embeddings/oleObject86.bin"/><Relationship Id="rId2228" Type="http://schemas.openxmlformats.org/officeDocument/2006/relationships/hyperlink" Target="../Docs/R1-1909852.zip" TargetMode="External"/><Relationship Id="rId90" Type="http://schemas.openxmlformats.org/officeDocument/2006/relationships/hyperlink" Target="../Docs/R1-1908062.zip" TargetMode="External"/><Relationship Id="rId186" Type="http://schemas.openxmlformats.org/officeDocument/2006/relationships/hyperlink" Target="../Docs/R1-1908018.zip" TargetMode="External"/><Relationship Id="rId393" Type="http://schemas.openxmlformats.org/officeDocument/2006/relationships/hyperlink" Target="../Docs/R1-1909587.zip" TargetMode="External"/><Relationship Id="rId407" Type="http://schemas.openxmlformats.org/officeDocument/2006/relationships/hyperlink" Target="../Docs/R1-1908270.zip" TargetMode="External"/><Relationship Id="rId614" Type="http://schemas.openxmlformats.org/officeDocument/2006/relationships/hyperlink" Target="../Docs/R1-1908373.zip" TargetMode="External"/><Relationship Id="rId821" Type="http://schemas.openxmlformats.org/officeDocument/2006/relationships/oleObject" Target="embeddings/oleObject9.bin"/><Relationship Id="rId1037" Type="http://schemas.openxmlformats.org/officeDocument/2006/relationships/hyperlink" Target="../Docs/R1-1908218.zip" TargetMode="External"/><Relationship Id="rId1244" Type="http://schemas.openxmlformats.org/officeDocument/2006/relationships/hyperlink" Target="../Docs/R1-1908482.zip" TargetMode="External"/><Relationship Id="rId1451" Type="http://schemas.openxmlformats.org/officeDocument/2006/relationships/hyperlink" Target="../Docs/R1-1908122.zip" TargetMode="External"/><Relationship Id="rId1896" Type="http://schemas.openxmlformats.org/officeDocument/2006/relationships/hyperlink" Target="../Docs/R1-1909219.zip" TargetMode="External"/><Relationship Id="rId2074" Type="http://schemas.openxmlformats.org/officeDocument/2006/relationships/hyperlink" Target="../Docs/R1-1909343.zip" TargetMode="External"/><Relationship Id="rId2281" Type="http://schemas.openxmlformats.org/officeDocument/2006/relationships/hyperlink" Target="../Docs/R1-1908009.zip" TargetMode="External"/><Relationship Id="rId253" Type="http://schemas.openxmlformats.org/officeDocument/2006/relationships/hyperlink" Target="../Docs/R1-1908296.zip" TargetMode="External"/><Relationship Id="rId460" Type="http://schemas.openxmlformats.org/officeDocument/2006/relationships/hyperlink" Target="../Docs/R1-1908452.zip" TargetMode="External"/><Relationship Id="rId698" Type="http://schemas.openxmlformats.org/officeDocument/2006/relationships/hyperlink" Target="http://www.3gpp.org/ftp/tsg_ran/TSG_RAN/TSGR_83/Docs/RP-190711.zip" TargetMode="External"/><Relationship Id="rId919" Type="http://schemas.openxmlformats.org/officeDocument/2006/relationships/hyperlink" Target="../Docs/R1-1909694.zip" TargetMode="External"/><Relationship Id="rId1090" Type="http://schemas.openxmlformats.org/officeDocument/2006/relationships/hyperlink" Target="../Docs/R1-1908912.zip" TargetMode="External"/><Relationship Id="rId1104" Type="http://schemas.openxmlformats.org/officeDocument/2006/relationships/hyperlink" Target="../Docs/R1-1909892.zip" TargetMode="External"/><Relationship Id="rId1311" Type="http://schemas.openxmlformats.org/officeDocument/2006/relationships/oleObject" Target="embeddings/oleObject19.bin"/><Relationship Id="rId1549" Type="http://schemas.openxmlformats.org/officeDocument/2006/relationships/hyperlink" Target="../Docs/R1-1909197.zip" TargetMode="External"/><Relationship Id="rId1756" Type="http://schemas.openxmlformats.org/officeDocument/2006/relationships/hyperlink" Target="../Docs/R1-1909829.zip" TargetMode="External"/><Relationship Id="rId1963" Type="http://schemas.openxmlformats.org/officeDocument/2006/relationships/hyperlink" Target="../Docs/R1-1908510.zip" TargetMode="External"/><Relationship Id="rId2141" Type="http://schemas.openxmlformats.org/officeDocument/2006/relationships/hyperlink" Target="../Docs/R1-1909516.zip" TargetMode="External"/><Relationship Id="rId48" Type="http://schemas.openxmlformats.org/officeDocument/2006/relationships/hyperlink" Target="../Docs/R1-1908553.zip" TargetMode="External"/><Relationship Id="rId113" Type="http://schemas.openxmlformats.org/officeDocument/2006/relationships/hyperlink" Target="../Docs/R1-1908003.zip" TargetMode="External"/><Relationship Id="rId320" Type="http://schemas.openxmlformats.org/officeDocument/2006/relationships/hyperlink" Target="../Docs/R1-1908981.zip" TargetMode="External"/><Relationship Id="rId558" Type="http://schemas.openxmlformats.org/officeDocument/2006/relationships/hyperlink" Target="../Docs/R1-1909820.zip" TargetMode="External"/><Relationship Id="rId765" Type="http://schemas.openxmlformats.org/officeDocument/2006/relationships/hyperlink" Target="http://www.3gpp.org/ftp/tsg_ran/TSG_RAN/TSGR_84/Docs/RP-191581.zip" TargetMode="External"/><Relationship Id="rId972" Type="http://schemas.openxmlformats.org/officeDocument/2006/relationships/hyperlink" Target="../Docs/R1-1909303.zip" TargetMode="External"/><Relationship Id="rId1188" Type="http://schemas.openxmlformats.org/officeDocument/2006/relationships/hyperlink" Target="../Docs/R1-1908480.zip" TargetMode="External"/><Relationship Id="rId1395" Type="http://schemas.openxmlformats.org/officeDocument/2006/relationships/hyperlink" Target="../Docs/R1-1909262.zip" TargetMode="External"/><Relationship Id="rId1409" Type="http://schemas.openxmlformats.org/officeDocument/2006/relationships/hyperlink" Target="../Docs/R1-1909809.zip" TargetMode="External"/><Relationship Id="rId1616" Type="http://schemas.openxmlformats.org/officeDocument/2006/relationships/oleObject" Target="embeddings/oleObject31.bin"/><Relationship Id="rId1823" Type="http://schemas.openxmlformats.org/officeDocument/2006/relationships/hyperlink" Target="../Docs/R1-1908655.zip" TargetMode="External"/><Relationship Id="rId2001" Type="http://schemas.openxmlformats.org/officeDocument/2006/relationships/hyperlink" Target="../Docs/R1-1908662.zip" TargetMode="External"/><Relationship Id="rId2239" Type="http://schemas.openxmlformats.org/officeDocument/2006/relationships/hyperlink" Target="../Docs/R1-1909898.zip" TargetMode="External"/><Relationship Id="rId197" Type="http://schemas.openxmlformats.org/officeDocument/2006/relationships/hyperlink" Target="../Docs/R1-1908189.zip" TargetMode="External"/><Relationship Id="rId418" Type="http://schemas.openxmlformats.org/officeDocument/2006/relationships/hyperlink" Target="../Docs/R1-1908428.zip" TargetMode="External"/><Relationship Id="rId625" Type="http://schemas.openxmlformats.org/officeDocument/2006/relationships/hyperlink" Target="../Docs/R1-1909517.zip" TargetMode="External"/><Relationship Id="rId832" Type="http://schemas.openxmlformats.org/officeDocument/2006/relationships/hyperlink" Target="../Docs/R1-1908623.zip" TargetMode="External"/><Relationship Id="rId1048" Type="http://schemas.openxmlformats.org/officeDocument/2006/relationships/hyperlink" Target="../Docs/R1-1908730.zip" TargetMode="External"/><Relationship Id="rId1255" Type="http://schemas.openxmlformats.org/officeDocument/2006/relationships/hyperlink" Target="../Docs/R1-1909258.zip" TargetMode="External"/><Relationship Id="rId1462" Type="http://schemas.openxmlformats.org/officeDocument/2006/relationships/hyperlink" Target="../Docs/R1-1908668.zip" TargetMode="External"/><Relationship Id="rId2085" Type="http://schemas.openxmlformats.org/officeDocument/2006/relationships/hyperlink" Target="../Docs/R1-1908179.zip" TargetMode="External"/><Relationship Id="rId2292" Type="http://schemas.openxmlformats.org/officeDocument/2006/relationships/hyperlink" Target="../Docs/R1-1909553.zip" TargetMode="External"/><Relationship Id="rId2306" Type="http://schemas.openxmlformats.org/officeDocument/2006/relationships/hyperlink" Target="../Docs/R1-1909877.zip" TargetMode="External"/><Relationship Id="rId264" Type="http://schemas.openxmlformats.org/officeDocument/2006/relationships/hyperlink" Target="../Docs/R1-1909593.zip" TargetMode="External"/><Relationship Id="rId471" Type="http://schemas.openxmlformats.org/officeDocument/2006/relationships/hyperlink" Target="../Docs/R1-1908345.zip" TargetMode="External"/><Relationship Id="rId1115" Type="http://schemas.openxmlformats.org/officeDocument/2006/relationships/hyperlink" Target="../Docs/R1-1908732.zip" TargetMode="External"/><Relationship Id="rId1322" Type="http://schemas.openxmlformats.org/officeDocument/2006/relationships/image" Target="media/image26.wmf"/><Relationship Id="rId1767" Type="http://schemas.openxmlformats.org/officeDocument/2006/relationships/hyperlink" Target="../Docs/R1-1908427.zip" TargetMode="External"/><Relationship Id="rId1974" Type="http://schemas.openxmlformats.org/officeDocument/2006/relationships/hyperlink" Target="../Docs/R1-1908116.zip" TargetMode="External"/><Relationship Id="rId2152" Type="http://schemas.openxmlformats.org/officeDocument/2006/relationships/hyperlink" Target="../Docs/R1-1909832.zip" TargetMode="External"/><Relationship Id="rId59" Type="http://schemas.openxmlformats.org/officeDocument/2006/relationships/hyperlink" Target="../Docs/R1-1909128.zip" TargetMode="External"/><Relationship Id="rId124" Type="http://schemas.openxmlformats.org/officeDocument/2006/relationships/hyperlink" Target="../Docs/R1-1909561.zip" TargetMode="External"/><Relationship Id="rId569" Type="http://schemas.openxmlformats.org/officeDocument/2006/relationships/hyperlink" Target="../Docs/R1-1908565.zip" TargetMode="External"/><Relationship Id="rId776" Type="http://schemas.openxmlformats.org/officeDocument/2006/relationships/hyperlink" Target="../Docs/R1-1908806.zip" TargetMode="External"/><Relationship Id="rId983" Type="http://schemas.openxmlformats.org/officeDocument/2006/relationships/hyperlink" Target="../Docs/R1-1908986.zip" TargetMode="External"/><Relationship Id="rId1199" Type="http://schemas.openxmlformats.org/officeDocument/2006/relationships/oleObject" Target="embeddings/oleObject10.bin"/><Relationship Id="rId1627" Type="http://schemas.openxmlformats.org/officeDocument/2006/relationships/image" Target="media/image37.wmf"/><Relationship Id="rId1834" Type="http://schemas.openxmlformats.org/officeDocument/2006/relationships/hyperlink" Target="../Docs/R1-1908194.zip" TargetMode="External"/><Relationship Id="rId331" Type="http://schemas.openxmlformats.org/officeDocument/2006/relationships/hyperlink" Target="../Docs/R1-1908268.zip" TargetMode="External"/><Relationship Id="rId429" Type="http://schemas.openxmlformats.org/officeDocument/2006/relationships/hyperlink" Target="../Docs/R1-1909019.zip" TargetMode="External"/><Relationship Id="rId636" Type="http://schemas.openxmlformats.org/officeDocument/2006/relationships/hyperlink" Target="../Docs/R1-1909753.zip" TargetMode="External"/><Relationship Id="rId1059" Type="http://schemas.openxmlformats.org/officeDocument/2006/relationships/hyperlink" Target="../Docs/R1-1909070.zip" TargetMode="External"/><Relationship Id="rId1266" Type="http://schemas.openxmlformats.org/officeDocument/2006/relationships/hyperlink" Target="../Docs/R1-1908586.zip" TargetMode="External"/><Relationship Id="rId1473" Type="http://schemas.openxmlformats.org/officeDocument/2006/relationships/hyperlink" Target="../Docs/R1-1909163.zip" TargetMode="External"/><Relationship Id="rId2012" Type="http://schemas.openxmlformats.org/officeDocument/2006/relationships/hyperlink" Target="../Docs/R1-1909513.zip" TargetMode="External"/><Relationship Id="rId2096" Type="http://schemas.openxmlformats.org/officeDocument/2006/relationships/hyperlink" Target="../Docs/R1-1909285.zip" TargetMode="External"/><Relationship Id="rId2317" Type="http://schemas.openxmlformats.org/officeDocument/2006/relationships/image" Target="cid:image004.png@01D56FDB.8D098530" TargetMode="External"/><Relationship Id="rId843" Type="http://schemas.openxmlformats.org/officeDocument/2006/relationships/hyperlink" Target="../Docs/R1-1908140.zip" TargetMode="External"/><Relationship Id="rId1126" Type="http://schemas.openxmlformats.org/officeDocument/2006/relationships/hyperlink" Target="../Docs/R1-1909051.zip" TargetMode="External"/><Relationship Id="rId1680" Type="http://schemas.openxmlformats.org/officeDocument/2006/relationships/oleObject" Target="embeddings/oleObject64.bin"/><Relationship Id="rId1778" Type="http://schemas.openxmlformats.org/officeDocument/2006/relationships/hyperlink" Target="../Docs/R1-1908959.zip" TargetMode="External"/><Relationship Id="rId1901" Type="http://schemas.openxmlformats.org/officeDocument/2006/relationships/hyperlink" Target="../Docs/R1-1909611.zip" TargetMode="External"/><Relationship Id="rId1985" Type="http://schemas.openxmlformats.org/officeDocument/2006/relationships/hyperlink" Target="../Docs/R1-1908874.zip" TargetMode="External"/><Relationship Id="rId275" Type="http://schemas.openxmlformats.org/officeDocument/2006/relationships/hyperlink" Target="../Docs/R1-1908527.zip" TargetMode="External"/><Relationship Id="rId482" Type="http://schemas.openxmlformats.org/officeDocument/2006/relationships/hyperlink" Target="../Docs/R1-1909763.zip" TargetMode="External"/><Relationship Id="rId703" Type="http://schemas.openxmlformats.org/officeDocument/2006/relationships/hyperlink" Target="../Docs/R1-1909122.zip" TargetMode="External"/><Relationship Id="rId910" Type="http://schemas.openxmlformats.org/officeDocument/2006/relationships/hyperlink" Target="../Docs/R1-1909012.zip" TargetMode="External"/><Relationship Id="rId1333" Type="http://schemas.openxmlformats.org/officeDocument/2006/relationships/hyperlink" Target="../Docs/R1-1908641.zip" TargetMode="External"/><Relationship Id="rId1540" Type="http://schemas.openxmlformats.org/officeDocument/2006/relationships/hyperlink" Target="../Docs/R1-1908781.zip" TargetMode="External"/><Relationship Id="rId1638" Type="http://schemas.openxmlformats.org/officeDocument/2006/relationships/oleObject" Target="embeddings/oleObject42.bin"/><Relationship Id="rId2163" Type="http://schemas.openxmlformats.org/officeDocument/2006/relationships/hyperlink" Target="../Docs/R1-1908708.zip" TargetMode="External"/><Relationship Id="rId135" Type="http://schemas.openxmlformats.org/officeDocument/2006/relationships/hyperlink" Target="../Docs/R1-1907986.zip" TargetMode="External"/><Relationship Id="rId342" Type="http://schemas.openxmlformats.org/officeDocument/2006/relationships/hyperlink" Target="../Docs/R1-1908531.zip" TargetMode="External"/><Relationship Id="rId787" Type="http://schemas.openxmlformats.org/officeDocument/2006/relationships/hyperlink" Target="../Docs/R1-1909576.zip" TargetMode="External"/><Relationship Id="rId994" Type="http://schemas.openxmlformats.org/officeDocument/2006/relationships/hyperlink" Target="../Docs/R1-1909250.zip" TargetMode="External"/><Relationship Id="rId1400" Type="http://schemas.openxmlformats.org/officeDocument/2006/relationships/hyperlink" Target="../Docs/R1-1908228.zip" TargetMode="External"/><Relationship Id="rId1845" Type="http://schemas.openxmlformats.org/officeDocument/2006/relationships/hyperlink" Target="http://www.3gpp.org/ftp/tsg_ran/TSG_RAN/TSGR_84/Docs/RP-191607.zip" TargetMode="External"/><Relationship Id="rId2023" Type="http://schemas.openxmlformats.org/officeDocument/2006/relationships/hyperlink" Target="../Docs/R1-1909704.zip" TargetMode="External"/><Relationship Id="rId2230" Type="http://schemas.openxmlformats.org/officeDocument/2006/relationships/hyperlink" Target="../Docs/R1-1909874.zip" TargetMode="External"/><Relationship Id="rId202" Type="http://schemas.openxmlformats.org/officeDocument/2006/relationships/hyperlink" Target="../Docs/R1-1908292.zip" TargetMode="External"/><Relationship Id="rId647" Type="http://schemas.openxmlformats.org/officeDocument/2006/relationships/hyperlink" Target="../Docs/R1-1909711.zip" TargetMode="External"/><Relationship Id="rId854" Type="http://schemas.openxmlformats.org/officeDocument/2006/relationships/hyperlink" Target="../Docs/R1-1909001.zip" TargetMode="External"/><Relationship Id="rId1277" Type="http://schemas.openxmlformats.org/officeDocument/2006/relationships/hyperlink" Target="../Docs/R1-1908157.zip" TargetMode="External"/><Relationship Id="rId1484" Type="http://schemas.openxmlformats.org/officeDocument/2006/relationships/hyperlink" Target="../Docs/R1-1908320.zip" TargetMode="External"/><Relationship Id="rId1691" Type="http://schemas.openxmlformats.org/officeDocument/2006/relationships/hyperlink" Target="../Docs/R1-1908499.zip" TargetMode="External"/><Relationship Id="rId1705" Type="http://schemas.openxmlformats.org/officeDocument/2006/relationships/hyperlink" Target="../Docs/R1-1909379.zip" TargetMode="External"/><Relationship Id="rId1912" Type="http://schemas.openxmlformats.org/officeDocument/2006/relationships/hyperlink" Target="../Docs/R1-1909038.zip" TargetMode="External"/><Relationship Id="rId286" Type="http://schemas.openxmlformats.org/officeDocument/2006/relationships/hyperlink" Target="../Docs/R1-1908528.zip" TargetMode="External"/><Relationship Id="rId493" Type="http://schemas.openxmlformats.org/officeDocument/2006/relationships/hyperlink" Target="../Docs/R1-1909470.zip" TargetMode="External"/><Relationship Id="rId507" Type="http://schemas.openxmlformats.org/officeDocument/2006/relationships/hyperlink" Target="../Docs/R1-1909566.zip" TargetMode="External"/><Relationship Id="rId714" Type="http://schemas.openxmlformats.org/officeDocument/2006/relationships/hyperlink" Target="../Docs/R1-1908618.zip" TargetMode="External"/><Relationship Id="rId921" Type="http://schemas.openxmlformats.org/officeDocument/2006/relationships/hyperlink" Target="../Docs/R1-1908112.zip" TargetMode="External"/><Relationship Id="rId1137" Type="http://schemas.openxmlformats.org/officeDocument/2006/relationships/hyperlink" Target="../Docs/R1-1908903.zip" TargetMode="External"/><Relationship Id="rId1344" Type="http://schemas.openxmlformats.org/officeDocument/2006/relationships/hyperlink" Target="../Docs/R1-1909901.zip" TargetMode="External"/><Relationship Id="rId1551" Type="http://schemas.openxmlformats.org/officeDocument/2006/relationships/hyperlink" Target="../Docs/R1-1909353.zip" TargetMode="External"/><Relationship Id="rId1789" Type="http://schemas.openxmlformats.org/officeDocument/2006/relationships/hyperlink" Target="../Docs/R1-1909477.zip" TargetMode="External"/><Relationship Id="rId1996" Type="http://schemas.openxmlformats.org/officeDocument/2006/relationships/hyperlink" Target="../Docs/R1-1908349.zip" TargetMode="External"/><Relationship Id="rId2174" Type="http://schemas.openxmlformats.org/officeDocument/2006/relationships/hyperlink" Target="../Docs/R1-1908360.zip" TargetMode="External"/><Relationship Id="rId50" Type="http://schemas.openxmlformats.org/officeDocument/2006/relationships/hyperlink" Target="../Docs/R1-1908927.zip" TargetMode="External"/><Relationship Id="rId146" Type="http://schemas.openxmlformats.org/officeDocument/2006/relationships/hyperlink" Target="../Docs/R1-1909585.zip" TargetMode="External"/><Relationship Id="rId353" Type="http://schemas.openxmlformats.org/officeDocument/2006/relationships/hyperlink" Target="../Docs/R1-1908131.zip" TargetMode="External"/><Relationship Id="rId560" Type="http://schemas.openxmlformats.org/officeDocument/2006/relationships/hyperlink" Target="../Docs/R1-1908197.zip" TargetMode="External"/><Relationship Id="rId798" Type="http://schemas.openxmlformats.org/officeDocument/2006/relationships/hyperlink" Target="../Docs/R1-1908533.zip" TargetMode="External"/><Relationship Id="rId1190" Type="http://schemas.openxmlformats.org/officeDocument/2006/relationships/hyperlink" Target="../Docs/R1-1908637.zip" TargetMode="External"/><Relationship Id="rId1204" Type="http://schemas.openxmlformats.org/officeDocument/2006/relationships/hyperlink" Target="../Docs/R1-1908040.zip" TargetMode="External"/><Relationship Id="rId1411" Type="http://schemas.openxmlformats.org/officeDocument/2006/relationships/hyperlink" Target="http://www.3gpp.org/ftp/tsg_ran/TSG_RAN/TSGR_84/Docs/RP-191584.zip" TargetMode="External"/><Relationship Id="rId1649" Type="http://schemas.openxmlformats.org/officeDocument/2006/relationships/image" Target="media/image47.wmf"/><Relationship Id="rId1856" Type="http://schemas.openxmlformats.org/officeDocument/2006/relationships/hyperlink" Target="../Docs/R1-1908435.zip" TargetMode="External"/><Relationship Id="rId2034" Type="http://schemas.openxmlformats.org/officeDocument/2006/relationships/hyperlink" Target="../Docs/R1-1909675.zip" TargetMode="External"/><Relationship Id="rId2241" Type="http://schemas.openxmlformats.org/officeDocument/2006/relationships/hyperlink" Target="../Docs/R1-1909904.zip" TargetMode="External"/><Relationship Id="rId213" Type="http://schemas.openxmlformats.org/officeDocument/2006/relationships/hyperlink" Target="../Docs/R1-1909698.zip" TargetMode="External"/><Relationship Id="rId420" Type="http://schemas.openxmlformats.org/officeDocument/2006/relationships/hyperlink" Target="../Docs/R1-1908429.zip" TargetMode="External"/><Relationship Id="rId658" Type="http://schemas.openxmlformats.org/officeDocument/2006/relationships/hyperlink" Target="../Docs/R1-1909754.zip" TargetMode="External"/><Relationship Id="rId865" Type="http://schemas.openxmlformats.org/officeDocument/2006/relationships/hyperlink" Target="../Docs/R1-1909710.zip" TargetMode="External"/><Relationship Id="rId1050" Type="http://schemas.openxmlformats.org/officeDocument/2006/relationships/hyperlink" Target="../Docs/R1-1908770.zip" TargetMode="External"/><Relationship Id="rId1288" Type="http://schemas.openxmlformats.org/officeDocument/2006/relationships/hyperlink" Target="../Docs/R1-1909192.zip" TargetMode="External"/><Relationship Id="rId1495" Type="http://schemas.openxmlformats.org/officeDocument/2006/relationships/hyperlink" Target="../Docs/R1-1909101.zip" TargetMode="External"/><Relationship Id="rId1509" Type="http://schemas.openxmlformats.org/officeDocument/2006/relationships/hyperlink" Target="../Docs/R1-1908161.zip" TargetMode="External"/><Relationship Id="rId1716" Type="http://schemas.openxmlformats.org/officeDocument/2006/relationships/oleObject" Target="embeddings/oleObject69.bin"/><Relationship Id="rId1923" Type="http://schemas.openxmlformats.org/officeDocument/2006/relationships/hyperlink" Target="../Docs/R1-1908608.zip" TargetMode="External"/><Relationship Id="rId2101" Type="http://schemas.openxmlformats.org/officeDocument/2006/relationships/hyperlink" Target="../Docs/R1-1909880.zip" TargetMode="External"/><Relationship Id="rId297" Type="http://schemas.openxmlformats.org/officeDocument/2006/relationships/hyperlink" Target="../Docs/R1-1908265.zip" TargetMode="External"/><Relationship Id="rId518" Type="http://schemas.openxmlformats.org/officeDocument/2006/relationships/hyperlink" Target="../Docs/R1-1909119.zip" TargetMode="External"/><Relationship Id="rId725" Type="http://schemas.openxmlformats.org/officeDocument/2006/relationships/hyperlink" Target="../Docs/R1-1909410.zip" TargetMode="External"/><Relationship Id="rId932" Type="http://schemas.openxmlformats.org/officeDocument/2006/relationships/hyperlink" Target="../Docs/R1-1908817.zip" TargetMode="External"/><Relationship Id="rId1148" Type="http://schemas.openxmlformats.org/officeDocument/2006/relationships/hyperlink" Target="../Docs/R1-1909788.zip" TargetMode="External"/><Relationship Id="rId1355" Type="http://schemas.openxmlformats.org/officeDocument/2006/relationships/hyperlink" Target="../Docs/R1-1908774.zip" TargetMode="External"/><Relationship Id="rId1562" Type="http://schemas.openxmlformats.org/officeDocument/2006/relationships/hyperlink" Target="../Docs/R1-1908240.zip" TargetMode="External"/><Relationship Id="rId2185" Type="http://schemas.openxmlformats.org/officeDocument/2006/relationships/hyperlink" Target="../Docs/R1-1909585.zip" TargetMode="External"/><Relationship Id="rId157" Type="http://schemas.openxmlformats.org/officeDocument/2006/relationships/hyperlink" Target="../Docs/R1-1909598.zip" TargetMode="External"/><Relationship Id="rId364" Type="http://schemas.openxmlformats.org/officeDocument/2006/relationships/hyperlink" Target="../Docs/R1-1909750.zip" TargetMode="External"/><Relationship Id="rId1008" Type="http://schemas.openxmlformats.org/officeDocument/2006/relationships/hyperlink" Target="../Docs/R1-1909407.zip" TargetMode="External"/><Relationship Id="rId1215" Type="http://schemas.openxmlformats.org/officeDocument/2006/relationships/hyperlink" Target="../Docs/R1-1908733.zip" TargetMode="External"/><Relationship Id="rId1422" Type="http://schemas.openxmlformats.org/officeDocument/2006/relationships/hyperlink" Target="../Docs/R1-1908226.zip" TargetMode="External"/><Relationship Id="rId1867" Type="http://schemas.openxmlformats.org/officeDocument/2006/relationships/hyperlink" Target="../Docs/R1-1909133.zip" TargetMode="External"/><Relationship Id="rId2045" Type="http://schemas.openxmlformats.org/officeDocument/2006/relationships/hyperlink" Target="../Docs/R1-1909807.zip" TargetMode="External"/><Relationship Id="rId61" Type="http://schemas.openxmlformats.org/officeDocument/2006/relationships/hyperlink" Target="../Docs/R1-1907979.zip" TargetMode="External"/><Relationship Id="rId571" Type="http://schemas.openxmlformats.org/officeDocument/2006/relationships/hyperlink" Target="../Docs/R1-1909522.zip" TargetMode="External"/><Relationship Id="rId669" Type="http://schemas.openxmlformats.org/officeDocument/2006/relationships/hyperlink" Target="../Docs/R1-1909837.zip" TargetMode="External"/><Relationship Id="rId876" Type="http://schemas.openxmlformats.org/officeDocument/2006/relationships/hyperlink" Target="../Docs/R1-1908536.zip" TargetMode="External"/><Relationship Id="rId1299" Type="http://schemas.openxmlformats.org/officeDocument/2006/relationships/oleObject" Target="embeddings/oleObject13.bin"/><Relationship Id="rId1727" Type="http://schemas.openxmlformats.org/officeDocument/2006/relationships/hyperlink" Target="../Docs/R1-1908501.zip" TargetMode="External"/><Relationship Id="rId1934" Type="http://schemas.openxmlformats.org/officeDocument/2006/relationships/hyperlink" Target="http://www.3gpp.org/ftp/tsg_ran/TSG_RAN/TSGR_84/Docs/RP-191156.zip" TargetMode="External"/><Relationship Id="rId2252" Type="http://schemas.openxmlformats.org/officeDocument/2006/relationships/hyperlink" Target="../Docs/R1-1907981.zip" TargetMode="External"/><Relationship Id="rId19" Type="http://schemas.openxmlformats.org/officeDocument/2006/relationships/hyperlink" Target="../Docs/R1-1907980.zip" TargetMode="External"/><Relationship Id="rId224" Type="http://schemas.openxmlformats.org/officeDocument/2006/relationships/hyperlink" Target="../Docs/R1-1908827.zip" TargetMode="External"/><Relationship Id="rId431" Type="http://schemas.openxmlformats.org/officeDocument/2006/relationships/hyperlink" Target="../Docs/R1-1909417.zip" TargetMode="External"/><Relationship Id="rId529" Type="http://schemas.openxmlformats.org/officeDocument/2006/relationships/hyperlink" Target="../Docs/R1-1909450.zip" TargetMode="External"/><Relationship Id="rId736" Type="http://schemas.openxmlformats.org/officeDocument/2006/relationships/hyperlink" Target="../Docs/R1-1908212.zip" TargetMode="External"/><Relationship Id="rId1061" Type="http://schemas.openxmlformats.org/officeDocument/2006/relationships/hyperlink" Target="../Docs/R1-1909116.zip" TargetMode="External"/><Relationship Id="rId1159" Type="http://schemas.openxmlformats.org/officeDocument/2006/relationships/hyperlink" Target="../Docs/R1-1908479.zip" TargetMode="External"/><Relationship Id="rId1366" Type="http://schemas.openxmlformats.org/officeDocument/2006/relationships/hyperlink" Target="../Docs/R1-1908049.zip" TargetMode="External"/><Relationship Id="rId2112" Type="http://schemas.openxmlformats.org/officeDocument/2006/relationships/hyperlink" Target="../Docs/R1-1909286.zip" TargetMode="External"/><Relationship Id="rId2196" Type="http://schemas.openxmlformats.org/officeDocument/2006/relationships/hyperlink" Target="../Docs/R1-1909902.zip" TargetMode="External"/><Relationship Id="rId168" Type="http://schemas.openxmlformats.org/officeDocument/2006/relationships/hyperlink" Target="../Docs/R1-1908443.zip" TargetMode="External"/><Relationship Id="rId943" Type="http://schemas.openxmlformats.org/officeDocument/2006/relationships/hyperlink" Target="../Docs/R1-1908209.zip" TargetMode="External"/><Relationship Id="rId1019" Type="http://schemas.openxmlformats.org/officeDocument/2006/relationships/hyperlink" Target="../Docs/R1-1909093.zip" TargetMode="External"/><Relationship Id="rId1573" Type="http://schemas.openxmlformats.org/officeDocument/2006/relationships/hyperlink" Target="../Docs/R1-1909104.zip" TargetMode="External"/><Relationship Id="rId1780" Type="http://schemas.openxmlformats.org/officeDocument/2006/relationships/hyperlink" Target="../Docs/R1-1908975.zip" TargetMode="External"/><Relationship Id="rId1878" Type="http://schemas.openxmlformats.org/officeDocument/2006/relationships/hyperlink" Target="../Docs/R1-1909741.zip" TargetMode="External"/><Relationship Id="rId72" Type="http://schemas.openxmlformats.org/officeDocument/2006/relationships/hyperlink" Target="../Docs/R1-1908184.zip" TargetMode="External"/><Relationship Id="rId375" Type="http://schemas.openxmlformats.org/officeDocument/2006/relationships/hyperlink" Target="../Docs/R1-1909680.zip" TargetMode="External"/><Relationship Id="rId582" Type="http://schemas.openxmlformats.org/officeDocument/2006/relationships/hyperlink" Target="../Docs/R1-1908325.zip" TargetMode="External"/><Relationship Id="rId803" Type="http://schemas.openxmlformats.org/officeDocument/2006/relationships/hyperlink" Target="../Docs/R1-1908962.zip" TargetMode="External"/><Relationship Id="rId1226" Type="http://schemas.openxmlformats.org/officeDocument/2006/relationships/hyperlink" Target="../Docs/R1-1908952.zip" TargetMode="External"/><Relationship Id="rId1433" Type="http://schemas.openxmlformats.org/officeDocument/2006/relationships/hyperlink" Target="../Docs/R1-1909099.zip" TargetMode="External"/><Relationship Id="rId1640" Type="http://schemas.openxmlformats.org/officeDocument/2006/relationships/image" Target="media/image43.wmf"/><Relationship Id="rId1738" Type="http://schemas.openxmlformats.org/officeDocument/2006/relationships/hyperlink" Target="../Docs/R1-1909465.zip" TargetMode="External"/><Relationship Id="rId2056" Type="http://schemas.openxmlformats.org/officeDocument/2006/relationships/hyperlink" Target="../Docs/R1-1908314.zip" TargetMode="External"/><Relationship Id="rId2263" Type="http://schemas.openxmlformats.org/officeDocument/2006/relationships/hyperlink" Target="../Docs/R1-1907992.zip" TargetMode="External"/><Relationship Id="rId3" Type="http://schemas.openxmlformats.org/officeDocument/2006/relationships/numbering" Target="numbering.xml"/><Relationship Id="rId235" Type="http://schemas.openxmlformats.org/officeDocument/2006/relationships/hyperlink" Target="../Docs/R1-1908828.zip" TargetMode="External"/><Relationship Id="rId442" Type="http://schemas.openxmlformats.org/officeDocument/2006/relationships/hyperlink" Target="../Docs/R1-1909416.zip" TargetMode="External"/><Relationship Id="rId887" Type="http://schemas.openxmlformats.org/officeDocument/2006/relationships/hyperlink" Target="../Docs/R1-1909246.zip" TargetMode="External"/><Relationship Id="rId1072" Type="http://schemas.openxmlformats.org/officeDocument/2006/relationships/hyperlink" Target="../Docs/R1-1908041.zip" TargetMode="External"/><Relationship Id="rId1500" Type="http://schemas.openxmlformats.org/officeDocument/2006/relationships/hyperlink" Target="../Docs/R1-1909368.zip" TargetMode="External"/><Relationship Id="rId1945" Type="http://schemas.openxmlformats.org/officeDocument/2006/relationships/hyperlink" Target="../Docs/R1-1908509.zip" TargetMode="External"/><Relationship Id="rId2123" Type="http://schemas.openxmlformats.org/officeDocument/2006/relationships/hyperlink" Target="../Docs/R1-1908516.zip" TargetMode="External"/><Relationship Id="rId302" Type="http://schemas.openxmlformats.org/officeDocument/2006/relationships/hyperlink" Target="../Docs/R1-1908835.zip" TargetMode="External"/><Relationship Id="rId747" Type="http://schemas.openxmlformats.org/officeDocument/2006/relationships/hyperlink" Target="../Docs/R1-1909041.zip" TargetMode="External"/><Relationship Id="rId954" Type="http://schemas.openxmlformats.org/officeDocument/2006/relationships/hyperlink" Target="../Docs/R1-1908725.zip" TargetMode="External"/><Relationship Id="rId1377" Type="http://schemas.openxmlformats.org/officeDocument/2006/relationships/hyperlink" Target="../Docs/R1-1908865.zip" TargetMode="External"/><Relationship Id="rId1584" Type="http://schemas.openxmlformats.org/officeDocument/2006/relationships/hyperlink" Target="../Docs/R1-1909805.zip" TargetMode="External"/><Relationship Id="rId1791" Type="http://schemas.openxmlformats.org/officeDocument/2006/relationships/image" Target="media/image66.wmf"/><Relationship Id="rId1805" Type="http://schemas.openxmlformats.org/officeDocument/2006/relationships/oleObject" Target="embeddings/oleObject79.bin"/><Relationship Id="rId83" Type="http://schemas.openxmlformats.org/officeDocument/2006/relationships/hyperlink" Target="../Docs/R1-1907993.zip" TargetMode="External"/><Relationship Id="rId179" Type="http://schemas.openxmlformats.org/officeDocument/2006/relationships/hyperlink" Target="../Docs/R1-1908932.zip" TargetMode="External"/><Relationship Id="rId386" Type="http://schemas.openxmlformats.org/officeDocument/2006/relationships/hyperlink" Target="../Docs/R1-1909802.zip" TargetMode="External"/><Relationship Id="rId593" Type="http://schemas.openxmlformats.org/officeDocument/2006/relationships/hyperlink" Target="../Docs/R1-1909700.zip" TargetMode="External"/><Relationship Id="rId607" Type="http://schemas.openxmlformats.org/officeDocument/2006/relationships/hyperlink" Target="../Docs/R1-1909896.zip" TargetMode="External"/><Relationship Id="rId814" Type="http://schemas.openxmlformats.org/officeDocument/2006/relationships/hyperlink" Target="../Docs/R1-1909346.zip" TargetMode="External"/><Relationship Id="rId1237" Type="http://schemas.openxmlformats.org/officeDocument/2006/relationships/hyperlink" Target="../Docs/R1-1909420.zip" TargetMode="External"/><Relationship Id="rId1444" Type="http://schemas.openxmlformats.org/officeDocument/2006/relationships/hyperlink" Target="../Docs/R1-1909492.zip" TargetMode="External"/><Relationship Id="rId1651" Type="http://schemas.openxmlformats.org/officeDocument/2006/relationships/hyperlink" Target="../Docs/R1-1909659.zip" TargetMode="External"/><Relationship Id="rId1889" Type="http://schemas.openxmlformats.org/officeDocument/2006/relationships/hyperlink" Target="../Docs/R1-1908872.zip" TargetMode="External"/><Relationship Id="rId2067" Type="http://schemas.openxmlformats.org/officeDocument/2006/relationships/hyperlink" Target="../Docs/R1-1908075.zip" TargetMode="External"/><Relationship Id="rId2274" Type="http://schemas.openxmlformats.org/officeDocument/2006/relationships/hyperlink" Target="../Docs/R1-1908003.zip" TargetMode="External"/><Relationship Id="rId246" Type="http://schemas.openxmlformats.org/officeDocument/2006/relationships/hyperlink" Target="../Docs/R1-1908616.zip" TargetMode="External"/><Relationship Id="rId453" Type="http://schemas.openxmlformats.org/officeDocument/2006/relationships/hyperlink" Target="../Docs/R1-1909377.zip" TargetMode="External"/><Relationship Id="rId660" Type="http://schemas.openxmlformats.org/officeDocument/2006/relationships/hyperlink" Target="../Docs/R1-1908570.zip" TargetMode="External"/><Relationship Id="rId898" Type="http://schemas.openxmlformats.org/officeDocument/2006/relationships/hyperlink" Target="../Docs/R1-1908216.zip" TargetMode="External"/><Relationship Id="rId1083" Type="http://schemas.openxmlformats.org/officeDocument/2006/relationships/hyperlink" Target="../Docs/R1-1908731.zip" TargetMode="External"/><Relationship Id="rId1290" Type="http://schemas.openxmlformats.org/officeDocument/2006/relationships/hyperlink" Target="../Docs/R1-1909438.zip" TargetMode="External"/><Relationship Id="rId1304" Type="http://schemas.openxmlformats.org/officeDocument/2006/relationships/image" Target="media/image20.wmf"/><Relationship Id="rId1511" Type="http://schemas.openxmlformats.org/officeDocument/2006/relationships/hyperlink" Target="../Docs/R1-1908290.zip" TargetMode="External"/><Relationship Id="rId1749" Type="http://schemas.openxmlformats.org/officeDocument/2006/relationships/hyperlink" Target="../Docs/R1-1909383.zip" TargetMode="External"/><Relationship Id="rId1956" Type="http://schemas.openxmlformats.org/officeDocument/2006/relationships/hyperlink" Target="../Docs/R1-1908115.zip" TargetMode="External"/><Relationship Id="rId2134" Type="http://schemas.openxmlformats.org/officeDocument/2006/relationships/hyperlink" Target="../Docs/R1-1909469.zip" TargetMode="External"/><Relationship Id="rId106" Type="http://schemas.openxmlformats.org/officeDocument/2006/relationships/hyperlink" Target="../Docs/R1-1909431.zip" TargetMode="External"/><Relationship Id="rId313" Type="http://schemas.openxmlformats.org/officeDocument/2006/relationships/hyperlink" Target="../Docs/R1-1908188.zip" TargetMode="External"/><Relationship Id="rId758" Type="http://schemas.openxmlformats.org/officeDocument/2006/relationships/hyperlink" Target="../Docs/R1-1908461.zip" TargetMode="External"/><Relationship Id="rId965" Type="http://schemas.openxmlformats.org/officeDocument/2006/relationships/hyperlink" Target="../Docs/R1-1909302.zip" TargetMode="External"/><Relationship Id="rId1150" Type="http://schemas.openxmlformats.org/officeDocument/2006/relationships/hyperlink" Target="../Docs/R1-1909255.zip" TargetMode="External"/><Relationship Id="rId1388" Type="http://schemas.openxmlformats.org/officeDocument/2006/relationships/hyperlink" Target="../Docs/R1-1908644.zip" TargetMode="External"/><Relationship Id="rId1595" Type="http://schemas.openxmlformats.org/officeDocument/2006/relationships/hyperlink" Target="../Docs/R1-1908651.zip" TargetMode="External"/><Relationship Id="rId1609" Type="http://schemas.openxmlformats.org/officeDocument/2006/relationships/hyperlink" Target="../Docs/R1-1908498.zip" TargetMode="External"/><Relationship Id="rId1816" Type="http://schemas.openxmlformats.org/officeDocument/2006/relationships/hyperlink" Target="../Docs/R1-1908193.zip" TargetMode="External"/><Relationship Id="rId10" Type="http://schemas.openxmlformats.org/officeDocument/2006/relationships/image" Target="media/image2.emf"/><Relationship Id="rId94" Type="http://schemas.openxmlformats.org/officeDocument/2006/relationships/hyperlink" Target="../Docs/R1-1908744.zip" TargetMode="External"/><Relationship Id="rId397" Type="http://schemas.openxmlformats.org/officeDocument/2006/relationships/hyperlink" Target="../Docs/R1-1909385.zip" TargetMode="External"/><Relationship Id="rId520" Type="http://schemas.openxmlformats.org/officeDocument/2006/relationships/hyperlink" Target="../Docs/R1-1909327.zip" TargetMode="External"/><Relationship Id="rId618" Type="http://schemas.openxmlformats.org/officeDocument/2006/relationships/hyperlink" Target="../Docs/R1-1909160.zip" TargetMode="External"/><Relationship Id="rId825" Type="http://schemas.openxmlformats.org/officeDocument/2006/relationships/hyperlink" Target="../Docs/R1-1908139.zip" TargetMode="External"/><Relationship Id="rId1248" Type="http://schemas.openxmlformats.org/officeDocument/2006/relationships/hyperlink" Target="../Docs/R1-1908891.zip" TargetMode="External"/><Relationship Id="rId1455" Type="http://schemas.openxmlformats.org/officeDocument/2006/relationships/hyperlink" Target="../Docs/R1-1908319.zip" TargetMode="External"/><Relationship Id="rId1662" Type="http://schemas.openxmlformats.org/officeDocument/2006/relationships/image" Target="media/image53.wmf"/><Relationship Id="rId2078" Type="http://schemas.openxmlformats.org/officeDocument/2006/relationships/hyperlink" Target="http://www.3gpp.org/ftp/tsg_ran/TSG_RAN/TSGR_84/Docs/RP-191600.zip" TargetMode="External"/><Relationship Id="rId2201" Type="http://schemas.openxmlformats.org/officeDocument/2006/relationships/hyperlink" Target="../Docs/R1-1909824.zip" TargetMode="External"/><Relationship Id="rId2285" Type="http://schemas.openxmlformats.org/officeDocument/2006/relationships/hyperlink" Target="../Docs/R1-1909524.zip" TargetMode="External"/><Relationship Id="rId257" Type="http://schemas.openxmlformats.org/officeDocument/2006/relationships/hyperlink" Target="../Docs/R1-1908024.zip" TargetMode="External"/><Relationship Id="rId464" Type="http://schemas.openxmlformats.org/officeDocument/2006/relationships/hyperlink" Target="../Docs/R1-1909357.zip" TargetMode="External"/><Relationship Id="rId1010" Type="http://schemas.openxmlformats.org/officeDocument/2006/relationships/hyperlink" Target="../Docs/R1-1908474.zip" TargetMode="External"/><Relationship Id="rId1094" Type="http://schemas.openxmlformats.org/officeDocument/2006/relationships/hyperlink" Target="../Docs/R1-1909186.zip" TargetMode="External"/><Relationship Id="rId1108" Type="http://schemas.openxmlformats.org/officeDocument/2006/relationships/hyperlink" Target="../Docs/R1-1908277.zip" TargetMode="External"/><Relationship Id="rId1315" Type="http://schemas.openxmlformats.org/officeDocument/2006/relationships/oleObject" Target="embeddings/oleObject22.bin"/><Relationship Id="rId1967" Type="http://schemas.openxmlformats.org/officeDocument/2006/relationships/hyperlink" Target="../Docs/R1-1908789.zip" TargetMode="External"/><Relationship Id="rId2145" Type="http://schemas.openxmlformats.org/officeDocument/2006/relationships/hyperlink" Target="../Docs/R1-1909145.zip" TargetMode="External"/><Relationship Id="rId117" Type="http://schemas.openxmlformats.org/officeDocument/2006/relationships/hyperlink" Target="../Docs/R1-1908274.zip" TargetMode="External"/><Relationship Id="rId671" Type="http://schemas.openxmlformats.org/officeDocument/2006/relationships/hyperlink" Target="../Docs/R1-1909606.zip" TargetMode="External"/><Relationship Id="rId769" Type="http://schemas.openxmlformats.org/officeDocument/2006/relationships/hyperlink" Target="../Docs/R1-1908213.zip" TargetMode="External"/><Relationship Id="rId976" Type="http://schemas.openxmlformats.org/officeDocument/2006/relationships/hyperlink" Target="../Docs/R1-1909067.zip" TargetMode="External"/><Relationship Id="rId1399" Type="http://schemas.openxmlformats.org/officeDocument/2006/relationships/hyperlink" Target="../Docs/R1-1908017.zip" TargetMode="External"/><Relationship Id="rId324" Type="http://schemas.openxmlformats.org/officeDocument/2006/relationships/hyperlink" Target="../Docs/R1-1908267.zip" TargetMode="External"/><Relationship Id="rId531" Type="http://schemas.openxmlformats.org/officeDocument/2006/relationships/hyperlink" Target="../Docs/R1-1909665.zip" TargetMode="External"/><Relationship Id="rId629" Type="http://schemas.openxmlformats.org/officeDocument/2006/relationships/hyperlink" Target="../Docs/R1-1909633.zip" TargetMode="External"/><Relationship Id="rId1161" Type="http://schemas.openxmlformats.org/officeDocument/2006/relationships/hyperlink" Target="../Docs/R1-1908636.zip" TargetMode="External"/><Relationship Id="rId1259" Type="http://schemas.openxmlformats.org/officeDocument/2006/relationships/hyperlink" Target="../Docs/R1-1909713.zip" TargetMode="External"/><Relationship Id="rId1466" Type="http://schemas.openxmlformats.org/officeDocument/2006/relationships/hyperlink" Target="../Docs/R1-1908867.zip" TargetMode="External"/><Relationship Id="rId2005" Type="http://schemas.openxmlformats.org/officeDocument/2006/relationships/hyperlink" Target="../Docs/R1-1909502.zip" TargetMode="External"/><Relationship Id="rId2212" Type="http://schemas.openxmlformats.org/officeDocument/2006/relationships/hyperlink" Target="../Docs/R1-1909854.zip" TargetMode="External"/><Relationship Id="rId836" Type="http://schemas.openxmlformats.org/officeDocument/2006/relationships/hyperlink" Target="../Docs/R1-1909087.zip" TargetMode="External"/><Relationship Id="rId1021" Type="http://schemas.openxmlformats.org/officeDocument/2006/relationships/hyperlink" Target="../Docs/R1-1908318.zip" TargetMode="External"/><Relationship Id="rId1119" Type="http://schemas.openxmlformats.org/officeDocument/2006/relationships/hyperlink" Target="../Docs/R1-1908804.zip" TargetMode="External"/><Relationship Id="rId1673" Type="http://schemas.openxmlformats.org/officeDocument/2006/relationships/image" Target="media/image58.wmf"/><Relationship Id="rId1880" Type="http://schemas.openxmlformats.org/officeDocument/2006/relationships/hyperlink" Target="../Docs/R1-1908070.zip" TargetMode="External"/><Relationship Id="rId1978" Type="http://schemas.openxmlformats.org/officeDocument/2006/relationships/hyperlink" Target="../Docs/R1-1908358.zip" TargetMode="External"/><Relationship Id="rId903" Type="http://schemas.openxmlformats.org/officeDocument/2006/relationships/hyperlink" Target="../Docs/R1-1908626.zip" TargetMode="External"/><Relationship Id="rId1326" Type="http://schemas.openxmlformats.org/officeDocument/2006/relationships/hyperlink" Target="../Docs/R1-1908013.zip" TargetMode="External"/><Relationship Id="rId1533" Type="http://schemas.openxmlformats.org/officeDocument/2006/relationships/hyperlink" Target="../Docs/R1-1908321.zip" TargetMode="External"/><Relationship Id="rId1740" Type="http://schemas.openxmlformats.org/officeDocument/2006/relationships/hyperlink" Target="../Docs/R1-1909047.zip" TargetMode="External"/><Relationship Id="rId32" Type="http://schemas.openxmlformats.org/officeDocument/2006/relationships/hyperlink" Target="../Docs/R1-1908441.zip" TargetMode="External"/><Relationship Id="rId1600" Type="http://schemas.openxmlformats.org/officeDocument/2006/relationships/hyperlink" Target="../Docs/R1-1909108.zip" TargetMode="External"/><Relationship Id="rId1838" Type="http://schemas.openxmlformats.org/officeDocument/2006/relationships/hyperlink" Target="../Docs/R1-1908859.zip" TargetMode="External"/><Relationship Id="rId181" Type="http://schemas.openxmlformats.org/officeDocument/2006/relationships/hyperlink" Target="../Docs/R1-1909082.zip" TargetMode="External"/><Relationship Id="rId1905" Type="http://schemas.openxmlformats.org/officeDocument/2006/relationships/hyperlink" Target="../Docs/R1-1908200.zip" TargetMode="External"/><Relationship Id="rId279" Type="http://schemas.openxmlformats.org/officeDocument/2006/relationships/hyperlink" Target="http://www.3gpp.org/ftp/tsg_ran/TSG_RAN/TSGR_83/Docs/RP-191576.zip" TargetMode="External"/><Relationship Id="rId486" Type="http://schemas.openxmlformats.org/officeDocument/2006/relationships/hyperlink" Target="../Docs/R1-1909632.zip" TargetMode="External"/><Relationship Id="rId693" Type="http://schemas.openxmlformats.org/officeDocument/2006/relationships/hyperlink" Target="../Docs/R1-1908611.zip" TargetMode="External"/><Relationship Id="rId2167" Type="http://schemas.openxmlformats.org/officeDocument/2006/relationships/hyperlink" Target="../Docs/R1-1909612.zip" TargetMode="External"/><Relationship Id="rId139" Type="http://schemas.openxmlformats.org/officeDocument/2006/relationships/hyperlink" Target="../Docs/R1-1908006.zip" TargetMode="External"/><Relationship Id="rId346" Type="http://schemas.openxmlformats.org/officeDocument/2006/relationships/hyperlink" Target="../Docs/R1-1909749.zip" TargetMode="External"/><Relationship Id="rId553" Type="http://schemas.openxmlformats.org/officeDocument/2006/relationships/hyperlink" Target="../Docs/R1-1908566.zip" TargetMode="External"/><Relationship Id="rId760" Type="http://schemas.openxmlformats.org/officeDocument/2006/relationships/hyperlink" Target="../Docs/R1-1909467.zip" TargetMode="External"/><Relationship Id="rId998" Type="http://schemas.openxmlformats.org/officeDocument/2006/relationships/hyperlink" Target="../Docs/R1-1908473.zip" TargetMode="External"/><Relationship Id="rId1183" Type="http://schemas.openxmlformats.org/officeDocument/2006/relationships/hyperlink" Target="../Docs/R1-1909876.zip" TargetMode="External"/><Relationship Id="rId1390" Type="http://schemas.openxmlformats.org/officeDocument/2006/relationships/hyperlink" Target="../Docs/R1-1908819.zip" TargetMode="External"/><Relationship Id="rId2027" Type="http://schemas.openxmlformats.org/officeDocument/2006/relationships/hyperlink" Target="../Docs/R1-1909706.zip" TargetMode="External"/><Relationship Id="rId2234" Type="http://schemas.openxmlformats.org/officeDocument/2006/relationships/hyperlink" Target="../Docs/R1-1909882.zip" TargetMode="External"/><Relationship Id="rId206" Type="http://schemas.openxmlformats.org/officeDocument/2006/relationships/hyperlink" Target="../Docs/R1-1908726.zip" TargetMode="External"/><Relationship Id="rId413" Type="http://schemas.openxmlformats.org/officeDocument/2006/relationships/hyperlink" Target="../Docs/R1-1909378.zip" TargetMode="External"/><Relationship Id="rId858" Type="http://schemas.openxmlformats.org/officeDocument/2006/relationships/hyperlink" Target="../Docs/R1-1909177.zip" TargetMode="External"/><Relationship Id="rId1043" Type="http://schemas.openxmlformats.org/officeDocument/2006/relationships/hyperlink" Target="../Docs/R1-1908475.zip" TargetMode="External"/><Relationship Id="rId1488" Type="http://schemas.openxmlformats.org/officeDocument/2006/relationships/hyperlink" Target="../Docs/R1-1908492.zip" TargetMode="External"/><Relationship Id="rId1695" Type="http://schemas.openxmlformats.org/officeDocument/2006/relationships/hyperlink" Target="../Docs/R1-1908698.zip" TargetMode="External"/><Relationship Id="rId620" Type="http://schemas.openxmlformats.org/officeDocument/2006/relationships/hyperlink" Target="../Docs/R1-1909447.zip" TargetMode="External"/><Relationship Id="rId718" Type="http://schemas.openxmlformats.org/officeDocument/2006/relationships/hyperlink" Target="../Docs/R1-1909503.zip" TargetMode="External"/><Relationship Id="rId925" Type="http://schemas.openxmlformats.org/officeDocument/2006/relationships/hyperlink" Target="../Docs/R1-1908420.zip" TargetMode="External"/><Relationship Id="rId1250" Type="http://schemas.openxmlformats.org/officeDocument/2006/relationships/hyperlink" Target="../Docs/R1-1908907.zip" TargetMode="External"/><Relationship Id="rId1348" Type="http://schemas.openxmlformats.org/officeDocument/2006/relationships/hyperlink" Target="../Docs/R1-1908048.zip" TargetMode="External"/><Relationship Id="rId1555" Type="http://schemas.openxmlformats.org/officeDocument/2006/relationships/hyperlink" Target="../Docs/R1-1909578.zip" TargetMode="External"/><Relationship Id="rId1762" Type="http://schemas.openxmlformats.org/officeDocument/2006/relationships/hyperlink" Target="../Docs/R1-1908192.zip" TargetMode="External"/><Relationship Id="rId2301" Type="http://schemas.openxmlformats.org/officeDocument/2006/relationships/hyperlink" Target="../Docs/R1-1909237.zip" TargetMode="External"/><Relationship Id="rId1110" Type="http://schemas.openxmlformats.org/officeDocument/2006/relationships/hyperlink" Target="../Docs/R1-1908366.zip" TargetMode="External"/><Relationship Id="rId1208" Type="http://schemas.openxmlformats.org/officeDocument/2006/relationships/hyperlink" Target="../Docs/R1-1908287.zip" TargetMode="External"/><Relationship Id="rId1415" Type="http://schemas.openxmlformats.org/officeDocument/2006/relationships/hyperlink" Target="../Docs/R1-1909483.zip" TargetMode="External"/><Relationship Id="rId54" Type="http://schemas.openxmlformats.org/officeDocument/2006/relationships/hyperlink" Target="../Docs/R1-1909853.zip" TargetMode="External"/><Relationship Id="rId1622" Type="http://schemas.openxmlformats.org/officeDocument/2006/relationships/oleObject" Target="embeddings/oleObject34.bin"/><Relationship Id="rId1927" Type="http://schemas.openxmlformats.org/officeDocument/2006/relationships/hyperlink" Target="../Docs/R1-1909132.zip" TargetMode="External"/><Relationship Id="rId2091" Type="http://schemas.openxmlformats.org/officeDocument/2006/relationships/hyperlink" Target="../Docs/R1-1908922.zip" TargetMode="External"/><Relationship Id="rId2189" Type="http://schemas.openxmlformats.org/officeDocument/2006/relationships/hyperlink" Target="../Docs/R1-1909631.zip" TargetMode="External"/><Relationship Id="rId270" Type="http://schemas.openxmlformats.org/officeDocument/2006/relationships/hyperlink" Target="../Docs/R1-1908832.zip" TargetMode="External"/><Relationship Id="rId130" Type="http://schemas.openxmlformats.org/officeDocument/2006/relationships/hyperlink" Target="../Docs/R1-1909894.zip" TargetMode="External"/><Relationship Id="rId368" Type="http://schemas.openxmlformats.org/officeDocument/2006/relationships/hyperlink" Target="../Docs/R1-1909004.zip" TargetMode="External"/><Relationship Id="rId575" Type="http://schemas.openxmlformats.org/officeDocument/2006/relationships/hyperlink" Target="../Docs/R1-1909870.zip" TargetMode="External"/><Relationship Id="rId782" Type="http://schemas.openxmlformats.org/officeDocument/2006/relationships/hyperlink" Target="../Docs/R1-1909174.zip" TargetMode="External"/><Relationship Id="rId2049" Type="http://schemas.openxmlformats.org/officeDocument/2006/relationships/hyperlink" Target="../Docs/R1-1909002.zip" TargetMode="External"/><Relationship Id="rId2256" Type="http://schemas.openxmlformats.org/officeDocument/2006/relationships/hyperlink" Target="../Docs/R1-1907985.zip" TargetMode="External"/><Relationship Id="rId228" Type="http://schemas.openxmlformats.org/officeDocument/2006/relationships/hyperlink" Target="../Docs/R1-1909812.zip" TargetMode="External"/><Relationship Id="rId435" Type="http://schemas.openxmlformats.org/officeDocument/2006/relationships/hyperlink" Target="../Docs/R1-1909439.zip" TargetMode="External"/><Relationship Id="rId642" Type="http://schemas.openxmlformats.org/officeDocument/2006/relationships/hyperlink" Target="../Docs/R1-1909712.zip" TargetMode="External"/><Relationship Id="rId1065" Type="http://schemas.openxmlformats.org/officeDocument/2006/relationships/hyperlink" Target="../Docs/R1-1909305.zip" TargetMode="External"/><Relationship Id="rId1272" Type="http://schemas.openxmlformats.org/officeDocument/2006/relationships/hyperlink" Target="../Docs/R1-1908919.zip" TargetMode="External"/><Relationship Id="rId2116" Type="http://schemas.openxmlformats.org/officeDocument/2006/relationships/hyperlink" Target="../Docs/R1-1908391.zip" TargetMode="External"/><Relationship Id="rId2323" Type="http://schemas.openxmlformats.org/officeDocument/2006/relationships/fontTable" Target="fontTable.xml"/><Relationship Id="rId502" Type="http://schemas.openxmlformats.org/officeDocument/2006/relationships/hyperlink" Target="../Docs/R1-1908562.zip" TargetMode="External"/><Relationship Id="rId947" Type="http://schemas.openxmlformats.org/officeDocument/2006/relationships/hyperlink" Target="../Docs/R1-1908421.zip" TargetMode="External"/><Relationship Id="rId1132" Type="http://schemas.openxmlformats.org/officeDocument/2006/relationships/hyperlink" Target="../Docs/R1-1909349.zip" TargetMode="External"/><Relationship Id="rId1577" Type="http://schemas.openxmlformats.org/officeDocument/2006/relationships/hyperlink" Target="../Docs/R1-1909370.zip" TargetMode="External"/><Relationship Id="rId1784" Type="http://schemas.openxmlformats.org/officeDocument/2006/relationships/hyperlink" Target="../Docs/R1-1909202.zip" TargetMode="External"/><Relationship Id="rId1991" Type="http://schemas.openxmlformats.org/officeDocument/2006/relationships/hyperlink" Target="../Docs/R1-1909737.zip" TargetMode="External"/><Relationship Id="rId76" Type="http://schemas.openxmlformats.org/officeDocument/2006/relationships/hyperlink" Target="../Docs/R1-1907982.zip" TargetMode="External"/><Relationship Id="rId807" Type="http://schemas.openxmlformats.org/officeDocument/2006/relationships/hyperlink" Target="../Docs/R1-1909079.zip" TargetMode="External"/><Relationship Id="rId1437" Type="http://schemas.openxmlformats.org/officeDocument/2006/relationships/hyperlink" Target="../Docs/R1-1909366.zip" TargetMode="External"/><Relationship Id="rId1644" Type="http://schemas.openxmlformats.org/officeDocument/2006/relationships/image" Target="media/image45.wmf"/><Relationship Id="rId1851" Type="http://schemas.openxmlformats.org/officeDocument/2006/relationships/hyperlink" Target="../Docs/R1-1909732.zip" TargetMode="External"/><Relationship Id="rId1504" Type="http://schemas.openxmlformats.org/officeDocument/2006/relationships/hyperlink" Target="../Docs/R1-1908544.zip" TargetMode="External"/><Relationship Id="rId1711" Type="http://schemas.openxmlformats.org/officeDocument/2006/relationships/image" Target="media/image62.wmf"/><Relationship Id="rId1949" Type="http://schemas.openxmlformats.org/officeDocument/2006/relationships/hyperlink" Target="../Docs/R1-1908788.zip" TargetMode="External"/><Relationship Id="rId292" Type="http://schemas.openxmlformats.org/officeDocument/2006/relationships/hyperlink" Target="../Docs/R1-1909688.zip" TargetMode="External"/><Relationship Id="rId1809" Type="http://schemas.openxmlformats.org/officeDocument/2006/relationships/oleObject" Target="embeddings/oleObject83.bin"/><Relationship Id="rId597" Type="http://schemas.openxmlformats.org/officeDocument/2006/relationships/hyperlink" Target="../Docs/R1-1909625.zip" TargetMode="External"/><Relationship Id="rId2180" Type="http://schemas.openxmlformats.org/officeDocument/2006/relationships/hyperlink" Target="../Docs/R1-1909018.zip" TargetMode="External"/><Relationship Id="rId2278" Type="http://schemas.openxmlformats.org/officeDocument/2006/relationships/hyperlink" Target="../Docs/R1-1908006.zip" TargetMode="External"/><Relationship Id="rId152" Type="http://schemas.openxmlformats.org/officeDocument/2006/relationships/hyperlink" Target="../Docs/R1-1909594.zip" TargetMode="External"/><Relationship Id="rId457" Type="http://schemas.openxmlformats.org/officeDocument/2006/relationships/hyperlink" Target="../Docs/R1-1908559.zip" TargetMode="External"/><Relationship Id="rId1087" Type="http://schemas.openxmlformats.org/officeDocument/2006/relationships/hyperlink" Target="../Docs/R1-1908863.zip" TargetMode="External"/><Relationship Id="rId1294" Type="http://schemas.openxmlformats.org/officeDocument/2006/relationships/image" Target="media/image14.png"/><Relationship Id="rId2040" Type="http://schemas.openxmlformats.org/officeDocument/2006/relationships/hyperlink" Target="../Docs/R1-1909653.zip" TargetMode="External"/><Relationship Id="rId2138" Type="http://schemas.openxmlformats.org/officeDocument/2006/relationships/hyperlink" Target="../Docs/R1-1909791.zip" TargetMode="External"/><Relationship Id="rId664" Type="http://schemas.openxmlformats.org/officeDocument/2006/relationships/hyperlink" Target="../Docs/R1-1909137.zip" TargetMode="External"/><Relationship Id="rId871" Type="http://schemas.openxmlformats.org/officeDocument/2006/relationships/hyperlink" Target="../Docs/R1-1908215.zip" TargetMode="External"/><Relationship Id="rId969" Type="http://schemas.openxmlformats.org/officeDocument/2006/relationships/hyperlink" Target="../Docs/R1-1908422.zip" TargetMode="External"/><Relationship Id="rId1599" Type="http://schemas.openxmlformats.org/officeDocument/2006/relationships/hyperlink" Target="../Docs/R1-1909057.zip" TargetMode="External"/><Relationship Id="rId317" Type="http://schemas.openxmlformats.org/officeDocument/2006/relationships/hyperlink" Target="../Docs/R1-1908530.zip" TargetMode="External"/><Relationship Id="rId524" Type="http://schemas.openxmlformats.org/officeDocument/2006/relationships/hyperlink" Target="../Docs/R1-1909547.zip" TargetMode="External"/><Relationship Id="rId731" Type="http://schemas.openxmlformats.org/officeDocument/2006/relationships/hyperlink" Target="../Docs/R1-1909726.zip" TargetMode="External"/><Relationship Id="rId1154" Type="http://schemas.openxmlformats.org/officeDocument/2006/relationships/hyperlink" Target="../Docs/R1-1908222.zip" TargetMode="External"/><Relationship Id="rId1361" Type="http://schemas.openxmlformats.org/officeDocument/2006/relationships/hyperlink" Target="../Docs/R1-1909260.zip" TargetMode="External"/><Relationship Id="rId1459" Type="http://schemas.openxmlformats.org/officeDocument/2006/relationships/hyperlink" Target="../Docs/R1-1908542.zip" TargetMode="External"/><Relationship Id="rId2205" Type="http://schemas.openxmlformats.org/officeDocument/2006/relationships/hyperlink" Target="../Docs/R1-1909801.zip" TargetMode="External"/><Relationship Id="rId98" Type="http://schemas.openxmlformats.org/officeDocument/2006/relationships/hyperlink" Target="../Docs/R1-1909879.zip" TargetMode="External"/><Relationship Id="rId829" Type="http://schemas.openxmlformats.org/officeDocument/2006/relationships/hyperlink" Target="../Docs/R1-1908424.zip" TargetMode="External"/><Relationship Id="rId1014" Type="http://schemas.openxmlformats.org/officeDocument/2006/relationships/hyperlink" Target="../Docs/R1-1908037.zip" TargetMode="External"/><Relationship Id="rId1221" Type="http://schemas.openxmlformats.org/officeDocument/2006/relationships/hyperlink" Target="../Docs/R1-1908864.zip" TargetMode="External"/><Relationship Id="rId1666" Type="http://schemas.openxmlformats.org/officeDocument/2006/relationships/oleObject" Target="embeddings/oleObject57.bin"/><Relationship Id="rId1873" Type="http://schemas.openxmlformats.org/officeDocument/2006/relationships/hyperlink" Target="../Docs/R1-1909037.zip" TargetMode="External"/><Relationship Id="rId1319" Type="http://schemas.openxmlformats.org/officeDocument/2006/relationships/oleObject" Target="embeddings/oleObject24.bin"/><Relationship Id="rId1526" Type="http://schemas.openxmlformats.org/officeDocument/2006/relationships/hyperlink" Target="../Docs/R1-1908162.zip" TargetMode="External"/><Relationship Id="rId1733" Type="http://schemas.openxmlformats.org/officeDocument/2006/relationships/hyperlink" Target="../Docs/R1-1908856.zip" TargetMode="External"/><Relationship Id="rId1940" Type="http://schemas.openxmlformats.org/officeDocument/2006/relationships/hyperlink" Target="../Docs/R1-1908174.zip" TargetMode="External"/><Relationship Id="rId25" Type="http://schemas.openxmlformats.org/officeDocument/2006/relationships/hyperlink" Target="../Docs/R1-1909231.zip" TargetMode="External"/><Relationship Id="rId1800" Type="http://schemas.openxmlformats.org/officeDocument/2006/relationships/oleObject" Target="embeddings/oleObject76.bin"/><Relationship Id="rId174" Type="http://schemas.openxmlformats.org/officeDocument/2006/relationships/hyperlink" Target="../Docs/R1-1909628.zip" TargetMode="External"/><Relationship Id="rId381" Type="http://schemas.openxmlformats.org/officeDocument/2006/relationships/hyperlink" Target="../Docs/R1-1909751.zip" TargetMode="External"/><Relationship Id="rId2062" Type="http://schemas.openxmlformats.org/officeDocument/2006/relationships/hyperlink" Target="../Docs/R1-1909715.zip" TargetMode="External"/><Relationship Id="rId241" Type="http://schemas.openxmlformats.org/officeDocument/2006/relationships/hyperlink" Target="../Docs/R1-1908082.zip" TargetMode="External"/><Relationship Id="rId479" Type="http://schemas.openxmlformats.org/officeDocument/2006/relationships/hyperlink" Target="../Docs/R1-1909586.zip" TargetMode="External"/><Relationship Id="rId686" Type="http://schemas.openxmlformats.org/officeDocument/2006/relationships/hyperlink" Target="../Docs/R1-1909128.zip" TargetMode="External"/><Relationship Id="rId893" Type="http://schemas.openxmlformats.org/officeDocument/2006/relationships/hyperlink" Target="../Docs/R1-1909454.zip" TargetMode="External"/><Relationship Id="rId339" Type="http://schemas.openxmlformats.org/officeDocument/2006/relationships/hyperlink" Target="../Docs/R1-1908091.zip" TargetMode="External"/><Relationship Id="rId546" Type="http://schemas.openxmlformats.org/officeDocument/2006/relationships/hyperlink" Target="../Docs/R1-1909825.zip" TargetMode="External"/><Relationship Id="rId753" Type="http://schemas.openxmlformats.org/officeDocument/2006/relationships/hyperlink" Target="../Docs/R1-1909345.zip" TargetMode="External"/><Relationship Id="rId1176" Type="http://schemas.openxmlformats.org/officeDocument/2006/relationships/hyperlink" Target="../Docs/R1-1909293.zip" TargetMode="External"/><Relationship Id="rId1383" Type="http://schemas.openxmlformats.org/officeDocument/2006/relationships/hyperlink" Target="../Docs/R1-1908016.zip" TargetMode="External"/><Relationship Id="rId2227" Type="http://schemas.openxmlformats.org/officeDocument/2006/relationships/hyperlink" Target="../Docs/R1-1909849.zip" TargetMode="External"/><Relationship Id="rId101" Type="http://schemas.openxmlformats.org/officeDocument/2006/relationships/hyperlink" Target="../Docs/R1-1907905.zip" TargetMode="External"/><Relationship Id="rId406" Type="http://schemas.openxmlformats.org/officeDocument/2006/relationships/hyperlink" Target="../Docs/R1-1909752.zip" TargetMode="External"/><Relationship Id="rId960" Type="http://schemas.openxmlformats.org/officeDocument/2006/relationships/hyperlink" Target="../Docs/R1-1909080.zip" TargetMode="External"/><Relationship Id="rId1036" Type="http://schemas.openxmlformats.org/officeDocument/2006/relationships/hyperlink" Target="../Docs/R1-1908148.zip" TargetMode="External"/><Relationship Id="rId1243" Type="http://schemas.openxmlformats.org/officeDocument/2006/relationships/hyperlink" Target="../Docs/R1-1908369.zip" TargetMode="External"/><Relationship Id="rId1590" Type="http://schemas.openxmlformats.org/officeDocument/2006/relationships/hyperlink" Target="../Docs/R1-1908164.zip" TargetMode="External"/><Relationship Id="rId1688" Type="http://schemas.openxmlformats.org/officeDocument/2006/relationships/hyperlink" Target="../Docs/R1-1908378.zip" TargetMode="External"/><Relationship Id="rId1895" Type="http://schemas.openxmlformats.org/officeDocument/2006/relationships/hyperlink" Target="../Docs/R1-1909205.zip" TargetMode="External"/><Relationship Id="rId613" Type="http://schemas.openxmlformats.org/officeDocument/2006/relationships/hyperlink" Target="../Docs/R1-1908330.zip" TargetMode="External"/><Relationship Id="rId820" Type="http://schemas.openxmlformats.org/officeDocument/2006/relationships/image" Target="media/image10.wmf"/><Relationship Id="rId918" Type="http://schemas.openxmlformats.org/officeDocument/2006/relationships/hyperlink" Target="../Docs/R1-1909496.zip" TargetMode="External"/><Relationship Id="rId1450" Type="http://schemas.openxmlformats.org/officeDocument/2006/relationships/hyperlink" Target="../Docs/R1-1909607.zip" TargetMode="External"/><Relationship Id="rId1548" Type="http://schemas.openxmlformats.org/officeDocument/2006/relationships/hyperlink" Target="../Docs/R1-1909149.zip" TargetMode="External"/><Relationship Id="rId1755" Type="http://schemas.openxmlformats.org/officeDocument/2006/relationships/hyperlink" Target="../Docs/R1-1909743.zip" TargetMode="External"/><Relationship Id="rId1103" Type="http://schemas.openxmlformats.org/officeDocument/2006/relationships/hyperlink" Target="../Docs/R1-1909844.zip" TargetMode="External"/><Relationship Id="rId1310" Type="http://schemas.openxmlformats.org/officeDocument/2006/relationships/image" Target="media/image23.wmf"/><Relationship Id="rId1408" Type="http://schemas.openxmlformats.org/officeDocument/2006/relationships/hyperlink" Target="../Docs/R1-1909402.zip" TargetMode="External"/><Relationship Id="rId1962" Type="http://schemas.openxmlformats.org/officeDocument/2006/relationships/hyperlink" Target="../Docs/R1-1908405.zip" TargetMode="External"/><Relationship Id="rId47" Type="http://schemas.openxmlformats.org/officeDocument/2006/relationships/hyperlink" Target="../Docs/R1-1908371.zip" TargetMode="External"/><Relationship Id="rId1615" Type="http://schemas.openxmlformats.org/officeDocument/2006/relationships/image" Target="media/image31.wmf"/><Relationship Id="rId1822" Type="http://schemas.openxmlformats.org/officeDocument/2006/relationships/hyperlink" Target="../Docs/R1-1908604.zip" TargetMode="External"/><Relationship Id="rId196" Type="http://schemas.openxmlformats.org/officeDocument/2006/relationships/hyperlink" Target="../Docs/R1-1909167.zip" TargetMode="External"/><Relationship Id="rId2084" Type="http://schemas.openxmlformats.org/officeDocument/2006/relationships/hyperlink" Target="../Docs/R1-1908076.zip" TargetMode="External"/><Relationship Id="rId2291" Type="http://schemas.openxmlformats.org/officeDocument/2006/relationships/hyperlink" Target="../Docs/R1-1909550.zip" TargetMode="External"/><Relationship Id="rId263" Type="http://schemas.openxmlformats.org/officeDocument/2006/relationships/hyperlink" Target="../Docs/R1-1908831.zip" TargetMode="External"/><Relationship Id="rId470" Type="http://schemas.openxmlformats.org/officeDocument/2006/relationships/hyperlink" Target="../Docs/R1-1908374.zip" TargetMode="External"/><Relationship Id="rId2151" Type="http://schemas.openxmlformats.org/officeDocument/2006/relationships/hyperlink" Target="../Docs/R1-1909834.zip" TargetMode="External"/><Relationship Id="rId123" Type="http://schemas.openxmlformats.org/officeDocument/2006/relationships/hyperlink" Target="../Docs/R1-1908011.zip" TargetMode="External"/><Relationship Id="rId330" Type="http://schemas.openxmlformats.org/officeDocument/2006/relationships/hyperlink" Target="../Docs/R1-1908090.zip" TargetMode="External"/><Relationship Id="rId568" Type="http://schemas.openxmlformats.org/officeDocument/2006/relationships/hyperlink" Target="../Docs/R1-1908564.zip" TargetMode="External"/><Relationship Id="rId775" Type="http://schemas.openxmlformats.org/officeDocument/2006/relationships/hyperlink" Target="../Docs/R1-1908686.zip" TargetMode="External"/><Relationship Id="rId982" Type="http://schemas.openxmlformats.org/officeDocument/2006/relationships/hyperlink" Target="../Docs/R1-1908693.zip" TargetMode="External"/><Relationship Id="rId1198" Type="http://schemas.openxmlformats.org/officeDocument/2006/relationships/image" Target="media/image12.wmf"/><Relationship Id="rId2011" Type="http://schemas.openxmlformats.org/officeDocument/2006/relationships/hyperlink" Target="../Docs/R1-1909643.zip" TargetMode="External"/><Relationship Id="rId2249" Type="http://schemas.openxmlformats.org/officeDocument/2006/relationships/hyperlink" Target="../Docs/R1-1907978.zip" TargetMode="External"/><Relationship Id="rId428" Type="http://schemas.openxmlformats.org/officeDocument/2006/relationships/hyperlink" Target="../Docs/R1-1909019.zip" TargetMode="External"/><Relationship Id="rId635" Type="http://schemas.openxmlformats.org/officeDocument/2006/relationships/hyperlink" Target="../Docs/R1-1909445.zip" TargetMode="External"/><Relationship Id="rId842" Type="http://schemas.openxmlformats.org/officeDocument/2006/relationships/hyperlink" Target="../Docs/R1-1908109.zip" TargetMode="External"/><Relationship Id="rId1058" Type="http://schemas.openxmlformats.org/officeDocument/2006/relationships/hyperlink" Target="../Docs/R1-1909028.zip" TargetMode="External"/><Relationship Id="rId1265" Type="http://schemas.openxmlformats.org/officeDocument/2006/relationships/hyperlink" Target="../Docs/R1-1908483.zip" TargetMode="External"/><Relationship Id="rId1472" Type="http://schemas.openxmlformats.org/officeDocument/2006/relationships/hyperlink" Target="../Docs/R1-1909153.zip" TargetMode="External"/><Relationship Id="rId2109" Type="http://schemas.openxmlformats.org/officeDocument/2006/relationships/hyperlink" Target="../Docs/R1-1908923.zip" TargetMode="External"/><Relationship Id="rId2316" Type="http://schemas.openxmlformats.org/officeDocument/2006/relationships/image" Target="media/image74.png"/><Relationship Id="rId702" Type="http://schemas.openxmlformats.org/officeDocument/2006/relationships/oleObject" Target="embeddings/oleObject7.bin"/><Relationship Id="rId1125" Type="http://schemas.openxmlformats.org/officeDocument/2006/relationships/hyperlink" Target="../Docs/R1-1909030.zip" TargetMode="External"/><Relationship Id="rId1332" Type="http://schemas.openxmlformats.org/officeDocument/2006/relationships/hyperlink" Target="../Docs/R1-1908589.zip" TargetMode="External"/><Relationship Id="rId1777" Type="http://schemas.openxmlformats.org/officeDocument/2006/relationships/hyperlink" Target="../Docs/R1-1908928.zip" TargetMode="External"/><Relationship Id="rId1984" Type="http://schemas.openxmlformats.org/officeDocument/2006/relationships/hyperlink" Target="../Docs/R1-1908790.zip" TargetMode="External"/><Relationship Id="rId69" Type="http://schemas.openxmlformats.org/officeDocument/2006/relationships/hyperlink" Target="../Docs/R1-1908002.zip" TargetMode="External"/><Relationship Id="rId1637" Type="http://schemas.openxmlformats.org/officeDocument/2006/relationships/image" Target="media/image42.wmf"/><Relationship Id="rId1844" Type="http://schemas.openxmlformats.org/officeDocument/2006/relationships/hyperlink" Target="../Docs/R1-1909423.zip" TargetMode="External"/><Relationship Id="rId1704" Type="http://schemas.openxmlformats.org/officeDocument/2006/relationships/hyperlink" Target="../Docs/R1-1909523.zip" TargetMode="External"/><Relationship Id="rId285" Type="http://schemas.openxmlformats.org/officeDocument/2006/relationships/hyperlink" Target="../Docs/R1-1908300.zip" TargetMode="External"/><Relationship Id="rId1911" Type="http://schemas.openxmlformats.org/officeDocument/2006/relationships/hyperlink" Target="../Docs/R1-1908978.zip" TargetMode="External"/><Relationship Id="rId492" Type="http://schemas.openxmlformats.org/officeDocument/2006/relationships/hyperlink" Target="../Docs/R1-1908567.zip" TargetMode="External"/><Relationship Id="rId797" Type="http://schemas.openxmlformats.org/officeDocument/2006/relationships/hyperlink" Target="../Docs/R1-1908463.zip" TargetMode="External"/><Relationship Id="rId2173" Type="http://schemas.openxmlformats.org/officeDocument/2006/relationships/hyperlink" Target="../Docs/R1-1909422.zip" TargetMode="External"/><Relationship Id="rId145" Type="http://schemas.openxmlformats.org/officeDocument/2006/relationships/hyperlink" Target="../Docs/R1-1909745.zip" TargetMode="External"/><Relationship Id="rId352" Type="http://schemas.openxmlformats.org/officeDocument/2006/relationships/hyperlink" Target="../Docs/R1-1908092.zip" TargetMode="External"/><Relationship Id="rId1287" Type="http://schemas.openxmlformats.org/officeDocument/2006/relationships/hyperlink" Target="../Docs/R1-1909074.zip" TargetMode="External"/><Relationship Id="rId2033" Type="http://schemas.openxmlformats.org/officeDocument/2006/relationships/hyperlink" Target="../Docs/R1-1909655.zip" TargetMode="External"/><Relationship Id="rId2240" Type="http://schemas.openxmlformats.org/officeDocument/2006/relationships/hyperlink" Target="../Docs/R1-1909900.zip" TargetMode="External"/><Relationship Id="rId212" Type="http://schemas.openxmlformats.org/officeDocument/2006/relationships/hyperlink" Target="../Docs/R1-1909497.zip" TargetMode="External"/><Relationship Id="rId657" Type="http://schemas.openxmlformats.org/officeDocument/2006/relationships/hyperlink" Target="../Docs/R1-1909823.zip" TargetMode="External"/><Relationship Id="rId864" Type="http://schemas.openxmlformats.org/officeDocument/2006/relationships/hyperlink" Target="../Docs/R1-1908681.zip" TargetMode="External"/><Relationship Id="rId1494" Type="http://schemas.openxmlformats.org/officeDocument/2006/relationships/hyperlink" Target="../Docs/R1-1908946.zip" TargetMode="External"/><Relationship Id="rId1799" Type="http://schemas.openxmlformats.org/officeDocument/2006/relationships/oleObject" Target="embeddings/oleObject75.bin"/><Relationship Id="rId2100" Type="http://schemas.openxmlformats.org/officeDocument/2006/relationships/hyperlink" Target="../Docs/R1-1909875.zip" TargetMode="External"/><Relationship Id="rId517" Type="http://schemas.openxmlformats.org/officeDocument/2006/relationships/hyperlink" Target="../Docs/R1-1909008.zip" TargetMode="External"/><Relationship Id="rId724" Type="http://schemas.openxmlformats.org/officeDocument/2006/relationships/hyperlink" Target="../Docs/R1-1909344.zip" TargetMode="External"/><Relationship Id="rId931" Type="http://schemas.openxmlformats.org/officeDocument/2006/relationships/hyperlink" Target="../Docs/R1-1908768.zip" TargetMode="External"/><Relationship Id="rId1147" Type="http://schemas.openxmlformats.org/officeDocument/2006/relationships/hyperlink" Target="../Docs/R1-1909788.zip" TargetMode="External"/><Relationship Id="rId1354" Type="http://schemas.openxmlformats.org/officeDocument/2006/relationships/hyperlink" Target="../Docs/R1-1909506.zip" TargetMode="External"/><Relationship Id="rId1561" Type="http://schemas.openxmlformats.org/officeDocument/2006/relationships/hyperlink" Target="../Docs/R1-1908163.zip" TargetMode="External"/><Relationship Id="rId60" Type="http://schemas.openxmlformats.org/officeDocument/2006/relationships/hyperlink" Target="../Docs/R1-1909166.zip" TargetMode="External"/><Relationship Id="rId1007" Type="http://schemas.openxmlformats.org/officeDocument/2006/relationships/hyperlink" Target="../Docs/R1-1909455.zip" TargetMode="External"/><Relationship Id="rId1214" Type="http://schemas.openxmlformats.org/officeDocument/2006/relationships/hyperlink" Target="../Docs/R1-1908716.zip" TargetMode="External"/><Relationship Id="rId1421" Type="http://schemas.openxmlformats.org/officeDocument/2006/relationships/hyperlink" Target="../Docs/R1-1908158.zip" TargetMode="External"/><Relationship Id="rId1659" Type="http://schemas.openxmlformats.org/officeDocument/2006/relationships/oleObject" Target="embeddings/oleObject53.bin"/><Relationship Id="rId1866" Type="http://schemas.openxmlformats.org/officeDocument/2006/relationships/hyperlink" Target="../Docs/R1-1909036.zip" TargetMode="External"/><Relationship Id="rId1519" Type="http://schemas.openxmlformats.org/officeDocument/2006/relationships/hyperlink" Target="../Docs/R1-1908800.zip" TargetMode="External"/><Relationship Id="rId1726" Type="http://schemas.openxmlformats.org/officeDocument/2006/relationships/hyperlink" Target="../Docs/R1-1908379.zip" TargetMode="External"/><Relationship Id="rId1933" Type="http://schemas.openxmlformats.org/officeDocument/2006/relationships/hyperlink" Target="../Docs/R1-1909342.zip" TargetMode="External"/><Relationship Id="rId18" Type="http://schemas.openxmlformats.org/officeDocument/2006/relationships/hyperlink" Target="../Docs/R1-1907994.zip" TargetMode="External"/><Relationship Id="rId2195" Type="http://schemas.openxmlformats.org/officeDocument/2006/relationships/hyperlink" Target="../Docs/R1-1909598.zip" TargetMode="External"/><Relationship Id="rId167" Type="http://schemas.openxmlformats.org/officeDocument/2006/relationships/hyperlink" Target="../Docs/R1-1909640.zip" TargetMode="External"/><Relationship Id="rId374" Type="http://schemas.openxmlformats.org/officeDocument/2006/relationships/hyperlink" Target="../Docs/R1-1908842.zip" TargetMode="External"/><Relationship Id="rId581" Type="http://schemas.openxmlformats.org/officeDocument/2006/relationships/hyperlink" Target="../Docs/R1-1909677.zip" TargetMode="External"/><Relationship Id="rId2055" Type="http://schemas.openxmlformats.org/officeDocument/2006/relationships/hyperlink" Target="../Docs/R1-1908074.zip" TargetMode="External"/><Relationship Id="rId2262" Type="http://schemas.openxmlformats.org/officeDocument/2006/relationships/hyperlink" Target="../Docs/R1-1907991.zip" TargetMode="External"/><Relationship Id="rId234" Type="http://schemas.openxmlformats.org/officeDocument/2006/relationships/hyperlink" Target="../Docs/R1-1908522.zip" TargetMode="External"/><Relationship Id="rId679" Type="http://schemas.openxmlformats.org/officeDocument/2006/relationships/hyperlink" Target="../Docs/R1-1908377.zip" TargetMode="External"/><Relationship Id="rId886" Type="http://schemas.openxmlformats.org/officeDocument/2006/relationships/hyperlink" Target="../Docs/R1-1909216.zip" TargetMode="External"/><Relationship Id="rId2" Type="http://schemas.openxmlformats.org/officeDocument/2006/relationships/customXml" Target="../customXml/item1.xml"/><Relationship Id="rId441" Type="http://schemas.openxmlformats.org/officeDocument/2006/relationships/oleObject" Target="embeddings/oleObject4.bin"/><Relationship Id="rId539" Type="http://schemas.openxmlformats.org/officeDocument/2006/relationships/hyperlink" Target="../Docs/R1-1909667.zip" TargetMode="External"/><Relationship Id="rId746" Type="http://schemas.openxmlformats.org/officeDocument/2006/relationships/hyperlink" Target="../Docs/R1-1908967.zip" TargetMode="External"/><Relationship Id="rId1071" Type="http://schemas.openxmlformats.org/officeDocument/2006/relationships/hyperlink" Target="../Docs/R1-1909487.zip" TargetMode="External"/><Relationship Id="rId1169" Type="http://schemas.openxmlformats.org/officeDocument/2006/relationships/hyperlink" Target="../Docs/R1-1909518.zip" TargetMode="External"/><Relationship Id="rId1376" Type="http://schemas.openxmlformats.org/officeDocument/2006/relationships/hyperlink" Target="../Docs/R1-1908818.zip" TargetMode="External"/><Relationship Id="rId1583" Type="http://schemas.openxmlformats.org/officeDocument/2006/relationships/hyperlink" Target="../Docs/R1-1909851.zip" TargetMode="External"/><Relationship Id="rId2122" Type="http://schemas.openxmlformats.org/officeDocument/2006/relationships/hyperlink" Target="../Docs/R1-1908244.zip" TargetMode="External"/><Relationship Id="rId301" Type="http://schemas.openxmlformats.org/officeDocument/2006/relationships/hyperlink" Target="../Docs/R1-1908728.zip" TargetMode="External"/><Relationship Id="rId953" Type="http://schemas.openxmlformats.org/officeDocument/2006/relationships/hyperlink" Target="../Docs/R1-1908689.zip" TargetMode="External"/><Relationship Id="rId1029" Type="http://schemas.openxmlformats.org/officeDocument/2006/relationships/hyperlink" Target="../Docs/R1-1908743.zip" TargetMode="External"/><Relationship Id="rId1236" Type="http://schemas.openxmlformats.org/officeDocument/2006/relationships/hyperlink" Target="../Docs/R1-1909350.zip" TargetMode="External"/><Relationship Id="rId1790" Type="http://schemas.openxmlformats.org/officeDocument/2006/relationships/hyperlink" Target="../Docs/R1-1909570.zip" TargetMode="External"/><Relationship Id="rId1888" Type="http://schemas.openxmlformats.org/officeDocument/2006/relationships/hyperlink" Target="../Docs/R1-1908786.zip" TargetMode="External"/><Relationship Id="rId82" Type="http://schemas.openxmlformats.org/officeDocument/2006/relationships/hyperlink" Target="../Docs/R1-1909017.zip" TargetMode="External"/><Relationship Id="rId606" Type="http://schemas.openxmlformats.org/officeDocument/2006/relationships/hyperlink" Target="../Docs/R1-1909881.zip" TargetMode="External"/><Relationship Id="rId813" Type="http://schemas.openxmlformats.org/officeDocument/2006/relationships/hyperlink" Target="../Docs/R1-1909296.zip" TargetMode="External"/><Relationship Id="rId1443" Type="http://schemas.openxmlformats.org/officeDocument/2006/relationships/hyperlink" Target="../Docs/R1-1909265.zip" TargetMode="External"/><Relationship Id="rId1650" Type="http://schemas.openxmlformats.org/officeDocument/2006/relationships/oleObject" Target="embeddings/oleObject49.bin"/><Relationship Id="rId1748" Type="http://schemas.openxmlformats.org/officeDocument/2006/relationships/hyperlink" Target="../Docs/R1-1909380.zip" TargetMode="External"/><Relationship Id="rId1303" Type="http://schemas.openxmlformats.org/officeDocument/2006/relationships/oleObject" Target="embeddings/oleObject15.bin"/><Relationship Id="rId1510" Type="http://schemas.openxmlformats.org/officeDocument/2006/relationships/hyperlink" Target="../Docs/R1-1908238.zip" TargetMode="External"/><Relationship Id="rId1955" Type="http://schemas.openxmlformats.org/officeDocument/2006/relationships/hyperlink" Target="../Docs/R1-1909495.zip" TargetMode="External"/><Relationship Id="rId1608" Type="http://schemas.openxmlformats.org/officeDocument/2006/relationships/hyperlink" Target="../Docs/R1-1909758.zip" TargetMode="External"/><Relationship Id="rId1815" Type="http://schemas.openxmlformats.org/officeDocument/2006/relationships/hyperlink" Target="../Docs/R1-1908168.zip" TargetMode="External"/><Relationship Id="rId189" Type="http://schemas.openxmlformats.org/officeDocument/2006/relationships/hyperlink" Target="../Docs/R1-1909505.zip" TargetMode="External"/><Relationship Id="rId396" Type="http://schemas.openxmlformats.org/officeDocument/2006/relationships/hyperlink" Target="../Docs/R1-1908751.zip" TargetMode="External"/><Relationship Id="rId2077" Type="http://schemas.openxmlformats.org/officeDocument/2006/relationships/hyperlink" Target="../Docs/R1-1909312.zip" TargetMode="External"/><Relationship Id="rId2284" Type="http://schemas.openxmlformats.org/officeDocument/2006/relationships/hyperlink" Target="../Docs/R1-1908012.zip" TargetMode="External"/><Relationship Id="rId256" Type="http://schemas.openxmlformats.org/officeDocument/2006/relationships/hyperlink" Target="../Docs/R1-1909514.zip" TargetMode="External"/><Relationship Id="rId463" Type="http://schemas.openxmlformats.org/officeDocument/2006/relationships/hyperlink" Target="../Docs/R1-1909326.zip" TargetMode="External"/><Relationship Id="rId670" Type="http://schemas.openxmlformats.org/officeDocument/2006/relationships/hyperlink" Target="../Docs/R1-1909435.zip" TargetMode="External"/><Relationship Id="rId1093" Type="http://schemas.openxmlformats.org/officeDocument/2006/relationships/hyperlink" Target="../Docs/R1-1909095.zip" TargetMode="External"/><Relationship Id="rId2144" Type="http://schemas.openxmlformats.org/officeDocument/2006/relationships/hyperlink" Target="../Docs/R1-1908926.zip" TargetMode="External"/><Relationship Id="rId116" Type="http://schemas.openxmlformats.org/officeDocument/2006/relationships/hyperlink" Target="../Docs/R1-1908248.zip" TargetMode="External"/><Relationship Id="rId323" Type="http://schemas.openxmlformats.org/officeDocument/2006/relationships/hyperlink" Target="../Docs/R1-1908089.zip" TargetMode="External"/><Relationship Id="rId530" Type="http://schemas.openxmlformats.org/officeDocument/2006/relationships/hyperlink" Target="../Docs/R1-1909537.zip" TargetMode="External"/><Relationship Id="rId768" Type="http://schemas.openxmlformats.org/officeDocument/2006/relationships/hyperlink" Target="../Docs/R1-1908202.zip" TargetMode="External"/><Relationship Id="rId975" Type="http://schemas.openxmlformats.org/officeDocument/2006/relationships/hyperlink" Target="../Docs/R1-1908629.zip" TargetMode="External"/><Relationship Id="rId1160" Type="http://schemas.openxmlformats.org/officeDocument/2006/relationships/hyperlink" Target="../Docs/R1-1908582.zip" TargetMode="External"/><Relationship Id="rId1398" Type="http://schemas.openxmlformats.org/officeDocument/2006/relationships/hyperlink" Target="../Docs/R1-1909783.zip" TargetMode="External"/><Relationship Id="rId2004" Type="http://schemas.openxmlformats.org/officeDocument/2006/relationships/hyperlink" Target="../Docs/R1-1908875.zip" TargetMode="External"/><Relationship Id="rId2211" Type="http://schemas.openxmlformats.org/officeDocument/2006/relationships/hyperlink" Target="../Docs/R1-1909899.zip" TargetMode="External"/><Relationship Id="rId628" Type="http://schemas.openxmlformats.org/officeDocument/2006/relationships/hyperlink" Target="../Docs/R1-1909633.zip" TargetMode="External"/><Relationship Id="rId835" Type="http://schemas.openxmlformats.org/officeDocument/2006/relationships/hyperlink" Target="../Docs/R1-1908956.zip" TargetMode="External"/><Relationship Id="rId1258" Type="http://schemas.openxmlformats.org/officeDocument/2006/relationships/hyperlink" Target="../Docs/R1-1909472.zip" TargetMode="External"/><Relationship Id="rId1465" Type="http://schemas.openxmlformats.org/officeDocument/2006/relationships/hyperlink" Target="../Docs/R1-1908813.zip" TargetMode="External"/><Relationship Id="rId1672" Type="http://schemas.openxmlformats.org/officeDocument/2006/relationships/oleObject" Target="embeddings/oleObject60.bin"/><Relationship Id="rId2309" Type="http://schemas.openxmlformats.org/officeDocument/2006/relationships/oleObject" Target="embeddings/oleObject88.bin"/><Relationship Id="rId1020" Type="http://schemas.openxmlformats.org/officeDocument/2006/relationships/hyperlink" Target="../Docs/R1-1909251.zip" TargetMode="External"/><Relationship Id="rId1118" Type="http://schemas.openxmlformats.org/officeDocument/2006/relationships/hyperlink" Target="../Docs/R1-1908795.zip" TargetMode="External"/><Relationship Id="rId1325" Type="http://schemas.openxmlformats.org/officeDocument/2006/relationships/oleObject" Target="embeddings/oleObject28.bin"/><Relationship Id="rId1532" Type="http://schemas.openxmlformats.org/officeDocument/2006/relationships/hyperlink" Target="../Docs/R1-1908281.zip" TargetMode="External"/><Relationship Id="rId1977" Type="http://schemas.openxmlformats.org/officeDocument/2006/relationships/hyperlink" Target="../Docs/R1-1908348.zip" TargetMode="External"/><Relationship Id="rId902" Type="http://schemas.openxmlformats.org/officeDocument/2006/relationships/hyperlink" Target="../Docs/R1-1908537.zip" TargetMode="External"/><Relationship Id="rId1837" Type="http://schemas.openxmlformats.org/officeDocument/2006/relationships/hyperlink" Target="../Docs/R1-1908702.zip" TargetMode="External"/><Relationship Id="rId31" Type="http://schemas.openxmlformats.org/officeDocument/2006/relationships/hyperlink" Target="../Docs/R1-1909548.zip" TargetMode="External"/><Relationship Id="rId2099" Type="http://schemas.openxmlformats.org/officeDocument/2006/relationships/hyperlink" Target="../Docs/R1-1909767.zip" TargetMode="External"/><Relationship Id="rId180" Type="http://schemas.openxmlformats.org/officeDocument/2006/relationships/hyperlink" Target="../Docs/R1-1909579.zip" TargetMode="External"/><Relationship Id="rId278" Type="http://schemas.openxmlformats.org/officeDocument/2006/relationships/hyperlink" Target="../Docs/R1-1908833.zip" TargetMode="External"/><Relationship Id="rId1904" Type="http://schemas.openxmlformats.org/officeDocument/2006/relationships/hyperlink" Target="../Docs/R1-1908172.zip" TargetMode="External"/><Relationship Id="rId485" Type="http://schemas.openxmlformats.org/officeDocument/2006/relationships/hyperlink" Target="../Docs/R1-1909632.zip" TargetMode="External"/><Relationship Id="rId692" Type="http://schemas.openxmlformats.org/officeDocument/2006/relationships/hyperlink" Target="../Docs/R1-1908690.zip" TargetMode="External"/><Relationship Id="rId2166" Type="http://schemas.openxmlformats.org/officeDocument/2006/relationships/hyperlink" Target="../Docs/R1-1909022.zip" TargetMode="External"/><Relationship Id="rId138" Type="http://schemas.openxmlformats.org/officeDocument/2006/relationships/hyperlink" Target="../Docs/R1-1907989.zip" TargetMode="External"/><Relationship Id="rId345" Type="http://schemas.openxmlformats.org/officeDocument/2006/relationships/hyperlink" Target="http://www.3gpp.org/ftp/tsg_ran/TSG_RAN/TSGR_82/Docs/RP-182901.zip" TargetMode="External"/><Relationship Id="rId552" Type="http://schemas.openxmlformats.org/officeDocument/2006/relationships/hyperlink" Target="../Docs/R1-1909850.zip" TargetMode="External"/><Relationship Id="rId997" Type="http://schemas.openxmlformats.org/officeDocument/2006/relationships/hyperlink" Target="../Docs/R1-1908316.zip" TargetMode="External"/><Relationship Id="rId1182" Type="http://schemas.openxmlformats.org/officeDocument/2006/relationships/hyperlink" Target="../Docs/R1-1909818.zip" TargetMode="External"/><Relationship Id="rId2026" Type="http://schemas.openxmlformats.org/officeDocument/2006/relationships/hyperlink" Target="../Docs/R1-1909528.zip" TargetMode="External"/><Relationship Id="rId2233" Type="http://schemas.openxmlformats.org/officeDocument/2006/relationships/hyperlink" Target="../Docs/R1-1909880.zip" TargetMode="External"/><Relationship Id="rId205" Type="http://schemas.openxmlformats.org/officeDocument/2006/relationships/hyperlink" Target="../Docs/R1-1908614.zip" TargetMode="External"/><Relationship Id="rId412" Type="http://schemas.openxmlformats.org/officeDocument/2006/relationships/hyperlink" Target="../Docs/R1-1908558.zip" TargetMode="External"/><Relationship Id="rId857" Type="http://schemas.openxmlformats.org/officeDocument/2006/relationships/hyperlink" Target="../Docs/R1-1909088.zip" TargetMode="External"/><Relationship Id="rId1042" Type="http://schemas.openxmlformats.org/officeDocument/2006/relationships/hyperlink" Target="../Docs/R1-1909461.zip" TargetMode="External"/><Relationship Id="rId1487" Type="http://schemas.openxmlformats.org/officeDocument/2006/relationships/hyperlink" Target="../Docs/R1-1908438.zip" TargetMode="External"/><Relationship Id="rId1694" Type="http://schemas.openxmlformats.org/officeDocument/2006/relationships/hyperlink" Target="../Docs/R1-1908652.zip" TargetMode="External"/><Relationship Id="rId2300" Type="http://schemas.openxmlformats.org/officeDocument/2006/relationships/hyperlink" Target="../Docs/R1-1909841.zip" TargetMode="External"/><Relationship Id="rId717" Type="http://schemas.openxmlformats.org/officeDocument/2006/relationships/hyperlink" Target="../Docs/R1-1908762.zip" TargetMode="External"/><Relationship Id="rId924" Type="http://schemas.openxmlformats.org/officeDocument/2006/relationships/hyperlink" Target="../Docs/R1-1908388.zip" TargetMode="External"/><Relationship Id="rId1347" Type="http://schemas.openxmlformats.org/officeDocument/2006/relationships/hyperlink" Target="../Docs/R1-1908014.zip" TargetMode="External"/><Relationship Id="rId1554" Type="http://schemas.openxmlformats.org/officeDocument/2006/relationships/hyperlink" Target="../Docs/R1-1909453.zip" TargetMode="External"/><Relationship Id="rId1761" Type="http://schemas.openxmlformats.org/officeDocument/2006/relationships/hyperlink" Target="../Docs/R1-1908167.zip" TargetMode="External"/><Relationship Id="rId1999" Type="http://schemas.openxmlformats.org/officeDocument/2006/relationships/hyperlink" Target="../Docs/R1-1908512.zip" TargetMode="External"/><Relationship Id="rId53" Type="http://schemas.openxmlformats.org/officeDocument/2006/relationships/hyperlink" Target="../Docs/R1-1909551.zip" TargetMode="External"/><Relationship Id="rId1207" Type="http://schemas.openxmlformats.org/officeDocument/2006/relationships/hyperlink" Target="../Docs/R1-1908279.zip" TargetMode="External"/><Relationship Id="rId1414" Type="http://schemas.openxmlformats.org/officeDocument/2006/relationships/hyperlink" Target="../Docs/R1-1908408.zip" TargetMode="External"/><Relationship Id="rId1621" Type="http://schemas.openxmlformats.org/officeDocument/2006/relationships/image" Target="media/image34.wmf"/><Relationship Id="rId1859" Type="http://schemas.openxmlformats.org/officeDocument/2006/relationships/hyperlink" Target="../Docs/R1-1908605.zip" TargetMode="External"/><Relationship Id="rId1719" Type="http://schemas.openxmlformats.org/officeDocument/2006/relationships/hyperlink" Target="../Docs/R1-1909786.zip" TargetMode="External"/><Relationship Id="rId1926" Type="http://schemas.openxmlformats.org/officeDocument/2006/relationships/hyperlink" Target="../Docs/R1-1909061.zip" TargetMode="External"/><Relationship Id="rId2090" Type="http://schemas.openxmlformats.org/officeDocument/2006/relationships/hyperlink" Target="../Docs/R1-1908664.zip" TargetMode="External"/><Relationship Id="rId2188" Type="http://schemas.openxmlformats.org/officeDocument/2006/relationships/hyperlink" Target="../Docs/R1-1909596.zip" TargetMode="External"/><Relationship Id="rId367" Type="http://schemas.openxmlformats.org/officeDocument/2006/relationships/hyperlink" Target="../Docs/R1-1908841.zip" TargetMode="External"/><Relationship Id="rId574" Type="http://schemas.openxmlformats.org/officeDocument/2006/relationships/hyperlink" Target="../Docs/R1-1909842.zip" TargetMode="External"/><Relationship Id="rId2048" Type="http://schemas.openxmlformats.org/officeDocument/2006/relationships/hyperlink" Target="../Docs/R1-1908878.zip" TargetMode="External"/><Relationship Id="rId2255" Type="http://schemas.openxmlformats.org/officeDocument/2006/relationships/hyperlink" Target="../Docs/R1-1907984.zip" TargetMode="External"/><Relationship Id="rId227" Type="http://schemas.openxmlformats.org/officeDocument/2006/relationships/hyperlink" Target="../Docs/R1-1909112.zip" TargetMode="External"/><Relationship Id="rId781" Type="http://schemas.openxmlformats.org/officeDocument/2006/relationships/hyperlink" Target="../Docs/R1-1909085.zip" TargetMode="External"/><Relationship Id="rId879" Type="http://schemas.openxmlformats.org/officeDocument/2006/relationships/hyperlink" Target="../Docs/R1-1908766.zip" TargetMode="External"/><Relationship Id="rId434" Type="http://schemas.openxmlformats.org/officeDocument/2006/relationships/hyperlink" Target="../Docs/R1-1909441.zip" TargetMode="External"/><Relationship Id="rId641" Type="http://schemas.openxmlformats.org/officeDocument/2006/relationships/hyperlink" Target="../Docs/R1-1909630.zip" TargetMode="External"/><Relationship Id="rId739" Type="http://schemas.openxmlformats.org/officeDocument/2006/relationships/hyperlink" Target="../Docs/R1-1908460.zip" TargetMode="External"/><Relationship Id="rId1064" Type="http://schemas.openxmlformats.org/officeDocument/2006/relationships/hyperlink" Target="../Docs/R1-1909290.zip" TargetMode="External"/><Relationship Id="rId1271" Type="http://schemas.openxmlformats.org/officeDocument/2006/relationships/hyperlink" Target="../Docs/R1-1908908.zip" TargetMode="External"/><Relationship Id="rId1369" Type="http://schemas.openxmlformats.org/officeDocument/2006/relationships/hyperlink" Target="../Docs/R1-1908250.zip" TargetMode="External"/><Relationship Id="rId1576" Type="http://schemas.openxmlformats.org/officeDocument/2006/relationships/hyperlink" Target="../Docs/R1-1909354.zip" TargetMode="External"/><Relationship Id="rId2115" Type="http://schemas.openxmlformats.org/officeDocument/2006/relationships/hyperlink" Target="../Docs/R1-1908003.zip" TargetMode="External"/><Relationship Id="rId2322" Type="http://schemas.openxmlformats.org/officeDocument/2006/relationships/header" Target="header2.xml"/><Relationship Id="rId501" Type="http://schemas.openxmlformats.org/officeDocument/2006/relationships/hyperlink" Target="../Docs/R1-1909083.zip" TargetMode="External"/><Relationship Id="rId946" Type="http://schemas.openxmlformats.org/officeDocument/2006/relationships/hyperlink" Target="../Docs/R1-1908389.zip" TargetMode="External"/><Relationship Id="rId1131" Type="http://schemas.openxmlformats.org/officeDocument/2006/relationships/hyperlink" Target="../Docs/R1-1909306.zip" TargetMode="External"/><Relationship Id="rId1229" Type="http://schemas.openxmlformats.org/officeDocument/2006/relationships/hyperlink" Target="../Docs/R1-1909073.zip" TargetMode="External"/><Relationship Id="rId1783" Type="http://schemas.openxmlformats.org/officeDocument/2006/relationships/hyperlink" Target="../Docs/R1-1909126.zip" TargetMode="External"/><Relationship Id="rId1990" Type="http://schemas.openxmlformats.org/officeDocument/2006/relationships/hyperlink" Target="../Docs/R1-1908574.zip" TargetMode="External"/><Relationship Id="rId75" Type="http://schemas.openxmlformats.org/officeDocument/2006/relationships/hyperlink" Target="../Docs/R1-1909554.zip" TargetMode="External"/><Relationship Id="rId806" Type="http://schemas.openxmlformats.org/officeDocument/2006/relationships/hyperlink" Target="../Docs/R1-1909555.zip" TargetMode="External"/><Relationship Id="rId1436" Type="http://schemas.openxmlformats.org/officeDocument/2006/relationships/hyperlink" Target="../Docs/R1-1909264.zip" TargetMode="External"/><Relationship Id="rId1643" Type="http://schemas.openxmlformats.org/officeDocument/2006/relationships/oleObject" Target="embeddings/oleObject45.bin"/><Relationship Id="rId1850" Type="http://schemas.openxmlformats.org/officeDocument/2006/relationships/hyperlink" Target="../Docs/R1-1909511.zip" TargetMode="External"/><Relationship Id="rId1503" Type="http://schemas.openxmlformats.org/officeDocument/2006/relationships/hyperlink" Target="../Docs/R1-1908124.zip" TargetMode="External"/><Relationship Id="rId1710" Type="http://schemas.openxmlformats.org/officeDocument/2006/relationships/hyperlink" Target="../Docs/R1-1909721.zip" TargetMode="External"/><Relationship Id="rId1948" Type="http://schemas.openxmlformats.org/officeDocument/2006/relationships/hyperlink" Target="../Docs/R1-1908703.zip" TargetMode="External"/><Relationship Id="rId291" Type="http://schemas.openxmlformats.org/officeDocument/2006/relationships/hyperlink" Target="../Docs/R1-1909556.zip" TargetMode="External"/><Relationship Id="rId1808" Type="http://schemas.openxmlformats.org/officeDocument/2006/relationships/oleObject" Target="embeddings/oleObject82.bin"/><Relationship Id="rId151" Type="http://schemas.openxmlformats.org/officeDocument/2006/relationships/hyperlink" Target="../Docs/R1-1908821.zip" TargetMode="External"/><Relationship Id="rId389" Type="http://schemas.openxmlformats.org/officeDocument/2006/relationships/hyperlink" Target="../Docs/R1-1909897.zip" TargetMode="External"/><Relationship Id="rId596" Type="http://schemas.openxmlformats.org/officeDocument/2006/relationships/hyperlink" Target="../Docs/R1-1909625.zip" TargetMode="External"/><Relationship Id="rId2277" Type="http://schemas.openxmlformats.org/officeDocument/2006/relationships/hyperlink" Target="../Docs/R1-1905689.zip" TargetMode="External"/><Relationship Id="rId249" Type="http://schemas.openxmlformats.org/officeDocument/2006/relationships/hyperlink" Target="../Docs/R1-1909621.zip" TargetMode="External"/><Relationship Id="rId456" Type="http://schemas.openxmlformats.org/officeDocument/2006/relationships/hyperlink" Target="../Docs/R1-1908559.zip" TargetMode="External"/><Relationship Id="rId663" Type="http://schemas.openxmlformats.org/officeDocument/2006/relationships/hyperlink" Target="../Docs/R1-1909137.zip" TargetMode="External"/><Relationship Id="rId870" Type="http://schemas.openxmlformats.org/officeDocument/2006/relationships/hyperlink" Target="../Docs/R1-1908206.zip" TargetMode="External"/><Relationship Id="rId1086" Type="http://schemas.openxmlformats.org/officeDocument/2006/relationships/hyperlink" Target="../Docs/R1-1908851.zip" TargetMode="External"/><Relationship Id="rId1293" Type="http://schemas.openxmlformats.org/officeDocument/2006/relationships/image" Target="media/image13.png"/><Relationship Id="rId2137" Type="http://schemas.openxmlformats.org/officeDocument/2006/relationships/hyperlink" Target="../Docs/R1-1909766.zip" TargetMode="External"/><Relationship Id="rId109" Type="http://schemas.openxmlformats.org/officeDocument/2006/relationships/hyperlink" Target="../Docs/R1-1908899.zip" TargetMode="External"/><Relationship Id="rId316" Type="http://schemas.openxmlformats.org/officeDocument/2006/relationships/hyperlink" Target="../Docs/R1-1908448.zip" TargetMode="External"/><Relationship Id="rId523" Type="http://schemas.openxmlformats.org/officeDocument/2006/relationships/hyperlink" Target="../Docs/R1-1907976.zip" TargetMode="External"/><Relationship Id="rId968" Type="http://schemas.openxmlformats.org/officeDocument/2006/relationships/hyperlink" Target="../Docs/R1-1908145.zip" TargetMode="External"/><Relationship Id="rId1153" Type="http://schemas.openxmlformats.org/officeDocument/2006/relationships/hyperlink" Target="../Docs/R1-1908043.zip" TargetMode="External"/><Relationship Id="rId1598" Type="http://schemas.openxmlformats.org/officeDocument/2006/relationships/hyperlink" Target="../Docs/R1-1908992.zip" TargetMode="External"/><Relationship Id="rId2204" Type="http://schemas.openxmlformats.org/officeDocument/2006/relationships/hyperlink" Target="../Docs/R1-1909800.zip" TargetMode="External"/><Relationship Id="rId97" Type="http://schemas.openxmlformats.org/officeDocument/2006/relationships/hyperlink" Target="../Docs/R1-1909868.zip" TargetMode="External"/><Relationship Id="rId730" Type="http://schemas.openxmlformats.org/officeDocument/2006/relationships/hyperlink" Target="../Docs/R1-1909668.zip" TargetMode="External"/><Relationship Id="rId828" Type="http://schemas.openxmlformats.org/officeDocument/2006/relationships/hyperlink" Target="../Docs/R1-1908416.zip" TargetMode="External"/><Relationship Id="rId1013" Type="http://schemas.openxmlformats.org/officeDocument/2006/relationships/hyperlink" Target="../Docs/R1-1909804.zip" TargetMode="External"/><Relationship Id="rId1360" Type="http://schemas.openxmlformats.org/officeDocument/2006/relationships/hyperlink" Target="../Docs/R1-1909111.zip" TargetMode="External"/><Relationship Id="rId1458" Type="http://schemas.openxmlformats.org/officeDocument/2006/relationships/hyperlink" Target="../Docs/R1-1908491.zip" TargetMode="External"/><Relationship Id="rId1665" Type="http://schemas.openxmlformats.org/officeDocument/2006/relationships/image" Target="media/image54.wmf"/><Relationship Id="rId1872" Type="http://schemas.openxmlformats.org/officeDocument/2006/relationships/hyperlink" Target="../Docs/R1-1909421.zip" TargetMode="External"/><Relationship Id="rId1220" Type="http://schemas.openxmlformats.org/officeDocument/2006/relationships/hyperlink" Target="../Docs/R1-1908854.zip" TargetMode="External"/><Relationship Id="rId1318" Type="http://schemas.openxmlformats.org/officeDocument/2006/relationships/hyperlink" Target="../Docs/R1-1909718.zip" TargetMode="External"/><Relationship Id="rId1525" Type="http://schemas.openxmlformats.org/officeDocument/2006/relationships/hyperlink" Target="../Docs/R1-1909267.zip" TargetMode="External"/><Relationship Id="rId1732" Type="http://schemas.openxmlformats.org/officeDocument/2006/relationships/hyperlink" Target="../Docs/R1-1908783.zip" TargetMode="External"/><Relationship Id="rId24" Type="http://schemas.openxmlformats.org/officeDocument/2006/relationships/hyperlink" Target="../Docs/R1-1909549.zip" TargetMode="External"/><Relationship Id="rId2299" Type="http://schemas.openxmlformats.org/officeDocument/2006/relationships/hyperlink" Target="../Docs/R1-1908565.zip" TargetMode="External"/><Relationship Id="rId173" Type="http://schemas.openxmlformats.org/officeDocument/2006/relationships/hyperlink" Target="../Docs/R1-1908715.zip" TargetMode="External"/><Relationship Id="rId380" Type="http://schemas.openxmlformats.org/officeDocument/2006/relationships/hyperlink" Target="http://www.3gpp.org/ftp/tsg_ran/TSG_RAN/TSGR_84/Docs/RP-191602.zip" TargetMode="External"/><Relationship Id="rId2061" Type="http://schemas.openxmlformats.org/officeDocument/2006/relationships/hyperlink" Target="../Docs/R1-1909003.zip" TargetMode="External"/><Relationship Id="rId240" Type="http://schemas.openxmlformats.org/officeDocument/2006/relationships/hyperlink" Target="../Docs/R1-1908022.zip" TargetMode="External"/><Relationship Id="rId478" Type="http://schemas.openxmlformats.org/officeDocument/2006/relationships/hyperlink" Target="../Docs/R1-1909586.zip" TargetMode="External"/><Relationship Id="rId685" Type="http://schemas.openxmlformats.org/officeDocument/2006/relationships/hyperlink" Target="../Docs/R1-1908979.zip" TargetMode="External"/><Relationship Id="rId892" Type="http://schemas.openxmlformats.org/officeDocument/2006/relationships/hyperlink" Target="../Docs/R1-1909577.zip" TargetMode="External"/><Relationship Id="rId2159" Type="http://schemas.openxmlformats.org/officeDocument/2006/relationships/hyperlink" Target="../Docs/R1-1908196.zip" TargetMode="External"/><Relationship Id="rId100" Type="http://schemas.openxmlformats.org/officeDocument/2006/relationships/hyperlink" Target="../Docs/R1-1907997.zip" TargetMode="External"/><Relationship Id="rId338" Type="http://schemas.openxmlformats.org/officeDocument/2006/relationships/hyperlink" Target="../Docs/R1-1908032.zip" TargetMode="External"/><Relationship Id="rId545" Type="http://schemas.openxmlformats.org/officeDocument/2006/relationships/hyperlink" Target="../Docs/R1-1908455.zip" TargetMode="External"/><Relationship Id="rId752" Type="http://schemas.openxmlformats.org/officeDocument/2006/relationships/hyperlink" Target="../Docs/R1-1909331.zip" TargetMode="External"/><Relationship Id="rId1175" Type="http://schemas.openxmlformats.org/officeDocument/2006/relationships/hyperlink" Target="../Docs/R1-1909188.zip" TargetMode="External"/><Relationship Id="rId1382" Type="http://schemas.openxmlformats.org/officeDocument/2006/relationships/hyperlink" Target="../Docs/R1-1909782.zip" TargetMode="External"/><Relationship Id="rId2019" Type="http://schemas.openxmlformats.org/officeDocument/2006/relationships/hyperlink" Target="../Docs/R1-1909332.zip" TargetMode="External"/><Relationship Id="rId2226" Type="http://schemas.openxmlformats.org/officeDocument/2006/relationships/hyperlink" Target="../Docs/R1-1909833.zip" TargetMode="External"/><Relationship Id="rId405" Type="http://schemas.openxmlformats.org/officeDocument/2006/relationships/hyperlink" Target="../Docs/R1-1909563.zip" TargetMode="External"/><Relationship Id="rId612" Type="http://schemas.openxmlformats.org/officeDocument/2006/relationships/hyperlink" Target="../Docs/R1-1908329.zip" TargetMode="External"/><Relationship Id="rId1035" Type="http://schemas.openxmlformats.org/officeDocument/2006/relationships/hyperlink" Target="../Docs/R1-1908039.zip" TargetMode="External"/><Relationship Id="rId1242" Type="http://schemas.openxmlformats.org/officeDocument/2006/relationships/hyperlink" Target="../Docs/R1-1908155.zip" TargetMode="External"/><Relationship Id="rId1687" Type="http://schemas.openxmlformats.org/officeDocument/2006/relationships/hyperlink" Target="../Docs/R1-1908350.zip" TargetMode="External"/><Relationship Id="rId1894" Type="http://schemas.openxmlformats.org/officeDocument/2006/relationships/hyperlink" Target="../Docs/R1-1909150.zip" TargetMode="External"/><Relationship Id="rId917" Type="http://schemas.openxmlformats.org/officeDocument/2006/relationships/hyperlink" Target="../Docs/R1-1909347.zip" TargetMode="External"/><Relationship Id="rId1102" Type="http://schemas.openxmlformats.org/officeDocument/2006/relationships/hyperlink" Target="../Docs/R1-1909785.zip" TargetMode="External"/><Relationship Id="rId1547" Type="http://schemas.openxmlformats.org/officeDocument/2006/relationships/hyperlink" Target="../Docs/R1-1909103.zip" TargetMode="External"/><Relationship Id="rId1754" Type="http://schemas.openxmlformats.org/officeDocument/2006/relationships/hyperlink" Target="../Docs/R1-1909695.zip" TargetMode="External"/><Relationship Id="rId1961" Type="http://schemas.openxmlformats.org/officeDocument/2006/relationships/hyperlink" Target="../Docs/R1-1908357.zip" TargetMode="External"/><Relationship Id="rId46" Type="http://schemas.openxmlformats.org/officeDocument/2006/relationships/hyperlink" Target="../Docs/R1-1908247.zip" TargetMode="External"/><Relationship Id="rId1407" Type="http://schemas.openxmlformats.org/officeDocument/2006/relationships/hyperlink" Target="../Docs/R1-1909321.zip" TargetMode="External"/><Relationship Id="rId1614" Type="http://schemas.openxmlformats.org/officeDocument/2006/relationships/hyperlink" Target="../Docs/R1-1909582.zip" TargetMode="External"/><Relationship Id="rId1821" Type="http://schemas.openxmlformats.org/officeDocument/2006/relationships/hyperlink" Target="../Docs/R1-1909519.zip" TargetMode="External"/><Relationship Id="rId195" Type="http://schemas.openxmlformats.org/officeDocument/2006/relationships/hyperlink" Target="../Docs/R1-1908825.zip" TargetMode="External"/><Relationship Id="rId1919" Type="http://schemas.openxmlformats.org/officeDocument/2006/relationships/hyperlink" Target="../Docs/R1-1908173.zip" TargetMode="External"/><Relationship Id="rId2083" Type="http://schemas.openxmlformats.org/officeDocument/2006/relationships/hyperlink" Target="../Docs/R1-1909864.zip" TargetMode="External"/><Relationship Id="rId2290" Type="http://schemas.openxmlformats.org/officeDocument/2006/relationships/hyperlink" Target="../Docs/R1-1909908.zip" TargetMode="External"/><Relationship Id="rId262" Type="http://schemas.openxmlformats.org/officeDocument/2006/relationships/hyperlink" Target="../Docs/R1-1909559.zip" TargetMode="External"/><Relationship Id="rId567" Type="http://schemas.openxmlformats.org/officeDocument/2006/relationships/hyperlink" Target="../Docs/R1-1908560.zip" TargetMode="External"/><Relationship Id="rId1197" Type="http://schemas.openxmlformats.org/officeDocument/2006/relationships/hyperlink" Target="../Docs/R1-1908401.zip" TargetMode="External"/><Relationship Id="rId2150" Type="http://schemas.openxmlformats.org/officeDocument/2006/relationships/hyperlink" Target="../Docs/R1-1909701.zip" TargetMode="External"/><Relationship Id="rId2248" Type="http://schemas.openxmlformats.org/officeDocument/2006/relationships/hyperlink" Target="../Docs/R1-1907977.zip" TargetMode="External"/><Relationship Id="rId122" Type="http://schemas.openxmlformats.org/officeDocument/2006/relationships/hyperlink" Target="../Docs/R1-1909893.zip" TargetMode="External"/><Relationship Id="rId774" Type="http://schemas.openxmlformats.org/officeDocument/2006/relationships/hyperlink" Target="../Docs/R1-1908621.zip" TargetMode="External"/><Relationship Id="rId981" Type="http://schemas.openxmlformats.org/officeDocument/2006/relationships/hyperlink" Target="../Docs/R1-1908471.zip" TargetMode="External"/><Relationship Id="rId1057" Type="http://schemas.openxmlformats.org/officeDocument/2006/relationships/hyperlink" Target="../Docs/R1-1909015.zip" TargetMode="External"/><Relationship Id="rId2010" Type="http://schemas.openxmlformats.org/officeDocument/2006/relationships/hyperlink" Target="../Docs/R1-1909546.zip" TargetMode="External"/><Relationship Id="rId427" Type="http://schemas.openxmlformats.org/officeDocument/2006/relationships/hyperlink" Target="../Docs/R1-1908707.zip" TargetMode="External"/><Relationship Id="rId634" Type="http://schemas.openxmlformats.org/officeDocument/2006/relationships/hyperlink" Target="../Docs/R1-1908968.zip" TargetMode="External"/><Relationship Id="rId841" Type="http://schemas.openxmlformats.org/officeDocument/2006/relationships/hyperlink" Target="../Docs/R1-1909729.zip" TargetMode="External"/><Relationship Id="rId1264" Type="http://schemas.openxmlformats.org/officeDocument/2006/relationships/hyperlink" Target="../Docs/R1-1908402.zip" TargetMode="External"/><Relationship Id="rId1471" Type="http://schemas.openxmlformats.org/officeDocument/2006/relationships/hyperlink" Target="../Docs/R1-1909100.zip" TargetMode="External"/><Relationship Id="rId1569" Type="http://schemas.openxmlformats.org/officeDocument/2006/relationships/hyperlink" Target="../Docs/R1-1908672.zip" TargetMode="External"/><Relationship Id="rId2108" Type="http://schemas.openxmlformats.org/officeDocument/2006/relationships/hyperlink" Target="../Docs/R1-1908665.zip" TargetMode="External"/><Relationship Id="rId2315" Type="http://schemas.openxmlformats.org/officeDocument/2006/relationships/image" Target="cid:image003.png@01D56FDB.8D098530" TargetMode="External"/><Relationship Id="rId701" Type="http://schemas.openxmlformats.org/officeDocument/2006/relationships/image" Target="media/image9.wmf"/><Relationship Id="rId939" Type="http://schemas.openxmlformats.org/officeDocument/2006/relationships/hyperlink" Target="../Docs/R1-1909627.zip" TargetMode="External"/><Relationship Id="rId1124" Type="http://schemas.openxmlformats.org/officeDocument/2006/relationships/hyperlink" Target="../Docs/R1-1908949.zip" TargetMode="External"/><Relationship Id="rId1331" Type="http://schemas.openxmlformats.org/officeDocument/2006/relationships/hyperlink" Target="../Docs/R1-1908486.zip" TargetMode="External"/><Relationship Id="rId1776" Type="http://schemas.openxmlformats.org/officeDocument/2006/relationships/hyperlink" Target="../Docs/R1-1908886.zip" TargetMode="External"/><Relationship Id="rId1983" Type="http://schemas.openxmlformats.org/officeDocument/2006/relationships/hyperlink" Target="../Docs/R1-1908705.zip" TargetMode="External"/><Relationship Id="rId68" Type="http://schemas.openxmlformats.org/officeDocument/2006/relationships/hyperlink" Target="../Docs/R1-1909553.zip" TargetMode="External"/><Relationship Id="rId1429" Type="http://schemas.openxmlformats.org/officeDocument/2006/relationships/hyperlink" Target="../Docs/R1-1908667.zip" TargetMode="External"/><Relationship Id="rId1636" Type="http://schemas.openxmlformats.org/officeDocument/2006/relationships/oleObject" Target="embeddings/oleObject41.bin"/><Relationship Id="rId1843" Type="http://schemas.openxmlformats.org/officeDocument/2006/relationships/hyperlink" Target="../Docs/R1-1909319.zip" TargetMode="External"/><Relationship Id="rId1703" Type="http://schemas.openxmlformats.org/officeDocument/2006/relationships/hyperlink" Target="../Docs/R1-1909271.zip" TargetMode="External"/><Relationship Id="rId1910" Type="http://schemas.openxmlformats.org/officeDocument/2006/relationships/hyperlink" Target="../Docs/R1-1908942.zip" TargetMode="External"/><Relationship Id="rId284" Type="http://schemas.openxmlformats.org/officeDocument/2006/relationships/hyperlink" Target="../Docs/R1-1908264.zip" TargetMode="External"/><Relationship Id="rId491" Type="http://schemas.openxmlformats.org/officeDocument/2006/relationships/hyperlink" Target="../Docs/R1-1908132.zip" TargetMode="External"/><Relationship Id="rId2172" Type="http://schemas.openxmlformats.org/officeDocument/2006/relationships/hyperlink" Target="../Docs/R1-1909289.zip" TargetMode="External"/><Relationship Id="rId144" Type="http://schemas.openxmlformats.org/officeDocument/2006/relationships/hyperlink" Target="../Docs/R1-1909813.zip" TargetMode="External"/><Relationship Id="rId589" Type="http://schemas.openxmlformats.org/officeDocument/2006/relationships/hyperlink" Target="../Docs/R1-1909624.zip" TargetMode="External"/><Relationship Id="rId796" Type="http://schemas.openxmlformats.org/officeDocument/2006/relationships/hyperlink" Target="../Docs/R1-1908423.zip" TargetMode="External"/><Relationship Id="rId351" Type="http://schemas.openxmlformats.org/officeDocument/2006/relationships/oleObject" Target="embeddings/oleObject3.bin"/><Relationship Id="rId449" Type="http://schemas.openxmlformats.org/officeDocument/2006/relationships/hyperlink" Target="../Docs/R1-1909692.zip" TargetMode="External"/><Relationship Id="rId656" Type="http://schemas.openxmlformats.org/officeDocument/2006/relationships/hyperlink" Target="../Docs/R1-1909709.zip" TargetMode="External"/><Relationship Id="rId863" Type="http://schemas.openxmlformats.org/officeDocument/2006/relationships/hyperlink" Target="../Docs/R1-1909404.zip" TargetMode="External"/><Relationship Id="rId1079" Type="http://schemas.openxmlformats.org/officeDocument/2006/relationships/hyperlink" Target="../Docs/R1-1908476.zip" TargetMode="External"/><Relationship Id="rId1286" Type="http://schemas.openxmlformats.org/officeDocument/2006/relationships/hyperlink" Target="../Docs/R1-1909035.zip" TargetMode="External"/><Relationship Id="rId1493" Type="http://schemas.openxmlformats.org/officeDocument/2006/relationships/hyperlink" Target="../Docs/R1-1908779.zip" TargetMode="External"/><Relationship Id="rId2032" Type="http://schemas.openxmlformats.org/officeDocument/2006/relationships/hyperlink" Target="../Docs/R1-1909655.zip" TargetMode="External"/><Relationship Id="rId211" Type="http://schemas.openxmlformats.org/officeDocument/2006/relationships/hyperlink" Target="../Docs/R1-1909168.zip" TargetMode="External"/><Relationship Id="rId309" Type="http://schemas.openxmlformats.org/officeDocument/2006/relationships/image" Target="media/image3.wmf"/><Relationship Id="rId516" Type="http://schemas.openxmlformats.org/officeDocument/2006/relationships/hyperlink" Target="../Docs/R1-1909008.zip" TargetMode="External"/><Relationship Id="rId1146" Type="http://schemas.openxmlformats.org/officeDocument/2006/relationships/image" Target="media/image11.png"/><Relationship Id="rId1798" Type="http://schemas.openxmlformats.org/officeDocument/2006/relationships/oleObject" Target="embeddings/oleObject74.bin"/><Relationship Id="rId723" Type="http://schemas.openxmlformats.org/officeDocument/2006/relationships/hyperlink" Target="../Docs/R1-1909222.zip" TargetMode="External"/><Relationship Id="rId930" Type="http://schemas.openxmlformats.org/officeDocument/2006/relationships/hyperlink" Target="../Docs/R1-1908724.zip" TargetMode="External"/><Relationship Id="rId1006" Type="http://schemas.openxmlformats.org/officeDocument/2006/relationships/hyperlink" Target="../Docs/R1-1909348.zip" TargetMode="External"/><Relationship Id="rId1353" Type="http://schemas.openxmlformats.org/officeDocument/2006/relationships/hyperlink" Target="../Docs/R1-1908642.zip" TargetMode="External"/><Relationship Id="rId1560" Type="http://schemas.openxmlformats.org/officeDocument/2006/relationships/hyperlink" Target="../Docs/R1-1908126.zip" TargetMode="External"/><Relationship Id="rId1658" Type="http://schemas.openxmlformats.org/officeDocument/2006/relationships/image" Target="media/image51.wmf"/><Relationship Id="rId1865" Type="http://schemas.openxmlformats.org/officeDocument/2006/relationships/hyperlink" Target="../Docs/R1-1909006.zip" TargetMode="External"/><Relationship Id="rId1213" Type="http://schemas.openxmlformats.org/officeDocument/2006/relationships/hyperlink" Target="../Docs/R1-1908680.zip" TargetMode="External"/><Relationship Id="rId1420" Type="http://schemas.openxmlformats.org/officeDocument/2006/relationships/hyperlink" Target="../Docs/R1-1908121.zip" TargetMode="External"/><Relationship Id="rId1518" Type="http://schemas.openxmlformats.org/officeDocument/2006/relationships/hyperlink" Target="../Docs/R1-1908780.zip" TargetMode="External"/><Relationship Id="rId1725" Type="http://schemas.openxmlformats.org/officeDocument/2006/relationships/hyperlink" Target="../Docs/R1-1908351.zip" TargetMode="External"/><Relationship Id="rId1932" Type="http://schemas.openxmlformats.org/officeDocument/2006/relationships/hyperlink" Target="../Docs/R1-1909309.zip" TargetMode="External"/><Relationship Id="rId17" Type="http://schemas.openxmlformats.org/officeDocument/2006/relationships/hyperlink" Target="http://www.3gpp.org/ftp/tsg_ran/TSG_RAN/TSGR_84/Docs/RP-191571.zip" TargetMode="External"/><Relationship Id="rId2194" Type="http://schemas.openxmlformats.org/officeDocument/2006/relationships/hyperlink" Target="../Docs/R1-1909597.zip" TargetMode="External"/><Relationship Id="rId166" Type="http://schemas.openxmlformats.org/officeDocument/2006/relationships/hyperlink" Target="../Docs/R1-1909615.zip" TargetMode="External"/><Relationship Id="rId373" Type="http://schemas.openxmlformats.org/officeDocument/2006/relationships/hyperlink" Target="../Docs/R1-1908712.zip" TargetMode="External"/><Relationship Id="rId580" Type="http://schemas.openxmlformats.org/officeDocument/2006/relationships/hyperlink" Target="../Docs/R1-1909509.zip" TargetMode="External"/><Relationship Id="rId2054" Type="http://schemas.openxmlformats.org/officeDocument/2006/relationships/hyperlink" Target="../Docs/R1-1909675.zip" TargetMode="External"/><Relationship Id="rId2261" Type="http://schemas.openxmlformats.org/officeDocument/2006/relationships/hyperlink" Target="../Docs/R1-1907990.zip" TargetMode="External"/><Relationship Id="rId1" Type="http://schemas.microsoft.com/office/2006/relationships/keyMapCustomizations" Target="customizations.xml"/><Relationship Id="rId233" Type="http://schemas.openxmlformats.org/officeDocument/2006/relationships/hyperlink" Target="../Docs/R1-1908294.zip" TargetMode="External"/><Relationship Id="rId440" Type="http://schemas.openxmlformats.org/officeDocument/2006/relationships/image" Target="media/image6.wmf"/><Relationship Id="rId678" Type="http://schemas.openxmlformats.org/officeDocument/2006/relationships/hyperlink" Target="../Docs/R1-1909854.zip" TargetMode="External"/><Relationship Id="rId885" Type="http://schemas.openxmlformats.org/officeDocument/2006/relationships/hyperlink" Target="../Docs/R1-1909178.zip" TargetMode="External"/><Relationship Id="rId1070" Type="http://schemas.openxmlformats.org/officeDocument/2006/relationships/hyperlink" Target="../Docs/R1-1909797.zip" TargetMode="External"/><Relationship Id="rId2121" Type="http://schemas.openxmlformats.org/officeDocument/2006/relationships/hyperlink" Target="../Docs/R1-1908099.zip" TargetMode="External"/><Relationship Id="rId300" Type="http://schemas.openxmlformats.org/officeDocument/2006/relationships/hyperlink" Target="../Docs/R1-1908529.zip" TargetMode="External"/><Relationship Id="rId538" Type="http://schemas.openxmlformats.org/officeDocument/2006/relationships/hyperlink" Target="../Docs/R1-1908344.zip" TargetMode="External"/><Relationship Id="rId745" Type="http://schemas.openxmlformats.org/officeDocument/2006/relationships/hyperlink" Target="../Docs/R1-1908861.zip" TargetMode="External"/><Relationship Id="rId952" Type="http://schemas.openxmlformats.org/officeDocument/2006/relationships/hyperlink" Target="../Docs/R1-1908688.zip" TargetMode="External"/><Relationship Id="rId1168" Type="http://schemas.openxmlformats.org/officeDocument/2006/relationships/hyperlink" Target="../Docs/R1-1908895.zip" TargetMode="External"/><Relationship Id="rId1375" Type="http://schemas.openxmlformats.org/officeDocument/2006/relationships/hyperlink" Target="../Docs/R1-1908812.zip" TargetMode="External"/><Relationship Id="rId1582" Type="http://schemas.openxmlformats.org/officeDocument/2006/relationships/hyperlink" Target="../Docs/R1-1909608.zip" TargetMode="External"/><Relationship Id="rId2219" Type="http://schemas.openxmlformats.org/officeDocument/2006/relationships/hyperlink" Target="../Docs/R1-1909897.zip" TargetMode="External"/><Relationship Id="rId81" Type="http://schemas.openxmlformats.org/officeDocument/2006/relationships/hyperlink" Target="../Docs/R1-1909565.zip" TargetMode="External"/><Relationship Id="rId605" Type="http://schemas.openxmlformats.org/officeDocument/2006/relationships/hyperlink" Target="../Docs/R1-1909323.zip" TargetMode="External"/><Relationship Id="rId812" Type="http://schemas.openxmlformats.org/officeDocument/2006/relationships/hyperlink" Target="../Docs/R1-1909243.zip" TargetMode="External"/><Relationship Id="rId1028" Type="http://schemas.openxmlformats.org/officeDocument/2006/relationships/hyperlink" Target="../Docs/R1-1909651.zip" TargetMode="External"/><Relationship Id="rId1235" Type="http://schemas.openxmlformats.org/officeDocument/2006/relationships/hyperlink" Target="../Docs/R1-1909294.zip" TargetMode="External"/><Relationship Id="rId1442" Type="http://schemas.openxmlformats.org/officeDocument/2006/relationships/hyperlink" Target="../Docs/R1-1909575.zip" TargetMode="External"/><Relationship Id="rId1887" Type="http://schemas.openxmlformats.org/officeDocument/2006/relationships/hyperlink" Target="../Docs/R1-1908657.zip" TargetMode="External"/><Relationship Id="rId1302" Type="http://schemas.openxmlformats.org/officeDocument/2006/relationships/image" Target="media/image19.wmf"/><Relationship Id="rId1747" Type="http://schemas.openxmlformats.org/officeDocument/2006/relationships/hyperlink" Target="../Docs/R1-1909272.zip" TargetMode="External"/><Relationship Id="rId1954" Type="http://schemas.openxmlformats.org/officeDocument/2006/relationships/hyperlink" Target="../Docs/R1-1909610.zip" TargetMode="External"/><Relationship Id="rId39" Type="http://schemas.openxmlformats.org/officeDocument/2006/relationships/hyperlink" Target="../Docs/R1-1909888.zip" TargetMode="External"/><Relationship Id="rId1607" Type="http://schemas.openxmlformats.org/officeDocument/2006/relationships/hyperlink" Target="http://www.3gpp.org/ftp/tsg_ran/TSG_RAN/TSGR_82/Docs/RP-182863.zip" TargetMode="External"/><Relationship Id="rId1814" Type="http://schemas.openxmlformats.org/officeDocument/2006/relationships/hyperlink" Target="../Docs/R1-1908068.zip" TargetMode="External"/><Relationship Id="rId188" Type="http://schemas.openxmlformats.org/officeDocument/2006/relationships/hyperlink" Target="../Docs/R1-1908255.zip" TargetMode="External"/><Relationship Id="rId395" Type="http://schemas.openxmlformats.org/officeDocument/2006/relationships/hyperlink" Target="../Docs/R1-1908750.zip" TargetMode="External"/><Relationship Id="rId2076" Type="http://schemas.openxmlformats.org/officeDocument/2006/relationships/hyperlink" Target="../Docs/R1-1909227.zip" TargetMode="External"/><Relationship Id="rId2283" Type="http://schemas.openxmlformats.org/officeDocument/2006/relationships/hyperlink" Target="../Docs/R1-1908011.zip" TargetMode="External"/><Relationship Id="rId255" Type="http://schemas.openxmlformats.org/officeDocument/2006/relationships/hyperlink" Target="../Docs/R1-1908830.zip" TargetMode="External"/><Relationship Id="rId462" Type="http://schemas.openxmlformats.org/officeDocument/2006/relationships/hyperlink" Target="../Docs/R1-1909719.zip" TargetMode="External"/><Relationship Id="rId1092" Type="http://schemas.openxmlformats.org/officeDocument/2006/relationships/hyperlink" Target="../Docs/R1-1909071.zip" TargetMode="External"/><Relationship Id="rId1397" Type="http://schemas.openxmlformats.org/officeDocument/2006/relationships/hyperlink" Target="../Docs/R1-1909484.zip" TargetMode="External"/><Relationship Id="rId2143" Type="http://schemas.openxmlformats.org/officeDocument/2006/relationships/hyperlink" Target="../Docs/R1-1908245.zip" TargetMode="External"/><Relationship Id="rId115" Type="http://schemas.openxmlformats.org/officeDocument/2006/relationships/hyperlink" Target="../Docs/R1-1908100.zip" TargetMode="External"/><Relationship Id="rId322" Type="http://schemas.openxmlformats.org/officeDocument/2006/relationships/hyperlink" Target="../Docs/R1-1908030.zip" TargetMode="External"/><Relationship Id="rId767" Type="http://schemas.openxmlformats.org/officeDocument/2006/relationships/hyperlink" Target="../Docs/R1-1908137.zip" TargetMode="External"/><Relationship Id="rId974" Type="http://schemas.openxmlformats.org/officeDocument/2006/relationships/hyperlink" Target="http://www.3gpp.org/ftp/tsg_ran/TSG_RAN/TSGR_84/Docs/RP-191558.zip" TargetMode="External"/><Relationship Id="rId2003" Type="http://schemas.openxmlformats.org/officeDocument/2006/relationships/hyperlink" Target="../Docs/R1-1908791.zip" TargetMode="External"/><Relationship Id="rId2210" Type="http://schemas.openxmlformats.org/officeDocument/2006/relationships/hyperlink" Target="../Docs/R1-1909887.zip" TargetMode="External"/><Relationship Id="rId627" Type="http://schemas.openxmlformats.org/officeDocument/2006/relationships/hyperlink" Target="../Docs/R1-1909686.zip" TargetMode="External"/><Relationship Id="rId834" Type="http://schemas.openxmlformats.org/officeDocument/2006/relationships/hyperlink" Target="../Docs/R1-1908722.zip" TargetMode="External"/><Relationship Id="rId1257" Type="http://schemas.openxmlformats.org/officeDocument/2006/relationships/hyperlink" Target="../Docs/R1-1908734.zip" TargetMode="External"/><Relationship Id="rId1464" Type="http://schemas.openxmlformats.org/officeDocument/2006/relationships/hyperlink" Target="../Docs/R1-1908799.zip" TargetMode="External"/><Relationship Id="rId1671" Type="http://schemas.openxmlformats.org/officeDocument/2006/relationships/image" Target="media/image57.wmf"/><Relationship Id="rId2308" Type="http://schemas.openxmlformats.org/officeDocument/2006/relationships/oleObject" Target="embeddings/oleObject87.bin"/><Relationship Id="rId901" Type="http://schemas.openxmlformats.org/officeDocument/2006/relationships/hyperlink" Target="../Docs/R1-1908467.zip" TargetMode="External"/><Relationship Id="rId1117" Type="http://schemas.openxmlformats.org/officeDocument/2006/relationships/hyperlink" Target="../Docs/R1-1908771.zip" TargetMode="External"/><Relationship Id="rId1324" Type="http://schemas.openxmlformats.org/officeDocument/2006/relationships/image" Target="media/image27.wmf"/><Relationship Id="rId1531" Type="http://schemas.openxmlformats.org/officeDocument/2006/relationships/hyperlink" Target="../Docs/R1-1908239.zip" TargetMode="External"/><Relationship Id="rId1769" Type="http://schemas.openxmlformats.org/officeDocument/2006/relationships/hyperlink" Target="../Docs/R1-1908603.zip" TargetMode="External"/><Relationship Id="rId1976" Type="http://schemas.openxmlformats.org/officeDocument/2006/relationships/hyperlink" Target="../Docs/R1-1908309.zip" TargetMode="External"/><Relationship Id="rId30" Type="http://schemas.openxmlformats.org/officeDocument/2006/relationships/hyperlink" Target="../Docs/R1-1907992.zip" TargetMode="External"/><Relationship Id="rId1629" Type="http://schemas.openxmlformats.org/officeDocument/2006/relationships/image" Target="media/image38.wmf"/><Relationship Id="rId1836" Type="http://schemas.openxmlformats.org/officeDocument/2006/relationships/hyperlink" Target="../Docs/R1-1908504.zip" TargetMode="External"/><Relationship Id="rId1903" Type="http://schemas.openxmlformats.org/officeDocument/2006/relationships/hyperlink" Target="../Docs/R1-1909742.zip" TargetMode="External"/><Relationship Id="rId2098" Type="http://schemas.openxmlformats.org/officeDocument/2006/relationships/hyperlink" Target="../Docs/R1-1909501.zip" TargetMode="External"/><Relationship Id="rId277" Type="http://schemas.openxmlformats.org/officeDocument/2006/relationships/hyperlink" Target="../Docs/R1-1908760.zip" TargetMode="External"/><Relationship Id="rId484" Type="http://schemas.openxmlformats.org/officeDocument/2006/relationships/hyperlink" Target="../Docs/R1-1909405.zip" TargetMode="External"/><Relationship Id="rId2165" Type="http://schemas.openxmlformats.org/officeDocument/2006/relationships/hyperlink" Target="../Docs/R1-1908991.zip" TargetMode="External"/><Relationship Id="rId137" Type="http://schemas.openxmlformats.org/officeDocument/2006/relationships/hyperlink" Target="../Docs/R1-1907988.zip" TargetMode="External"/><Relationship Id="rId344" Type="http://schemas.openxmlformats.org/officeDocument/2006/relationships/hyperlink" Target="../Docs/R1-1908839.zip" TargetMode="External"/><Relationship Id="rId691" Type="http://schemas.openxmlformats.org/officeDocument/2006/relationships/hyperlink" Target="../Docs/R1-1908440.zip" TargetMode="External"/><Relationship Id="rId789" Type="http://schemas.openxmlformats.org/officeDocument/2006/relationships/hyperlink" Target="http://www.3gpp.org/ftp/tsg_ran/TSG_RAN/TSGR_84/Docs/RP-191599.zip" TargetMode="External"/><Relationship Id="rId996" Type="http://schemas.openxmlformats.org/officeDocument/2006/relationships/hyperlink" Target="../Docs/R1-1908147.zip" TargetMode="External"/><Relationship Id="rId2025" Type="http://schemas.openxmlformats.org/officeDocument/2006/relationships/hyperlink" Target="../Docs/R1-1909529.zip" TargetMode="External"/><Relationship Id="rId551" Type="http://schemas.openxmlformats.org/officeDocument/2006/relationships/hyperlink" Target="../Docs/R1-1909764.zip" TargetMode="External"/><Relationship Id="rId649" Type="http://schemas.openxmlformats.org/officeDocument/2006/relationships/hyperlink" Target="../Docs/R1-1909568.zip" TargetMode="External"/><Relationship Id="rId856" Type="http://schemas.openxmlformats.org/officeDocument/2006/relationships/hyperlink" Target="../Docs/R1-1909064.zip" TargetMode="External"/><Relationship Id="rId1181" Type="http://schemas.openxmlformats.org/officeDocument/2006/relationships/hyperlink" Target="../Docs/R1-1909818.zip" TargetMode="External"/><Relationship Id="rId1279" Type="http://schemas.openxmlformats.org/officeDocument/2006/relationships/hyperlink" Target="../Docs/R1-1908365.zip" TargetMode="External"/><Relationship Id="rId1486" Type="http://schemas.openxmlformats.org/officeDocument/2006/relationships/hyperlink" Target="../Docs/R1-1908410.zip" TargetMode="External"/><Relationship Id="rId2232" Type="http://schemas.openxmlformats.org/officeDocument/2006/relationships/hyperlink" Target="../Docs/R1-1909879.zip" TargetMode="External"/><Relationship Id="rId204" Type="http://schemas.openxmlformats.org/officeDocument/2006/relationships/hyperlink" Target="../Docs/R1-1908520.zip" TargetMode="External"/><Relationship Id="rId411" Type="http://schemas.openxmlformats.org/officeDocument/2006/relationships/hyperlink" Target="../Docs/R1-1908557.zip" TargetMode="External"/><Relationship Id="rId509" Type="http://schemas.openxmlformats.org/officeDocument/2006/relationships/hyperlink" Target="../Docs/R1-1908858.zip" TargetMode="External"/><Relationship Id="rId1041" Type="http://schemas.openxmlformats.org/officeDocument/2006/relationships/hyperlink" Target="../Docs/R1-1908396.zip" TargetMode="External"/><Relationship Id="rId1139" Type="http://schemas.openxmlformats.org/officeDocument/2006/relationships/hyperlink" Target="../Docs/R1-1909052.zip" TargetMode="External"/><Relationship Id="rId1346" Type="http://schemas.openxmlformats.org/officeDocument/2006/relationships/image" Target="media/image28.wmf"/><Relationship Id="rId1693" Type="http://schemas.openxmlformats.org/officeDocument/2006/relationships/hyperlink" Target="../Docs/R1-1908601.zip" TargetMode="External"/><Relationship Id="rId1998" Type="http://schemas.openxmlformats.org/officeDocument/2006/relationships/hyperlink" Target="../Docs/R1-1908407.zip" TargetMode="External"/><Relationship Id="rId716" Type="http://schemas.openxmlformats.org/officeDocument/2006/relationships/hyperlink" Target="../Docs/R1-1908753.zip" TargetMode="External"/><Relationship Id="rId923" Type="http://schemas.openxmlformats.org/officeDocument/2006/relationships/hyperlink" Target="../Docs/R1-1908208.zip" TargetMode="External"/><Relationship Id="rId1553" Type="http://schemas.openxmlformats.org/officeDocument/2006/relationships/hyperlink" Target="../Docs/R1-1909411.zip" TargetMode="External"/><Relationship Id="rId1760" Type="http://schemas.openxmlformats.org/officeDocument/2006/relationships/hyperlink" Target="../Docs/R1-1908067.zip" TargetMode="External"/><Relationship Id="rId1858" Type="http://schemas.openxmlformats.org/officeDocument/2006/relationships/hyperlink" Target="../Docs/R1-1908548.zip" TargetMode="External"/><Relationship Id="rId52" Type="http://schemas.openxmlformats.org/officeDocument/2006/relationships/hyperlink" Target="../Docs/R1-1909232.zip" TargetMode="External"/><Relationship Id="rId1206" Type="http://schemas.openxmlformats.org/officeDocument/2006/relationships/hyperlink" Target="../Docs/R1-1908223.zip" TargetMode="External"/><Relationship Id="rId1413" Type="http://schemas.openxmlformats.org/officeDocument/2006/relationships/hyperlink" Target="../Docs/R1-1908051.zip" TargetMode="External"/><Relationship Id="rId1620" Type="http://schemas.openxmlformats.org/officeDocument/2006/relationships/oleObject" Target="embeddings/oleObject33.bin"/><Relationship Id="rId1718" Type="http://schemas.openxmlformats.org/officeDocument/2006/relationships/oleObject" Target="embeddings/oleObject70.bin"/><Relationship Id="rId1925" Type="http://schemas.openxmlformats.org/officeDocument/2006/relationships/hyperlink" Target="../Docs/R1-1909007.zip" TargetMode="External"/><Relationship Id="rId299" Type="http://schemas.openxmlformats.org/officeDocument/2006/relationships/hyperlink" Target="../Docs/R1-1908447.zip" TargetMode="External"/><Relationship Id="rId2187" Type="http://schemas.openxmlformats.org/officeDocument/2006/relationships/hyperlink" Target="../Docs/R1-1909595.zip" TargetMode="External"/><Relationship Id="rId159" Type="http://schemas.openxmlformats.org/officeDocument/2006/relationships/hyperlink" Target="../Docs/R1-1909723.zip" TargetMode="External"/><Relationship Id="rId366" Type="http://schemas.openxmlformats.org/officeDocument/2006/relationships/hyperlink" Target="../Docs/R1-1908096.zip" TargetMode="External"/><Relationship Id="rId573" Type="http://schemas.openxmlformats.org/officeDocument/2006/relationships/hyperlink" Target="../Docs/R1-1909841.zip" TargetMode="External"/><Relationship Id="rId780" Type="http://schemas.openxmlformats.org/officeDocument/2006/relationships/hyperlink" Target="../Docs/R1-1909078.zip" TargetMode="External"/><Relationship Id="rId2047" Type="http://schemas.openxmlformats.org/officeDocument/2006/relationships/hyperlink" Target="../Docs/R1-1908310.zip" TargetMode="External"/><Relationship Id="rId2254" Type="http://schemas.openxmlformats.org/officeDocument/2006/relationships/hyperlink" Target="../Docs/R1-1907983.zip" TargetMode="External"/><Relationship Id="rId226" Type="http://schemas.openxmlformats.org/officeDocument/2006/relationships/hyperlink" Target="../Docs/R1-1909023.zip" TargetMode="External"/><Relationship Id="rId433" Type="http://schemas.openxmlformats.org/officeDocument/2006/relationships/hyperlink" Target="../Docs/R1-1909418.zip" TargetMode="External"/><Relationship Id="rId878" Type="http://schemas.openxmlformats.org/officeDocument/2006/relationships/hyperlink" Target="../Docs/R1-1908736.zip" TargetMode="External"/><Relationship Id="rId1063" Type="http://schemas.openxmlformats.org/officeDocument/2006/relationships/hyperlink" Target="../Docs/R1-1909252.zip" TargetMode="External"/><Relationship Id="rId1270" Type="http://schemas.openxmlformats.org/officeDocument/2006/relationships/hyperlink" Target="../Docs/R1-1908892.zip" TargetMode="External"/><Relationship Id="rId2114" Type="http://schemas.openxmlformats.org/officeDocument/2006/relationships/hyperlink" Target="../Docs/R1-1908003.zip" TargetMode="External"/><Relationship Id="rId640" Type="http://schemas.openxmlformats.org/officeDocument/2006/relationships/hyperlink" Target="../Docs/R1-1909573.zip" TargetMode="External"/><Relationship Id="rId738" Type="http://schemas.openxmlformats.org/officeDocument/2006/relationships/hyperlink" Target="../Docs/R1-1908339.zip" TargetMode="External"/><Relationship Id="rId945" Type="http://schemas.openxmlformats.org/officeDocument/2006/relationships/hyperlink" Target="../Docs/R1-1908337.zip" TargetMode="External"/><Relationship Id="rId1368" Type="http://schemas.openxmlformats.org/officeDocument/2006/relationships/hyperlink" Target="../Docs/R1-1908229.zip" TargetMode="External"/><Relationship Id="rId1575" Type="http://schemas.openxmlformats.org/officeDocument/2006/relationships/hyperlink" Target="../Docs/R1-1909269.zip" TargetMode="External"/><Relationship Id="rId1782" Type="http://schemas.openxmlformats.org/officeDocument/2006/relationships/hyperlink" Target="../Docs/R1-1909076.zip" TargetMode="External"/><Relationship Id="rId2321" Type="http://schemas.openxmlformats.org/officeDocument/2006/relationships/hyperlink" Target="../Docs/R1-190985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63F8E-BE7B-4101-B265-D65A53151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181</Pages>
  <Words>101468</Words>
  <Characters>578370</Characters>
  <Application>Microsoft Office Word</Application>
  <DocSecurity>0</DocSecurity>
  <Lines>4819</Lines>
  <Paragraphs>1356</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678482</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R5-197254</cp:lastModifiedBy>
  <cp:revision>2</cp:revision>
  <cp:lastPrinted>2013-03-13T09:59:00Z</cp:lastPrinted>
  <dcterms:created xsi:type="dcterms:W3CDTF">2019-10-12T05:17:00Z</dcterms:created>
  <dcterms:modified xsi:type="dcterms:W3CDTF">2019-10-12T05:17:00Z</dcterms:modified>
</cp:coreProperties>
</file>